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61E" w:rsidRDefault="00982922">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sidR="00D675C4">
        <w:rPr>
          <w:b/>
          <w:sz w:val="24"/>
          <w:szCs w:val="24"/>
        </w:rPr>
        <w:t>#10</w:t>
      </w:r>
      <w:r w:rsidR="00EE2455">
        <w:rPr>
          <w:b/>
          <w:sz w:val="24"/>
          <w:szCs w:val="24"/>
        </w:rPr>
        <w:t>6</w:t>
      </w:r>
      <w:r>
        <w:rPr>
          <w:b/>
          <w:i/>
          <w:sz w:val="28"/>
        </w:rPr>
        <w:tab/>
      </w:r>
      <w:r w:rsidR="00DF39CA" w:rsidRPr="00DF39CA">
        <w:rPr>
          <w:b/>
          <w:i/>
          <w:sz w:val="28"/>
        </w:rPr>
        <w:t>R4-2301120</w:t>
      </w:r>
    </w:p>
    <w:p w:rsidR="00CF061E" w:rsidRDefault="00EE2455">
      <w:pPr>
        <w:pStyle w:val="CRCoverPage"/>
        <w:outlineLvl w:val="0"/>
        <w:rPr>
          <w:b/>
          <w:sz w:val="24"/>
          <w:szCs w:val="24"/>
          <w:lang w:eastAsia="zh-CN"/>
        </w:rPr>
      </w:pPr>
      <w:r>
        <w:rPr>
          <w:b/>
          <w:bCs/>
          <w:sz w:val="24"/>
          <w:szCs w:val="24"/>
        </w:rPr>
        <w:t>Athens</w:t>
      </w:r>
      <w:r w:rsidR="00982922">
        <w:rPr>
          <w:b/>
          <w:sz w:val="24"/>
        </w:rPr>
        <w:t xml:space="preserve">, </w:t>
      </w:r>
      <w:r>
        <w:rPr>
          <w:rFonts w:eastAsia="MS Mincho" w:cs="Arial"/>
          <w:b/>
          <w:sz w:val="24"/>
          <w:szCs w:val="24"/>
        </w:rPr>
        <w:t>27</w:t>
      </w:r>
      <w:r>
        <w:rPr>
          <w:rFonts w:eastAsia="MS Mincho" w:cs="Arial"/>
          <w:b/>
          <w:sz w:val="24"/>
          <w:szCs w:val="24"/>
          <w:vertAlign w:val="superscript"/>
        </w:rPr>
        <w:t xml:space="preserve"> </w:t>
      </w:r>
      <w:r>
        <w:rPr>
          <w:rFonts w:eastAsia="MS Mincho" w:cs="Arial"/>
          <w:b/>
          <w:sz w:val="24"/>
          <w:szCs w:val="24"/>
        </w:rPr>
        <w:t>Feb</w:t>
      </w:r>
      <w:r w:rsidR="00982922">
        <w:rPr>
          <w:rFonts w:eastAsia="MS Mincho" w:cs="Arial"/>
          <w:b/>
          <w:sz w:val="24"/>
          <w:szCs w:val="24"/>
        </w:rPr>
        <w:t xml:space="preserve"> </w:t>
      </w:r>
      <w:r>
        <w:rPr>
          <w:rFonts w:eastAsia="MS Mincho" w:cs="Arial"/>
          <w:b/>
          <w:sz w:val="24"/>
          <w:szCs w:val="24"/>
        </w:rPr>
        <w:t>–</w:t>
      </w:r>
      <w:r w:rsidR="00982922">
        <w:rPr>
          <w:rFonts w:eastAsia="MS Mincho" w:cs="Arial"/>
          <w:b/>
          <w:sz w:val="24"/>
          <w:szCs w:val="24"/>
        </w:rPr>
        <w:t xml:space="preserve"> </w:t>
      </w:r>
      <w:r>
        <w:rPr>
          <w:rFonts w:eastAsia="MS Mincho" w:cs="Arial"/>
          <w:b/>
          <w:sz w:val="24"/>
          <w:szCs w:val="24"/>
        </w:rPr>
        <w:t>03 Mar</w:t>
      </w:r>
      <w:r w:rsidR="00982922">
        <w:rPr>
          <w:rFonts w:eastAsia="MS Mincho" w:cs="Arial"/>
          <w:b/>
          <w:sz w:val="24"/>
          <w:szCs w:val="24"/>
        </w:rPr>
        <w:t>, 20</w:t>
      </w:r>
      <w:r>
        <w:rPr>
          <w:rFonts w:cs="Arial"/>
          <w:b/>
          <w:sz w:val="24"/>
          <w:szCs w:val="24"/>
          <w:lang w:eastAsia="zh-CN"/>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61E">
        <w:tc>
          <w:tcPr>
            <w:tcW w:w="9641" w:type="dxa"/>
            <w:gridSpan w:val="9"/>
            <w:tcBorders>
              <w:top w:val="single" w:sz="4" w:space="0" w:color="auto"/>
              <w:left w:val="single" w:sz="4" w:space="0" w:color="auto"/>
              <w:right w:val="single" w:sz="4" w:space="0" w:color="auto"/>
            </w:tcBorders>
          </w:tcPr>
          <w:p w:rsidR="00CF061E" w:rsidRDefault="00982922" w:rsidP="00CB2B00">
            <w:pPr>
              <w:pStyle w:val="CRCoverPage"/>
              <w:spacing w:after="0"/>
              <w:jc w:val="right"/>
              <w:rPr>
                <w:i/>
              </w:rPr>
            </w:pPr>
            <w:r>
              <w:rPr>
                <w:i/>
                <w:sz w:val="14"/>
              </w:rPr>
              <w:t>CR-Form-v12.</w:t>
            </w:r>
            <w:r w:rsidR="00CB2B00">
              <w:rPr>
                <w:i/>
                <w:sz w:val="14"/>
              </w:rPr>
              <w:t>2</w:t>
            </w:r>
          </w:p>
        </w:tc>
      </w:tr>
      <w:tr w:rsidR="00CF061E">
        <w:tc>
          <w:tcPr>
            <w:tcW w:w="9641" w:type="dxa"/>
            <w:gridSpan w:val="9"/>
            <w:tcBorders>
              <w:left w:val="single" w:sz="4" w:space="0" w:color="auto"/>
              <w:right w:val="single" w:sz="4" w:space="0" w:color="auto"/>
            </w:tcBorders>
          </w:tcPr>
          <w:p w:rsidR="00CF061E" w:rsidRDefault="00982922">
            <w:pPr>
              <w:pStyle w:val="CRCoverPage"/>
              <w:spacing w:after="0"/>
              <w:jc w:val="center"/>
            </w:pPr>
            <w:r>
              <w:rPr>
                <w:b/>
                <w:sz w:val="32"/>
              </w:rPr>
              <w:t>CHANGE REQUEST</w:t>
            </w:r>
          </w:p>
        </w:tc>
      </w:tr>
      <w:tr w:rsidR="00CF061E">
        <w:tc>
          <w:tcPr>
            <w:tcW w:w="9641" w:type="dxa"/>
            <w:gridSpan w:val="9"/>
            <w:tcBorders>
              <w:left w:val="single" w:sz="4" w:space="0" w:color="auto"/>
              <w:right w:val="single" w:sz="4" w:space="0" w:color="auto"/>
            </w:tcBorders>
          </w:tcPr>
          <w:p w:rsidR="00CF061E" w:rsidRDefault="00CF061E">
            <w:pPr>
              <w:pStyle w:val="CRCoverPage"/>
              <w:spacing w:after="0"/>
              <w:rPr>
                <w:sz w:val="8"/>
                <w:szCs w:val="8"/>
              </w:rPr>
            </w:pPr>
          </w:p>
        </w:tc>
      </w:tr>
      <w:tr w:rsidR="00CF061E">
        <w:tc>
          <w:tcPr>
            <w:tcW w:w="142" w:type="dxa"/>
            <w:tcBorders>
              <w:left w:val="single" w:sz="4" w:space="0" w:color="auto"/>
            </w:tcBorders>
          </w:tcPr>
          <w:p w:rsidR="00CF061E" w:rsidRDefault="00CF061E">
            <w:pPr>
              <w:pStyle w:val="CRCoverPage"/>
              <w:spacing w:after="0"/>
              <w:jc w:val="right"/>
            </w:pPr>
          </w:p>
        </w:tc>
        <w:tc>
          <w:tcPr>
            <w:tcW w:w="1559" w:type="dxa"/>
            <w:shd w:val="pct30" w:color="FFFF00" w:fill="auto"/>
          </w:tcPr>
          <w:p w:rsidR="00CF061E" w:rsidRDefault="00982922" w:rsidP="001106BF">
            <w:pPr>
              <w:pStyle w:val="CRCoverPage"/>
              <w:spacing w:after="0"/>
              <w:jc w:val="right"/>
              <w:rPr>
                <w:b/>
                <w:sz w:val="28"/>
              </w:rPr>
            </w:pPr>
            <w:r>
              <w:rPr>
                <w:b/>
                <w:sz w:val="28"/>
              </w:rPr>
              <w:t>38.101-</w:t>
            </w:r>
            <w:r w:rsidR="001106BF">
              <w:rPr>
                <w:b/>
                <w:sz w:val="28"/>
              </w:rPr>
              <w:t>3</w:t>
            </w:r>
          </w:p>
        </w:tc>
        <w:tc>
          <w:tcPr>
            <w:tcW w:w="709" w:type="dxa"/>
          </w:tcPr>
          <w:p w:rsidR="00CF061E" w:rsidRDefault="00982922">
            <w:pPr>
              <w:pStyle w:val="CRCoverPage"/>
              <w:spacing w:after="0"/>
              <w:jc w:val="center"/>
            </w:pPr>
            <w:r>
              <w:rPr>
                <w:b/>
                <w:sz w:val="28"/>
              </w:rPr>
              <w:t>CR</w:t>
            </w:r>
          </w:p>
        </w:tc>
        <w:tc>
          <w:tcPr>
            <w:tcW w:w="1276" w:type="dxa"/>
            <w:shd w:val="pct30" w:color="FFFF00" w:fill="auto"/>
          </w:tcPr>
          <w:p w:rsidR="00CF061E" w:rsidRDefault="00CF061E">
            <w:pPr>
              <w:pStyle w:val="CRCoverPage"/>
              <w:spacing w:after="0"/>
              <w:jc w:val="center"/>
              <w:rPr>
                <w:b/>
                <w:sz w:val="28"/>
              </w:rPr>
            </w:pPr>
          </w:p>
        </w:tc>
        <w:tc>
          <w:tcPr>
            <w:tcW w:w="709" w:type="dxa"/>
          </w:tcPr>
          <w:p w:rsidR="00CF061E" w:rsidRDefault="00982922">
            <w:pPr>
              <w:pStyle w:val="CRCoverPage"/>
              <w:tabs>
                <w:tab w:val="right" w:pos="625"/>
              </w:tabs>
              <w:spacing w:after="0"/>
              <w:jc w:val="center"/>
            </w:pPr>
            <w:r>
              <w:rPr>
                <w:b/>
                <w:bCs/>
                <w:sz w:val="28"/>
              </w:rPr>
              <w:t>rev</w:t>
            </w:r>
          </w:p>
        </w:tc>
        <w:tc>
          <w:tcPr>
            <w:tcW w:w="992" w:type="dxa"/>
            <w:shd w:val="pct30" w:color="FFFF00" w:fill="auto"/>
          </w:tcPr>
          <w:p w:rsidR="00CF061E" w:rsidRDefault="00982922">
            <w:pPr>
              <w:pStyle w:val="CRCoverPage"/>
              <w:spacing w:after="0"/>
              <w:jc w:val="center"/>
              <w:rPr>
                <w:b/>
              </w:rPr>
            </w:pPr>
            <w:r>
              <w:rPr>
                <w:rFonts w:hint="eastAsia"/>
                <w:b/>
                <w:lang w:eastAsia="zh-CN"/>
              </w:rPr>
              <w:t>-</w:t>
            </w:r>
          </w:p>
        </w:tc>
        <w:tc>
          <w:tcPr>
            <w:tcW w:w="2410" w:type="dxa"/>
          </w:tcPr>
          <w:p w:rsidR="00CF061E" w:rsidRDefault="00982922">
            <w:pPr>
              <w:pStyle w:val="CRCoverPage"/>
              <w:tabs>
                <w:tab w:val="right" w:pos="1825"/>
              </w:tabs>
              <w:spacing w:after="0"/>
              <w:jc w:val="center"/>
            </w:pPr>
            <w:r>
              <w:rPr>
                <w:b/>
                <w:sz w:val="28"/>
                <w:szCs w:val="28"/>
              </w:rPr>
              <w:t>Current version:</w:t>
            </w:r>
          </w:p>
        </w:tc>
        <w:tc>
          <w:tcPr>
            <w:tcW w:w="1701" w:type="dxa"/>
            <w:shd w:val="pct30" w:color="FFFF00" w:fill="auto"/>
          </w:tcPr>
          <w:p w:rsidR="00CF061E" w:rsidRDefault="00EE2455">
            <w:pPr>
              <w:pStyle w:val="CRCoverPage"/>
              <w:spacing w:after="0"/>
              <w:jc w:val="center"/>
              <w:rPr>
                <w:b/>
                <w:sz w:val="28"/>
              </w:rPr>
            </w:pPr>
            <w:r>
              <w:rPr>
                <w:b/>
                <w:sz w:val="28"/>
              </w:rPr>
              <w:t>18</w:t>
            </w:r>
            <w:r w:rsidR="00982922">
              <w:rPr>
                <w:b/>
                <w:sz w:val="28"/>
              </w:rPr>
              <w:t>.</w:t>
            </w:r>
            <w:r>
              <w:rPr>
                <w:b/>
                <w:sz w:val="28"/>
              </w:rPr>
              <w:t>0</w:t>
            </w:r>
            <w:r w:rsidR="00982922">
              <w:rPr>
                <w:b/>
                <w:sz w:val="28"/>
              </w:rPr>
              <w:t>.0</w:t>
            </w:r>
          </w:p>
        </w:tc>
        <w:tc>
          <w:tcPr>
            <w:tcW w:w="143" w:type="dxa"/>
            <w:tcBorders>
              <w:right w:val="single" w:sz="4" w:space="0" w:color="auto"/>
            </w:tcBorders>
          </w:tcPr>
          <w:p w:rsidR="00CF061E" w:rsidRDefault="00CF061E">
            <w:pPr>
              <w:pStyle w:val="CRCoverPage"/>
              <w:spacing w:after="0"/>
            </w:pPr>
          </w:p>
        </w:tc>
      </w:tr>
      <w:tr w:rsidR="00CF061E">
        <w:tc>
          <w:tcPr>
            <w:tcW w:w="9641" w:type="dxa"/>
            <w:gridSpan w:val="9"/>
            <w:tcBorders>
              <w:left w:val="single" w:sz="4" w:space="0" w:color="auto"/>
              <w:right w:val="single" w:sz="4" w:space="0" w:color="auto"/>
            </w:tcBorders>
          </w:tcPr>
          <w:p w:rsidR="00CF061E" w:rsidRDefault="00CF061E">
            <w:pPr>
              <w:pStyle w:val="CRCoverPage"/>
              <w:spacing w:after="0"/>
            </w:pPr>
          </w:p>
        </w:tc>
      </w:tr>
      <w:tr w:rsidR="00CF061E">
        <w:tc>
          <w:tcPr>
            <w:tcW w:w="9641" w:type="dxa"/>
            <w:gridSpan w:val="9"/>
            <w:tcBorders>
              <w:top w:val="single" w:sz="4" w:space="0" w:color="auto"/>
            </w:tcBorders>
          </w:tcPr>
          <w:p w:rsidR="00CF061E" w:rsidRDefault="00982922">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0" w:name="_Hlt497126619"/>
              <w:r>
                <w:rPr>
                  <w:rStyle w:val="aff3"/>
                  <w:rFonts w:cs="Arial"/>
                  <w:b/>
                  <w:i/>
                  <w:color w:val="FF0000"/>
                </w:rPr>
                <w:t>L</w:t>
              </w:r>
              <w:bookmarkEnd w:id="0"/>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CF061E">
        <w:tc>
          <w:tcPr>
            <w:tcW w:w="9641" w:type="dxa"/>
            <w:gridSpan w:val="9"/>
          </w:tcPr>
          <w:p w:rsidR="00CF061E" w:rsidRDefault="00CF061E">
            <w:pPr>
              <w:pStyle w:val="CRCoverPage"/>
              <w:spacing w:after="0"/>
              <w:rPr>
                <w:sz w:val="8"/>
                <w:szCs w:val="8"/>
              </w:rPr>
            </w:pPr>
          </w:p>
        </w:tc>
      </w:tr>
    </w:tbl>
    <w:p w:rsidR="00CF061E" w:rsidRDefault="00CF06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61E">
        <w:tc>
          <w:tcPr>
            <w:tcW w:w="2835" w:type="dxa"/>
          </w:tcPr>
          <w:p w:rsidR="00CF061E" w:rsidRDefault="00982922">
            <w:pPr>
              <w:pStyle w:val="CRCoverPage"/>
              <w:tabs>
                <w:tab w:val="right" w:pos="2751"/>
              </w:tabs>
              <w:spacing w:after="0"/>
              <w:rPr>
                <w:b/>
                <w:i/>
              </w:rPr>
            </w:pPr>
            <w:r>
              <w:rPr>
                <w:b/>
                <w:i/>
              </w:rPr>
              <w:t>Proposed change affects:</w:t>
            </w:r>
          </w:p>
        </w:tc>
        <w:tc>
          <w:tcPr>
            <w:tcW w:w="1418" w:type="dxa"/>
          </w:tcPr>
          <w:p w:rsidR="00CF061E" w:rsidRDefault="0098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061E" w:rsidRDefault="00CF061E">
            <w:pPr>
              <w:pStyle w:val="CRCoverPage"/>
              <w:spacing w:after="0"/>
              <w:jc w:val="center"/>
              <w:rPr>
                <w:b/>
                <w:caps/>
              </w:rPr>
            </w:pPr>
          </w:p>
        </w:tc>
        <w:tc>
          <w:tcPr>
            <w:tcW w:w="709" w:type="dxa"/>
            <w:tcBorders>
              <w:left w:val="single" w:sz="4" w:space="0" w:color="auto"/>
            </w:tcBorders>
          </w:tcPr>
          <w:p w:rsidR="00CF061E" w:rsidRDefault="0098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126" w:type="dxa"/>
          </w:tcPr>
          <w:p w:rsidR="00CF061E" w:rsidRDefault="0098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061E" w:rsidRDefault="00CF061E">
            <w:pPr>
              <w:pStyle w:val="CRCoverPage"/>
              <w:spacing w:after="0"/>
              <w:jc w:val="center"/>
              <w:rPr>
                <w:b/>
                <w:caps/>
              </w:rPr>
            </w:pPr>
          </w:p>
        </w:tc>
        <w:tc>
          <w:tcPr>
            <w:tcW w:w="1418" w:type="dxa"/>
            <w:tcBorders>
              <w:left w:val="nil"/>
            </w:tcBorders>
          </w:tcPr>
          <w:p w:rsidR="00CF061E" w:rsidRDefault="0098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061E" w:rsidRDefault="00CF061E">
            <w:pPr>
              <w:pStyle w:val="CRCoverPage"/>
              <w:spacing w:after="0"/>
              <w:jc w:val="center"/>
              <w:rPr>
                <w:b/>
                <w:bCs/>
                <w:caps/>
              </w:rPr>
            </w:pPr>
          </w:p>
        </w:tc>
      </w:tr>
    </w:tbl>
    <w:p w:rsidR="00CF061E" w:rsidRDefault="00CF06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61E">
        <w:tc>
          <w:tcPr>
            <w:tcW w:w="9640" w:type="dxa"/>
            <w:gridSpan w:val="11"/>
          </w:tcPr>
          <w:p w:rsidR="00CF061E" w:rsidRDefault="00CF061E">
            <w:pPr>
              <w:pStyle w:val="CRCoverPage"/>
              <w:spacing w:after="0"/>
              <w:rPr>
                <w:sz w:val="8"/>
                <w:szCs w:val="8"/>
              </w:rPr>
            </w:pPr>
          </w:p>
        </w:tc>
      </w:tr>
      <w:tr w:rsidR="00CF061E">
        <w:tc>
          <w:tcPr>
            <w:tcW w:w="1843" w:type="dxa"/>
            <w:tcBorders>
              <w:top w:val="single" w:sz="4" w:space="0" w:color="auto"/>
              <w:left w:val="single" w:sz="4" w:space="0" w:color="auto"/>
            </w:tcBorders>
          </w:tcPr>
          <w:p w:rsidR="00CF061E" w:rsidRDefault="0098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F061E" w:rsidRDefault="007D34F9" w:rsidP="00530491">
            <w:pPr>
              <w:pStyle w:val="CRCoverPage"/>
              <w:spacing w:after="0"/>
            </w:pPr>
            <w:r w:rsidRPr="007D34F9">
              <w:rPr>
                <w:lang w:eastAsia="zh-CN"/>
              </w:rPr>
              <w:t xml:space="preserve">Draft CR for 38.101-3 to introduce new configurations for ENDC combos with </w:t>
            </w:r>
            <w:r w:rsidR="00530491">
              <w:rPr>
                <w:lang w:eastAsia="zh-CN"/>
              </w:rPr>
              <w:t>2 NR bands</w:t>
            </w:r>
            <w:r w:rsidRPr="007D34F9">
              <w:rPr>
                <w:lang w:eastAsia="zh-CN"/>
              </w:rPr>
              <w:t xml:space="preserve"> </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F061E" w:rsidRDefault="00982922" w:rsidP="007D34F9">
            <w:pPr>
              <w:pStyle w:val="CRCoverPage"/>
              <w:spacing w:after="0"/>
            </w:pPr>
            <w:r>
              <w:t>Samsung</w:t>
            </w:r>
            <w:r w:rsidR="009D16A2">
              <w:t>,</w:t>
            </w:r>
            <w:r w:rsidR="004406B3">
              <w:t xml:space="preserve"> </w:t>
            </w:r>
            <w:r w:rsidR="007D34F9">
              <w:t>Spark</w:t>
            </w: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F061E" w:rsidRDefault="00982922">
            <w:pPr>
              <w:pStyle w:val="CRCoverPage"/>
              <w:spacing w:after="0"/>
            </w:pPr>
            <w:r>
              <w:t>R4</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Work item code:</w:t>
            </w:r>
          </w:p>
        </w:tc>
        <w:tc>
          <w:tcPr>
            <w:tcW w:w="3686" w:type="dxa"/>
            <w:gridSpan w:val="5"/>
            <w:shd w:val="pct30" w:color="FFFF00" w:fill="auto"/>
          </w:tcPr>
          <w:p w:rsidR="00CF061E" w:rsidRDefault="007D34F9">
            <w:pPr>
              <w:pStyle w:val="CRCoverPage"/>
              <w:spacing w:after="0"/>
            </w:pPr>
            <w:r w:rsidRPr="00004D5A">
              <w:rPr>
                <w:noProof/>
              </w:rPr>
              <w:t>DC_R18_xBLTE_2BNR_yDL2</w:t>
            </w:r>
            <w:bookmarkStart w:id="1" w:name="_GoBack"/>
            <w:bookmarkEnd w:id="1"/>
            <w:r w:rsidRPr="00004D5A">
              <w:rPr>
                <w:noProof/>
              </w:rPr>
              <w:t>UL-Core</w:t>
            </w:r>
          </w:p>
        </w:tc>
        <w:tc>
          <w:tcPr>
            <w:tcW w:w="567" w:type="dxa"/>
            <w:tcBorders>
              <w:left w:val="nil"/>
            </w:tcBorders>
          </w:tcPr>
          <w:p w:rsidR="00CF061E" w:rsidRDefault="00CF061E">
            <w:pPr>
              <w:pStyle w:val="CRCoverPage"/>
              <w:spacing w:after="0"/>
              <w:ind w:right="100"/>
            </w:pPr>
          </w:p>
        </w:tc>
        <w:tc>
          <w:tcPr>
            <w:tcW w:w="1417" w:type="dxa"/>
            <w:gridSpan w:val="3"/>
            <w:tcBorders>
              <w:left w:val="nil"/>
            </w:tcBorders>
          </w:tcPr>
          <w:p w:rsidR="00CF061E" w:rsidRDefault="00982922">
            <w:pPr>
              <w:pStyle w:val="CRCoverPage"/>
              <w:spacing w:after="0"/>
              <w:jc w:val="right"/>
            </w:pPr>
            <w:r>
              <w:rPr>
                <w:b/>
                <w:i/>
              </w:rPr>
              <w:t>Date:</w:t>
            </w:r>
          </w:p>
        </w:tc>
        <w:tc>
          <w:tcPr>
            <w:tcW w:w="2127" w:type="dxa"/>
            <w:tcBorders>
              <w:right w:val="single" w:sz="4" w:space="0" w:color="auto"/>
            </w:tcBorders>
            <w:shd w:val="pct30" w:color="FFFF00" w:fill="auto"/>
          </w:tcPr>
          <w:p w:rsidR="00CF061E" w:rsidRDefault="00EE2455" w:rsidP="00EE2455">
            <w:pPr>
              <w:pStyle w:val="CRCoverPage"/>
              <w:spacing w:after="0"/>
            </w:pPr>
            <w:r>
              <w:t>2023</w:t>
            </w:r>
            <w:r w:rsidR="00D675C4">
              <w:t>-0</w:t>
            </w:r>
            <w:r>
              <w:t>2</w:t>
            </w:r>
            <w:r w:rsidR="00982922">
              <w:t>-</w:t>
            </w:r>
            <w:r>
              <w:t>10</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1986" w:type="dxa"/>
            <w:gridSpan w:val="4"/>
          </w:tcPr>
          <w:p w:rsidR="00CF061E" w:rsidRDefault="00CF061E">
            <w:pPr>
              <w:pStyle w:val="CRCoverPage"/>
              <w:spacing w:after="0"/>
              <w:rPr>
                <w:sz w:val="8"/>
                <w:szCs w:val="8"/>
              </w:rPr>
            </w:pPr>
          </w:p>
        </w:tc>
        <w:tc>
          <w:tcPr>
            <w:tcW w:w="2267" w:type="dxa"/>
            <w:gridSpan w:val="2"/>
          </w:tcPr>
          <w:p w:rsidR="00CF061E" w:rsidRDefault="00CF061E">
            <w:pPr>
              <w:pStyle w:val="CRCoverPage"/>
              <w:spacing w:after="0"/>
              <w:rPr>
                <w:sz w:val="8"/>
                <w:szCs w:val="8"/>
              </w:rPr>
            </w:pPr>
          </w:p>
        </w:tc>
        <w:tc>
          <w:tcPr>
            <w:tcW w:w="1417" w:type="dxa"/>
            <w:gridSpan w:val="3"/>
          </w:tcPr>
          <w:p w:rsidR="00CF061E" w:rsidRDefault="00CF061E">
            <w:pPr>
              <w:pStyle w:val="CRCoverPage"/>
              <w:spacing w:after="0"/>
              <w:rPr>
                <w:sz w:val="8"/>
                <w:szCs w:val="8"/>
              </w:rPr>
            </w:pPr>
          </w:p>
        </w:tc>
        <w:tc>
          <w:tcPr>
            <w:tcW w:w="2127" w:type="dxa"/>
            <w:tcBorders>
              <w:right w:val="single" w:sz="4" w:space="0" w:color="auto"/>
            </w:tcBorders>
          </w:tcPr>
          <w:p w:rsidR="00CF061E" w:rsidRDefault="00CF061E">
            <w:pPr>
              <w:pStyle w:val="CRCoverPage"/>
              <w:spacing w:after="0"/>
              <w:rPr>
                <w:sz w:val="8"/>
                <w:szCs w:val="8"/>
              </w:rPr>
            </w:pPr>
          </w:p>
        </w:tc>
      </w:tr>
      <w:tr w:rsidR="00CF061E">
        <w:trPr>
          <w:cantSplit/>
        </w:trPr>
        <w:tc>
          <w:tcPr>
            <w:tcW w:w="1843" w:type="dxa"/>
            <w:tcBorders>
              <w:left w:val="single" w:sz="4" w:space="0" w:color="auto"/>
            </w:tcBorders>
          </w:tcPr>
          <w:p w:rsidR="00CF061E" w:rsidRDefault="00982922">
            <w:pPr>
              <w:pStyle w:val="CRCoverPage"/>
              <w:tabs>
                <w:tab w:val="right" w:pos="1759"/>
              </w:tabs>
              <w:spacing w:after="0"/>
              <w:rPr>
                <w:b/>
                <w:i/>
              </w:rPr>
            </w:pPr>
            <w:r>
              <w:rPr>
                <w:b/>
                <w:i/>
              </w:rPr>
              <w:t>Category:</w:t>
            </w:r>
          </w:p>
        </w:tc>
        <w:tc>
          <w:tcPr>
            <w:tcW w:w="851" w:type="dxa"/>
            <w:shd w:val="pct30" w:color="FFFF00" w:fill="auto"/>
          </w:tcPr>
          <w:p w:rsidR="00CF061E" w:rsidRDefault="00982922">
            <w:pPr>
              <w:pStyle w:val="CRCoverPage"/>
              <w:spacing w:after="0"/>
              <w:ind w:right="-609"/>
              <w:rPr>
                <w:b/>
              </w:rPr>
            </w:pPr>
            <w:r>
              <w:t>B</w:t>
            </w:r>
          </w:p>
        </w:tc>
        <w:tc>
          <w:tcPr>
            <w:tcW w:w="3402" w:type="dxa"/>
            <w:gridSpan w:val="5"/>
            <w:tcBorders>
              <w:left w:val="nil"/>
            </w:tcBorders>
          </w:tcPr>
          <w:p w:rsidR="00CF061E" w:rsidRDefault="00CF061E">
            <w:pPr>
              <w:pStyle w:val="CRCoverPage"/>
              <w:spacing w:after="0"/>
            </w:pPr>
          </w:p>
        </w:tc>
        <w:tc>
          <w:tcPr>
            <w:tcW w:w="1417" w:type="dxa"/>
            <w:gridSpan w:val="3"/>
            <w:tcBorders>
              <w:left w:val="nil"/>
            </w:tcBorders>
          </w:tcPr>
          <w:p w:rsidR="00CF061E" w:rsidRDefault="00982922">
            <w:pPr>
              <w:pStyle w:val="CRCoverPage"/>
              <w:spacing w:after="0"/>
              <w:jc w:val="right"/>
              <w:rPr>
                <w:b/>
                <w:i/>
              </w:rPr>
            </w:pPr>
            <w:r>
              <w:rPr>
                <w:b/>
                <w:i/>
              </w:rPr>
              <w:t>Release:</w:t>
            </w:r>
          </w:p>
        </w:tc>
        <w:tc>
          <w:tcPr>
            <w:tcW w:w="2127" w:type="dxa"/>
            <w:tcBorders>
              <w:right w:val="single" w:sz="4" w:space="0" w:color="auto"/>
            </w:tcBorders>
            <w:shd w:val="pct30" w:color="FFFF00" w:fill="auto"/>
          </w:tcPr>
          <w:p w:rsidR="00CF061E" w:rsidRDefault="00982922">
            <w:pPr>
              <w:pStyle w:val="CRCoverPage"/>
              <w:spacing w:after="0"/>
            </w:pPr>
            <w:r>
              <w:t>Rel-1</w:t>
            </w:r>
            <w:r w:rsidR="00D675C4">
              <w:t>8</w:t>
            </w:r>
          </w:p>
        </w:tc>
      </w:tr>
      <w:tr w:rsidR="00CF061E">
        <w:tc>
          <w:tcPr>
            <w:tcW w:w="1843" w:type="dxa"/>
            <w:tcBorders>
              <w:left w:val="single" w:sz="4" w:space="0" w:color="auto"/>
              <w:bottom w:val="single" w:sz="4" w:space="0" w:color="auto"/>
            </w:tcBorders>
          </w:tcPr>
          <w:p w:rsidR="00CF061E" w:rsidRDefault="00CF061E">
            <w:pPr>
              <w:pStyle w:val="CRCoverPage"/>
              <w:spacing w:after="0"/>
              <w:rPr>
                <w:b/>
                <w:i/>
              </w:rPr>
            </w:pPr>
          </w:p>
        </w:tc>
        <w:tc>
          <w:tcPr>
            <w:tcW w:w="4677" w:type="dxa"/>
            <w:gridSpan w:val="8"/>
            <w:tcBorders>
              <w:bottom w:val="single" w:sz="4" w:space="0" w:color="auto"/>
            </w:tcBorders>
          </w:tcPr>
          <w:p w:rsidR="00CF061E" w:rsidRDefault="0098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F061E" w:rsidRDefault="00982922">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rsidR="00CF061E" w:rsidRDefault="009829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w:t>
            </w:r>
            <w:r w:rsidR="00CB2B00">
              <w:rPr>
                <w:i/>
                <w:sz w:val="18"/>
              </w:rPr>
              <w:t>se 10)</w:t>
            </w:r>
            <w:r w:rsidR="00CB2B00">
              <w:rPr>
                <w:i/>
                <w:sz w:val="18"/>
              </w:rPr>
              <w:br/>
              <w:t>Rel-11</w:t>
            </w:r>
            <w:r w:rsidR="00CB2B00">
              <w:rPr>
                <w:i/>
                <w:sz w:val="18"/>
              </w:rPr>
              <w:tab/>
              <w:t>(Release 11)</w:t>
            </w:r>
            <w:r w:rsidR="00CB2B00">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CB2B00" w:rsidRDefault="00CB2B00" w:rsidP="00CB2B00">
            <w:pPr>
              <w:pStyle w:val="CRCoverPage"/>
              <w:tabs>
                <w:tab w:val="left" w:pos="950"/>
              </w:tabs>
              <w:spacing w:after="0"/>
              <w:ind w:leftChars="100" w:left="200"/>
              <w:rPr>
                <w:i/>
                <w:sz w:val="18"/>
              </w:rPr>
            </w:pPr>
            <w:r>
              <w:rPr>
                <w:i/>
                <w:noProof/>
                <w:sz w:val="18"/>
              </w:rPr>
              <w:t>Rel-19</w:t>
            </w:r>
            <w:r>
              <w:rPr>
                <w:i/>
                <w:noProof/>
                <w:sz w:val="18"/>
              </w:rPr>
              <w:tab/>
              <w:t>(Release 19)</w:t>
            </w:r>
          </w:p>
        </w:tc>
      </w:tr>
      <w:tr w:rsidR="00CF061E">
        <w:tc>
          <w:tcPr>
            <w:tcW w:w="1843" w:type="dxa"/>
          </w:tcPr>
          <w:p w:rsidR="00CF061E" w:rsidRDefault="00CF061E">
            <w:pPr>
              <w:pStyle w:val="CRCoverPage"/>
              <w:spacing w:after="0"/>
              <w:rPr>
                <w:b/>
                <w:i/>
                <w:sz w:val="8"/>
                <w:szCs w:val="8"/>
              </w:rPr>
            </w:pPr>
          </w:p>
        </w:tc>
        <w:tc>
          <w:tcPr>
            <w:tcW w:w="7797" w:type="dxa"/>
            <w:gridSpan w:val="10"/>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061E" w:rsidRDefault="007D34F9" w:rsidP="00530491">
            <w:pPr>
              <w:pStyle w:val="CRCoverPage"/>
              <w:spacing w:after="0"/>
              <w:rPr>
                <w:lang w:eastAsia="zh-CN"/>
              </w:rPr>
            </w:pPr>
            <w:r>
              <w:rPr>
                <w:lang w:eastAsia="zh-CN"/>
              </w:rPr>
              <w:t xml:space="preserve">Specify new band combination </w:t>
            </w:r>
            <w:r w:rsidRPr="007D34F9">
              <w:rPr>
                <w:lang w:eastAsia="zh-CN"/>
              </w:rPr>
              <w:t>for EN</w:t>
            </w:r>
            <w:r w:rsidR="0048586E">
              <w:rPr>
                <w:lang w:eastAsia="zh-CN"/>
              </w:rPr>
              <w:t>-</w:t>
            </w:r>
            <w:r w:rsidRPr="007D34F9">
              <w:rPr>
                <w:lang w:eastAsia="zh-CN"/>
              </w:rPr>
              <w:t xml:space="preserve">DC combos with </w:t>
            </w:r>
            <w:r w:rsidR="00530491">
              <w:rPr>
                <w:lang w:eastAsia="zh-CN"/>
              </w:rPr>
              <w:t>2 or 3 or 4 bands for LTE and 2 bands for NR</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Pr="00EE2455" w:rsidRDefault="00CF061E">
            <w:pPr>
              <w:pStyle w:val="CRCoverPage"/>
              <w:spacing w:after="0"/>
              <w:rPr>
                <w:sz w:val="8"/>
                <w:szCs w:val="8"/>
              </w:rPr>
            </w:pPr>
          </w:p>
        </w:tc>
      </w:tr>
      <w:tr w:rsidR="00CF061E" w:rsidTr="009D16A2">
        <w:trPr>
          <w:trHeight w:val="980"/>
        </w:trPr>
        <w:tc>
          <w:tcPr>
            <w:tcW w:w="2694" w:type="dxa"/>
            <w:gridSpan w:val="2"/>
            <w:tcBorders>
              <w:left w:val="single" w:sz="4" w:space="0" w:color="auto"/>
            </w:tcBorders>
          </w:tcPr>
          <w:p w:rsidR="00CF061E" w:rsidRPr="004A3BF8" w:rsidRDefault="00982922">
            <w:pPr>
              <w:pStyle w:val="CRCoverPage"/>
              <w:tabs>
                <w:tab w:val="right" w:pos="2184"/>
              </w:tabs>
              <w:spacing w:after="0"/>
              <w:rPr>
                <w:b/>
                <w:i/>
              </w:rPr>
            </w:pPr>
            <w:r w:rsidRPr="004A3BF8">
              <w:rPr>
                <w:b/>
                <w:i/>
              </w:rPr>
              <w:t>Summary of change:</w:t>
            </w:r>
          </w:p>
        </w:tc>
        <w:tc>
          <w:tcPr>
            <w:tcW w:w="6946" w:type="dxa"/>
            <w:gridSpan w:val="9"/>
            <w:tcBorders>
              <w:right w:val="single" w:sz="4" w:space="0" w:color="auto"/>
            </w:tcBorders>
            <w:shd w:val="pct30" w:color="FFFF00" w:fill="auto"/>
          </w:tcPr>
          <w:p w:rsidR="004F4BD3" w:rsidRPr="004A3BF8" w:rsidRDefault="00595B48" w:rsidP="001208D9">
            <w:pPr>
              <w:pStyle w:val="CRCoverPage"/>
              <w:spacing w:after="0"/>
              <w:rPr>
                <w:lang w:eastAsia="zh-CN"/>
              </w:rPr>
            </w:pPr>
            <w:r w:rsidRPr="004A3BF8">
              <w:rPr>
                <w:lang w:eastAsia="zh-CN"/>
              </w:rPr>
              <w:t>Specifying</w:t>
            </w:r>
            <w:r w:rsidR="007D34F9" w:rsidRPr="004A3BF8">
              <w:rPr>
                <w:lang w:eastAsia="zh-CN"/>
              </w:rPr>
              <w:t xml:space="preserve"> </w:t>
            </w:r>
            <w:r w:rsidR="001E7F2E" w:rsidRPr="004A3BF8">
              <w:rPr>
                <w:lang w:eastAsia="zh-CN"/>
              </w:rPr>
              <w:t>following</w:t>
            </w:r>
            <w:r w:rsidRPr="004A3BF8">
              <w:rPr>
                <w:lang w:eastAsia="zh-CN"/>
              </w:rPr>
              <w:t xml:space="preserve"> </w:t>
            </w:r>
            <w:r w:rsidR="001E7F2E" w:rsidRPr="004A3BF8">
              <w:rPr>
                <w:lang w:eastAsia="zh-CN"/>
              </w:rPr>
              <w:t>band combination</w:t>
            </w:r>
            <w:r w:rsidR="00EE2455" w:rsidRPr="004A3BF8">
              <w:rPr>
                <w:lang w:eastAsia="zh-CN"/>
              </w:rPr>
              <w:t>s</w:t>
            </w:r>
            <w:r w:rsidRPr="004A3BF8">
              <w:rPr>
                <w:lang w:eastAsia="zh-CN"/>
              </w:rPr>
              <w:t xml:space="preserve">, only </w:t>
            </w:r>
            <w:r w:rsidR="007D34F9" w:rsidRPr="004A3BF8">
              <w:rPr>
                <w:lang w:eastAsia="zh-CN"/>
              </w:rPr>
              <w:t xml:space="preserve">EN-DC </w:t>
            </w:r>
            <w:r w:rsidRPr="004A3BF8">
              <w:rPr>
                <w:lang w:eastAsia="zh-CN"/>
              </w:rPr>
              <w:t>configuration</w:t>
            </w:r>
            <w:r w:rsidR="001208D9" w:rsidRPr="004A3BF8">
              <w:rPr>
                <w:lang w:eastAsia="zh-CN"/>
              </w:rPr>
              <w:t>,</w:t>
            </w:r>
            <w:r w:rsidRPr="004A3BF8">
              <w:rPr>
                <w:lang w:eastAsia="zh-CN"/>
              </w:rPr>
              <w:t xml:space="preserve"> </w:t>
            </w:r>
            <w:r w:rsidR="001208D9" w:rsidRPr="004A3BF8">
              <w:rPr>
                <w:lang w:eastAsia="zh-CN"/>
              </w:rPr>
              <w:t xml:space="preserve">delta Tib and delta Rib </w:t>
            </w:r>
            <w:r w:rsidRPr="004A3BF8">
              <w:rPr>
                <w:lang w:eastAsia="zh-CN"/>
              </w:rPr>
              <w:t>need</w:t>
            </w:r>
            <w:r w:rsidR="00DA7410" w:rsidRPr="004A3BF8">
              <w:rPr>
                <w:lang w:eastAsia="zh-CN"/>
              </w:rPr>
              <w:t xml:space="preserve"> to be specified</w:t>
            </w:r>
            <w:r w:rsidR="00680A58" w:rsidRPr="004A3BF8">
              <w:rPr>
                <w:lang w:eastAsia="zh-CN"/>
              </w:rPr>
              <w:t xml:space="preserve"> without any technical issue</w:t>
            </w:r>
            <w:r w:rsidR="004B63E4" w:rsidRPr="004A3BF8">
              <w:rPr>
                <w:lang w:eastAsia="zh-CN"/>
              </w:rPr>
              <w:t xml:space="preserve"> identified</w:t>
            </w:r>
            <w:r w:rsidR="00DD47DB" w:rsidRPr="004A3BF8">
              <w:rPr>
                <w:lang w:eastAsia="zh-CN"/>
              </w:rPr>
              <w:t>(i.e. no additional IMD issue)</w:t>
            </w:r>
          </w:p>
          <w:p w:rsidR="007D34F9" w:rsidRPr="004A3BF8" w:rsidRDefault="007D34F9" w:rsidP="007D34F9">
            <w:pPr>
              <w:pStyle w:val="CRCoverPage"/>
              <w:spacing w:after="0"/>
              <w:rPr>
                <w:lang w:eastAsia="zh-CN"/>
              </w:rPr>
            </w:pPr>
            <w:r w:rsidRPr="004A3BF8">
              <w:rPr>
                <w:lang w:eastAsia="zh-CN"/>
              </w:rPr>
              <w:t>DC_1A-3A-7A-28A_n5A-n40A</w:t>
            </w:r>
          </w:p>
          <w:p w:rsidR="007D34F9" w:rsidRPr="004A3BF8" w:rsidRDefault="007D34F9" w:rsidP="007D34F9">
            <w:pPr>
              <w:pStyle w:val="CRCoverPage"/>
              <w:spacing w:after="0"/>
              <w:rPr>
                <w:lang w:eastAsia="zh-CN"/>
              </w:rPr>
            </w:pPr>
            <w:r w:rsidRPr="004A3BF8">
              <w:rPr>
                <w:lang w:eastAsia="zh-CN"/>
              </w:rPr>
              <w:t>DC_3A-7A-28A_n5A-n40A</w:t>
            </w:r>
          </w:p>
          <w:p w:rsidR="007D34F9" w:rsidRPr="004A3BF8" w:rsidRDefault="007D34F9" w:rsidP="007D34F9">
            <w:pPr>
              <w:pStyle w:val="CRCoverPage"/>
              <w:spacing w:after="0"/>
              <w:rPr>
                <w:lang w:eastAsia="zh-CN"/>
              </w:rPr>
            </w:pPr>
            <w:r w:rsidRPr="004A3BF8">
              <w:rPr>
                <w:lang w:eastAsia="zh-CN"/>
              </w:rPr>
              <w:t>DC_1A-7A-28A_n5A-n40A</w:t>
            </w:r>
          </w:p>
          <w:p w:rsidR="007D34F9" w:rsidRPr="004A3BF8" w:rsidRDefault="007D34F9" w:rsidP="007D34F9">
            <w:pPr>
              <w:pStyle w:val="CRCoverPage"/>
              <w:spacing w:after="0"/>
              <w:rPr>
                <w:lang w:eastAsia="zh-CN"/>
              </w:rPr>
            </w:pPr>
            <w:r w:rsidRPr="004A3BF8">
              <w:rPr>
                <w:lang w:eastAsia="zh-CN"/>
              </w:rPr>
              <w:t>DC_1A-3A-7A_n5A-n40A</w:t>
            </w:r>
          </w:p>
          <w:p w:rsidR="007D34F9" w:rsidRPr="004A3BF8" w:rsidRDefault="007D34F9" w:rsidP="007D34F9">
            <w:pPr>
              <w:pStyle w:val="CRCoverPage"/>
              <w:spacing w:after="0"/>
              <w:rPr>
                <w:lang w:eastAsia="zh-CN"/>
              </w:rPr>
            </w:pPr>
            <w:r w:rsidRPr="004A3BF8">
              <w:rPr>
                <w:lang w:eastAsia="zh-CN"/>
              </w:rPr>
              <w:t>DC_1A-3A_n5A-n40A</w:t>
            </w:r>
          </w:p>
          <w:p w:rsidR="007D34F9" w:rsidRPr="004A3BF8" w:rsidRDefault="007D34F9" w:rsidP="007D34F9">
            <w:pPr>
              <w:pStyle w:val="CRCoverPage"/>
              <w:spacing w:after="0"/>
              <w:rPr>
                <w:lang w:eastAsia="zh-CN"/>
              </w:rPr>
            </w:pPr>
            <w:r w:rsidRPr="004A3BF8">
              <w:rPr>
                <w:lang w:eastAsia="zh-CN"/>
              </w:rPr>
              <w:t>DC_1A-7A_n5A-n40A</w:t>
            </w:r>
          </w:p>
          <w:p w:rsidR="007D34F9" w:rsidRPr="004A3BF8" w:rsidRDefault="007D34F9" w:rsidP="007D34F9">
            <w:pPr>
              <w:pStyle w:val="CRCoverPage"/>
              <w:spacing w:after="0"/>
              <w:rPr>
                <w:lang w:eastAsia="zh-CN"/>
              </w:rPr>
            </w:pPr>
            <w:r w:rsidRPr="004A3BF8">
              <w:rPr>
                <w:lang w:eastAsia="zh-CN"/>
              </w:rPr>
              <w:t>DC_1A-28A_n5A-n40A</w:t>
            </w:r>
          </w:p>
          <w:p w:rsidR="007D34F9" w:rsidRPr="004A3BF8" w:rsidRDefault="007D34F9" w:rsidP="007D34F9">
            <w:pPr>
              <w:pStyle w:val="CRCoverPage"/>
              <w:spacing w:after="0"/>
              <w:rPr>
                <w:lang w:eastAsia="zh-CN"/>
              </w:rPr>
            </w:pPr>
            <w:r w:rsidRPr="004A3BF8">
              <w:rPr>
                <w:lang w:eastAsia="zh-CN"/>
              </w:rPr>
              <w:t>DC_3A-7A_n5A-n40A</w:t>
            </w:r>
          </w:p>
          <w:p w:rsidR="007D34F9" w:rsidRPr="004A3BF8" w:rsidRDefault="007D34F9" w:rsidP="007D34F9">
            <w:pPr>
              <w:pStyle w:val="CRCoverPage"/>
              <w:spacing w:after="0"/>
              <w:rPr>
                <w:lang w:eastAsia="zh-CN"/>
              </w:rPr>
            </w:pPr>
            <w:r w:rsidRPr="004A3BF8">
              <w:rPr>
                <w:lang w:eastAsia="zh-CN"/>
              </w:rPr>
              <w:t>DC_3A-28A_n5A-n40A</w:t>
            </w:r>
          </w:p>
          <w:p w:rsidR="00EE2455" w:rsidRPr="004A3BF8" w:rsidRDefault="007D34F9" w:rsidP="007D34F9">
            <w:pPr>
              <w:pStyle w:val="CRCoverPage"/>
              <w:spacing w:after="0"/>
              <w:rPr>
                <w:lang w:eastAsia="zh-CN"/>
              </w:rPr>
            </w:pPr>
            <w:r w:rsidRPr="004A3BF8">
              <w:rPr>
                <w:lang w:eastAsia="zh-CN"/>
              </w:rPr>
              <w:t>DC_7A-28A_n5A-n40A</w:t>
            </w:r>
          </w:p>
          <w:p w:rsidR="00112161" w:rsidRPr="004A3BF8" w:rsidRDefault="00571ED4" w:rsidP="007D34F9">
            <w:pPr>
              <w:pStyle w:val="CRCoverPage"/>
              <w:spacing w:after="0"/>
              <w:rPr>
                <w:lang w:eastAsia="zh-CN"/>
              </w:rPr>
            </w:pPr>
            <w:r w:rsidRPr="004A3BF8">
              <w:rPr>
                <w:lang w:eastAsia="zh-CN"/>
              </w:rPr>
              <w:t>The</w:t>
            </w:r>
            <w:r w:rsidR="00112161" w:rsidRPr="004A3BF8">
              <w:rPr>
                <w:lang w:eastAsia="zh-CN"/>
              </w:rPr>
              <w:t xml:space="preserve"> undefined fallbacks are proposed in</w:t>
            </w:r>
            <w:r w:rsidR="004A3BF8" w:rsidRPr="004A3BF8">
              <w:rPr>
                <w:lang w:eastAsia="zh-CN"/>
              </w:rPr>
              <w:t xml:space="preserve"> R4-2301121, R4-2301322</w:t>
            </w:r>
            <w:r w:rsidRPr="004A3BF8">
              <w:rPr>
                <w:lang w:eastAsia="zh-CN"/>
              </w:rPr>
              <w:t>,and R4-2</w:t>
            </w:r>
            <w:r w:rsidR="004A3BF8" w:rsidRPr="004A3BF8">
              <w:rPr>
                <w:lang w:eastAsia="zh-CN"/>
              </w:rPr>
              <w:t>301123</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F061E" w:rsidRDefault="00D44F30">
            <w:pPr>
              <w:pStyle w:val="CRCoverPage"/>
              <w:spacing w:after="0"/>
              <w:ind w:left="100"/>
              <w:rPr>
                <w:lang w:eastAsia="zh-CN"/>
              </w:rPr>
            </w:pPr>
            <w:r>
              <w:rPr>
                <w:lang w:eastAsia="zh-CN"/>
              </w:rPr>
              <w:t>A</w:t>
            </w:r>
            <w:r w:rsidR="00EE2455">
              <w:rPr>
                <w:lang w:eastAsia="zh-CN"/>
              </w:rPr>
              <w:t xml:space="preserve">bove </w:t>
            </w:r>
            <w:r w:rsidR="00982922">
              <w:rPr>
                <w:lang w:eastAsia="zh-CN"/>
              </w:rPr>
              <w:t xml:space="preserve">band combiniations will not exist in current specification.  </w:t>
            </w:r>
          </w:p>
        </w:tc>
      </w:tr>
      <w:tr w:rsidR="00CF061E">
        <w:tc>
          <w:tcPr>
            <w:tcW w:w="2694" w:type="dxa"/>
            <w:gridSpan w:val="2"/>
          </w:tcPr>
          <w:p w:rsidR="00CF061E" w:rsidRDefault="00CF061E">
            <w:pPr>
              <w:pStyle w:val="CRCoverPage"/>
              <w:spacing w:after="0"/>
              <w:rPr>
                <w:b/>
                <w:i/>
                <w:sz w:val="8"/>
                <w:szCs w:val="8"/>
              </w:rPr>
            </w:pPr>
          </w:p>
        </w:tc>
        <w:tc>
          <w:tcPr>
            <w:tcW w:w="6946" w:type="dxa"/>
            <w:gridSpan w:val="9"/>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F061E" w:rsidRDefault="001208D9" w:rsidP="009E4E79">
            <w:pPr>
              <w:pStyle w:val="CRCoverPage"/>
              <w:spacing w:after="0"/>
              <w:ind w:left="100"/>
              <w:rPr>
                <w:lang w:eastAsia="zh-CN"/>
              </w:rPr>
            </w:pPr>
            <w:r>
              <w:rPr>
                <w:bCs/>
              </w:rPr>
              <w:t xml:space="preserve">5.5B.4.3, 5.5B.4.4, </w:t>
            </w:r>
            <w:r w:rsidR="007D34F9">
              <w:rPr>
                <w:bCs/>
              </w:rPr>
              <w:t>5.5B.4.5</w:t>
            </w:r>
            <w:r w:rsidR="009E4E79">
              <w:rPr>
                <w:bCs/>
              </w:rPr>
              <w:t>, 6.2B.4.2.3.3, 6.2B.4.2.3.4, 6.2B.4.2.3.5, 7.3B.3.3.3, 7.3B.3.3.4, 7.3B.3.3.5</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tcBorders>
          </w:tcPr>
          <w:p w:rsidR="00CF061E" w:rsidRDefault="00CF06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F061E" w:rsidRDefault="0098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061E" w:rsidRDefault="00982922">
            <w:pPr>
              <w:pStyle w:val="CRCoverPage"/>
              <w:spacing w:after="0"/>
              <w:jc w:val="center"/>
              <w:rPr>
                <w:b/>
                <w:caps/>
              </w:rPr>
            </w:pPr>
            <w:r>
              <w:rPr>
                <w:b/>
                <w:caps/>
              </w:rPr>
              <w:t>N</w:t>
            </w:r>
          </w:p>
        </w:tc>
        <w:tc>
          <w:tcPr>
            <w:tcW w:w="2977" w:type="dxa"/>
            <w:gridSpan w:val="4"/>
          </w:tcPr>
          <w:p w:rsidR="00CF061E" w:rsidRDefault="00CF061E">
            <w:pPr>
              <w:pStyle w:val="CRCoverPage"/>
              <w:tabs>
                <w:tab w:val="right" w:pos="2893"/>
              </w:tabs>
              <w:spacing w:after="0"/>
            </w:pPr>
          </w:p>
        </w:tc>
        <w:tc>
          <w:tcPr>
            <w:tcW w:w="3401" w:type="dxa"/>
            <w:gridSpan w:val="3"/>
            <w:tcBorders>
              <w:right w:val="single" w:sz="4" w:space="0" w:color="auto"/>
            </w:tcBorders>
            <w:shd w:val="clear" w:color="FFFF00" w:fill="auto"/>
          </w:tcPr>
          <w:p w:rsidR="00CF061E" w:rsidRDefault="00CF061E">
            <w:pPr>
              <w:pStyle w:val="CRCoverPage"/>
              <w:spacing w:after="0"/>
              <w:ind w:left="99"/>
            </w:pPr>
          </w:p>
        </w:tc>
      </w:tr>
      <w:tr w:rsidR="00CF061E">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CF061E">
            <w:pPr>
              <w:pStyle w:val="CRCoverPage"/>
              <w:spacing w:after="0"/>
              <w:jc w:val="center"/>
              <w:rPr>
                <w:b/>
                <w:caps/>
              </w:rPr>
            </w:pPr>
          </w:p>
        </w:tc>
        <w:tc>
          <w:tcPr>
            <w:tcW w:w="2977" w:type="dxa"/>
            <w:gridSpan w:val="4"/>
          </w:tcPr>
          <w:p w:rsidR="00CF061E" w:rsidRDefault="00982922">
            <w:pPr>
              <w:pStyle w:val="CRCoverPage"/>
              <w:spacing w:after="0"/>
            </w:pPr>
            <w:r>
              <w:t xml:space="preserve"> Test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TS38.521-</w:t>
            </w:r>
            <w:r w:rsidR="007D34F9">
              <w:t>3</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spacing w:after="0"/>
            </w:pPr>
            <w:r>
              <w:t xml:space="preserve"> O&amp;M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CF061E">
            <w:pPr>
              <w:pStyle w:val="CRCoverPage"/>
              <w:spacing w:after="0"/>
              <w:rPr>
                <w:b/>
                <w:i/>
              </w:rPr>
            </w:pPr>
          </w:p>
        </w:tc>
        <w:tc>
          <w:tcPr>
            <w:tcW w:w="6946" w:type="dxa"/>
            <w:gridSpan w:val="9"/>
            <w:tcBorders>
              <w:right w:val="single" w:sz="4" w:space="0" w:color="auto"/>
            </w:tcBorders>
          </w:tcPr>
          <w:p w:rsidR="00CF061E" w:rsidRDefault="00CF061E">
            <w:pPr>
              <w:pStyle w:val="CRCoverPage"/>
              <w:spacing w:after="0"/>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  </w:t>
            </w:r>
          </w:p>
        </w:tc>
      </w:tr>
      <w:tr w:rsidR="00CF061E">
        <w:tc>
          <w:tcPr>
            <w:tcW w:w="2694" w:type="dxa"/>
            <w:gridSpan w:val="2"/>
            <w:tcBorders>
              <w:top w:val="single" w:sz="4" w:space="0" w:color="auto"/>
              <w:bottom w:val="single" w:sz="4" w:space="0" w:color="auto"/>
            </w:tcBorders>
          </w:tcPr>
          <w:p w:rsidR="00CF061E" w:rsidRDefault="00CF06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F061E" w:rsidRDefault="00CF061E">
            <w:pPr>
              <w:pStyle w:val="CRCoverPage"/>
              <w:spacing w:after="0"/>
              <w:ind w:left="100"/>
              <w:rPr>
                <w:sz w:val="8"/>
                <w:szCs w:val="8"/>
              </w:rPr>
            </w:pPr>
          </w:p>
        </w:tc>
      </w:tr>
      <w:tr w:rsidR="00CF061E">
        <w:tc>
          <w:tcPr>
            <w:tcW w:w="2694" w:type="dxa"/>
            <w:gridSpan w:val="2"/>
            <w:tcBorders>
              <w:top w:val="single" w:sz="4" w:space="0" w:color="auto"/>
              <w:left w:val="single" w:sz="4" w:space="0" w:color="auto"/>
              <w:bottom w:val="single" w:sz="4" w:space="0" w:color="auto"/>
            </w:tcBorders>
          </w:tcPr>
          <w:p w:rsidR="00CF061E" w:rsidRDefault="0098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061E" w:rsidRDefault="00CF061E">
            <w:pPr>
              <w:pStyle w:val="CRCoverPage"/>
              <w:spacing w:after="0"/>
              <w:ind w:left="100"/>
            </w:pPr>
          </w:p>
        </w:tc>
      </w:tr>
    </w:tbl>
    <w:p w:rsidR="00CF061E" w:rsidRDefault="00CF061E">
      <w:pPr>
        <w:pStyle w:val="CRCoverPage"/>
        <w:spacing w:after="0"/>
        <w:rPr>
          <w:sz w:val="8"/>
          <w:szCs w:val="8"/>
        </w:rPr>
      </w:pPr>
    </w:p>
    <w:p w:rsidR="00CF061E" w:rsidRDefault="00CF061E">
      <w:pPr>
        <w:sectPr w:rsidR="00CF061E">
          <w:headerReference w:type="even" r:id="rId13"/>
          <w:footnotePr>
            <w:numRestart w:val="eachSect"/>
          </w:footnotePr>
          <w:pgSz w:w="11907" w:h="16840"/>
          <w:pgMar w:top="1418" w:right="1134" w:bottom="1134" w:left="1134" w:header="680" w:footer="567" w:gutter="0"/>
          <w:cols w:space="720"/>
        </w:sectPr>
      </w:pPr>
    </w:p>
    <w:p w:rsidR="00902653" w:rsidRPr="007D34F9" w:rsidRDefault="00982922" w:rsidP="007D34F9">
      <w:pPr>
        <w:pStyle w:val="2"/>
        <w:jc w:val="center"/>
        <w:rPr>
          <w:rFonts w:cs="Arial"/>
          <w:color w:val="0000FF"/>
          <w:szCs w:val="32"/>
          <w:lang w:eastAsia="ja-JP"/>
        </w:rPr>
      </w:pPr>
      <w:r>
        <w:rPr>
          <w:rFonts w:cs="Arial" w:hint="eastAsia"/>
          <w:color w:val="0000FF"/>
          <w:szCs w:val="32"/>
          <w:lang w:eastAsia="ja-JP"/>
        </w:rPr>
        <w:lastRenderedPageBreak/>
        <w:t>&lt;Start of changes&gt;</w:t>
      </w:r>
      <w:bookmarkStart w:id="2" w:name="_Toc45888661"/>
      <w:bookmarkStart w:id="3" w:name="_Toc45888062"/>
    </w:p>
    <w:p w:rsidR="007D34F9" w:rsidRDefault="007D34F9" w:rsidP="007D34F9">
      <w:pPr>
        <w:pStyle w:val="40"/>
      </w:pPr>
      <w:r w:rsidRPr="00EF5447">
        <w:t>5.5B.4.3</w:t>
      </w:r>
      <w:r w:rsidRPr="00EF5447">
        <w:tab/>
        <w:t xml:space="preserve">Inter-band EN-DC configurations </w:t>
      </w:r>
      <w:r w:rsidRPr="00EF5447">
        <w:rPr>
          <w:lang w:eastAsia="zh-CN"/>
        </w:rPr>
        <w:t xml:space="preserve">within FR1 </w:t>
      </w:r>
      <w:r w:rsidRPr="00EF5447">
        <w:t>(four bands)</w:t>
      </w:r>
    </w:p>
    <w:p w:rsidR="007D34F9" w:rsidRDefault="007D34F9" w:rsidP="007D34F9">
      <w:pPr>
        <w:pStyle w:val="TH"/>
      </w:pPr>
      <w:r w:rsidRPr="00EF5447">
        <w:t xml:space="preserve">Table 5.5B.4.3-1: Inter-band EN-DC configurations </w:t>
      </w:r>
      <w:r w:rsidRPr="00EF5447">
        <w:rPr>
          <w:lang w:eastAsia="zh-CN"/>
        </w:rPr>
        <w:t xml:space="preserve">within FR1 </w:t>
      </w:r>
      <w:r w:rsidRPr="00EF5447">
        <w:t>(four bands)</w:t>
      </w:r>
    </w:p>
    <w:p w:rsidR="00EE2455" w:rsidRDefault="00EE245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7D34F9" w:rsidRPr="007D34F9" w:rsidTr="00EF47BD">
        <w:trPr>
          <w:trHeight w:val="187"/>
          <w:tblHeader/>
          <w:jc w:val="center"/>
        </w:trPr>
        <w:tc>
          <w:tcPr>
            <w:tcW w:w="3397" w:type="dxa"/>
            <w:shd w:val="clear" w:color="auto" w:fill="auto"/>
            <w:hideMark/>
          </w:tcPr>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b/>
                <w:sz w:val="18"/>
                <w:lang w:eastAsia="fi-FI"/>
              </w:rPr>
              <w:lastRenderedPageBreak/>
              <w:t>EN-DC</w:t>
            </w:r>
          </w:p>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b/>
                <w:sz w:val="18"/>
                <w:lang w:eastAsia="fi-FI"/>
              </w:rPr>
              <w:t>configuration</w:t>
            </w:r>
          </w:p>
        </w:tc>
        <w:tc>
          <w:tcPr>
            <w:tcW w:w="3686" w:type="dxa"/>
          </w:tcPr>
          <w:p w:rsidR="007D34F9" w:rsidRPr="007D34F9" w:rsidRDefault="007D34F9" w:rsidP="007D34F9">
            <w:pPr>
              <w:keepNext/>
              <w:keepLines/>
              <w:spacing w:after="0"/>
              <w:jc w:val="center"/>
              <w:rPr>
                <w:rFonts w:ascii="Arial" w:eastAsia="宋体" w:hAnsi="Arial"/>
                <w:b/>
                <w:sz w:val="18"/>
                <w:lang w:val="fr-FR" w:eastAsia="fi-FI"/>
              </w:rPr>
            </w:pPr>
            <w:r w:rsidRPr="007D34F9">
              <w:rPr>
                <w:rFonts w:ascii="Arial" w:eastAsia="宋体" w:hAnsi="Arial"/>
                <w:b/>
                <w:sz w:val="18"/>
                <w:lang w:val="fr-FR" w:eastAsia="fi-FI"/>
              </w:rPr>
              <w:t>Uplink EN-DC</w:t>
            </w:r>
          </w:p>
          <w:p w:rsidR="007D34F9" w:rsidRPr="007D34F9" w:rsidRDefault="007D34F9" w:rsidP="007D34F9">
            <w:pPr>
              <w:keepNext/>
              <w:keepLines/>
              <w:spacing w:after="0"/>
              <w:jc w:val="center"/>
              <w:rPr>
                <w:rFonts w:ascii="Arial" w:eastAsia="宋体" w:hAnsi="Arial"/>
                <w:b/>
                <w:sz w:val="18"/>
                <w:lang w:val="fr-FR" w:eastAsia="fi-FI"/>
              </w:rPr>
            </w:pPr>
            <w:r w:rsidRPr="007D34F9">
              <w:rPr>
                <w:rFonts w:ascii="Arial" w:eastAsia="宋体" w:hAnsi="Arial"/>
                <w:b/>
                <w:sz w:val="18"/>
                <w:lang w:val="fr-FR" w:eastAsia="fi-FI"/>
              </w:rPr>
              <w:t>configuration</w:t>
            </w:r>
          </w:p>
          <w:p w:rsidR="007D34F9" w:rsidRPr="007D34F9" w:rsidRDefault="007D34F9" w:rsidP="007D34F9">
            <w:pPr>
              <w:keepNext/>
              <w:keepLines/>
              <w:spacing w:after="0"/>
              <w:jc w:val="center"/>
              <w:rPr>
                <w:rFonts w:ascii="Arial" w:eastAsia="宋体" w:hAnsi="Arial"/>
                <w:b/>
                <w:sz w:val="18"/>
                <w:lang w:val="fr-FR" w:eastAsia="fi-FI"/>
              </w:rPr>
            </w:pPr>
            <w:r w:rsidRPr="007D34F9">
              <w:rPr>
                <w:rFonts w:ascii="Arial" w:eastAsia="宋体" w:hAnsi="Arial"/>
                <w:b/>
                <w:sz w:val="18"/>
                <w:lang w:val="fr-FR" w:eastAsia="fi-FI"/>
              </w:rPr>
              <w:t>(NOTE 1)</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DC_1</w:t>
            </w:r>
            <w:r w:rsidRPr="007D34F9">
              <w:rPr>
                <w:rFonts w:ascii="Arial" w:eastAsia="等线" w:hAnsi="Arial"/>
                <w:sz w:val="18"/>
                <w:lang w:eastAsia="zh-CN"/>
              </w:rPr>
              <w:t>A</w:t>
            </w:r>
            <w:r w:rsidRPr="007D34F9">
              <w:rPr>
                <w:rFonts w:ascii="Arial" w:eastAsia="宋体" w:hAnsi="Arial"/>
                <w:sz w:val="18"/>
              </w:rPr>
              <w:t>-3</w:t>
            </w:r>
            <w:r w:rsidRPr="007D34F9">
              <w:rPr>
                <w:rFonts w:ascii="Arial" w:eastAsia="等线" w:hAnsi="Arial"/>
                <w:sz w:val="18"/>
                <w:lang w:eastAsia="zh-CN"/>
              </w:rPr>
              <w:t>A</w:t>
            </w:r>
            <w:r w:rsidRPr="007D34F9">
              <w:rPr>
                <w:rFonts w:ascii="Arial" w:eastAsia="宋体" w:hAnsi="Arial"/>
                <w:sz w:val="18"/>
              </w:rPr>
              <w:t>_n3</w:t>
            </w:r>
            <w:r w:rsidRPr="007D34F9">
              <w:rPr>
                <w:rFonts w:ascii="Arial" w:eastAsia="等线" w:hAnsi="Arial"/>
                <w:sz w:val="18"/>
                <w:lang w:eastAsia="zh-CN"/>
              </w:rPr>
              <w:t>A</w:t>
            </w:r>
            <w:r w:rsidRPr="007D34F9">
              <w:rPr>
                <w:rFonts w:ascii="Arial" w:eastAsia="宋体" w:hAnsi="Arial"/>
                <w:sz w:val="18"/>
              </w:rPr>
              <w:t>-n41</w:t>
            </w:r>
            <w:r w:rsidRPr="007D34F9">
              <w:rPr>
                <w:rFonts w:ascii="Arial" w:eastAsia="等线" w:hAnsi="Arial"/>
                <w:sz w:val="18"/>
                <w:lang w:eastAsia="zh-CN"/>
              </w:rPr>
              <w:t>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A_n3A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A_n41A</w:t>
            </w:r>
          </w:p>
          <w:p w:rsidR="007D34F9" w:rsidRPr="007D34F9" w:rsidRDefault="007D34F9" w:rsidP="007D34F9">
            <w:pPr>
              <w:keepNext/>
              <w:keepLines/>
              <w:spacing w:after="0"/>
              <w:jc w:val="center"/>
              <w:rPr>
                <w:rFonts w:ascii="Arial" w:eastAsia="宋体" w:hAnsi="Arial"/>
                <w:sz w:val="18"/>
                <w:vertAlign w:val="superscript"/>
                <w:lang w:eastAsia="zh-CN"/>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A_n3A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A_n41A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DC_1</w:t>
            </w:r>
            <w:r w:rsidRPr="007D34F9">
              <w:rPr>
                <w:rFonts w:ascii="Arial" w:eastAsia="等线" w:hAnsi="Arial"/>
                <w:sz w:val="18"/>
                <w:lang w:eastAsia="zh-CN"/>
              </w:rPr>
              <w:t>A</w:t>
            </w:r>
            <w:r w:rsidRPr="007D34F9">
              <w:rPr>
                <w:rFonts w:ascii="Arial" w:eastAsia="宋体" w:hAnsi="Arial"/>
                <w:sz w:val="18"/>
              </w:rPr>
              <w:t>-3</w:t>
            </w:r>
            <w:r w:rsidRPr="007D34F9">
              <w:rPr>
                <w:rFonts w:ascii="Arial" w:eastAsia="等线" w:hAnsi="Arial"/>
                <w:sz w:val="18"/>
                <w:lang w:eastAsia="zh-CN"/>
              </w:rPr>
              <w:t>A</w:t>
            </w:r>
            <w:r w:rsidRPr="007D34F9">
              <w:rPr>
                <w:rFonts w:ascii="Arial" w:eastAsia="宋体" w:hAnsi="Arial"/>
                <w:sz w:val="18"/>
              </w:rPr>
              <w:t>_n3</w:t>
            </w:r>
            <w:r w:rsidRPr="007D34F9">
              <w:rPr>
                <w:rFonts w:ascii="Arial" w:eastAsia="等线" w:hAnsi="Arial"/>
                <w:sz w:val="18"/>
                <w:lang w:eastAsia="zh-CN"/>
              </w:rPr>
              <w:t>A</w:t>
            </w:r>
            <w:r w:rsidRPr="007D34F9">
              <w:rPr>
                <w:rFonts w:ascii="Arial" w:eastAsia="宋体" w:hAnsi="Arial"/>
                <w:sz w:val="18"/>
              </w:rPr>
              <w:t>-n77</w:t>
            </w:r>
            <w:r w:rsidRPr="007D34F9">
              <w:rPr>
                <w:rFonts w:ascii="Arial" w:eastAsia="等线" w:hAnsi="Arial"/>
                <w:sz w:val="18"/>
                <w:lang w:eastAsia="zh-CN"/>
              </w:rPr>
              <w:t>A</w:t>
            </w:r>
            <w:r w:rsidRPr="007D34F9">
              <w:rPr>
                <w:rFonts w:ascii="Arial" w:eastAsia="等线" w:hAnsi="Arial"/>
                <w:sz w:val="18"/>
                <w:vertAlign w:val="superscript"/>
                <w:lang w:eastAsia="zh-CN"/>
              </w:rPr>
              <w:t>2</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A_n3A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A_n77A</w:t>
            </w:r>
          </w:p>
          <w:p w:rsidR="007D34F9" w:rsidRPr="007D34F9" w:rsidRDefault="007D34F9" w:rsidP="007D34F9">
            <w:pPr>
              <w:keepNext/>
              <w:keepLines/>
              <w:spacing w:after="0"/>
              <w:jc w:val="center"/>
              <w:rPr>
                <w:rFonts w:ascii="Arial" w:eastAsia="宋体" w:hAnsi="Arial"/>
                <w:sz w:val="18"/>
                <w:vertAlign w:val="superscript"/>
                <w:lang w:eastAsia="zh-CN"/>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A_n3A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DC_1</w:t>
            </w:r>
            <w:r w:rsidRPr="007D34F9">
              <w:rPr>
                <w:rFonts w:ascii="Arial" w:eastAsia="等线" w:hAnsi="Arial"/>
                <w:sz w:val="18"/>
                <w:lang w:eastAsia="zh-CN"/>
              </w:rPr>
              <w:t>A</w:t>
            </w:r>
            <w:r w:rsidRPr="007D34F9">
              <w:rPr>
                <w:rFonts w:ascii="Arial" w:eastAsia="宋体" w:hAnsi="Arial"/>
                <w:sz w:val="18"/>
              </w:rPr>
              <w:t>-3</w:t>
            </w:r>
            <w:r w:rsidRPr="007D34F9">
              <w:rPr>
                <w:rFonts w:ascii="Arial" w:eastAsia="等线" w:hAnsi="Arial"/>
                <w:sz w:val="18"/>
                <w:lang w:eastAsia="zh-CN"/>
              </w:rPr>
              <w:t>A</w:t>
            </w:r>
            <w:r w:rsidRPr="007D34F9">
              <w:rPr>
                <w:rFonts w:ascii="Arial" w:eastAsia="宋体" w:hAnsi="Arial"/>
                <w:sz w:val="18"/>
              </w:rPr>
              <w:t>_n3</w:t>
            </w:r>
            <w:r w:rsidRPr="007D34F9">
              <w:rPr>
                <w:rFonts w:ascii="Arial" w:eastAsia="等线" w:hAnsi="Arial"/>
                <w:sz w:val="18"/>
                <w:lang w:eastAsia="zh-CN"/>
              </w:rPr>
              <w:t>A</w:t>
            </w:r>
            <w:r w:rsidRPr="007D34F9">
              <w:rPr>
                <w:rFonts w:ascii="Arial" w:eastAsia="宋体" w:hAnsi="Arial"/>
                <w:sz w:val="18"/>
              </w:rPr>
              <w:t>-n78</w:t>
            </w:r>
            <w:r w:rsidRPr="007D34F9">
              <w:rPr>
                <w:rFonts w:ascii="Arial" w:eastAsia="等线" w:hAnsi="Arial"/>
                <w:sz w:val="18"/>
                <w:lang w:eastAsia="zh-CN"/>
              </w:rPr>
              <w:t>A</w:t>
            </w:r>
            <w:r w:rsidRPr="007D34F9">
              <w:rPr>
                <w:rFonts w:ascii="Arial" w:eastAsia="等线" w:hAnsi="Arial"/>
                <w:sz w:val="18"/>
                <w:vertAlign w:val="superscript"/>
                <w:lang w:eastAsia="zh-CN"/>
              </w:rPr>
              <w:t>2</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A_n3A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A_n78A</w:t>
            </w:r>
          </w:p>
          <w:p w:rsidR="007D34F9" w:rsidRPr="007D34F9" w:rsidRDefault="007D34F9" w:rsidP="007D34F9">
            <w:pPr>
              <w:keepNext/>
              <w:keepLines/>
              <w:spacing w:after="0"/>
              <w:jc w:val="center"/>
              <w:rPr>
                <w:rFonts w:ascii="Arial" w:eastAsia="宋体" w:hAnsi="Arial"/>
                <w:sz w:val="18"/>
                <w:vertAlign w:val="superscript"/>
                <w:lang w:eastAsia="zh-CN"/>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A_n3A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A_n78A</w:t>
            </w:r>
          </w:p>
        </w:tc>
      </w:tr>
      <w:tr w:rsidR="008258B3" w:rsidRPr="007D34F9" w:rsidTr="00EF47BD">
        <w:trPr>
          <w:trHeight w:val="187"/>
          <w:jc w:val="center"/>
          <w:ins w:id="4" w:author="Yuanyuan Zhang" w:date="2023-01-16T18:38:00Z"/>
        </w:trPr>
        <w:tc>
          <w:tcPr>
            <w:tcW w:w="3397" w:type="dxa"/>
            <w:shd w:val="clear" w:color="auto" w:fill="auto"/>
            <w:noWrap/>
          </w:tcPr>
          <w:p w:rsidR="008258B3" w:rsidRPr="007D34F9" w:rsidRDefault="008258B3" w:rsidP="007D34F9">
            <w:pPr>
              <w:keepNext/>
              <w:keepLines/>
              <w:spacing w:after="0"/>
              <w:jc w:val="center"/>
              <w:rPr>
                <w:ins w:id="5" w:author="Yuanyuan Zhang" w:date="2023-01-16T18:38:00Z"/>
                <w:rFonts w:ascii="Arial" w:eastAsia="宋体" w:hAnsi="Arial"/>
                <w:sz w:val="18"/>
              </w:rPr>
            </w:pPr>
            <w:ins w:id="6" w:author="Yuanyuan Zhang" w:date="2023-01-16T18:38:00Z">
              <w:r w:rsidRPr="008258B3">
                <w:rPr>
                  <w:rFonts w:ascii="Arial" w:eastAsia="宋体" w:hAnsi="Arial"/>
                  <w:sz w:val="18"/>
                </w:rPr>
                <w:t>DC_1A-3A_n5A-n40A</w:t>
              </w:r>
            </w:ins>
          </w:p>
        </w:tc>
        <w:tc>
          <w:tcPr>
            <w:tcW w:w="3686" w:type="dxa"/>
          </w:tcPr>
          <w:p w:rsidR="008258B3" w:rsidRDefault="008258B3" w:rsidP="007D34F9">
            <w:pPr>
              <w:keepNext/>
              <w:keepLines/>
              <w:spacing w:after="0"/>
              <w:jc w:val="center"/>
              <w:rPr>
                <w:ins w:id="7" w:author="Yuanyuan Zhang" w:date="2023-01-16T18:38:00Z"/>
                <w:rFonts w:ascii="Arial" w:eastAsia="宋体" w:hAnsi="Arial"/>
                <w:sz w:val="18"/>
                <w:lang w:eastAsia="zh-CN"/>
              </w:rPr>
            </w:pPr>
            <w:ins w:id="8" w:author="Yuanyuan Zhang" w:date="2023-01-16T18:38:00Z">
              <w:r>
                <w:rPr>
                  <w:rFonts w:ascii="Arial" w:eastAsia="宋体" w:hAnsi="Arial" w:hint="eastAsia"/>
                  <w:sz w:val="18"/>
                  <w:lang w:eastAsia="zh-CN"/>
                </w:rPr>
                <w:t>D</w:t>
              </w:r>
              <w:r>
                <w:rPr>
                  <w:rFonts w:ascii="Arial" w:eastAsia="宋体" w:hAnsi="Arial"/>
                  <w:sz w:val="18"/>
                  <w:lang w:eastAsia="zh-CN"/>
                </w:rPr>
                <w:t>C_1A_n5A</w:t>
              </w:r>
            </w:ins>
          </w:p>
          <w:p w:rsidR="008258B3" w:rsidRDefault="008258B3" w:rsidP="007D34F9">
            <w:pPr>
              <w:keepNext/>
              <w:keepLines/>
              <w:spacing w:after="0"/>
              <w:jc w:val="center"/>
              <w:rPr>
                <w:ins w:id="9" w:author="Yuanyuan Zhang" w:date="2023-01-16T18:38:00Z"/>
                <w:rFonts w:ascii="Arial" w:eastAsia="宋体" w:hAnsi="Arial"/>
                <w:sz w:val="18"/>
                <w:lang w:eastAsia="zh-CN"/>
              </w:rPr>
            </w:pPr>
            <w:ins w:id="10" w:author="Yuanyuan Zhang" w:date="2023-01-16T18:38:00Z">
              <w:r>
                <w:rPr>
                  <w:rFonts w:ascii="Arial" w:eastAsia="宋体" w:hAnsi="Arial"/>
                  <w:sz w:val="18"/>
                  <w:lang w:eastAsia="zh-CN"/>
                </w:rPr>
                <w:t>DC_1A_n40A</w:t>
              </w:r>
            </w:ins>
          </w:p>
          <w:p w:rsidR="008258B3" w:rsidRDefault="008258B3" w:rsidP="007D34F9">
            <w:pPr>
              <w:keepNext/>
              <w:keepLines/>
              <w:spacing w:after="0"/>
              <w:jc w:val="center"/>
              <w:rPr>
                <w:ins w:id="11" w:author="Yuanyuan Zhang" w:date="2023-01-16T18:38:00Z"/>
                <w:rFonts w:ascii="Arial" w:eastAsia="宋体" w:hAnsi="Arial"/>
                <w:sz w:val="18"/>
                <w:lang w:eastAsia="zh-CN"/>
              </w:rPr>
            </w:pPr>
            <w:ins w:id="12" w:author="Yuanyuan Zhang" w:date="2023-01-16T18:38:00Z">
              <w:r>
                <w:rPr>
                  <w:rFonts w:ascii="Arial" w:eastAsia="宋体" w:hAnsi="Arial"/>
                  <w:sz w:val="18"/>
                  <w:lang w:eastAsia="zh-CN"/>
                </w:rPr>
                <w:t>DC_3A_n5A</w:t>
              </w:r>
            </w:ins>
          </w:p>
          <w:p w:rsidR="008258B3" w:rsidRPr="007D34F9" w:rsidRDefault="008258B3" w:rsidP="007D34F9">
            <w:pPr>
              <w:keepNext/>
              <w:keepLines/>
              <w:spacing w:after="0"/>
              <w:jc w:val="center"/>
              <w:rPr>
                <w:ins w:id="13" w:author="Yuanyuan Zhang" w:date="2023-01-16T18:38:00Z"/>
                <w:rFonts w:ascii="Arial" w:eastAsia="宋体" w:hAnsi="Arial"/>
                <w:sz w:val="18"/>
                <w:lang w:eastAsia="zh-CN"/>
              </w:rPr>
            </w:pPr>
            <w:ins w:id="14" w:author="Yuanyuan Zhang" w:date="2023-01-16T18:38:00Z">
              <w:r>
                <w:rPr>
                  <w:rFonts w:ascii="Arial" w:eastAsia="宋体" w:hAnsi="Arial"/>
                  <w:sz w:val="18"/>
                  <w:lang w:eastAsia="zh-CN"/>
                </w:rPr>
                <w:t>DC_3A_n40A</w:t>
              </w:r>
            </w:ins>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Yu Mincho" w:hAnsi="Arial" w:cs="Arial"/>
                <w:sz w:val="18"/>
                <w:lang w:val="en-US" w:eastAsia="ja-JP"/>
              </w:rPr>
            </w:pPr>
            <w:r w:rsidRPr="007D34F9">
              <w:rPr>
                <w:rFonts w:ascii="Arial" w:eastAsia="Yu Mincho" w:hAnsi="Arial" w:cs="Arial"/>
                <w:sz w:val="18"/>
                <w:lang w:val="en-US" w:eastAsia="ja-JP"/>
              </w:rPr>
              <w:t>DC_1A-3A-5A_n77A</w:t>
            </w:r>
          </w:p>
          <w:p w:rsidR="007D34F9" w:rsidRPr="007D34F9" w:rsidRDefault="007D34F9" w:rsidP="007D34F9">
            <w:pPr>
              <w:keepNext/>
              <w:keepLines/>
              <w:spacing w:after="0"/>
              <w:jc w:val="center"/>
              <w:rPr>
                <w:rFonts w:ascii="Arial" w:eastAsia="Yu Mincho" w:hAnsi="Arial" w:cs="Arial"/>
                <w:sz w:val="18"/>
                <w:lang w:val="en-US" w:eastAsia="ja-JP"/>
              </w:rPr>
            </w:pPr>
            <w:r w:rsidRPr="007D34F9">
              <w:rPr>
                <w:rFonts w:ascii="Arial" w:eastAsia="Yu Mincho" w:hAnsi="Arial" w:cs="Arial"/>
                <w:sz w:val="18"/>
                <w:lang w:val="en-US" w:eastAsia="ja-JP"/>
              </w:rPr>
              <w:t>DC_1A-3A-5A_n77(3A)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Yu Mincho" w:hAnsi="Arial" w:cs="Arial"/>
                <w:sz w:val="18"/>
                <w:lang w:val="en-US" w:eastAsia="ja-JP"/>
              </w:rPr>
              <w:t>DC_1A-3A-5A_n77(2A)</w:t>
            </w:r>
          </w:p>
        </w:tc>
        <w:tc>
          <w:tcPr>
            <w:tcW w:w="3686" w:type="dxa"/>
          </w:tcPr>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DC_1A_n77A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DC_3A_n77A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val="en-US" w:eastAsia="fi-FI"/>
              </w:rPr>
              <w:t>DC_5A_n77A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vertAlign w:val="superscript"/>
                <w:lang w:eastAsia="zh-CN"/>
              </w:rPr>
            </w:pPr>
            <w:r w:rsidRPr="007D34F9">
              <w:rPr>
                <w:rFonts w:ascii="Arial" w:eastAsia="宋体" w:hAnsi="Arial"/>
                <w:sz w:val="18"/>
                <w:lang w:eastAsia="fi-FI"/>
              </w:rPr>
              <w:t>DC_1A-3A-5A_n78A</w:t>
            </w:r>
            <w:r w:rsidRPr="007D34F9">
              <w:rPr>
                <w:rFonts w:ascii="Arial" w:eastAsia="宋体" w:hAnsi="Arial"/>
                <w:sz w:val="18"/>
                <w:vertAlign w:val="superscript"/>
                <w:lang w:eastAsia="fi-FI"/>
              </w:rPr>
              <w:t>2</w:t>
            </w:r>
            <w:r w:rsidRPr="007D34F9">
              <w:rPr>
                <w:rFonts w:ascii="Arial" w:eastAsia="宋体" w:hAnsi="Arial" w:hint="eastAsia"/>
                <w:sz w:val="18"/>
                <w:vertAlign w:val="superscript"/>
                <w:lang w:eastAsia="zh-CN"/>
              </w:rPr>
              <w:t xml:space="preserve"> </w:t>
            </w:r>
          </w:p>
          <w:p w:rsidR="007D34F9" w:rsidRPr="007D34F9" w:rsidRDefault="007D34F9" w:rsidP="007D34F9">
            <w:pPr>
              <w:keepNext/>
              <w:keepLines/>
              <w:spacing w:after="0"/>
              <w:jc w:val="center"/>
              <w:rPr>
                <w:rFonts w:ascii="Arial" w:eastAsia="宋体" w:hAnsi="Arial"/>
                <w:noProof/>
                <w:sz w:val="18"/>
                <w:vertAlign w:val="superscript"/>
                <w:lang w:eastAsia="zh-CN"/>
              </w:rPr>
            </w:pPr>
            <w:r w:rsidRPr="007D34F9">
              <w:rPr>
                <w:rFonts w:ascii="Arial" w:eastAsia="宋体" w:hAnsi="Arial"/>
                <w:noProof/>
                <w:sz w:val="18"/>
                <w:lang w:eastAsia="zh-CN"/>
              </w:rPr>
              <w:t>DC_1A-3A-5A_n78C</w:t>
            </w:r>
            <w:r w:rsidRPr="007D34F9">
              <w:rPr>
                <w:rFonts w:ascii="Arial" w:eastAsia="宋体" w:hAnsi="Arial" w:hint="eastAsia"/>
                <w:noProof/>
                <w:sz w:val="18"/>
                <w:vertAlign w:val="superscript"/>
                <w:lang w:eastAsia="zh-CN"/>
              </w:rPr>
              <w:t>2</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DC_1A-3C-5A_n78A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DC_1A-1A-3A-5A_n78A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DC_1A-1A-3C-5A_n78A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DC_5A_n78A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fi-FI"/>
              </w:rPr>
              <w:t>DC_5A_n78A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noProof/>
                <w:sz w:val="18"/>
                <w:lang w:val="fr-FR" w:eastAsia="zh-CN"/>
              </w:rPr>
            </w:pPr>
            <w:r w:rsidRPr="007D34F9">
              <w:rPr>
                <w:rFonts w:ascii="Arial" w:eastAsia="宋体"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line="256" w:lineRule="auto"/>
              <w:jc w:val="center"/>
              <w:rPr>
                <w:rFonts w:ascii="Arial" w:eastAsia="宋体" w:hAnsi="Arial"/>
                <w:kern w:val="2"/>
                <w:sz w:val="18"/>
                <w:lang w:val="en-US" w:eastAsia="fi-FI"/>
              </w:rPr>
            </w:pPr>
            <w:r w:rsidRPr="007D34F9">
              <w:rPr>
                <w:rFonts w:ascii="Arial" w:eastAsia="宋体" w:hAnsi="Arial"/>
                <w:kern w:val="2"/>
                <w:sz w:val="18"/>
                <w:lang w:val="en-US" w:eastAsia="fi-FI"/>
              </w:rPr>
              <w:t>DC_1A_n78A</w:t>
            </w:r>
          </w:p>
          <w:p w:rsidR="007D34F9" w:rsidRPr="007D34F9" w:rsidRDefault="007D34F9" w:rsidP="007D34F9">
            <w:pPr>
              <w:keepNext/>
              <w:keepLines/>
              <w:spacing w:after="0" w:line="256" w:lineRule="auto"/>
              <w:jc w:val="center"/>
              <w:rPr>
                <w:rFonts w:ascii="Arial" w:eastAsia="宋体" w:hAnsi="Arial"/>
                <w:kern w:val="2"/>
                <w:sz w:val="18"/>
                <w:lang w:val="en-US" w:eastAsia="fi-FI"/>
              </w:rPr>
            </w:pPr>
            <w:r w:rsidRPr="007D34F9">
              <w:rPr>
                <w:rFonts w:ascii="Arial" w:eastAsia="宋体" w:hAnsi="Arial"/>
                <w:kern w:val="2"/>
                <w:sz w:val="18"/>
                <w:lang w:val="en-US" w:eastAsia="fi-FI"/>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kern w:val="2"/>
                <w:sz w:val="18"/>
                <w:lang w:val="en-US" w:eastAsia="fi-FI"/>
              </w:rPr>
              <w:t>DC_5A_n78A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DC_1A-3A_n5A-n78A</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DC_1A-3C_n5A-n78A</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DC_1A_n5A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DC_3A_n5A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DC_3C_n78A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noProof/>
                <w:sz w:val="18"/>
                <w:lang w:eastAsia="zh-CN"/>
              </w:rPr>
              <w:t>DC_1A-3A-5A_n79A</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noProof/>
                <w:sz w:val="18"/>
                <w:lang w:eastAsia="zh-CN"/>
              </w:rPr>
            </w:pPr>
            <w:r w:rsidRPr="007D34F9">
              <w:rPr>
                <w:rFonts w:ascii="Arial" w:eastAsia="宋体" w:hAnsi="Arial"/>
                <w:noProof/>
                <w:sz w:val="18"/>
                <w:lang w:eastAsia="zh-CN"/>
              </w:rPr>
              <w:t>DC_1A_n79A</w:t>
            </w:r>
          </w:p>
          <w:p w:rsidR="007D34F9" w:rsidRPr="007D34F9" w:rsidRDefault="007D34F9" w:rsidP="007D34F9">
            <w:pPr>
              <w:keepNext/>
              <w:keepLines/>
              <w:spacing w:after="0"/>
              <w:jc w:val="center"/>
              <w:rPr>
                <w:rFonts w:ascii="Arial" w:eastAsia="宋体" w:hAnsi="Arial"/>
                <w:noProof/>
                <w:sz w:val="18"/>
                <w:lang w:eastAsia="zh-CN"/>
              </w:rPr>
            </w:pPr>
            <w:r w:rsidRPr="007D34F9">
              <w:rPr>
                <w:rFonts w:ascii="Arial" w:eastAsia="宋体" w:hAnsi="Arial"/>
                <w:noProof/>
                <w:sz w:val="18"/>
                <w:lang w:eastAsia="zh-CN"/>
              </w:rPr>
              <w:t>DC_3A_n79A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noProof/>
                <w:sz w:val="18"/>
                <w:lang w:eastAsia="zh-CN"/>
              </w:rPr>
              <w:t>DC_5A_n79A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noProof/>
                <w:sz w:val="18"/>
                <w:lang w:eastAsia="zh-CN"/>
              </w:rPr>
              <w:t>DC_1A-3A-7A_n1A</w:t>
            </w:r>
          </w:p>
        </w:tc>
        <w:tc>
          <w:tcPr>
            <w:tcW w:w="3686" w:type="dxa"/>
          </w:tcPr>
          <w:p w:rsidR="007D34F9" w:rsidRPr="007D34F9" w:rsidRDefault="007D34F9" w:rsidP="007D34F9">
            <w:pPr>
              <w:keepNext/>
              <w:keepLines/>
              <w:spacing w:after="0"/>
              <w:jc w:val="center"/>
              <w:rPr>
                <w:rFonts w:ascii="Arial" w:eastAsia="宋体" w:hAnsi="Arial"/>
                <w:noProof/>
                <w:sz w:val="18"/>
                <w:lang w:eastAsia="zh-CN"/>
              </w:rPr>
            </w:pPr>
            <w:r w:rsidRPr="007D34F9">
              <w:rPr>
                <w:rFonts w:ascii="Arial" w:eastAsia="宋体" w:hAnsi="Arial"/>
                <w:noProof/>
                <w:sz w:val="18"/>
                <w:lang w:eastAsia="zh-CN"/>
              </w:rPr>
              <w:t>DC_1A_n1A</w:t>
            </w:r>
          </w:p>
          <w:p w:rsidR="007D34F9" w:rsidRPr="007D34F9" w:rsidRDefault="007D34F9" w:rsidP="007D34F9">
            <w:pPr>
              <w:keepNext/>
              <w:keepLines/>
              <w:spacing w:after="0"/>
              <w:jc w:val="center"/>
              <w:rPr>
                <w:rFonts w:ascii="Arial" w:eastAsia="宋体" w:hAnsi="Arial"/>
                <w:noProof/>
                <w:sz w:val="18"/>
                <w:lang w:eastAsia="zh-CN"/>
              </w:rPr>
            </w:pPr>
            <w:r w:rsidRPr="007D34F9">
              <w:rPr>
                <w:rFonts w:ascii="Arial" w:eastAsia="宋体" w:hAnsi="Arial"/>
                <w:noProof/>
                <w:sz w:val="18"/>
                <w:lang w:eastAsia="zh-CN"/>
              </w:rPr>
              <w:t>DC_3A_n1A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noProof/>
                <w:sz w:val="18"/>
                <w:lang w:eastAsia="zh-CN"/>
              </w:rPr>
              <w:t>DC_7A_n1A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DC_1A-3A-7A_n3A</w:t>
            </w:r>
          </w:p>
          <w:p w:rsidR="007D34F9" w:rsidRPr="007D34F9" w:rsidRDefault="007D34F9" w:rsidP="007D34F9">
            <w:pPr>
              <w:keepNext/>
              <w:keepLines/>
              <w:spacing w:after="0"/>
              <w:jc w:val="center"/>
              <w:rPr>
                <w:rFonts w:ascii="Arial" w:eastAsia="宋体" w:hAnsi="Arial"/>
                <w:noProof/>
                <w:sz w:val="18"/>
                <w:lang w:eastAsia="zh-CN"/>
              </w:rPr>
            </w:pPr>
            <w:r w:rsidRPr="007D34F9">
              <w:rPr>
                <w:rFonts w:ascii="Arial" w:eastAsia="宋体" w:hAnsi="Arial"/>
                <w:sz w:val="18"/>
                <w:lang w:eastAsia="zh-CN"/>
              </w:rPr>
              <w:t>DC_1A-3A-7C_n3A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DC_1A_n3A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DC_3A_n3A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noProof/>
                <w:sz w:val="18"/>
                <w:lang w:eastAsia="zh-CN"/>
              </w:rPr>
            </w:pPr>
            <w:r w:rsidRPr="007D34F9">
              <w:rPr>
                <w:rFonts w:ascii="Arial" w:eastAsia="宋体" w:hAnsi="Arial"/>
                <w:sz w:val="18"/>
                <w:lang w:eastAsia="zh-CN"/>
              </w:rPr>
              <w:t>DC_7A_n3A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DC_1A-3A-7A_n5A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DC_1A-3A-7C_n5A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DC_1A-3C-7A_n5A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DC_1A-3C-7C_n5A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DC_7C_n5A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DC_1A-3A-7A_n7A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DC_1A-3C-7A_n7A</w:t>
            </w:r>
          </w:p>
        </w:tc>
        <w:tc>
          <w:tcPr>
            <w:tcW w:w="3686" w:type="dxa"/>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DC_1A_n7A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DC_3A_n7A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TW"/>
              </w:rPr>
              <w:t>DC_7A_n7A</w:t>
            </w:r>
            <w:r w:rsidRPr="007D34F9">
              <w:rPr>
                <w:rFonts w:ascii="Arial" w:eastAsia="宋体" w:hAnsi="Arial"/>
                <w:sz w:val="18"/>
                <w:vertAlign w:val="superscript"/>
                <w:lang w:eastAsia="zh-TW"/>
              </w:rPr>
              <w:t>4</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DC_1A-1A-3A-7A_n7A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DC_1A-1A-3C-7A_n7A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DC_1A-3A-3A-7A_n7A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DC_1A-1A-3A-3A-7A_n7A</w:t>
            </w:r>
          </w:p>
        </w:tc>
        <w:tc>
          <w:tcPr>
            <w:tcW w:w="3686" w:type="dxa"/>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DC_1A_n7A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DC_3A_n7A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DC_3C_n7A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TW"/>
              </w:rPr>
              <w:t>DC_7A_n7A</w:t>
            </w:r>
            <w:r w:rsidRPr="007D34F9">
              <w:rPr>
                <w:rFonts w:ascii="Arial" w:eastAsia="宋体" w:hAnsi="Arial"/>
                <w:sz w:val="18"/>
                <w:vertAlign w:val="superscript"/>
                <w:lang w:eastAsia="zh-TW"/>
              </w:rPr>
              <w:t>4</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color w:val="000000"/>
                <w:sz w:val="18"/>
                <w:szCs w:val="18"/>
              </w:rPr>
              <w:t>DC_1A-3A_(n)7AA</w:t>
            </w:r>
            <w:r w:rsidRPr="007D34F9">
              <w:rPr>
                <w:rFonts w:ascii="Arial" w:eastAsia="宋体" w:hAnsi="Arial" w:cs="Arial"/>
                <w:color w:val="000000"/>
                <w:sz w:val="18"/>
                <w:szCs w:val="18"/>
              </w:rPr>
              <w:br/>
              <w:t>DC_1A-3C_(n)7AA</w:t>
            </w:r>
          </w:p>
        </w:tc>
        <w:tc>
          <w:tcPr>
            <w:tcW w:w="3686" w:type="dxa"/>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ja-JP"/>
              </w:rPr>
              <w:t>DC_1A_n7A</w:t>
            </w:r>
            <w:r w:rsidRPr="007D34F9">
              <w:rPr>
                <w:rFonts w:ascii="Arial" w:eastAsia="宋体" w:hAnsi="Arial"/>
                <w:sz w:val="18"/>
                <w:lang w:eastAsia="ja-JP"/>
              </w:rPr>
              <w:br/>
              <w:t>DC_3A_n7A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lang w:eastAsia="ja-JP"/>
              </w:rPr>
              <w:t>DC_1A-3A-7A_n8A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宋体" w:hAnsi="Arial"/>
                <w:sz w:val="18"/>
                <w:lang w:eastAsia="ja-JP"/>
              </w:rPr>
              <w:t>1</w:t>
            </w:r>
            <w:r w:rsidRPr="007D34F9">
              <w:rPr>
                <w:rFonts w:ascii="Arial" w:eastAsia="宋体" w:hAnsi="Arial"/>
                <w:sz w:val="18"/>
                <w:lang w:eastAsia="fi-FI"/>
              </w:rPr>
              <w:t>A_</w:t>
            </w:r>
            <w:r w:rsidRPr="007D34F9">
              <w:rPr>
                <w:rFonts w:ascii="Arial" w:eastAsia="宋体" w:hAnsi="Arial"/>
                <w:sz w:val="18"/>
                <w:lang w:eastAsia="ja-JP"/>
              </w:rPr>
              <w:t>n8</w:t>
            </w:r>
            <w:r w:rsidRPr="007D34F9">
              <w:rPr>
                <w:rFonts w:ascii="Arial" w:eastAsia="宋体" w:hAnsi="Arial"/>
                <w:sz w:val="18"/>
                <w:lang w:eastAsia="fi-FI"/>
              </w:rPr>
              <w:t>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DC_3A_</w:t>
            </w:r>
            <w:r w:rsidRPr="007D34F9">
              <w:rPr>
                <w:rFonts w:ascii="Arial" w:eastAsia="宋体" w:hAnsi="Arial"/>
                <w:sz w:val="18"/>
                <w:lang w:eastAsia="ja-JP"/>
              </w:rPr>
              <w:t>n8A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宋体" w:hAnsi="Arial"/>
                <w:sz w:val="18"/>
                <w:lang w:eastAsia="ja-JP"/>
              </w:rPr>
              <w:t>7</w:t>
            </w:r>
            <w:r w:rsidRPr="007D34F9">
              <w:rPr>
                <w:rFonts w:ascii="Arial" w:eastAsia="宋体" w:hAnsi="Arial"/>
                <w:sz w:val="18"/>
                <w:lang w:eastAsia="fi-FI"/>
              </w:rPr>
              <w:t>A_</w:t>
            </w:r>
            <w:r w:rsidRPr="007D34F9">
              <w:rPr>
                <w:rFonts w:ascii="Arial" w:eastAsia="宋体" w:hAnsi="Arial"/>
                <w:sz w:val="18"/>
                <w:lang w:eastAsia="ja-JP"/>
              </w:rPr>
              <w:t>n8</w:t>
            </w:r>
            <w:r w:rsidRPr="007D34F9">
              <w:rPr>
                <w:rFonts w:ascii="Arial" w:eastAsia="宋体" w:hAnsi="Arial"/>
                <w:sz w:val="18"/>
                <w:lang w:eastAsia="fi-FI"/>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lastRenderedPageBreak/>
              <w:t>DC_1A-3A-7A_n26A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DC_1A-3A-7C_n26A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DC_1A-3C-7A_n26A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DC_1A-3C-7C_n26A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DC_1A_n26A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DC_3A_n26A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DC_3C_n26A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DC_7A_n26A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DC_7C_n26A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DC_1A-3A-7A_n28A</w:t>
            </w:r>
          </w:p>
          <w:p w:rsidR="007D34F9" w:rsidRPr="007D34F9" w:rsidRDefault="007D34F9" w:rsidP="007D34F9">
            <w:pPr>
              <w:keepNext/>
              <w:keepLines/>
              <w:spacing w:after="0"/>
              <w:jc w:val="center"/>
              <w:rPr>
                <w:rFonts w:ascii="Arial" w:eastAsia="宋体" w:hAnsi="Arial"/>
                <w:noProof/>
                <w:sz w:val="18"/>
              </w:rPr>
            </w:pPr>
            <w:r w:rsidRPr="007D34F9">
              <w:rPr>
                <w:rFonts w:ascii="Arial" w:eastAsia="宋体" w:hAnsi="Arial"/>
                <w:noProof/>
                <w:sz w:val="18"/>
              </w:rPr>
              <w:t>DC_1A-3A-7C_n28A</w:t>
            </w:r>
          </w:p>
          <w:p w:rsidR="007D34F9" w:rsidRPr="007D34F9" w:rsidRDefault="007D34F9" w:rsidP="007D34F9">
            <w:pPr>
              <w:keepNext/>
              <w:keepLines/>
              <w:spacing w:after="0"/>
              <w:jc w:val="center"/>
              <w:rPr>
                <w:rFonts w:ascii="Arial" w:eastAsia="宋体" w:hAnsi="Arial"/>
                <w:noProof/>
                <w:sz w:val="18"/>
              </w:rPr>
            </w:pPr>
            <w:r w:rsidRPr="007D34F9">
              <w:rPr>
                <w:rFonts w:ascii="Arial" w:eastAsia="宋体" w:hAnsi="Arial"/>
                <w:noProof/>
                <w:sz w:val="18"/>
              </w:rPr>
              <w:t>DC_1A-3C-7A_n28A</w:t>
            </w:r>
          </w:p>
          <w:p w:rsidR="007D34F9" w:rsidRPr="007D34F9" w:rsidRDefault="007D34F9" w:rsidP="007D34F9">
            <w:pPr>
              <w:keepLines/>
              <w:spacing w:after="0"/>
              <w:jc w:val="center"/>
              <w:rPr>
                <w:rFonts w:ascii="Arial" w:eastAsia="宋体" w:hAnsi="Arial"/>
                <w:noProof/>
                <w:sz w:val="18"/>
              </w:rPr>
            </w:pPr>
            <w:r w:rsidRPr="007D34F9">
              <w:rPr>
                <w:rFonts w:ascii="Arial" w:eastAsia="宋体" w:hAnsi="Arial"/>
                <w:noProof/>
                <w:sz w:val="18"/>
              </w:rPr>
              <w:t>DC_1A-3C-7C_n28A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DC_7C_n28A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DC_1A-1A-3A-7A_n28A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val="fr-FR" w:eastAsia="fi-FI"/>
              </w:rPr>
              <w:t>DC_7A_n28A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hint="eastAsia"/>
                <w:color w:val="000000"/>
                <w:sz w:val="18"/>
                <w:szCs w:val="18"/>
                <w:lang w:val="en-US" w:eastAsia="zh-CN" w:bidi="ar"/>
              </w:rPr>
              <w:t>DC_1A-3A-7A_n38A</w:t>
            </w:r>
            <w:r w:rsidRPr="007D34F9">
              <w:rPr>
                <w:rFonts w:ascii="Arial" w:eastAsia="宋体" w:hAnsi="Arial" w:cs="Arial"/>
                <w:color w:val="000000"/>
                <w:sz w:val="18"/>
                <w:szCs w:val="18"/>
                <w:vertAlign w:val="superscript"/>
                <w:lang w:val="en-US" w:eastAsia="zh-CN" w:bidi="ar"/>
              </w:rPr>
              <w:t>12,13</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hint="eastAsia"/>
                <w:color w:val="000000"/>
                <w:sz w:val="18"/>
                <w:szCs w:val="18"/>
                <w:lang w:val="en-US" w:eastAsia="zh-CN" w:bidi="ar"/>
              </w:rPr>
              <w:t>CA_1A-3A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DC_1A-3A-7A_n40A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DC_1A_n40A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DC_3A_n40A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DC_7A_n40A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Yu Mincho" w:hAnsi="Arial" w:cs="Arial"/>
                <w:sz w:val="18"/>
                <w:lang w:val="en-US" w:eastAsia="ja-JP"/>
              </w:rPr>
              <w:t>DC_1A-3A-7A_n77A</w:t>
            </w:r>
          </w:p>
        </w:tc>
        <w:tc>
          <w:tcPr>
            <w:tcW w:w="3686" w:type="dxa"/>
          </w:tcPr>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DC_1A_n77A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DC_3A_n77A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val="en-US" w:eastAsia="fi-FI"/>
              </w:rPr>
              <w:t>DC_7A_n77A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Yu Mincho" w:hAnsi="Arial" w:cs="Arial"/>
                <w:sz w:val="18"/>
                <w:lang w:val="en-US" w:eastAsia="ja-JP"/>
              </w:rPr>
            </w:pPr>
            <w:r w:rsidRPr="007D34F9">
              <w:rPr>
                <w:rFonts w:ascii="Arial" w:eastAsia="Yu Mincho" w:hAnsi="Arial" w:cs="Arial"/>
                <w:sz w:val="18"/>
                <w:lang w:val="en-US" w:eastAsia="ja-JP"/>
              </w:rPr>
              <w:t>DC_1A-3A-7A_n77(2A)</w:t>
            </w:r>
          </w:p>
          <w:p w:rsidR="007D34F9" w:rsidRPr="007D34F9" w:rsidRDefault="007D34F9" w:rsidP="007D34F9">
            <w:pPr>
              <w:keepNext/>
              <w:keepLines/>
              <w:spacing w:after="0"/>
              <w:jc w:val="center"/>
              <w:rPr>
                <w:rFonts w:ascii="Arial" w:eastAsia="Yu Mincho" w:hAnsi="Arial" w:cs="Arial"/>
                <w:sz w:val="18"/>
                <w:lang w:val="en-US" w:eastAsia="ja-JP"/>
              </w:rPr>
            </w:pPr>
            <w:r w:rsidRPr="007D34F9">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DC_1A_n77A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DC_3A_n77A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DC_7A_n77A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Yu Mincho" w:hAnsi="Arial" w:cs="Arial"/>
                <w:sz w:val="18"/>
                <w:lang w:val="en-US" w:eastAsia="ja-JP"/>
              </w:rPr>
            </w:pPr>
            <w:r w:rsidRPr="007D34F9">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DC_1A_n77A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DC_3A_n77A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DC_7A_n77A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Yu Mincho" w:hAnsi="Arial" w:cs="Arial"/>
                <w:sz w:val="18"/>
                <w:lang w:val="en-US" w:eastAsia="ja-JP"/>
              </w:rPr>
            </w:pPr>
            <w:r w:rsidRPr="007D34F9">
              <w:rPr>
                <w:rFonts w:ascii="Arial" w:eastAsia="Yu Mincho" w:hAnsi="Arial" w:cs="Arial"/>
                <w:sz w:val="18"/>
                <w:lang w:val="en-US" w:eastAsia="ja-JP"/>
              </w:rPr>
              <w:t>DC_1A-3A-7A-7A_n77(2A)</w:t>
            </w:r>
          </w:p>
          <w:p w:rsidR="007D34F9" w:rsidRPr="007D34F9" w:rsidRDefault="007D34F9" w:rsidP="007D34F9">
            <w:pPr>
              <w:keepNext/>
              <w:keepLines/>
              <w:spacing w:after="0"/>
              <w:jc w:val="center"/>
              <w:rPr>
                <w:rFonts w:ascii="Arial" w:eastAsia="Yu Mincho" w:hAnsi="Arial" w:cs="Arial"/>
                <w:sz w:val="18"/>
                <w:lang w:val="en-US" w:eastAsia="ja-JP"/>
              </w:rPr>
            </w:pPr>
            <w:r w:rsidRPr="007D34F9">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DC_1A_n77A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DC_3A_n77A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DC_7A_n77A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vertAlign w:val="superscript"/>
                <w:lang w:eastAsia="fi-FI"/>
              </w:rPr>
            </w:pPr>
            <w:r w:rsidRPr="007D34F9">
              <w:rPr>
                <w:rFonts w:ascii="Arial" w:eastAsia="宋体" w:hAnsi="Arial"/>
                <w:sz w:val="18"/>
                <w:lang w:eastAsia="fi-FI"/>
              </w:rPr>
              <w:t>DC_1A-3A-7A_n78A</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szCs w:val="18"/>
                <w:lang w:eastAsia="ja-JP"/>
              </w:rPr>
              <w:t>DC_</w:t>
            </w:r>
            <w:r w:rsidRPr="007D34F9">
              <w:rPr>
                <w:rFonts w:ascii="Arial" w:eastAsia="Malgun Gothic" w:hAnsi="Arial" w:cs="Arial"/>
                <w:sz w:val="18"/>
                <w:szCs w:val="18"/>
                <w:lang w:eastAsia="ko-KR"/>
              </w:rPr>
              <w:t>1A-3A</w:t>
            </w:r>
            <w:r w:rsidRPr="007D34F9">
              <w:rPr>
                <w:rFonts w:ascii="Arial" w:eastAsia="宋体" w:hAnsi="Arial" w:cs="Arial"/>
                <w:sz w:val="18"/>
                <w:szCs w:val="18"/>
                <w:lang w:eastAsia="ja-JP"/>
              </w:rPr>
              <w:t>-</w:t>
            </w:r>
            <w:r w:rsidRPr="007D34F9">
              <w:rPr>
                <w:rFonts w:ascii="Arial" w:eastAsia="Malgun Gothic" w:hAnsi="Arial" w:cs="Arial"/>
                <w:sz w:val="18"/>
                <w:szCs w:val="18"/>
                <w:lang w:eastAsia="ko-KR"/>
              </w:rPr>
              <w:t>7C_</w:t>
            </w:r>
            <w:r w:rsidRPr="007D34F9">
              <w:rPr>
                <w:rFonts w:ascii="Arial" w:eastAsia="宋体" w:hAnsi="Arial" w:cs="Arial"/>
                <w:sz w:val="18"/>
                <w:szCs w:val="18"/>
                <w:lang w:eastAsia="ja-JP"/>
              </w:rPr>
              <w:t>n78</w:t>
            </w:r>
            <w:r w:rsidRPr="007D34F9">
              <w:rPr>
                <w:rFonts w:ascii="Arial" w:eastAsia="Malgun Gothic" w:hAnsi="Arial" w:cs="Arial"/>
                <w:sz w:val="18"/>
                <w:szCs w:val="18"/>
                <w:lang w:eastAsia="ko-KR"/>
              </w:rPr>
              <w:t>A</w:t>
            </w:r>
          </w:p>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宋体" w:hAnsi="Arial" w:cs="Arial"/>
                <w:sz w:val="18"/>
                <w:szCs w:val="18"/>
                <w:lang w:eastAsia="ja-JP"/>
              </w:rPr>
              <w:t>DC_</w:t>
            </w:r>
            <w:r w:rsidRPr="007D34F9">
              <w:rPr>
                <w:rFonts w:ascii="Arial" w:eastAsia="Malgun Gothic" w:hAnsi="Arial" w:cs="Arial"/>
                <w:sz w:val="18"/>
                <w:szCs w:val="18"/>
                <w:lang w:eastAsia="ko-KR"/>
              </w:rPr>
              <w:t>1A-3C</w:t>
            </w:r>
            <w:r w:rsidRPr="007D34F9">
              <w:rPr>
                <w:rFonts w:ascii="Arial" w:eastAsia="宋体" w:hAnsi="Arial" w:cs="Arial"/>
                <w:sz w:val="18"/>
                <w:szCs w:val="18"/>
                <w:lang w:eastAsia="ja-JP"/>
              </w:rPr>
              <w:t>-</w:t>
            </w:r>
            <w:r w:rsidRPr="007D34F9">
              <w:rPr>
                <w:rFonts w:ascii="Arial" w:eastAsia="Malgun Gothic" w:hAnsi="Arial" w:cs="Arial"/>
                <w:sz w:val="18"/>
                <w:szCs w:val="18"/>
                <w:lang w:eastAsia="ko-KR"/>
              </w:rPr>
              <w:t>7A_</w:t>
            </w:r>
            <w:r w:rsidRPr="007D34F9">
              <w:rPr>
                <w:rFonts w:ascii="Arial" w:eastAsia="宋体" w:hAnsi="Arial" w:cs="Arial"/>
                <w:sz w:val="18"/>
                <w:szCs w:val="18"/>
                <w:lang w:eastAsia="ja-JP"/>
              </w:rPr>
              <w:t>n78</w:t>
            </w:r>
            <w:r w:rsidRPr="007D34F9">
              <w:rPr>
                <w:rFonts w:ascii="Arial" w:eastAsia="Malgun Gothic" w:hAnsi="Arial" w:cs="Arial"/>
                <w:sz w:val="18"/>
                <w:szCs w:val="18"/>
                <w:lang w:eastAsia="ko-KR"/>
              </w:rPr>
              <w:t>A</w:t>
            </w:r>
            <w:r w:rsidRPr="007D34F9">
              <w:rPr>
                <w:rFonts w:ascii="Arial" w:eastAsia="宋体" w:hAnsi="Arial"/>
                <w:sz w:val="18"/>
                <w:vertAlign w:val="superscript"/>
                <w:lang w:eastAsia="fi-FI"/>
              </w:rPr>
              <w:t>2</w:t>
            </w:r>
          </w:p>
          <w:p w:rsidR="007D34F9" w:rsidRPr="007D34F9" w:rsidRDefault="007D34F9" w:rsidP="007D34F9">
            <w:pPr>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ja-JP"/>
              </w:rPr>
              <w:t>DC_</w:t>
            </w:r>
            <w:r w:rsidRPr="007D34F9">
              <w:rPr>
                <w:rFonts w:ascii="Arial" w:eastAsia="Malgun Gothic" w:hAnsi="Arial" w:cs="Arial"/>
                <w:sz w:val="18"/>
                <w:szCs w:val="18"/>
                <w:lang w:eastAsia="ko-KR"/>
              </w:rPr>
              <w:t>1A-3C</w:t>
            </w:r>
            <w:r w:rsidRPr="007D34F9">
              <w:rPr>
                <w:rFonts w:ascii="Arial" w:eastAsia="宋体" w:hAnsi="Arial" w:cs="Arial"/>
                <w:sz w:val="18"/>
                <w:szCs w:val="18"/>
                <w:lang w:eastAsia="ja-JP"/>
              </w:rPr>
              <w:t>-</w:t>
            </w:r>
            <w:r w:rsidRPr="007D34F9">
              <w:rPr>
                <w:rFonts w:ascii="Arial" w:eastAsia="Malgun Gothic" w:hAnsi="Arial" w:cs="Arial"/>
                <w:sz w:val="18"/>
                <w:szCs w:val="18"/>
                <w:lang w:eastAsia="ko-KR"/>
              </w:rPr>
              <w:t>7C_</w:t>
            </w:r>
            <w:r w:rsidRPr="007D34F9">
              <w:rPr>
                <w:rFonts w:ascii="Arial" w:eastAsia="宋体" w:hAnsi="Arial" w:cs="Arial"/>
                <w:sz w:val="18"/>
                <w:szCs w:val="18"/>
                <w:lang w:eastAsia="ja-JP"/>
              </w:rPr>
              <w:t>n78</w:t>
            </w:r>
            <w:r w:rsidRPr="007D34F9">
              <w:rPr>
                <w:rFonts w:ascii="Arial" w:eastAsia="Malgun Gothic" w:hAnsi="Arial" w:cs="Arial"/>
                <w:sz w:val="18"/>
                <w:szCs w:val="18"/>
                <w:lang w:eastAsia="ko-KR"/>
              </w:rPr>
              <w:t>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DC_1A-3A-7A_n78C</w:t>
            </w:r>
            <w:r w:rsidRPr="007D34F9">
              <w:rPr>
                <w:rFonts w:ascii="Arial" w:eastAsia="宋体" w:hAnsi="Arial" w:hint="eastAsia"/>
                <w:sz w:val="18"/>
                <w:vertAlign w:val="superscript"/>
                <w:lang w:eastAsia="zh-CN"/>
              </w:rPr>
              <w:t>2</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DC_3C_n78A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DC_7C_n78A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DC_1A-3A-7A_n78(2A)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DC_1A-3C-7A_n78(2A)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DC_1A-3A-7C_n78(2A)</w:t>
            </w:r>
          </w:p>
          <w:p w:rsidR="007D34F9" w:rsidRPr="007D34F9" w:rsidRDefault="007D34F9" w:rsidP="007D34F9">
            <w:pPr>
              <w:keepLines/>
              <w:spacing w:after="0"/>
              <w:jc w:val="center"/>
              <w:rPr>
                <w:rFonts w:ascii="Arial" w:eastAsia="宋体" w:hAnsi="Arial"/>
                <w:sz w:val="18"/>
                <w:lang w:eastAsia="fi-FI"/>
              </w:rPr>
            </w:pPr>
            <w:r w:rsidRPr="007D34F9">
              <w:rPr>
                <w:rFonts w:ascii="Arial" w:eastAsia="宋体" w:hAnsi="Arial" w:cs="Arial"/>
                <w:sz w:val="18"/>
                <w:lang w:eastAsia="ja-JP"/>
              </w:rPr>
              <w:t>DC_1A-3C-7C_n78(2A)</w:t>
            </w:r>
          </w:p>
        </w:tc>
        <w:tc>
          <w:tcPr>
            <w:tcW w:w="3686" w:type="dxa"/>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DC_1A_n78A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DC_3A_n78A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DC_3C_n78A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DC_7A_n78A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ja-JP"/>
              </w:rPr>
              <w:t>DC_7C_n78A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kern w:val="2"/>
                <w:sz w:val="18"/>
                <w:lang w:val="en-US" w:eastAsia="ja-JP"/>
              </w:rPr>
              <w:t>DC_1A-3A-7A_n78(A-C)</w:t>
            </w:r>
          </w:p>
        </w:tc>
        <w:tc>
          <w:tcPr>
            <w:tcW w:w="3686" w:type="dxa"/>
          </w:tcPr>
          <w:p w:rsidR="007D34F9" w:rsidRPr="007D34F9" w:rsidRDefault="007D34F9" w:rsidP="007D34F9">
            <w:pPr>
              <w:keepNext/>
              <w:keepLines/>
              <w:spacing w:after="0" w:line="256" w:lineRule="auto"/>
              <w:jc w:val="center"/>
              <w:rPr>
                <w:rFonts w:ascii="Arial" w:eastAsia="宋体" w:hAnsi="Arial" w:cs="Arial"/>
                <w:kern w:val="2"/>
                <w:sz w:val="18"/>
                <w:lang w:val="en-US" w:eastAsia="ja-JP"/>
              </w:rPr>
            </w:pPr>
            <w:r w:rsidRPr="007D34F9">
              <w:rPr>
                <w:rFonts w:ascii="Arial" w:eastAsia="宋体" w:hAnsi="Arial" w:cs="Arial"/>
                <w:kern w:val="2"/>
                <w:sz w:val="18"/>
                <w:lang w:val="en-US" w:eastAsia="ja-JP"/>
              </w:rPr>
              <w:t>DC_1A_n78A</w:t>
            </w:r>
          </w:p>
          <w:p w:rsidR="007D34F9" w:rsidRPr="007D34F9" w:rsidRDefault="007D34F9" w:rsidP="007D34F9">
            <w:pPr>
              <w:keepNext/>
              <w:keepLines/>
              <w:spacing w:after="0" w:line="256" w:lineRule="auto"/>
              <w:jc w:val="center"/>
              <w:rPr>
                <w:rFonts w:ascii="Arial" w:eastAsia="Yu Mincho" w:hAnsi="Arial" w:cs="Arial"/>
                <w:kern w:val="2"/>
                <w:sz w:val="18"/>
                <w:lang w:val="en-US" w:eastAsia="ja-JP"/>
              </w:rPr>
            </w:pPr>
            <w:r w:rsidRPr="007D34F9">
              <w:rPr>
                <w:rFonts w:ascii="Arial" w:eastAsia="Yu Mincho" w:hAnsi="Arial" w:cs="Arial"/>
                <w:kern w:val="2"/>
                <w:sz w:val="18"/>
                <w:lang w:val="en-US" w:eastAsia="ja-JP"/>
              </w:rPr>
              <w:t>DC_3A_n78A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Yu Mincho" w:hAnsi="Arial" w:cs="Arial"/>
                <w:kern w:val="2"/>
                <w:sz w:val="18"/>
                <w:lang w:val="en-US" w:eastAsia="ja-JP"/>
              </w:rPr>
              <w:t>DC_7A_n78A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DC_1A_n78A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DC_3A_n78A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zh-CN"/>
              </w:rPr>
              <w:t>DC_7A_n78A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ko-KR"/>
              </w:rPr>
            </w:pPr>
            <w:r w:rsidRPr="007D34F9">
              <w:rPr>
                <w:rFonts w:ascii="Arial" w:eastAsia="宋体" w:hAnsi="Arial" w:cs="Arial"/>
                <w:sz w:val="18"/>
                <w:szCs w:val="18"/>
                <w:lang w:eastAsia="ko-KR"/>
              </w:rPr>
              <w:t>DC_1A-3A_n7A-n78A</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ko-KR"/>
              </w:rPr>
              <w:t>DC_1A-3A_n7B-n78A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ko-KR"/>
              </w:rPr>
            </w:pPr>
            <w:r w:rsidRPr="007D34F9">
              <w:rPr>
                <w:rFonts w:ascii="Arial" w:eastAsia="宋体" w:hAnsi="Arial" w:cs="Arial"/>
                <w:sz w:val="18"/>
                <w:szCs w:val="18"/>
                <w:lang w:eastAsia="ko-KR"/>
              </w:rPr>
              <w:t>DC_1A-3A_n7A-n78(2A)</w:t>
            </w:r>
          </w:p>
          <w:p w:rsidR="007D34F9" w:rsidRPr="007D34F9" w:rsidRDefault="007D34F9" w:rsidP="007D34F9">
            <w:pPr>
              <w:keepNext/>
              <w:keepLines/>
              <w:spacing w:after="0"/>
              <w:jc w:val="center"/>
              <w:rPr>
                <w:rFonts w:ascii="Arial" w:eastAsia="宋体" w:hAnsi="Arial" w:cs="Arial"/>
                <w:sz w:val="18"/>
                <w:szCs w:val="18"/>
                <w:lang w:eastAsia="ko-KR"/>
              </w:rPr>
            </w:pPr>
            <w:r w:rsidRPr="007D34F9">
              <w:rPr>
                <w:rFonts w:ascii="Arial" w:eastAsia="宋体" w:hAnsi="Arial" w:cs="Arial"/>
                <w:sz w:val="18"/>
                <w:szCs w:val="18"/>
                <w:lang w:eastAsia="ko-KR"/>
              </w:rPr>
              <w:t>DC_1A-3C_n7A-n78(2A)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DC_3C_n7A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DC_3C_n78A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ko-KR"/>
              </w:rPr>
            </w:pPr>
            <w:r w:rsidRPr="007D34F9">
              <w:rPr>
                <w:rFonts w:ascii="Arial" w:eastAsia="宋体" w:hAnsi="Arial" w:cs="Arial"/>
                <w:sz w:val="18"/>
                <w:szCs w:val="18"/>
                <w:lang w:eastAsia="ko-KR"/>
              </w:rPr>
              <w:t>DC_1A-3C_n7A-n78A</w:t>
            </w:r>
          </w:p>
          <w:p w:rsidR="007D34F9" w:rsidRPr="007D34F9" w:rsidRDefault="007D34F9" w:rsidP="007D34F9">
            <w:pPr>
              <w:keepNext/>
              <w:keepLines/>
              <w:spacing w:after="0"/>
              <w:jc w:val="center"/>
              <w:rPr>
                <w:rFonts w:ascii="Arial" w:eastAsia="宋体" w:hAnsi="Arial" w:cs="Arial"/>
                <w:sz w:val="18"/>
                <w:szCs w:val="18"/>
                <w:lang w:eastAsia="ko-KR"/>
              </w:rPr>
            </w:pPr>
            <w:r w:rsidRPr="007D34F9">
              <w:rPr>
                <w:rFonts w:ascii="Arial" w:eastAsia="宋体" w:hAnsi="Arial" w:cs="Arial"/>
                <w:sz w:val="18"/>
                <w:szCs w:val="18"/>
                <w:lang w:eastAsia="ko-KR"/>
              </w:rPr>
              <w:t>DC_1A-3C_n7B-n78A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DC_3C_n7A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DC_3C_n78A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vertAlign w:val="superscript"/>
                <w:lang w:eastAsia="fi-FI"/>
              </w:rPr>
            </w:pPr>
            <w:r w:rsidRPr="007D34F9">
              <w:rPr>
                <w:rFonts w:ascii="Arial" w:eastAsia="宋体" w:hAnsi="Arial"/>
                <w:sz w:val="18"/>
                <w:lang w:eastAsia="ja-JP"/>
              </w:rPr>
              <w:t>DC_</w:t>
            </w:r>
            <w:r w:rsidRPr="007D34F9">
              <w:rPr>
                <w:rFonts w:ascii="Arial" w:eastAsia="Malgun Gothic" w:hAnsi="Arial"/>
                <w:sz w:val="18"/>
                <w:lang w:eastAsia="ko-KR"/>
              </w:rPr>
              <w:t>1A-3</w:t>
            </w:r>
            <w:r w:rsidRPr="007D34F9">
              <w:rPr>
                <w:rFonts w:ascii="Arial" w:eastAsia="宋体" w:hAnsi="Arial"/>
                <w:sz w:val="18"/>
                <w:lang w:eastAsia="ja-JP"/>
              </w:rPr>
              <w:t>A-7A-</w:t>
            </w:r>
            <w:r w:rsidRPr="007D34F9">
              <w:rPr>
                <w:rFonts w:ascii="Arial" w:eastAsia="Malgun Gothic" w:hAnsi="Arial"/>
                <w:sz w:val="18"/>
                <w:lang w:eastAsia="ko-KR"/>
              </w:rPr>
              <w:t>7A_</w:t>
            </w:r>
            <w:r w:rsidRPr="007D34F9">
              <w:rPr>
                <w:rFonts w:ascii="Arial" w:eastAsia="宋体" w:hAnsi="Arial"/>
                <w:sz w:val="18"/>
                <w:lang w:eastAsia="ja-JP"/>
              </w:rPr>
              <w:t>n78</w:t>
            </w:r>
            <w:r w:rsidRPr="007D34F9">
              <w:rPr>
                <w:rFonts w:ascii="Arial" w:eastAsia="Malgun Gothic" w:hAnsi="Arial"/>
                <w:sz w:val="18"/>
                <w:lang w:eastAsia="ko-KR"/>
              </w:rPr>
              <w:t>A</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宋体" w:hAnsi="Arial"/>
                <w:sz w:val="18"/>
                <w:vertAlign w:val="superscript"/>
                <w:lang w:eastAsia="zh-CN"/>
              </w:rPr>
            </w:pPr>
            <w:r w:rsidRPr="007D34F9">
              <w:rPr>
                <w:rFonts w:ascii="Arial" w:eastAsia="宋体" w:hAnsi="Arial"/>
                <w:sz w:val="18"/>
                <w:lang w:eastAsia="fi-FI"/>
              </w:rPr>
              <w:t>DC_1A-1A-3C-7A_n78A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DC_1A-3A-7A-7A_n78C</w:t>
            </w:r>
            <w:r w:rsidRPr="007D34F9">
              <w:rPr>
                <w:rFonts w:ascii="Arial" w:eastAsia="宋体" w:hAnsi="Arial" w:hint="eastAsia"/>
                <w:sz w:val="18"/>
                <w:vertAlign w:val="superscript"/>
                <w:lang w:eastAsia="zh-CN"/>
              </w:rPr>
              <w:t>2</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lang w:val="fr-FR" w:eastAsia="ja-JP"/>
              </w:rPr>
              <w:lastRenderedPageBreak/>
              <w:t>DC_1A-3A-7A-7A_n78(2A)</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lang w:val="fr-FR" w:eastAsia="ja-JP"/>
              </w:rPr>
            </w:pPr>
            <w:r w:rsidRPr="007D34F9">
              <w:rPr>
                <w:rFonts w:ascii="Arial" w:eastAsia="宋体"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line="256" w:lineRule="auto"/>
              <w:jc w:val="center"/>
              <w:rPr>
                <w:rFonts w:ascii="Arial" w:eastAsia="宋体" w:hAnsi="Arial"/>
                <w:kern w:val="2"/>
                <w:sz w:val="18"/>
                <w:lang w:val="en-US" w:eastAsia="fi-FI"/>
              </w:rPr>
            </w:pPr>
            <w:r w:rsidRPr="007D34F9">
              <w:rPr>
                <w:rFonts w:ascii="Arial" w:eastAsia="宋体" w:hAnsi="Arial"/>
                <w:kern w:val="2"/>
                <w:sz w:val="18"/>
                <w:lang w:val="en-US" w:eastAsia="fi-FI"/>
              </w:rPr>
              <w:t>DC_1A_n78A</w:t>
            </w:r>
          </w:p>
          <w:p w:rsidR="007D34F9" w:rsidRPr="007D34F9" w:rsidRDefault="007D34F9" w:rsidP="007D34F9">
            <w:pPr>
              <w:keepNext/>
              <w:keepLines/>
              <w:spacing w:after="0" w:line="256" w:lineRule="auto"/>
              <w:jc w:val="center"/>
              <w:rPr>
                <w:rFonts w:ascii="Arial" w:eastAsia="宋体" w:hAnsi="Arial"/>
                <w:kern w:val="2"/>
                <w:sz w:val="18"/>
                <w:lang w:val="en-US" w:eastAsia="fi-FI"/>
              </w:rPr>
            </w:pPr>
            <w:r w:rsidRPr="007D34F9">
              <w:rPr>
                <w:rFonts w:ascii="Arial" w:eastAsia="宋体" w:hAnsi="Arial"/>
                <w:kern w:val="2"/>
                <w:sz w:val="18"/>
                <w:lang w:val="en-US" w:eastAsia="fi-FI"/>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kern w:val="2"/>
                <w:sz w:val="18"/>
                <w:lang w:val="en-US" w:eastAsia="fi-FI"/>
              </w:rPr>
              <w:t>DC_7A_n78A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zh-CN"/>
              </w:rPr>
              <w:t>DC_1A-3</w:t>
            </w:r>
            <w:r w:rsidRPr="007D34F9">
              <w:rPr>
                <w:rFonts w:ascii="Arial" w:eastAsia="Malgun Gothic" w:hAnsi="Arial"/>
                <w:sz w:val="18"/>
                <w:lang w:eastAsia="zh-CN"/>
              </w:rPr>
              <w:t>A-8A_</w:t>
            </w:r>
            <w:r w:rsidRPr="007D34F9">
              <w:rPr>
                <w:rFonts w:ascii="Arial" w:eastAsia="宋体" w:hAnsi="Arial"/>
                <w:sz w:val="18"/>
                <w:lang w:eastAsia="zh-CN"/>
              </w:rPr>
              <w:t>n</w:t>
            </w:r>
            <w:r w:rsidRPr="007D34F9">
              <w:rPr>
                <w:rFonts w:ascii="Arial" w:eastAsia="Malgun Gothic" w:hAnsi="Arial"/>
                <w:sz w:val="18"/>
                <w:lang w:eastAsia="zh-CN"/>
              </w:rPr>
              <w:t>28</w:t>
            </w:r>
            <w:r w:rsidRPr="007D34F9">
              <w:rPr>
                <w:rFonts w:ascii="Arial" w:eastAsia="宋体" w:hAnsi="Arial"/>
                <w:sz w:val="18"/>
                <w:lang w:eastAsia="zh-CN"/>
              </w:rPr>
              <w:t>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DC_1A_n28A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DC_8A_n28A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DC_1A-3</w:t>
            </w:r>
            <w:r w:rsidRPr="007D34F9">
              <w:rPr>
                <w:rFonts w:ascii="Arial" w:eastAsia="Malgun Gothic" w:hAnsi="Arial"/>
                <w:sz w:val="18"/>
              </w:rPr>
              <w:t>A-8A_</w:t>
            </w:r>
            <w:r w:rsidRPr="007D34F9">
              <w:rPr>
                <w:rFonts w:ascii="Arial" w:eastAsia="宋体" w:hAnsi="Arial"/>
                <w:sz w:val="18"/>
              </w:rPr>
              <w:t>n</w:t>
            </w:r>
            <w:r w:rsidRPr="007D34F9">
              <w:rPr>
                <w:rFonts w:ascii="Arial" w:eastAsia="Malgun Gothic" w:hAnsi="Arial"/>
                <w:sz w:val="18"/>
              </w:rPr>
              <w:t>77</w:t>
            </w:r>
            <w:r w:rsidRPr="007D34F9">
              <w:rPr>
                <w:rFonts w:ascii="Arial" w:eastAsia="宋体" w:hAnsi="Arial"/>
                <w:sz w:val="18"/>
              </w:rPr>
              <w:t>A</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zh-CN"/>
              </w:rPr>
              <w:t>DC_1A-3C-8A_n77A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zh-CN"/>
              </w:rPr>
              <w:t>DC_3C_n77A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DC_8A_n77A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DC_1A-3</w:t>
            </w:r>
            <w:r w:rsidRPr="007D34F9">
              <w:rPr>
                <w:rFonts w:ascii="Arial" w:eastAsia="Malgun Gothic" w:hAnsi="Arial"/>
                <w:sz w:val="18"/>
              </w:rPr>
              <w:t>A-8A_</w:t>
            </w:r>
            <w:r w:rsidRPr="007D34F9">
              <w:rPr>
                <w:rFonts w:ascii="Arial" w:eastAsia="宋体" w:hAnsi="Arial"/>
                <w:sz w:val="18"/>
              </w:rPr>
              <w:t>n</w:t>
            </w:r>
            <w:r w:rsidRPr="007D34F9">
              <w:rPr>
                <w:rFonts w:ascii="Arial" w:eastAsia="Malgun Gothic" w:hAnsi="Arial"/>
                <w:sz w:val="18"/>
              </w:rPr>
              <w:t>77(2</w:t>
            </w:r>
            <w:r w:rsidRPr="007D34F9">
              <w:rPr>
                <w:rFonts w:ascii="Arial" w:eastAsia="宋体" w:hAnsi="Arial"/>
                <w:sz w:val="18"/>
              </w:rPr>
              <w:t>A)</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zh-CN"/>
              </w:rPr>
              <w:t>DC_1A-3C-8A_n77(2A)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DC_3C_n77A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lang w:eastAsia="ja-JP"/>
              </w:rPr>
              <w:t>D</w:t>
            </w:r>
            <w:r w:rsidRPr="007D34F9">
              <w:rPr>
                <w:rFonts w:ascii="Arial" w:eastAsia="宋体" w:hAnsi="Arial"/>
                <w:sz w:val="18"/>
                <w:lang w:eastAsia="ja-JP"/>
              </w:rPr>
              <w:t>C_1A-3A-8A_n77(3A)</w:t>
            </w:r>
            <w:r w:rsidRPr="007D34F9">
              <w:rPr>
                <w:rFonts w:ascii="Arial" w:eastAsia="宋体" w:hAnsi="Arial"/>
                <w:sz w:val="18"/>
                <w:vertAlign w:val="superscript"/>
                <w:lang w:eastAsia="ja-JP"/>
              </w:rPr>
              <w:t>2</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DC_1A-3A-8A_n78A</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ja-JP"/>
              </w:rPr>
              <w:t>DC_1A-3C-8A_n78A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DC_1A-3A-8A_n78(2A)</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DC_8A_n78A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zh-TW"/>
              </w:rPr>
              <w:t>DC_1A-3A_n8A-n78A</w:t>
            </w:r>
          </w:p>
        </w:tc>
        <w:tc>
          <w:tcPr>
            <w:tcW w:w="3686" w:type="dxa"/>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hint="eastAsia"/>
                <w:sz w:val="18"/>
                <w:lang w:eastAsia="ko-KR"/>
              </w:rPr>
              <w:t>DC_1A_n8A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DC_3A_n8A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DC_1A-3</w:t>
            </w:r>
            <w:r w:rsidRPr="007D34F9">
              <w:rPr>
                <w:rFonts w:ascii="Arial" w:eastAsia="Malgun Gothic" w:hAnsi="Arial"/>
                <w:sz w:val="18"/>
              </w:rPr>
              <w:t>A-8A_</w:t>
            </w:r>
            <w:r w:rsidRPr="007D34F9">
              <w:rPr>
                <w:rFonts w:ascii="Arial" w:eastAsia="宋体" w:hAnsi="Arial"/>
                <w:sz w:val="18"/>
              </w:rPr>
              <w:t>n</w:t>
            </w:r>
            <w:r w:rsidRPr="007D34F9">
              <w:rPr>
                <w:rFonts w:ascii="Arial" w:eastAsia="Malgun Gothic" w:hAnsi="Arial"/>
                <w:sz w:val="18"/>
              </w:rPr>
              <w:t>79</w:t>
            </w:r>
            <w:r w:rsidRPr="007D34F9">
              <w:rPr>
                <w:rFonts w:ascii="Arial" w:eastAsia="宋体" w:hAnsi="Arial"/>
                <w:sz w:val="18"/>
              </w:rPr>
              <w:t>A</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DC_8A_n79A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DC_1A-3A-11A_n28</w:t>
            </w:r>
            <w:r w:rsidRPr="007D34F9">
              <w:rPr>
                <w:rFonts w:ascii="Arial" w:eastAsia="宋体" w:hAnsi="Arial"/>
                <w:sz w:val="18"/>
                <w:lang w:val="fi-FI"/>
              </w:rPr>
              <w:t>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DC_11A_n28A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DC_1A-3A-11A_n77</w:t>
            </w:r>
            <w:r w:rsidRPr="007D34F9">
              <w:rPr>
                <w:rFonts w:ascii="Arial" w:eastAsia="宋体" w:hAnsi="Arial"/>
                <w:sz w:val="18"/>
                <w:lang w:val="fi-FI"/>
              </w:rPr>
              <w:t>A</w:t>
            </w:r>
            <w:r w:rsidRPr="007D34F9">
              <w:rPr>
                <w:rFonts w:ascii="Arial" w:eastAsia="宋体" w:hAnsi="Arial"/>
                <w:noProof/>
                <w:sz w:val="18"/>
                <w:vertAlign w:val="superscript"/>
                <w:lang w:eastAsia="zh-CN"/>
              </w:rPr>
              <w:t>2</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noProof/>
                <w:sz w:val="18"/>
                <w:vertAlign w:val="superscript"/>
                <w:lang w:eastAsia="zh-CN"/>
              </w:rPr>
            </w:pPr>
            <w:r w:rsidRPr="007D34F9">
              <w:rPr>
                <w:rFonts w:ascii="Arial" w:eastAsia="宋体" w:hAnsi="Arial"/>
                <w:sz w:val="18"/>
              </w:rPr>
              <w:t>DC_1A-3A-11A_n77(2</w:t>
            </w:r>
            <w:r w:rsidRPr="007D34F9">
              <w:rPr>
                <w:rFonts w:ascii="Arial" w:eastAsia="宋体" w:hAnsi="Arial"/>
                <w:sz w:val="18"/>
                <w:lang w:val="fi-FI"/>
              </w:rPr>
              <w:t>A)</w:t>
            </w:r>
            <w:r w:rsidRPr="007D34F9">
              <w:rPr>
                <w:rFonts w:ascii="Arial" w:eastAsia="宋体" w:hAnsi="Arial"/>
                <w:noProof/>
                <w:sz w:val="18"/>
                <w:vertAlign w:val="superscript"/>
                <w:lang w:eastAsia="zh-CN"/>
              </w:rPr>
              <w:t xml:space="preserve"> 2</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DC_1A-3A-11A_n77(3A)</w:t>
            </w:r>
            <w:r w:rsidRPr="007D34F9">
              <w:rPr>
                <w:rFonts w:ascii="Arial" w:eastAsia="宋体" w:hAnsi="Arial"/>
                <w:sz w:val="18"/>
                <w:vertAlign w:val="superscript"/>
              </w:rPr>
              <w:t>2</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val="fi-FI" w:eastAsia="fi-FI"/>
              </w:rPr>
              <w:t>DC_</w:t>
            </w:r>
            <w:r w:rsidRPr="007D34F9">
              <w:rPr>
                <w:rFonts w:ascii="Arial" w:eastAsia="宋体" w:hAnsi="Arial" w:hint="eastAsia"/>
                <w:sz w:val="18"/>
                <w:lang w:val="fi-FI" w:eastAsia="zh-CN"/>
              </w:rPr>
              <w:t>1A-3</w:t>
            </w:r>
            <w:r w:rsidRPr="007D34F9">
              <w:rPr>
                <w:rFonts w:ascii="Arial" w:eastAsia="宋体" w:hAnsi="Arial"/>
                <w:sz w:val="18"/>
                <w:lang w:val="fi-FI" w:eastAsia="fi-FI"/>
              </w:rPr>
              <w:t>A</w:t>
            </w:r>
            <w:r w:rsidRPr="007D34F9">
              <w:rPr>
                <w:rFonts w:ascii="Arial" w:eastAsia="宋体" w:hAnsi="Arial" w:hint="eastAsia"/>
                <w:sz w:val="18"/>
                <w:lang w:val="fi-FI" w:eastAsia="zh-CN"/>
              </w:rPr>
              <w:t>-18A</w:t>
            </w:r>
            <w:r w:rsidRPr="007D34F9">
              <w:rPr>
                <w:rFonts w:ascii="Arial" w:eastAsia="宋体" w:hAnsi="Arial"/>
                <w:sz w:val="18"/>
                <w:lang w:val="fi-FI" w:eastAsia="fi-FI"/>
              </w:rPr>
              <w:t>_</w:t>
            </w:r>
            <w:r w:rsidRPr="007D34F9">
              <w:rPr>
                <w:rFonts w:ascii="Arial" w:eastAsia="宋体" w:hAnsi="Arial" w:hint="eastAsia"/>
                <w:sz w:val="18"/>
                <w:lang w:val="fi-FI" w:eastAsia="zh-CN"/>
              </w:rPr>
              <w:t>n3</w:t>
            </w:r>
            <w:r w:rsidRPr="007D34F9">
              <w:rPr>
                <w:rFonts w:ascii="Arial" w:eastAsia="宋体" w:hAnsi="Arial"/>
                <w:sz w:val="18"/>
                <w:lang w:val="fi-FI" w:eastAsia="fi-FI"/>
              </w:rPr>
              <w:t>A</w:t>
            </w:r>
          </w:p>
        </w:tc>
        <w:tc>
          <w:tcPr>
            <w:tcW w:w="3686" w:type="dxa"/>
          </w:tcPr>
          <w:p w:rsidR="007D34F9" w:rsidRPr="007D34F9" w:rsidRDefault="007D34F9" w:rsidP="007D34F9">
            <w:pPr>
              <w:keepNext/>
              <w:keepLines/>
              <w:spacing w:after="0"/>
              <w:jc w:val="center"/>
              <w:rPr>
                <w:rFonts w:ascii="Arial" w:eastAsia="宋体" w:hAnsi="Arial"/>
                <w:b/>
                <w:sz w:val="18"/>
                <w:lang w:eastAsia="zh-CN"/>
              </w:rPr>
            </w:pPr>
            <w:r w:rsidRPr="007D34F9">
              <w:rPr>
                <w:rFonts w:ascii="Arial" w:eastAsia="宋体" w:hAnsi="Arial"/>
                <w:sz w:val="18"/>
                <w:lang w:eastAsia="fi-FI"/>
              </w:rPr>
              <w:t>DC_</w:t>
            </w:r>
            <w:r w:rsidRPr="007D34F9">
              <w:rPr>
                <w:rFonts w:ascii="Arial" w:eastAsia="宋体" w:hAnsi="Arial" w:hint="eastAsia"/>
                <w:sz w:val="18"/>
                <w:lang w:eastAsia="zh-CN"/>
              </w:rPr>
              <w:t>1A_n3A</w:t>
            </w:r>
          </w:p>
          <w:p w:rsidR="007D34F9" w:rsidRPr="007D34F9" w:rsidRDefault="007D34F9" w:rsidP="007D34F9">
            <w:pPr>
              <w:keepNext/>
              <w:keepLines/>
              <w:spacing w:after="0"/>
              <w:jc w:val="center"/>
              <w:rPr>
                <w:rFonts w:ascii="Arial" w:eastAsia="宋体" w:hAnsi="Arial"/>
                <w:b/>
                <w:sz w:val="18"/>
                <w:vertAlign w:val="superscript"/>
                <w:lang w:eastAsia="zh-CN"/>
              </w:rPr>
            </w:pPr>
            <w:r w:rsidRPr="007D34F9">
              <w:rPr>
                <w:rFonts w:ascii="Arial" w:eastAsia="宋体" w:hAnsi="Arial"/>
                <w:sz w:val="18"/>
                <w:lang w:eastAsia="fi-FI"/>
              </w:rPr>
              <w:t>DC_</w:t>
            </w:r>
            <w:r w:rsidRPr="007D34F9">
              <w:rPr>
                <w:rFonts w:ascii="Arial" w:eastAsia="宋体" w:hAnsi="Arial" w:hint="eastAsia"/>
                <w:sz w:val="18"/>
                <w:lang w:eastAsia="zh-CN"/>
              </w:rPr>
              <w:t>3A_n3A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lang w:val="fi-FI" w:eastAsia="zh-CN"/>
              </w:rPr>
              <w:t>DC_18A_n3A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ja-JP"/>
              </w:rPr>
              <w:t>DC_</w:t>
            </w:r>
            <w:r w:rsidRPr="007D34F9">
              <w:rPr>
                <w:rFonts w:ascii="Arial" w:eastAsia="宋体" w:hAnsi="Arial" w:cs="Arial" w:hint="eastAsia"/>
                <w:sz w:val="18"/>
                <w:lang w:eastAsia="ja-JP"/>
              </w:rPr>
              <w:t>1</w:t>
            </w:r>
            <w:r w:rsidRPr="007D34F9">
              <w:rPr>
                <w:rFonts w:ascii="Arial" w:eastAsia="宋体" w:hAnsi="Arial" w:cs="Arial" w:hint="eastAsia"/>
                <w:sz w:val="18"/>
                <w:lang w:val="en-US" w:eastAsia="ja-JP"/>
              </w:rPr>
              <w:t>A</w:t>
            </w:r>
            <w:r w:rsidRPr="007D34F9">
              <w:rPr>
                <w:rFonts w:ascii="Arial" w:eastAsia="宋体" w:hAnsi="Arial" w:cs="Arial" w:hint="eastAsia"/>
                <w:sz w:val="18"/>
                <w:lang w:eastAsia="ja-JP"/>
              </w:rPr>
              <w:t>-</w:t>
            </w:r>
            <w:r w:rsidRPr="007D34F9">
              <w:rPr>
                <w:rFonts w:ascii="Arial" w:eastAsia="宋体" w:hAnsi="Arial" w:cs="Arial"/>
                <w:sz w:val="18"/>
                <w:lang w:eastAsia="ja-JP"/>
              </w:rPr>
              <w:t>3</w:t>
            </w:r>
            <w:r w:rsidRPr="007D34F9">
              <w:rPr>
                <w:rFonts w:ascii="Arial" w:eastAsia="宋体" w:hAnsi="Arial" w:cs="Arial" w:hint="eastAsia"/>
                <w:sz w:val="18"/>
                <w:lang w:val="en-US" w:eastAsia="ja-JP"/>
              </w:rPr>
              <w:t>A</w:t>
            </w:r>
            <w:r w:rsidRPr="007D34F9">
              <w:rPr>
                <w:rFonts w:ascii="Arial" w:eastAsia="宋体" w:hAnsi="Arial" w:cs="Arial"/>
                <w:sz w:val="18"/>
                <w:lang w:eastAsia="ja-JP"/>
              </w:rPr>
              <w:t>-18</w:t>
            </w:r>
            <w:r w:rsidRPr="007D34F9">
              <w:rPr>
                <w:rFonts w:ascii="Arial" w:eastAsia="宋体" w:hAnsi="Arial" w:cs="Arial" w:hint="eastAsia"/>
                <w:sz w:val="18"/>
                <w:lang w:val="en-US" w:eastAsia="ja-JP"/>
              </w:rPr>
              <w:t>A</w:t>
            </w:r>
            <w:r w:rsidRPr="007D34F9">
              <w:rPr>
                <w:rFonts w:ascii="Arial" w:eastAsia="宋体" w:hAnsi="Arial" w:cs="Arial"/>
                <w:sz w:val="18"/>
                <w:lang w:eastAsia="ja-JP"/>
              </w:rPr>
              <w:t>_</w:t>
            </w:r>
            <w:r w:rsidRPr="007D34F9">
              <w:rPr>
                <w:rFonts w:ascii="Arial" w:eastAsia="宋体" w:hAnsi="Arial" w:cs="Arial" w:hint="eastAsia"/>
                <w:sz w:val="18"/>
                <w:lang w:eastAsia="ja-JP"/>
              </w:rPr>
              <w:t>n</w:t>
            </w:r>
            <w:r w:rsidRPr="007D34F9">
              <w:rPr>
                <w:rFonts w:ascii="Arial" w:eastAsia="宋体" w:hAnsi="Arial" w:cs="Arial" w:hint="eastAsia"/>
                <w:sz w:val="18"/>
                <w:lang w:eastAsia="zh-CN"/>
              </w:rPr>
              <w:t>2</w:t>
            </w:r>
            <w:r w:rsidRPr="007D34F9">
              <w:rPr>
                <w:rFonts w:ascii="Arial" w:eastAsia="宋体" w:hAnsi="Arial" w:cs="Arial" w:hint="eastAsia"/>
                <w:sz w:val="18"/>
                <w:lang w:eastAsia="ja-JP"/>
              </w:rPr>
              <w:t>8</w:t>
            </w:r>
            <w:r w:rsidRPr="007D34F9">
              <w:rPr>
                <w:rFonts w:ascii="Arial" w:eastAsia="宋体" w:hAnsi="Arial" w:cs="Arial" w:hint="eastAsia"/>
                <w:sz w:val="18"/>
                <w:lang w:val="en-US" w:eastAsia="ja-JP"/>
              </w:rPr>
              <w:t>A</w:t>
            </w:r>
          </w:p>
        </w:tc>
        <w:tc>
          <w:tcPr>
            <w:tcW w:w="3686" w:type="dxa"/>
          </w:tcPr>
          <w:p w:rsidR="007D34F9" w:rsidRPr="007D34F9" w:rsidRDefault="007D34F9" w:rsidP="007D34F9">
            <w:pPr>
              <w:keepNext/>
              <w:keepLines/>
              <w:spacing w:after="0"/>
              <w:jc w:val="center"/>
              <w:rPr>
                <w:rFonts w:ascii="Arial" w:eastAsia="宋体" w:hAnsi="Arial"/>
                <w:b/>
                <w:sz w:val="18"/>
                <w:lang w:eastAsia="ja-JP"/>
              </w:rPr>
            </w:pPr>
            <w:r w:rsidRPr="007D34F9">
              <w:rPr>
                <w:rFonts w:ascii="Arial" w:eastAsia="宋体" w:hAnsi="Arial"/>
                <w:sz w:val="18"/>
                <w:lang w:eastAsia="fi-FI"/>
              </w:rPr>
              <w:t>DC_1A_</w:t>
            </w:r>
            <w:r w:rsidRPr="007D34F9">
              <w:rPr>
                <w:rFonts w:ascii="Arial" w:eastAsia="宋体" w:hAnsi="Arial" w:hint="eastAsia"/>
                <w:sz w:val="18"/>
                <w:lang w:eastAsia="ja-JP"/>
              </w:rPr>
              <w:t>n28A</w:t>
            </w:r>
          </w:p>
          <w:p w:rsidR="007D34F9" w:rsidRPr="007D34F9" w:rsidRDefault="007D34F9" w:rsidP="007D34F9">
            <w:pPr>
              <w:keepNext/>
              <w:keepLines/>
              <w:spacing w:after="0"/>
              <w:jc w:val="center"/>
              <w:rPr>
                <w:rFonts w:ascii="Arial" w:eastAsia="宋体" w:hAnsi="Arial"/>
                <w:b/>
                <w:sz w:val="18"/>
                <w:lang w:val="en-US" w:eastAsia="fi-FI"/>
              </w:rPr>
            </w:pPr>
            <w:r w:rsidRPr="007D34F9">
              <w:rPr>
                <w:rFonts w:ascii="Arial" w:eastAsia="宋体" w:hAnsi="Arial"/>
                <w:sz w:val="18"/>
                <w:lang w:val="en-US" w:eastAsia="fi-FI"/>
              </w:rPr>
              <w:t>DC_</w:t>
            </w:r>
            <w:r w:rsidRPr="007D34F9">
              <w:rPr>
                <w:rFonts w:ascii="Arial" w:eastAsia="宋体" w:hAnsi="Arial" w:hint="eastAsia"/>
                <w:sz w:val="18"/>
                <w:lang w:val="en-US" w:eastAsia="ja-JP"/>
              </w:rPr>
              <w:t>3</w:t>
            </w:r>
            <w:r w:rsidRPr="007D34F9">
              <w:rPr>
                <w:rFonts w:ascii="Arial" w:eastAsia="宋体" w:hAnsi="Arial"/>
                <w:sz w:val="18"/>
                <w:lang w:val="en-US" w:eastAsia="fi-FI"/>
              </w:rPr>
              <w:t>A_</w:t>
            </w:r>
            <w:r w:rsidRPr="007D34F9">
              <w:rPr>
                <w:rFonts w:ascii="Arial" w:eastAsia="宋体" w:hAnsi="Arial" w:hint="eastAsia"/>
                <w:sz w:val="18"/>
                <w:lang w:val="en-US" w:eastAsia="ja-JP"/>
              </w:rPr>
              <w:t>n28</w:t>
            </w:r>
            <w:r w:rsidRPr="007D34F9">
              <w:rPr>
                <w:rFonts w:ascii="Arial" w:eastAsia="宋体" w:hAnsi="Arial"/>
                <w:sz w:val="18"/>
                <w:lang w:val="en-US" w:eastAsia="fi-FI"/>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val="en-US" w:eastAsia="fi-FI"/>
              </w:rPr>
              <w:t>DC_</w:t>
            </w:r>
            <w:r w:rsidRPr="007D34F9">
              <w:rPr>
                <w:rFonts w:ascii="Arial" w:eastAsia="宋体" w:hAnsi="Arial" w:hint="eastAsia"/>
                <w:sz w:val="18"/>
                <w:lang w:val="en-US" w:eastAsia="ja-JP"/>
              </w:rPr>
              <w:t>18</w:t>
            </w:r>
            <w:r w:rsidRPr="007D34F9">
              <w:rPr>
                <w:rFonts w:ascii="Arial" w:eastAsia="宋体" w:hAnsi="Arial"/>
                <w:sz w:val="18"/>
                <w:lang w:val="en-US" w:eastAsia="fi-FI"/>
              </w:rPr>
              <w:t>A_</w:t>
            </w:r>
            <w:r w:rsidRPr="007D34F9">
              <w:rPr>
                <w:rFonts w:ascii="Arial" w:eastAsia="宋体" w:hAnsi="Arial" w:hint="eastAsia"/>
                <w:sz w:val="18"/>
                <w:lang w:val="en-US" w:eastAsia="ja-JP"/>
              </w:rPr>
              <w:t>n28</w:t>
            </w:r>
            <w:r w:rsidRPr="007D34F9">
              <w:rPr>
                <w:rFonts w:ascii="Arial" w:eastAsia="宋体" w:hAnsi="Arial"/>
                <w:sz w:val="18"/>
                <w:lang w:val="en-US" w:eastAsia="fi-FI"/>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ja-JP"/>
              </w:rPr>
              <w:t>DC_</w:t>
            </w:r>
            <w:r w:rsidRPr="007D34F9">
              <w:rPr>
                <w:rFonts w:ascii="Arial" w:eastAsia="宋体" w:hAnsi="Arial" w:cs="Arial" w:hint="eastAsia"/>
                <w:sz w:val="18"/>
                <w:lang w:eastAsia="ja-JP"/>
              </w:rPr>
              <w:t>1</w:t>
            </w:r>
            <w:r w:rsidRPr="007D34F9">
              <w:rPr>
                <w:rFonts w:ascii="Arial" w:eastAsia="宋体" w:hAnsi="Arial" w:cs="Arial" w:hint="eastAsia"/>
                <w:sz w:val="18"/>
                <w:lang w:val="en-US" w:eastAsia="ja-JP"/>
              </w:rPr>
              <w:t>A</w:t>
            </w:r>
            <w:r w:rsidRPr="007D34F9">
              <w:rPr>
                <w:rFonts w:ascii="Arial" w:eastAsia="宋体" w:hAnsi="Arial" w:cs="Arial" w:hint="eastAsia"/>
                <w:sz w:val="18"/>
                <w:lang w:eastAsia="ja-JP"/>
              </w:rPr>
              <w:t>-</w:t>
            </w:r>
            <w:r w:rsidRPr="007D34F9">
              <w:rPr>
                <w:rFonts w:ascii="Arial" w:eastAsia="宋体" w:hAnsi="Arial" w:cs="Arial"/>
                <w:sz w:val="18"/>
                <w:lang w:eastAsia="ja-JP"/>
              </w:rPr>
              <w:t>3</w:t>
            </w:r>
            <w:r w:rsidRPr="007D34F9">
              <w:rPr>
                <w:rFonts w:ascii="Arial" w:eastAsia="宋体" w:hAnsi="Arial" w:cs="Arial" w:hint="eastAsia"/>
                <w:sz w:val="18"/>
                <w:lang w:val="en-US" w:eastAsia="ja-JP"/>
              </w:rPr>
              <w:t>A</w:t>
            </w:r>
            <w:r w:rsidRPr="007D34F9">
              <w:rPr>
                <w:rFonts w:ascii="Arial" w:eastAsia="宋体" w:hAnsi="Arial" w:cs="Arial"/>
                <w:sz w:val="18"/>
                <w:lang w:eastAsia="ja-JP"/>
              </w:rPr>
              <w:t>-18</w:t>
            </w:r>
            <w:r w:rsidRPr="007D34F9">
              <w:rPr>
                <w:rFonts w:ascii="Arial" w:eastAsia="宋体" w:hAnsi="Arial" w:cs="Arial" w:hint="eastAsia"/>
                <w:sz w:val="18"/>
                <w:lang w:val="en-US" w:eastAsia="ja-JP"/>
              </w:rPr>
              <w:t>A</w:t>
            </w:r>
            <w:r w:rsidRPr="007D34F9">
              <w:rPr>
                <w:rFonts w:ascii="Arial" w:eastAsia="宋体" w:hAnsi="Arial" w:cs="Arial"/>
                <w:sz w:val="18"/>
                <w:lang w:eastAsia="ja-JP"/>
              </w:rPr>
              <w:t>_</w:t>
            </w:r>
            <w:r w:rsidRPr="007D34F9">
              <w:rPr>
                <w:rFonts w:ascii="Arial" w:eastAsia="宋体" w:hAnsi="Arial" w:cs="Arial" w:hint="eastAsia"/>
                <w:sz w:val="18"/>
                <w:lang w:eastAsia="ja-JP"/>
              </w:rPr>
              <w:t>n</w:t>
            </w:r>
            <w:r w:rsidRPr="007D34F9">
              <w:rPr>
                <w:rFonts w:ascii="Arial" w:eastAsia="宋体" w:hAnsi="Arial" w:cs="Arial" w:hint="eastAsia"/>
                <w:sz w:val="18"/>
                <w:lang w:eastAsia="zh-CN"/>
              </w:rPr>
              <w:t>41</w:t>
            </w:r>
            <w:r w:rsidRPr="007D34F9">
              <w:rPr>
                <w:rFonts w:ascii="Arial" w:eastAsia="宋体" w:hAnsi="Arial" w:cs="Arial" w:hint="eastAsia"/>
                <w:sz w:val="18"/>
                <w:lang w:val="en-US" w:eastAsia="ja-JP"/>
              </w:rPr>
              <w:t>A</w:t>
            </w:r>
          </w:p>
        </w:tc>
        <w:tc>
          <w:tcPr>
            <w:tcW w:w="3686" w:type="dxa"/>
          </w:tcPr>
          <w:p w:rsidR="007D34F9" w:rsidRPr="007D34F9" w:rsidRDefault="007D34F9" w:rsidP="007D34F9">
            <w:pPr>
              <w:keepNext/>
              <w:keepLines/>
              <w:spacing w:after="0"/>
              <w:jc w:val="center"/>
              <w:rPr>
                <w:rFonts w:ascii="Arial" w:eastAsia="宋体" w:hAnsi="Arial"/>
                <w:b/>
                <w:sz w:val="18"/>
                <w:lang w:eastAsia="ja-JP"/>
              </w:rPr>
            </w:pPr>
            <w:r w:rsidRPr="007D34F9">
              <w:rPr>
                <w:rFonts w:ascii="Arial" w:eastAsia="宋体" w:hAnsi="Arial"/>
                <w:sz w:val="18"/>
                <w:lang w:eastAsia="fi-FI"/>
              </w:rPr>
              <w:t>DC_1A_</w:t>
            </w:r>
            <w:r w:rsidRPr="007D34F9">
              <w:rPr>
                <w:rFonts w:ascii="Arial" w:eastAsia="宋体" w:hAnsi="Arial" w:hint="eastAsia"/>
                <w:sz w:val="18"/>
                <w:lang w:eastAsia="ja-JP"/>
              </w:rPr>
              <w:t>n41A</w:t>
            </w:r>
          </w:p>
          <w:p w:rsidR="007D34F9" w:rsidRPr="007D34F9" w:rsidRDefault="007D34F9" w:rsidP="007D34F9">
            <w:pPr>
              <w:keepNext/>
              <w:keepLines/>
              <w:spacing w:after="0"/>
              <w:jc w:val="center"/>
              <w:rPr>
                <w:rFonts w:ascii="Arial" w:eastAsia="宋体" w:hAnsi="Arial"/>
                <w:b/>
                <w:sz w:val="18"/>
                <w:lang w:val="en-US" w:eastAsia="fi-FI"/>
              </w:rPr>
            </w:pPr>
            <w:r w:rsidRPr="007D34F9">
              <w:rPr>
                <w:rFonts w:ascii="Arial" w:eastAsia="宋体" w:hAnsi="Arial"/>
                <w:sz w:val="18"/>
                <w:lang w:val="en-US" w:eastAsia="fi-FI"/>
              </w:rPr>
              <w:t>DC_</w:t>
            </w:r>
            <w:r w:rsidRPr="007D34F9">
              <w:rPr>
                <w:rFonts w:ascii="Arial" w:eastAsia="宋体" w:hAnsi="Arial" w:hint="eastAsia"/>
                <w:sz w:val="18"/>
                <w:lang w:val="en-US" w:eastAsia="ja-JP"/>
              </w:rPr>
              <w:t>3</w:t>
            </w:r>
            <w:r w:rsidRPr="007D34F9">
              <w:rPr>
                <w:rFonts w:ascii="Arial" w:eastAsia="宋体" w:hAnsi="Arial"/>
                <w:sz w:val="18"/>
                <w:lang w:val="en-US" w:eastAsia="fi-FI"/>
              </w:rPr>
              <w:t>A_</w:t>
            </w:r>
            <w:r w:rsidRPr="007D34F9">
              <w:rPr>
                <w:rFonts w:ascii="Arial" w:eastAsia="宋体" w:hAnsi="Arial" w:hint="eastAsia"/>
                <w:sz w:val="18"/>
                <w:lang w:val="en-US" w:eastAsia="ja-JP"/>
              </w:rPr>
              <w:t>n41</w:t>
            </w:r>
            <w:r w:rsidRPr="007D34F9">
              <w:rPr>
                <w:rFonts w:ascii="Arial" w:eastAsia="宋体" w:hAnsi="Arial"/>
                <w:sz w:val="18"/>
                <w:lang w:val="en-US" w:eastAsia="fi-FI"/>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val="en-US" w:eastAsia="fi-FI"/>
              </w:rPr>
              <w:t>DC_</w:t>
            </w:r>
            <w:r w:rsidRPr="007D34F9">
              <w:rPr>
                <w:rFonts w:ascii="Arial" w:eastAsia="宋体" w:hAnsi="Arial" w:hint="eastAsia"/>
                <w:sz w:val="18"/>
                <w:lang w:val="en-US" w:eastAsia="ja-JP"/>
              </w:rPr>
              <w:t>18</w:t>
            </w:r>
            <w:r w:rsidRPr="007D34F9">
              <w:rPr>
                <w:rFonts w:ascii="Arial" w:eastAsia="宋体" w:hAnsi="Arial"/>
                <w:sz w:val="18"/>
                <w:lang w:val="en-US" w:eastAsia="fi-FI"/>
              </w:rPr>
              <w:t>A_</w:t>
            </w:r>
            <w:r w:rsidRPr="007D34F9">
              <w:rPr>
                <w:rFonts w:ascii="Arial" w:eastAsia="宋体" w:hAnsi="Arial" w:hint="eastAsia"/>
                <w:sz w:val="18"/>
                <w:lang w:val="en-US" w:eastAsia="ja-JP"/>
              </w:rPr>
              <w:t>n41</w:t>
            </w:r>
            <w:r w:rsidRPr="007D34F9">
              <w:rPr>
                <w:rFonts w:ascii="Arial" w:eastAsia="宋体" w:hAnsi="Arial"/>
                <w:sz w:val="18"/>
                <w:lang w:val="en-US" w:eastAsia="fi-FI"/>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DC_1A-3A-18A_n77A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DC_18A_n77A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DC_1A-3A-18A_n77(2A)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DC_18A_n77A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DC_1A-3A-18A_n78A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DC_1A-3A-18A_n7</w:t>
            </w:r>
            <w:r w:rsidRPr="007D34F9">
              <w:rPr>
                <w:rFonts w:ascii="Arial" w:eastAsia="宋体" w:hAnsi="Arial" w:hint="eastAsia"/>
                <w:sz w:val="18"/>
                <w:lang w:eastAsia="zh-CN"/>
              </w:rPr>
              <w:t>8</w:t>
            </w:r>
            <w:r w:rsidRPr="007D34F9">
              <w:rPr>
                <w:rFonts w:ascii="Arial" w:eastAsia="宋体" w:hAnsi="Arial"/>
                <w:sz w:val="18"/>
                <w:lang w:eastAsia="zh-CN"/>
              </w:rPr>
              <w:t>(2A)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lastRenderedPageBreak/>
              <w:t>DC_1A-3A-18A_n79A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DC_18A_n79A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DC_1A-3A-19A_n77A</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宋体" w:hAnsi="Arial"/>
                <w:sz w:val="18"/>
                <w:vertAlign w:val="superscript"/>
                <w:lang w:eastAsia="fi-FI"/>
              </w:rPr>
            </w:pPr>
            <w:r w:rsidRPr="007D34F9">
              <w:rPr>
                <w:rFonts w:ascii="Arial" w:eastAsia="宋体" w:hAnsi="Arial"/>
                <w:sz w:val="18"/>
                <w:lang w:eastAsia="fi-FI"/>
              </w:rPr>
              <w:t>DC_1A-3A-19A_n77C</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DC_19A_n77A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DC_1A-3A-19A_n77(2A)</w:t>
            </w:r>
            <w:r w:rsidRPr="007D34F9">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DC_19A_n77A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DC_1A-3A-19A_n78A</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DC_1A-3A-19A_n78C</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DC_19A_n78A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DC_1A-3A-19A_n78(2A)</w:t>
            </w:r>
            <w:r w:rsidRPr="007D34F9">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DC_19A_n78A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DC_1A-3A-19A_n79A</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DC_1A-3A-19A_n79C</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DC_19A_n79A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color w:val="000000"/>
                <w:sz w:val="18"/>
                <w:szCs w:val="18"/>
                <w:lang w:val="en-US" w:eastAsia="zh-CN" w:bidi="ar"/>
              </w:rPr>
            </w:pPr>
            <w:r w:rsidRPr="007D34F9">
              <w:rPr>
                <w:rFonts w:ascii="Arial" w:eastAsia="宋体" w:hAnsi="Arial" w:cs="Arial"/>
                <w:color w:val="000000"/>
                <w:sz w:val="18"/>
                <w:szCs w:val="18"/>
                <w:lang w:val="en-US" w:eastAsia="zh-CN" w:bidi="ar"/>
              </w:rPr>
              <w:t>DC_1A-3A-20A_n1A</w:t>
            </w:r>
          </w:p>
        </w:tc>
        <w:tc>
          <w:tcPr>
            <w:tcW w:w="3686" w:type="dxa"/>
          </w:tcPr>
          <w:p w:rsidR="007D34F9" w:rsidRPr="007D34F9" w:rsidRDefault="007D34F9" w:rsidP="007D34F9">
            <w:pPr>
              <w:keepNext/>
              <w:keepLines/>
              <w:spacing w:after="0"/>
              <w:jc w:val="center"/>
              <w:rPr>
                <w:rFonts w:ascii="Arial" w:eastAsia="宋体" w:hAnsi="Arial" w:cs="Arial"/>
                <w:color w:val="000000"/>
                <w:sz w:val="18"/>
                <w:szCs w:val="18"/>
                <w:lang w:val="en-US" w:eastAsia="zh-CN" w:bidi="ar"/>
              </w:rPr>
            </w:pPr>
            <w:r w:rsidRPr="007D34F9">
              <w:rPr>
                <w:rFonts w:ascii="Arial" w:eastAsia="宋体" w:hAnsi="Arial" w:cs="Arial"/>
                <w:color w:val="000000"/>
                <w:sz w:val="18"/>
                <w:szCs w:val="18"/>
                <w:lang w:val="en-US" w:eastAsia="zh-CN" w:bidi="ar"/>
              </w:rPr>
              <w:t>DC_1A_n1A</w:t>
            </w:r>
          </w:p>
          <w:p w:rsidR="007D34F9" w:rsidRPr="007D34F9" w:rsidRDefault="007D34F9" w:rsidP="007D34F9">
            <w:pPr>
              <w:keepNext/>
              <w:keepLines/>
              <w:spacing w:after="0"/>
              <w:jc w:val="center"/>
              <w:rPr>
                <w:rFonts w:ascii="Arial" w:eastAsia="宋体" w:hAnsi="Arial" w:cs="Arial"/>
                <w:color w:val="000000"/>
                <w:sz w:val="18"/>
                <w:szCs w:val="18"/>
                <w:lang w:val="en-US" w:eastAsia="zh-CN" w:bidi="ar"/>
              </w:rPr>
            </w:pPr>
            <w:r w:rsidRPr="007D34F9">
              <w:rPr>
                <w:rFonts w:ascii="Arial" w:eastAsia="宋体" w:hAnsi="Arial" w:cs="Arial"/>
                <w:color w:val="000000"/>
                <w:sz w:val="18"/>
                <w:szCs w:val="18"/>
                <w:lang w:val="en-US" w:eastAsia="zh-CN" w:bidi="ar"/>
              </w:rPr>
              <w:t>DC_3A_n1A</w:t>
            </w:r>
          </w:p>
          <w:p w:rsidR="007D34F9" w:rsidRPr="007D34F9" w:rsidRDefault="007D34F9" w:rsidP="007D34F9">
            <w:pPr>
              <w:keepNext/>
              <w:keepLines/>
              <w:spacing w:after="0"/>
              <w:jc w:val="center"/>
              <w:rPr>
                <w:rFonts w:ascii="Arial" w:eastAsia="宋体" w:hAnsi="Arial" w:cs="Arial"/>
                <w:color w:val="000000"/>
                <w:sz w:val="18"/>
                <w:szCs w:val="18"/>
                <w:lang w:val="en-US" w:eastAsia="zh-CN" w:bidi="ar"/>
              </w:rPr>
            </w:pPr>
            <w:r w:rsidRPr="007D34F9">
              <w:rPr>
                <w:rFonts w:ascii="Arial" w:eastAsia="宋体" w:hAnsi="Arial" w:cs="Arial"/>
                <w:color w:val="000000"/>
                <w:sz w:val="18"/>
                <w:szCs w:val="18"/>
                <w:lang w:val="en-US" w:eastAsia="zh-CN" w:bidi="ar"/>
              </w:rPr>
              <w:t>DC_20A_n1A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color w:val="000000"/>
                <w:sz w:val="18"/>
                <w:szCs w:val="18"/>
                <w:lang w:val="en-US" w:eastAsia="zh-CN" w:bidi="ar"/>
              </w:rPr>
              <w:t>DC_1A-3A-20A_n3A</w:t>
            </w:r>
          </w:p>
        </w:tc>
        <w:tc>
          <w:tcPr>
            <w:tcW w:w="3686" w:type="dxa"/>
          </w:tcPr>
          <w:p w:rsidR="007D34F9" w:rsidRPr="007D34F9" w:rsidRDefault="007D34F9" w:rsidP="007D34F9">
            <w:pPr>
              <w:keepNext/>
              <w:keepLines/>
              <w:spacing w:after="0"/>
              <w:jc w:val="center"/>
              <w:rPr>
                <w:rFonts w:ascii="Arial" w:eastAsia="宋体" w:hAnsi="Arial" w:cs="Arial"/>
                <w:color w:val="000000"/>
                <w:sz w:val="18"/>
                <w:szCs w:val="18"/>
                <w:lang w:val="en-US" w:eastAsia="zh-CN" w:bidi="ar"/>
              </w:rPr>
            </w:pPr>
            <w:r w:rsidRPr="007D34F9">
              <w:rPr>
                <w:rFonts w:ascii="Arial" w:eastAsia="宋体" w:hAnsi="Arial" w:cs="Arial"/>
                <w:color w:val="000000"/>
                <w:sz w:val="18"/>
                <w:szCs w:val="18"/>
                <w:lang w:val="en-US" w:eastAsia="zh-CN" w:bidi="ar"/>
              </w:rPr>
              <w:t>DC_1A_n3A</w:t>
            </w:r>
          </w:p>
          <w:p w:rsidR="007D34F9" w:rsidRPr="007D34F9" w:rsidRDefault="007D34F9" w:rsidP="007D34F9">
            <w:pPr>
              <w:keepNext/>
              <w:keepLines/>
              <w:spacing w:after="0"/>
              <w:jc w:val="center"/>
              <w:rPr>
                <w:rFonts w:ascii="Arial" w:eastAsia="宋体" w:hAnsi="Arial" w:cs="Arial"/>
                <w:color w:val="000000"/>
                <w:sz w:val="18"/>
                <w:szCs w:val="18"/>
                <w:lang w:val="en-US" w:eastAsia="zh-CN" w:bidi="ar"/>
              </w:rPr>
            </w:pPr>
            <w:r w:rsidRPr="007D34F9">
              <w:rPr>
                <w:rFonts w:ascii="Arial" w:eastAsia="宋体" w:hAnsi="Arial" w:cs="Arial"/>
                <w:color w:val="000000"/>
                <w:sz w:val="18"/>
                <w:szCs w:val="18"/>
                <w:lang w:val="en-US" w:eastAsia="zh-CN" w:bidi="ar"/>
              </w:rPr>
              <w:t>DC_3A_n3A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color w:val="000000"/>
                <w:sz w:val="18"/>
                <w:szCs w:val="18"/>
                <w:lang w:val="en-US" w:eastAsia="zh-CN" w:bidi="ar"/>
              </w:rPr>
              <w:t>DC_20A_n3A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color w:val="000000"/>
                <w:sz w:val="18"/>
                <w:szCs w:val="18"/>
                <w:lang w:val="en-US" w:eastAsia="zh-CN" w:bidi="ar"/>
              </w:rPr>
              <w:t>DC_1A-3A-20A_n7A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color w:val="000000"/>
                <w:sz w:val="18"/>
                <w:szCs w:val="18"/>
                <w:lang w:val="en-US" w:eastAsia="zh-CN" w:bidi="ar"/>
              </w:rPr>
              <w:t>DC_1A_n7A</w:t>
            </w:r>
            <w:r w:rsidRPr="007D34F9">
              <w:rPr>
                <w:rFonts w:ascii="Arial" w:eastAsia="宋体" w:hAnsi="Arial" w:cs="Arial"/>
                <w:color w:val="000000"/>
                <w:sz w:val="18"/>
                <w:szCs w:val="18"/>
                <w:lang w:val="en-US" w:eastAsia="zh-CN" w:bidi="ar"/>
              </w:rPr>
              <w:br/>
              <w:t>DC_3A_n7A</w:t>
            </w:r>
            <w:r w:rsidRPr="007D34F9">
              <w:rPr>
                <w:rFonts w:ascii="Arial" w:eastAsia="宋体" w:hAnsi="Arial" w:cs="Arial"/>
                <w:color w:val="000000"/>
                <w:sz w:val="18"/>
                <w:szCs w:val="18"/>
                <w:lang w:val="en-US" w:eastAsia="zh-CN" w:bidi="ar"/>
              </w:rPr>
              <w:br/>
              <w:t>DC_20A_n7A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DC_1A-3A-20A_n8A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宋体" w:hAnsi="Arial"/>
                <w:sz w:val="18"/>
                <w:lang w:eastAsia="ja-JP"/>
              </w:rPr>
              <w:t>1</w:t>
            </w:r>
            <w:r w:rsidRPr="007D34F9">
              <w:rPr>
                <w:rFonts w:ascii="Arial" w:eastAsia="宋体" w:hAnsi="Arial"/>
                <w:sz w:val="18"/>
                <w:lang w:eastAsia="fi-FI"/>
              </w:rPr>
              <w:t>A_</w:t>
            </w:r>
            <w:r w:rsidRPr="007D34F9">
              <w:rPr>
                <w:rFonts w:ascii="Arial" w:eastAsia="宋体" w:hAnsi="Arial"/>
                <w:sz w:val="18"/>
                <w:lang w:eastAsia="ja-JP"/>
              </w:rPr>
              <w:t>n8</w:t>
            </w:r>
            <w:r w:rsidRPr="007D34F9">
              <w:rPr>
                <w:rFonts w:ascii="Arial" w:eastAsia="宋体" w:hAnsi="Arial"/>
                <w:sz w:val="18"/>
                <w:lang w:eastAsia="fi-FI"/>
              </w:rPr>
              <w:t>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DC_3A_</w:t>
            </w:r>
            <w:r w:rsidRPr="007D34F9">
              <w:rPr>
                <w:rFonts w:ascii="Arial" w:eastAsia="宋体" w:hAnsi="Arial"/>
                <w:sz w:val="18"/>
                <w:lang w:eastAsia="ja-JP"/>
              </w:rPr>
              <w:t>n8A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宋体" w:hAnsi="Arial"/>
                <w:sz w:val="18"/>
                <w:lang w:eastAsia="ja-JP"/>
              </w:rPr>
              <w:t>20A</w:t>
            </w:r>
            <w:r w:rsidRPr="007D34F9">
              <w:rPr>
                <w:rFonts w:ascii="Arial" w:eastAsia="宋体" w:hAnsi="Arial"/>
                <w:sz w:val="18"/>
                <w:lang w:eastAsia="fi-FI"/>
              </w:rPr>
              <w:t>_</w:t>
            </w:r>
            <w:r w:rsidRPr="007D34F9">
              <w:rPr>
                <w:rFonts w:ascii="Arial" w:eastAsia="宋体" w:hAnsi="Arial"/>
                <w:sz w:val="18"/>
                <w:lang w:eastAsia="ja-JP"/>
              </w:rPr>
              <w:t>n8</w:t>
            </w:r>
            <w:r w:rsidRPr="007D34F9">
              <w:rPr>
                <w:rFonts w:ascii="Arial" w:eastAsia="宋体" w:hAnsi="Arial"/>
                <w:sz w:val="18"/>
                <w:lang w:eastAsia="fi-FI"/>
              </w:rPr>
              <w:t>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vertAlign w:val="superscript"/>
                <w:lang w:eastAsia="fi-FI"/>
              </w:rPr>
            </w:pPr>
            <w:r w:rsidRPr="007D34F9">
              <w:rPr>
                <w:rFonts w:ascii="Arial" w:eastAsia="宋体" w:hAnsi="Arial"/>
                <w:sz w:val="18"/>
                <w:lang w:eastAsia="fi-FI"/>
              </w:rPr>
              <w:t>DC_1A-3A-20A_n28A</w:t>
            </w:r>
            <w:r w:rsidRPr="007D34F9">
              <w:rPr>
                <w:rFonts w:ascii="Arial" w:eastAsia="宋体" w:hAnsi="Arial"/>
                <w:sz w:val="18"/>
                <w:vertAlign w:val="superscript"/>
                <w:lang w:eastAsia="fi-FI"/>
              </w:rPr>
              <w:t>3,8,14</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DC_1A-3C-20A_n28A</w:t>
            </w:r>
            <w:r w:rsidRPr="007D34F9">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DC_20A_n28A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ja-JP"/>
              </w:rPr>
              <w:t>DC_1A-3A-</w:t>
            </w:r>
            <w:r w:rsidRPr="007D34F9">
              <w:rPr>
                <w:rFonts w:ascii="Arial" w:eastAsia="宋体" w:hAnsi="Arial" w:cs="Arial"/>
                <w:sz w:val="18"/>
                <w:lang w:eastAsia="zh-CN"/>
              </w:rPr>
              <w:t>20</w:t>
            </w:r>
            <w:r w:rsidRPr="007D34F9">
              <w:rPr>
                <w:rFonts w:ascii="Arial" w:eastAsia="宋体" w:hAnsi="Arial" w:cs="Arial"/>
                <w:sz w:val="18"/>
                <w:lang w:eastAsia="ja-JP"/>
              </w:rPr>
              <w:t>A_n</w:t>
            </w:r>
            <w:r w:rsidRPr="007D34F9">
              <w:rPr>
                <w:rFonts w:ascii="Arial" w:eastAsia="宋体" w:hAnsi="Arial" w:cs="Arial"/>
                <w:sz w:val="18"/>
                <w:lang w:eastAsia="zh-CN"/>
              </w:rPr>
              <w:t>38</w:t>
            </w:r>
            <w:r w:rsidRPr="007D34F9">
              <w:rPr>
                <w:rFonts w:ascii="Arial" w:eastAsia="宋体" w:hAnsi="Arial" w:cs="Arial"/>
                <w:sz w:val="18"/>
                <w:lang w:eastAsia="ja-JP"/>
              </w:rPr>
              <w:t>A</w:t>
            </w:r>
          </w:p>
        </w:tc>
        <w:tc>
          <w:tcPr>
            <w:tcW w:w="3686" w:type="dxa"/>
          </w:tcPr>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DC_3A_n38A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szCs w:val="22"/>
                <w:lang w:eastAsia="zh-CN"/>
              </w:rPr>
              <w:t>DC_20A_n38A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zh-CN"/>
              </w:rPr>
              <w:t>DC_1A-3A-20A_n41A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DC_1A-3C-</w:t>
            </w:r>
            <w:r w:rsidRPr="007D34F9">
              <w:rPr>
                <w:rFonts w:ascii="Arial" w:eastAsia="宋体" w:hAnsi="Arial"/>
                <w:sz w:val="18"/>
                <w:lang w:eastAsia="zh-CN"/>
              </w:rPr>
              <w:t>20</w:t>
            </w:r>
            <w:r w:rsidRPr="007D34F9">
              <w:rPr>
                <w:rFonts w:ascii="Arial" w:eastAsia="宋体" w:hAnsi="Arial"/>
                <w:sz w:val="18"/>
                <w:lang w:eastAsia="ja-JP"/>
              </w:rPr>
              <w:t>A_n</w:t>
            </w:r>
            <w:r w:rsidRPr="007D34F9">
              <w:rPr>
                <w:rFonts w:ascii="Arial" w:eastAsia="宋体" w:hAnsi="Arial"/>
                <w:sz w:val="18"/>
                <w:lang w:eastAsia="zh-CN"/>
              </w:rPr>
              <w:t>41</w:t>
            </w:r>
            <w:r w:rsidRPr="007D34F9">
              <w:rPr>
                <w:rFonts w:ascii="Arial" w:eastAsia="宋体" w:hAnsi="Arial"/>
                <w:sz w:val="18"/>
                <w:lang w:eastAsia="ja-JP"/>
              </w:rPr>
              <w:t>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DC_1A_n41A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DC_3A_n41A</w:t>
            </w:r>
          </w:p>
          <w:p w:rsidR="007D34F9" w:rsidRPr="007D34F9" w:rsidRDefault="007D34F9" w:rsidP="007D34F9">
            <w:pPr>
              <w:keepNext/>
              <w:keepLines/>
              <w:spacing w:after="0"/>
              <w:jc w:val="center"/>
              <w:rPr>
                <w:rFonts w:ascii="Arial" w:eastAsia="宋体" w:hAnsi="Arial"/>
                <w:sz w:val="18"/>
                <w:szCs w:val="22"/>
                <w:lang w:eastAsia="zh-CN"/>
              </w:rPr>
            </w:pPr>
            <w:r w:rsidRPr="007D34F9">
              <w:rPr>
                <w:rFonts w:ascii="Arial" w:eastAsia="宋体" w:hAnsi="Arial"/>
                <w:sz w:val="18"/>
                <w:szCs w:val="22"/>
                <w:lang w:eastAsia="zh-CN"/>
              </w:rPr>
              <w:t>DC_3C_n41A</w:t>
            </w:r>
          </w:p>
          <w:p w:rsidR="007D34F9" w:rsidRPr="007D34F9" w:rsidRDefault="007D34F9" w:rsidP="007D34F9">
            <w:pPr>
              <w:keepNext/>
              <w:keepLines/>
              <w:spacing w:after="0"/>
              <w:jc w:val="center"/>
              <w:rPr>
                <w:rFonts w:ascii="Arial" w:eastAsia="宋体" w:hAnsi="Arial"/>
                <w:sz w:val="18"/>
                <w:szCs w:val="22"/>
                <w:lang w:eastAsia="zh-CN"/>
              </w:rPr>
            </w:pPr>
            <w:r w:rsidRPr="007D34F9">
              <w:rPr>
                <w:rFonts w:ascii="Arial" w:eastAsia="宋体" w:hAnsi="Arial"/>
                <w:sz w:val="18"/>
                <w:lang w:eastAsia="zh-CN"/>
              </w:rPr>
              <w:t>DC_20A_n41A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DC_1A-3A-20A_n78A</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DC_20A_n78A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DC_1A-3A-20A_n78(2A)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DC_20A_n78A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DC_1A-3A-21A_n77A</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DC_1A-3A-21A_n77C</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DC_21A_n77A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DC_1A-3A-21A_n77(2A)</w:t>
            </w:r>
            <w:r w:rsidRPr="007D34F9">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DC_1A-3A-21A_n78A</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DC_1A-3A-21A_n78C</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DC_21A_n78A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DC_1A-3A-21A_n78(2A)</w:t>
            </w:r>
            <w:r w:rsidRPr="007D34F9">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DC_21A_n78A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DC_1A-3A-21A_n79A</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DC_1A-3A-21A_n79C</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DC_21A_n79A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DC_1A-3A-26A_n78A</w:t>
            </w:r>
            <w:r w:rsidRPr="007D34F9">
              <w:rPr>
                <w:rFonts w:ascii="Arial" w:eastAsia="宋体" w:hAnsi="Arial"/>
                <w:sz w:val="18"/>
                <w:lang w:eastAsia="fi-FI"/>
              </w:rPr>
              <w:br/>
              <w:t>DC_1A-3C-26A_n78A</w:t>
            </w:r>
          </w:p>
        </w:tc>
        <w:tc>
          <w:tcPr>
            <w:tcW w:w="3686" w:type="dxa"/>
            <w:vAlign w:val="center"/>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r w:rsidRPr="007D34F9">
              <w:rPr>
                <w:rFonts w:ascii="Arial" w:eastAsia="宋体" w:hAnsi="Arial"/>
                <w:sz w:val="18"/>
                <w:lang w:eastAsia="fi-FI"/>
              </w:rPr>
              <w:br/>
              <w:t>DC_3A_n78A</w:t>
            </w:r>
            <w:r w:rsidRPr="007D34F9">
              <w:rPr>
                <w:rFonts w:ascii="Arial" w:eastAsia="宋体" w:hAnsi="Arial"/>
                <w:sz w:val="18"/>
                <w:lang w:eastAsia="fi-FI"/>
              </w:rPr>
              <w:br/>
              <w:t>DC_26A_n78A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eastAsia="宋体"/>
                <w:lang w:eastAsia="fi-FI"/>
              </w:rPr>
            </w:pPr>
            <w:r w:rsidRPr="007D34F9">
              <w:rPr>
                <w:rFonts w:ascii="Arial" w:eastAsia="宋体" w:hAnsi="Arial"/>
                <w:sz w:val="18"/>
                <w:lang w:eastAsia="fi-FI"/>
              </w:rPr>
              <w:lastRenderedPageBreak/>
              <w:t xml:space="preserve">DC_1A-3A_n26A-n78A </w:t>
            </w:r>
          </w:p>
          <w:p w:rsidR="007D34F9" w:rsidRPr="007D34F9" w:rsidRDefault="007D34F9" w:rsidP="007D34F9">
            <w:pPr>
              <w:keepNext/>
              <w:keepLines/>
              <w:spacing w:after="0"/>
              <w:jc w:val="center"/>
              <w:rPr>
                <w:rFonts w:ascii="Arial" w:eastAsia="宋体" w:hAnsi="Arial"/>
                <w:sz w:val="18"/>
                <w:lang w:eastAsia="fi-FI"/>
              </w:rPr>
            </w:pPr>
          </w:p>
        </w:tc>
        <w:tc>
          <w:tcPr>
            <w:tcW w:w="3686" w:type="dxa"/>
          </w:tcPr>
          <w:p w:rsidR="007D34F9" w:rsidRPr="007D34F9" w:rsidRDefault="007D34F9" w:rsidP="007D34F9">
            <w:pPr>
              <w:keepNext/>
              <w:keepLines/>
              <w:spacing w:after="0"/>
              <w:jc w:val="center"/>
              <w:rPr>
                <w:rFonts w:eastAsia="宋体"/>
                <w:lang w:eastAsia="fi-FI"/>
              </w:rPr>
            </w:pPr>
            <w:r w:rsidRPr="007D34F9">
              <w:rPr>
                <w:rFonts w:ascii="Arial" w:eastAsia="宋体" w:hAnsi="Arial"/>
                <w:sz w:val="18"/>
                <w:lang w:eastAsia="fi-FI"/>
              </w:rPr>
              <w:t>DC_1A_n26A</w:t>
            </w:r>
          </w:p>
          <w:p w:rsidR="007D34F9" w:rsidRPr="007D34F9" w:rsidRDefault="007D34F9" w:rsidP="007D34F9">
            <w:pPr>
              <w:keepNext/>
              <w:keepLines/>
              <w:spacing w:after="0"/>
              <w:jc w:val="center"/>
              <w:rPr>
                <w:rFonts w:eastAsia="宋体"/>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eastAsia="宋体"/>
                <w:lang w:eastAsia="fi-FI"/>
              </w:rPr>
            </w:pPr>
            <w:r w:rsidRPr="007D34F9">
              <w:rPr>
                <w:rFonts w:ascii="Arial" w:eastAsia="宋体" w:hAnsi="Arial"/>
                <w:sz w:val="18"/>
                <w:lang w:eastAsia="fi-FI"/>
              </w:rPr>
              <w:t>DC_3A_n26A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DC_1A-3C_n26A-n78A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DC_1A_n26A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DC_3A_n26A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DC_3C_n26A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DC_3C_n78A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DC_1A-3A-28A_n3A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DC_1A_n3A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DC_3A_n3A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DC_28A_n3A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DC_1A-3A-28A_n5A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DC_1A-3C-28A_n5A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DC_28A_n5A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DC_1A-3A-28A_n7A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DC_1A-3C-28A_n7A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DC_1A-3A-28A_n7B</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DC_1A-3C-28A_n7B</w:t>
            </w:r>
          </w:p>
        </w:tc>
        <w:tc>
          <w:tcPr>
            <w:tcW w:w="3686" w:type="dxa"/>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DC_1A_n7A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DC_3A_n7A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DC_3C_n7A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TW"/>
              </w:rPr>
              <w:t>DC_28A_n7A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DC_1A-3A-3A-28A_n7A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DC_1A-3A-3A-28A_n7B</w:t>
            </w:r>
          </w:p>
        </w:tc>
        <w:tc>
          <w:tcPr>
            <w:tcW w:w="3686" w:type="dxa"/>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DC_1A_n7A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DC_3A_n7A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TW"/>
              </w:rPr>
              <w:t>DC_28A_n7A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DC_1A-1A-3A-28A_n7A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DC_1A-1A-3C-28A_n7A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DC_1A-1A-3A-28A_n7B</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DC_1A_n7A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DC_3A_n7A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DC_3C_n7A</w:t>
            </w:r>
          </w:p>
          <w:p w:rsidR="007D34F9" w:rsidRPr="007D34F9" w:rsidRDefault="007D34F9" w:rsidP="007D34F9">
            <w:pPr>
              <w:keepNext/>
              <w:keepLines/>
              <w:spacing w:after="0"/>
              <w:jc w:val="center"/>
              <w:rPr>
                <w:rFonts w:ascii="Arial" w:eastAsia="宋体" w:hAnsi="Arial"/>
                <w:sz w:val="18"/>
                <w:lang w:val="fr-FR" w:eastAsia="zh-CN"/>
              </w:rPr>
            </w:pPr>
            <w:r w:rsidRPr="007D34F9">
              <w:rPr>
                <w:rFonts w:ascii="Arial" w:eastAsia="宋体" w:hAnsi="Arial"/>
                <w:sz w:val="18"/>
                <w:lang w:val="fr-FR" w:eastAsia="zh-CN"/>
              </w:rPr>
              <w:t>DC_28A_n7A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DC_1A-1A-3A-3A-28A_n7A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DC_1A_n7A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DC_3A_n7A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DC_3C_n7A</w:t>
            </w:r>
          </w:p>
          <w:p w:rsidR="007D34F9" w:rsidRPr="007D34F9" w:rsidRDefault="007D34F9" w:rsidP="007D34F9">
            <w:pPr>
              <w:keepNext/>
              <w:keepLines/>
              <w:spacing w:after="0"/>
              <w:jc w:val="center"/>
              <w:rPr>
                <w:rFonts w:ascii="Arial" w:eastAsia="宋体" w:hAnsi="Arial"/>
                <w:sz w:val="18"/>
                <w:lang w:val="fr-FR" w:eastAsia="zh-CN"/>
              </w:rPr>
            </w:pPr>
            <w:r w:rsidRPr="007D34F9">
              <w:rPr>
                <w:rFonts w:ascii="Arial" w:eastAsia="宋体" w:hAnsi="Arial"/>
                <w:sz w:val="18"/>
                <w:lang w:val="fr-FR" w:eastAsia="zh-CN"/>
              </w:rPr>
              <w:t>DC_28A_n7A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MS Mincho" w:hAnsi="Arial" w:cs="Arial"/>
                <w:sz w:val="18"/>
                <w:lang w:eastAsia="ja-JP"/>
              </w:rPr>
              <w:t>DC_1A_n38A</w:t>
            </w:r>
          </w:p>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MS Mincho" w:hAnsi="Arial" w:cs="Arial"/>
                <w:sz w:val="18"/>
                <w:lang w:eastAsia="ja-JP"/>
              </w:rPr>
              <w:t>DC_3A_n38A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MS Mincho" w:hAnsi="Arial" w:cs="Arial"/>
                <w:sz w:val="18"/>
                <w:lang w:eastAsia="ja-JP"/>
              </w:rPr>
              <w:t>DC_28A_n38A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宋体" w:hAnsi="Arial"/>
                <w:sz w:val="18"/>
              </w:rPr>
              <w:t>1A-3A-28A_n40A</w:t>
            </w:r>
          </w:p>
        </w:tc>
        <w:tc>
          <w:tcPr>
            <w:tcW w:w="3686" w:type="dxa"/>
          </w:tcPr>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MS Mincho" w:hAnsi="Arial" w:cs="Arial"/>
                <w:sz w:val="18"/>
                <w:lang w:eastAsia="ja-JP"/>
              </w:rPr>
              <w:t>DC_1A_n40A</w:t>
            </w:r>
          </w:p>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MS Mincho" w:hAnsi="Arial" w:cs="Arial"/>
                <w:sz w:val="18"/>
                <w:lang w:eastAsia="ja-JP"/>
              </w:rPr>
              <w:t>DC_3A_n40A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MS Mincho" w:hAnsi="Arial" w:cs="Arial"/>
                <w:sz w:val="18"/>
                <w:lang w:eastAsia="ja-JP"/>
              </w:rPr>
              <w:t>DC_28A_n40A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DC_1A-3A_n28A-n41A</w:t>
            </w:r>
            <w:r w:rsidRPr="007D34F9">
              <w:rPr>
                <w:rFonts w:ascii="Arial" w:eastAsia="宋体" w:hAnsi="Arial"/>
                <w:noProof/>
                <w:sz w:val="18"/>
                <w:vertAlign w:val="superscript"/>
                <w:lang w:eastAsia="zh-CN"/>
              </w:rPr>
              <w:t>2</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DC_1A_n28A</w:t>
            </w:r>
          </w:p>
          <w:p w:rsidR="007D34F9" w:rsidRPr="007D34F9" w:rsidRDefault="007D34F9" w:rsidP="007D34F9">
            <w:pPr>
              <w:keepNext/>
              <w:keepLines/>
              <w:spacing w:after="0"/>
              <w:jc w:val="center"/>
              <w:rPr>
                <w:rFonts w:ascii="Arial" w:eastAsia="等线" w:hAnsi="Arial"/>
                <w:sz w:val="18"/>
                <w:lang w:eastAsia="zh-CN"/>
              </w:rPr>
            </w:pPr>
            <w:r w:rsidRPr="007D34F9">
              <w:rPr>
                <w:rFonts w:ascii="Arial" w:eastAsia="宋体" w:hAnsi="Arial"/>
                <w:sz w:val="18"/>
                <w:lang w:eastAsia="zh-CN"/>
              </w:rPr>
              <w:t>DC_1A_n</w:t>
            </w:r>
            <w:r w:rsidRPr="007D34F9">
              <w:rPr>
                <w:rFonts w:ascii="Arial" w:eastAsia="等线" w:hAnsi="Arial"/>
                <w:sz w:val="18"/>
                <w:lang w:eastAsia="zh-CN"/>
              </w:rPr>
              <w:t>41</w:t>
            </w:r>
            <w:r w:rsidRPr="007D34F9">
              <w:rPr>
                <w:rFonts w:ascii="Arial" w:eastAsia="宋体" w:hAnsi="Arial"/>
                <w:sz w:val="18"/>
                <w:lang w:eastAsia="zh-CN"/>
              </w:rPr>
              <w:t>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w:t>
            </w:r>
            <w:r w:rsidRPr="007D34F9">
              <w:rPr>
                <w:rFonts w:ascii="Arial" w:eastAsia="等线" w:hAnsi="Arial"/>
                <w:sz w:val="18"/>
                <w:lang w:eastAsia="zh-CN"/>
              </w:rPr>
              <w:t>3</w:t>
            </w:r>
            <w:r w:rsidRPr="007D34F9">
              <w:rPr>
                <w:rFonts w:ascii="Arial" w:eastAsia="宋体" w:hAnsi="Arial"/>
                <w:sz w:val="18"/>
                <w:lang w:eastAsia="zh-CN"/>
              </w:rPr>
              <w:t>A_n28A</w:t>
            </w:r>
          </w:p>
          <w:p w:rsidR="007D34F9" w:rsidRPr="007D34F9" w:rsidRDefault="007D34F9" w:rsidP="007D34F9">
            <w:pPr>
              <w:keepNext/>
              <w:keepLines/>
              <w:spacing w:after="0"/>
              <w:jc w:val="center"/>
              <w:rPr>
                <w:rFonts w:ascii="Arial" w:eastAsia="MS Mincho" w:hAnsi="Arial"/>
                <w:sz w:val="18"/>
                <w:lang w:eastAsia="ja-JP"/>
              </w:rPr>
            </w:pPr>
            <w:r w:rsidRPr="007D34F9">
              <w:rPr>
                <w:rFonts w:ascii="Arial" w:eastAsia="宋体" w:hAnsi="Arial"/>
                <w:sz w:val="18"/>
                <w:lang w:eastAsia="zh-CN"/>
              </w:rPr>
              <w:t>DC_</w:t>
            </w:r>
            <w:r w:rsidRPr="007D34F9">
              <w:rPr>
                <w:rFonts w:ascii="Arial" w:eastAsia="等线" w:hAnsi="Arial"/>
                <w:sz w:val="18"/>
                <w:lang w:eastAsia="zh-CN"/>
              </w:rPr>
              <w:t>3</w:t>
            </w:r>
            <w:r w:rsidRPr="007D34F9">
              <w:rPr>
                <w:rFonts w:ascii="Arial" w:eastAsia="宋体" w:hAnsi="Arial"/>
                <w:sz w:val="18"/>
                <w:lang w:eastAsia="zh-CN"/>
              </w:rPr>
              <w:t>A_n</w:t>
            </w:r>
            <w:r w:rsidRPr="007D34F9">
              <w:rPr>
                <w:rFonts w:ascii="Arial" w:eastAsia="等线" w:hAnsi="Arial"/>
                <w:sz w:val="18"/>
                <w:lang w:eastAsia="zh-CN"/>
              </w:rPr>
              <w:t>41</w:t>
            </w:r>
            <w:r w:rsidRPr="007D34F9">
              <w:rPr>
                <w:rFonts w:ascii="Arial" w:eastAsia="宋体" w:hAnsi="Arial"/>
                <w:sz w:val="18"/>
                <w:lang w:eastAsia="zh-CN"/>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lang w:val="x-none" w:eastAsia="zh-TW"/>
              </w:rPr>
              <w:t>DC_1A-3A_n28A-n75A</w:t>
            </w:r>
          </w:p>
        </w:tc>
        <w:tc>
          <w:tcPr>
            <w:tcW w:w="3686" w:type="dxa"/>
          </w:tcPr>
          <w:p w:rsidR="007D34F9" w:rsidRPr="007D34F9" w:rsidRDefault="007D34F9" w:rsidP="007D34F9">
            <w:pPr>
              <w:keepLines/>
              <w:widowControl w:val="0"/>
              <w:spacing w:after="0"/>
              <w:jc w:val="center"/>
              <w:rPr>
                <w:rFonts w:ascii="Arial" w:eastAsia="宋体" w:hAnsi="Arial" w:cs="Arial"/>
                <w:sz w:val="18"/>
                <w:lang w:eastAsia="zh-CN"/>
              </w:rPr>
            </w:pPr>
            <w:r w:rsidRPr="007D34F9">
              <w:rPr>
                <w:rFonts w:ascii="Arial" w:eastAsia="宋体" w:hAnsi="Arial" w:cs="Arial"/>
                <w:sz w:val="18"/>
                <w:lang w:eastAsia="zh-CN"/>
              </w:rPr>
              <w:t>DC_1A_n28A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lang w:eastAsia="zh-CN"/>
              </w:rPr>
              <w:t>DC_3A_n28A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lang w:eastAsia="zh-TW"/>
              </w:rPr>
              <w:t>DC_1A-3C_n28A-n75A</w:t>
            </w:r>
          </w:p>
        </w:tc>
        <w:tc>
          <w:tcPr>
            <w:tcW w:w="3686" w:type="dxa"/>
          </w:tcPr>
          <w:p w:rsidR="007D34F9" w:rsidRPr="007D34F9" w:rsidRDefault="007D34F9" w:rsidP="007D34F9">
            <w:pPr>
              <w:keepLines/>
              <w:widowControl w:val="0"/>
              <w:spacing w:after="0"/>
              <w:jc w:val="center"/>
              <w:rPr>
                <w:rFonts w:ascii="Arial" w:eastAsia="宋体" w:hAnsi="Arial" w:cs="Arial"/>
                <w:sz w:val="18"/>
                <w:lang w:eastAsia="zh-CN"/>
              </w:rPr>
            </w:pPr>
            <w:r w:rsidRPr="007D34F9">
              <w:rPr>
                <w:rFonts w:ascii="Arial" w:eastAsia="宋体" w:hAnsi="Arial" w:cs="Arial"/>
                <w:sz w:val="18"/>
                <w:lang w:eastAsia="zh-CN"/>
              </w:rPr>
              <w:t>DC_1A_n28A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DC_1A-3A-28A_n77A</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DC_1A-3A-28A_n77C</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DC_28A_n77A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szCs w:val="18"/>
              </w:rPr>
              <w:t>DC_1A-3A_n28A-n77A</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w:t>
            </w:r>
            <w:r w:rsidRPr="007D34F9">
              <w:rPr>
                <w:rFonts w:ascii="Arial" w:eastAsia="Malgun Gothic" w:hAnsi="Arial" w:cs="Arial"/>
                <w:sz w:val="18"/>
                <w:lang w:eastAsia="ko-KR"/>
              </w:rPr>
              <w:t>_</w:t>
            </w:r>
            <w:r w:rsidRPr="007D34F9">
              <w:rPr>
                <w:rFonts w:ascii="Arial" w:eastAsia="宋体" w:hAnsi="Arial" w:cs="Arial"/>
                <w:sz w:val="18"/>
                <w:lang w:eastAsia="zh-CN"/>
              </w:rPr>
              <w:t>n28A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DC_1A_n77A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w:t>
            </w:r>
            <w:r w:rsidRPr="007D34F9">
              <w:rPr>
                <w:rFonts w:ascii="Arial" w:eastAsia="Malgun Gothic" w:hAnsi="Arial" w:cs="Arial"/>
                <w:sz w:val="18"/>
                <w:lang w:eastAsia="ko-KR"/>
              </w:rPr>
              <w:t>_</w:t>
            </w:r>
            <w:r w:rsidRPr="007D34F9">
              <w:rPr>
                <w:rFonts w:ascii="Arial" w:eastAsia="宋体" w:hAnsi="Arial" w:cs="Arial"/>
                <w:sz w:val="18"/>
                <w:lang w:eastAsia="zh-CN"/>
              </w:rPr>
              <w:t>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zh-CN"/>
              </w:rPr>
              <w:t>DC_3A_n77A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szCs w:val="18"/>
              </w:rPr>
              <w:t>DC_1A-3A_n28A-n77(2A)</w:t>
            </w:r>
            <w:r w:rsidRPr="007D34F9">
              <w:rPr>
                <w:rFonts w:ascii="Arial" w:eastAsia="宋体" w:hAnsi="Arial"/>
                <w:sz w:val="18"/>
                <w:vertAlign w:val="superscript"/>
                <w:lang w:eastAsia="fi-FI"/>
              </w:rPr>
              <w:t xml:space="preserve"> 2</w:t>
            </w:r>
          </w:p>
        </w:tc>
        <w:tc>
          <w:tcPr>
            <w:tcW w:w="3686" w:type="dxa"/>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w:t>
            </w:r>
            <w:r w:rsidRPr="007D34F9">
              <w:rPr>
                <w:rFonts w:ascii="Arial" w:eastAsia="Malgun Gothic" w:hAnsi="Arial" w:cs="Arial"/>
                <w:sz w:val="18"/>
                <w:lang w:eastAsia="ko-KR"/>
              </w:rPr>
              <w:t>_</w:t>
            </w:r>
            <w:r w:rsidRPr="007D34F9">
              <w:rPr>
                <w:rFonts w:ascii="Arial" w:eastAsia="宋体" w:hAnsi="Arial" w:cs="Arial"/>
                <w:sz w:val="18"/>
                <w:lang w:eastAsia="zh-CN"/>
              </w:rPr>
              <w:t>n28A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DC_1A_n77A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w:t>
            </w:r>
            <w:r w:rsidRPr="007D34F9">
              <w:rPr>
                <w:rFonts w:ascii="Arial" w:eastAsia="Malgun Gothic" w:hAnsi="Arial" w:cs="Arial"/>
                <w:sz w:val="18"/>
                <w:lang w:eastAsia="ko-KR"/>
              </w:rPr>
              <w:t>_</w:t>
            </w:r>
            <w:r w:rsidRPr="007D34F9">
              <w:rPr>
                <w:rFonts w:ascii="Arial" w:eastAsia="宋体" w:hAnsi="Arial" w:cs="Arial"/>
                <w:sz w:val="18"/>
                <w:lang w:eastAsia="zh-CN"/>
              </w:rPr>
              <w:t>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zh-CN"/>
              </w:rPr>
              <w:t>DC_3A_n77A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rPr>
              <w:t>DC_1A_n3A-n28A-n77A</w:t>
            </w:r>
            <w:r w:rsidRPr="007D34F9">
              <w:rPr>
                <w:rFonts w:ascii="Arial" w:eastAsia="宋体" w:hAnsi="Arial"/>
                <w:noProof/>
                <w:sz w:val="18"/>
                <w:vertAlign w:val="superscript"/>
                <w:lang w:eastAsia="zh-CN"/>
              </w:rPr>
              <w:t>2</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C_1A_n28A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hint="eastAsia"/>
                <w:sz w:val="18"/>
              </w:rPr>
              <w:t>D</w:t>
            </w:r>
            <w:r w:rsidRPr="007D34F9">
              <w:rPr>
                <w:rFonts w:ascii="Arial" w:eastAsia="宋体" w:hAnsi="Arial"/>
                <w:sz w:val="18"/>
              </w:rPr>
              <w:t>C_1A_n77A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rPr>
              <w:t>DC_1A_n3A-n28A-n77(2A)</w:t>
            </w:r>
            <w:r w:rsidRPr="007D34F9">
              <w:rPr>
                <w:rFonts w:ascii="Arial" w:eastAsia="宋体" w:hAnsi="Arial"/>
                <w:noProof/>
                <w:sz w:val="18"/>
                <w:vertAlign w:val="superscript"/>
                <w:lang w:eastAsia="zh-CN"/>
              </w:rPr>
              <w:t xml:space="preserve"> 2</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C_1A_n28A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hint="eastAsia"/>
                <w:sz w:val="18"/>
              </w:rPr>
              <w:t>D</w:t>
            </w:r>
            <w:r w:rsidRPr="007D34F9">
              <w:rPr>
                <w:rFonts w:ascii="Arial" w:eastAsia="宋体" w:hAnsi="Arial"/>
                <w:sz w:val="18"/>
              </w:rPr>
              <w:t>C_1A_n77A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vertAlign w:val="superscript"/>
                <w:lang w:eastAsia="fi-FI"/>
              </w:rPr>
            </w:pPr>
            <w:r w:rsidRPr="007D34F9">
              <w:rPr>
                <w:rFonts w:ascii="Arial" w:eastAsia="宋体" w:hAnsi="Arial"/>
                <w:sz w:val="18"/>
                <w:lang w:eastAsia="fi-FI"/>
              </w:rPr>
              <w:lastRenderedPageBreak/>
              <w:t>DC_1A-3A-28A_n78A</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DC_1A-3C-28A_n78A</w:t>
            </w:r>
            <w:r w:rsidRPr="007D34F9">
              <w:rPr>
                <w:rFonts w:ascii="Arial" w:eastAsia="宋体" w:hAnsi="Arial"/>
                <w:sz w:val="18"/>
                <w:vertAlign w:val="superscript"/>
                <w:lang w:eastAsia="fi-FI"/>
              </w:rPr>
              <w:t>2</w:t>
            </w:r>
          </w:p>
          <w:p w:rsidR="007D34F9" w:rsidRPr="007D34F9" w:rsidRDefault="007D34F9" w:rsidP="007D34F9">
            <w:pPr>
              <w:keepLines/>
              <w:spacing w:after="0"/>
              <w:jc w:val="center"/>
              <w:rPr>
                <w:rFonts w:ascii="Arial" w:eastAsia="宋体" w:hAnsi="Arial"/>
                <w:sz w:val="18"/>
                <w:lang w:eastAsia="fi-FI"/>
              </w:rPr>
            </w:pPr>
            <w:r w:rsidRPr="007D34F9">
              <w:rPr>
                <w:rFonts w:ascii="Arial" w:eastAsia="宋体" w:hAnsi="Arial"/>
                <w:sz w:val="18"/>
                <w:lang w:eastAsia="fi-FI"/>
              </w:rPr>
              <w:t>DC_1A-3A-28A_n78C</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DC_1A-1A-3A-28A_n78A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DC_1A-1A-3C-28A_n78A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DC_1A-3A-28A_n79A</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DC_1A-3A-28A_n79C</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DC_28A_n79A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ja-JP"/>
              </w:rPr>
              <w:t>DC_1A-3A_n28A-n79A</w:t>
            </w:r>
            <w:r w:rsidRPr="007D34F9">
              <w:rPr>
                <w:rFonts w:ascii="Arial" w:eastAsia="宋体" w:hAnsi="Arial"/>
                <w:noProof/>
                <w:sz w:val="18"/>
                <w:vertAlign w:val="superscript"/>
                <w:lang w:eastAsia="zh-CN"/>
              </w:rPr>
              <w:t>2</w:t>
            </w:r>
          </w:p>
        </w:tc>
        <w:tc>
          <w:tcPr>
            <w:tcW w:w="3686" w:type="dxa"/>
            <w:vAlign w:val="center"/>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w:t>
            </w:r>
            <w:r w:rsidRPr="007D34F9">
              <w:rPr>
                <w:rFonts w:ascii="Arial" w:eastAsia="宋体" w:hAnsi="Arial" w:cs="Arial"/>
                <w:sz w:val="18"/>
                <w:lang w:val="en-US" w:eastAsia="ja-JP"/>
              </w:rPr>
              <w:t>1</w:t>
            </w:r>
            <w:r w:rsidRPr="007D34F9">
              <w:rPr>
                <w:rFonts w:ascii="Arial" w:eastAsia="宋体" w:hAnsi="Arial" w:cs="Arial"/>
                <w:sz w:val="18"/>
                <w:lang w:eastAsia="ja-JP"/>
              </w:rPr>
              <w:t>A_n</w:t>
            </w:r>
            <w:r w:rsidRPr="007D34F9">
              <w:rPr>
                <w:rFonts w:ascii="Arial" w:eastAsia="宋体" w:hAnsi="Arial" w:cs="Arial"/>
                <w:sz w:val="18"/>
                <w:lang w:val="en-US" w:eastAsia="ja-JP"/>
              </w:rPr>
              <w:t>28</w:t>
            </w:r>
            <w:r w:rsidRPr="007D34F9">
              <w:rPr>
                <w:rFonts w:ascii="Arial" w:eastAsia="宋体" w:hAnsi="Arial" w:cs="Arial"/>
                <w:sz w:val="18"/>
                <w:lang w:eastAsia="ja-JP"/>
              </w:rPr>
              <w:t>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w:t>
            </w:r>
            <w:r w:rsidRPr="007D34F9">
              <w:rPr>
                <w:rFonts w:ascii="Arial" w:eastAsia="宋体" w:hAnsi="Arial" w:cs="Arial"/>
                <w:sz w:val="18"/>
                <w:lang w:val="en-US" w:eastAsia="ja-JP"/>
              </w:rPr>
              <w:t>1</w:t>
            </w:r>
            <w:r w:rsidRPr="007D34F9">
              <w:rPr>
                <w:rFonts w:ascii="Arial" w:eastAsia="宋体" w:hAnsi="Arial" w:cs="Arial"/>
                <w:sz w:val="18"/>
                <w:lang w:eastAsia="ja-JP"/>
              </w:rPr>
              <w:t>A_n79A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w:t>
            </w:r>
            <w:r w:rsidRPr="007D34F9">
              <w:rPr>
                <w:rFonts w:ascii="Arial" w:eastAsia="宋体" w:hAnsi="Arial" w:cs="Arial"/>
                <w:sz w:val="18"/>
                <w:lang w:val="en-US" w:eastAsia="ja-JP"/>
              </w:rPr>
              <w:t>3</w:t>
            </w:r>
            <w:r w:rsidRPr="007D34F9">
              <w:rPr>
                <w:rFonts w:ascii="Arial" w:eastAsia="宋体" w:hAnsi="Arial" w:cs="Arial"/>
                <w:sz w:val="18"/>
                <w:lang w:eastAsia="ja-JP"/>
              </w:rPr>
              <w:t>A_n</w:t>
            </w:r>
            <w:r w:rsidRPr="007D34F9">
              <w:rPr>
                <w:rFonts w:ascii="Arial" w:eastAsia="宋体" w:hAnsi="Arial" w:cs="Arial"/>
                <w:sz w:val="18"/>
                <w:lang w:val="en-US" w:eastAsia="ja-JP"/>
              </w:rPr>
              <w:t>28</w:t>
            </w:r>
            <w:r w:rsidRPr="007D34F9">
              <w:rPr>
                <w:rFonts w:ascii="Arial" w:eastAsia="宋体" w:hAnsi="Arial" w:cs="Arial"/>
                <w:sz w:val="18"/>
                <w:lang w:eastAsia="ja-JP"/>
              </w:rPr>
              <w:t>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ja-JP"/>
              </w:rPr>
              <w:t>DC_</w:t>
            </w:r>
            <w:r w:rsidRPr="007D34F9">
              <w:rPr>
                <w:rFonts w:ascii="Arial" w:eastAsia="宋体" w:hAnsi="Arial" w:cs="Arial"/>
                <w:sz w:val="18"/>
                <w:lang w:val="en-US" w:eastAsia="ja-JP"/>
              </w:rPr>
              <w:t>3</w:t>
            </w:r>
            <w:r w:rsidRPr="007D34F9">
              <w:rPr>
                <w:rFonts w:ascii="Arial" w:eastAsia="宋体" w:hAnsi="Arial" w:cs="Arial"/>
                <w:sz w:val="18"/>
                <w:lang w:eastAsia="ja-JP"/>
              </w:rPr>
              <w:t>A_n79A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hint="eastAsia"/>
                <w:sz w:val="18"/>
              </w:rPr>
              <w:t>D</w:t>
            </w:r>
            <w:r w:rsidRPr="007D34F9">
              <w:rPr>
                <w:rFonts w:ascii="Arial" w:eastAsia="宋体" w:hAnsi="Arial"/>
                <w:sz w:val="18"/>
              </w:rPr>
              <w:t>C_1A_n3A-n28A-n79A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C_1A_n28A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hint="eastAsia"/>
                <w:sz w:val="18"/>
              </w:rPr>
              <w:t>D</w:t>
            </w:r>
            <w:r w:rsidRPr="007D34F9">
              <w:rPr>
                <w:rFonts w:ascii="Arial" w:eastAsia="宋体" w:hAnsi="Arial"/>
                <w:sz w:val="18"/>
              </w:rPr>
              <w:t>C_1A_n79A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vertAlign w:val="superscript"/>
                <w:lang w:eastAsia="fi-FI"/>
              </w:rPr>
            </w:pPr>
            <w:r w:rsidRPr="007D34F9">
              <w:rPr>
                <w:rFonts w:ascii="Arial" w:eastAsia="Malgun Gothic" w:hAnsi="Arial"/>
                <w:sz w:val="18"/>
                <w:lang w:eastAsia="ko-KR"/>
              </w:rPr>
              <w:t>DC_1A-3A_n28A-n78A</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Malgun Gothic" w:hAnsi="Arial"/>
                <w:sz w:val="18"/>
                <w:lang w:eastAsia="ko-KR"/>
              </w:rPr>
              <w:t>DC_1A-3C_n28A-n78A</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DC_1A_n28A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DC_1A_n78A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DC_3A_n28A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Malgun Gothic" w:hAnsi="Arial"/>
                <w:sz w:val="18"/>
                <w:lang w:eastAsia="ko-KR"/>
              </w:rPr>
              <w:t>DC_3C_n78A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Malgun Gothic" w:hAnsi="Arial"/>
                <w:sz w:val="18"/>
                <w:lang w:eastAsia="ko-KR"/>
              </w:rPr>
              <w:t>DC_1A-3A_n28A-n78(2A)</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DC_1A_n28A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DC_1A_n78A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DC_3A_n28A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Malgun Gothic" w:hAnsi="Arial"/>
                <w:sz w:val="18"/>
                <w:lang w:eastAsia="ko-KR"/>
              </w:rPr>
              <w:t>DC_3C_n78A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Calibri" w:hAnsi="Arial"/>
                <w:sz w:val="18"/>
                <w:lang w:val="fi-FI" w:eastAsia="fi-FI"/>
              </w:rPr>
            </w:pPr>
            <w:r w:rsidRPr="007D34F9">
              <w:rPr>
                <w:rFonts w:ascii="Arial" w:eastAsia="宋体" w:hAnsi="Arial" w:hint="cs"/>
                <w:sz w:val="18"/>
                <w:lang w:val="fi-FI" w:eastAsia="fi-FI"/>
              </w:rPr>
              <w:t>DC_1A-3A-32A_n28A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hint="cs"/>
                <w:sz w:val="18"/>
                <w:lang w:val="fi-FI" w:eastAsia="fi-FI"/>
              </w:rPr>
              <w:t>DC_1A-3C-32A_n28A</w:t>
            </w:r>
          </w:p>
        </w:tc>
        <w:tc>
          <w:tcPr>
            <w:tcW w:w="3686" w:type="dxa"/>
          </w:tcPr>
          <w:p w:rsidR="007D34F9" w:rsidRPr="007D34F9" w:rsidRDefault="007D34F9" w:rsidP="007D34F9">
            <w:pPr>
              <w:spacing w:after="0"/>
              <w:jc w:val="center"/>
              <w:rPr>
                <w:rFonts w:ascii="Arial" w:eastAsia="宋体" w:hAnsi="Arial" w:cs="Arial"/>
                <w:color w:val="000000"/>
                <w:sz w:val="18"/>
                <w:szCs w:val="18"/>
                <w:lang w:val="en-US" w:eastAsia="zh-CN"/>
              </w:rPr>
            </w:pPr>
            <w:r w:rsidRPr="007D34F9">
              <w:rPr>
                <w:rFonts w:ascii="Arial" w:eastAsia="宋体" w:hAnsi="Arial" w:cs="Arial" w:hint="cs"/>
                <w:color w:val="000000"/>
                <w:sz w:val="18"/>
                <w:szCs w:val="18"/>
                <w:lang w:eastAsia="zh-CN"/>
              </w:rPr>
              <w:t>DC_1A_n28A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hint="cs"/>
                <w:sz w:val="18"/>
                <w:lang w:eastAsia="zh-CN"/>
              </w:rPr>
              <w:t>DC_3A_n28A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DC_1A-3A-32A_n78A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DC_1A-3A-32A_n78C</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宋体" w:hAnsi="Arial"/>
                <w:sz w:val="18"/>
                <w:lang w:eastAsia="ja-JP"/>
              </w:rPr>
              <w:t>1</w:t>
            </w:r>
            <w:r w:rsidRPr="007D34F9">
              <w:rPr>
                <w:rFonts w:ascii="Arial" w:eastAsia="宋体" w:hAnsi="Arial"/>
                <w:sz w:val="18"/>
                <w:lang w:eastAsia="fi-FI"/>
              </w:rPr>
              <w:t>A_</w:t>
            </w:r>
            <w:r w:rsidRPr="007D34F9">
              <w:rPr>
                <w:rFonts w:ascii="Arial" w:eastAsia="宋体" w:hAnsi="Arial"/>
                <w:sz w:val="18"/>
                <w:lang w:eastAsia="ja-JP"/>
              </w:rPr>
              <w:t>n78</w:t>
            </w:r>
            <w:r w:rsidRPr="007D34F9">
              <w:rPr>
                <w:rFonts w:ascii="Arial" w:eastAsia="宋体" w:hAnsi="Arial"/>
                <w:sz w:val="18"/>
                <w:lang w:eastAsia="fi-FI"/>
              </w:rPr>
              <w:t>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lang w:eastAsia="fi-FI"/>
              </w:rPr>
              <w:t>DC_3A_</w:t>
            </w:r>
            <w:r w:rsidRPr="007D34F9">
              <w:rPr>
                <w:rFonts w:ascii="Arial" w:eastAsia="宋体" w:hAnsi="Arial"/>
                <w:sz w:val="18"/>
                <w:lang w:eastAsia="ja-JP"/>
              </w:rPr>
              <w:t>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ja-JP"/>
              </w:rPr>
            </w:pPr>
            <w:r w:rsidRPr="007D34F9">
              <w:rPr>
                <w:rFonts w:ascii="Arial" w:eastAsia="宋体"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val="fr-FR" w:eastAsia="ja-JP"/>
              </w:rPr>
            </w:pPr>
            <w:r w:rsidRPr="007D34F9">
              <w:rPr>
                <w:rFonts w:ascii="Arial" w:eastAsia="宋体"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宋体" w:hAnsi="Arial"/>
                <w:sz w:val="18"/>
                <w:lang w:eastAsia="ja-JP"/>
              </w:rPr>
              <w:t>1</w:t>
            </w:r>
            <w:r w:rsidRPr="007D34F9">
              <w:rPr>
                <w:rFonts w:ascii="Arial" w:eastAsia="宋体" w:hAnsi="Arial"/>
                <w:sz w:val="18"/>
                <w:lang w:eastAsia="fi-FI"/>
              </w:rPr>
              <w:t>A_</w:t>
            </w:r>
            <w:r w:rsidRPr="007D34F9">
              <w:rPr>
                <w:rFonts w:ascii="Arial" w:eastAsia="宋体" w:hAnsi="Arial"/>
                <w:sz w:val="18"/>
                <w:lang w:eastAsia="ja-JP"/>
              </w:rPr>
              <w:t>n78</w:t>
            </w:r>
            <w:r w:rsidRPr="007D34F9">
              <w:rPr>
                <w:rFonts w:ascii="Arial" w:eastAsia="宋体" w:hAnsi="Arial"/>
                <w:sz w:val="18"/>
                <w:lang w:eastAsia="fi-FI"/>
              </w:rPr>
              <w:t>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DC_3A_</w:t>
            </w:r>
            <w:r w:rsidRPr="007D34F9">
              <w:rPr>
                <w:rFonts w:ascii="Arial" w:eastAsia="宋体" w:hAnsi="Arial"/>
                <w:sz w:val="18"/>
                <w:lang w:eastAsia="ja-JP"/>
              </w:rPr>
              <w:t>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fi-FI"/>
              </w:rPr>
              <w:t>DC_3C_</w:t>
            </w:r>
            <w:r w:rsidRPr="007D34F9">
              <w:rPr>
                <w:rFonts w:ascii="Arial" w:eastAsia="宋体" w:hAnsi="Arial"/>
                <w:sz w:val="18"/>
                <w:lang w:eastAsia="ja-JP"/>
              </w:rPr>
              <w:t>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lang w:val="fi-FI" w:eastAsia="fi-FI"/>
              </w:rPr>
              <w:t>DC_1A-3A-38A_n28A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val="fi-FI" w:eastAsia="fi-FI"/>
              </w:rPr>
              <w:t>DC_1A-3C-38A_n28A</w:t>
            </w:r>
          </w:p>
        </w:tc>
        <w:tc>
          <w:tcPr>
            <w:tcW w:w="3686" w:type="dxa"/>
          </w:tcPr>
          <w:p w:rsidR="007D34F9" w:rsidRPr="007D34F9" w:rsidRDefault="007D34F9" w:rsidP="007D34F9">
            <w:pPr>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DC_1A_n28A</w:t>
            </w:r>
          </w:p>
          <w:p w:rsidR="007D34F9" w:rsidRPr="007D34F9" w:rsidRDefault="007D34F9" w:rsidP="007D34F9">
            <w:pPr>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DC_3A_n28A</w:t>
            </w:r>
          </w:p>
          <w:p w:rsidR="007D34F9" w:rsidRPr="007D34F9" w:rsidRDefault="007D34F9" w:rsidP="007D34F9">
            <w:pPr>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DC_3C_n28A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color w:val="000000"/>
                <w:sz w:val="18"/>
                <w:szCs w:val="18"/>
              </w:rPr>
              <w:t>DC_38A_n28A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b/>
                <w:sz w:val="18"/>
                <w:lang w:val="fi-FI" w:eastAsia="fi-FI"/>
              </w:rPr>
            </w:pPr>
            <w:r w:rsidRPr="007D34F9">
              <w:rPr>
                <w:rFonts w:ascii="Arial" w:eastAsia="宋体" w:hAnsi="Arial" w:hint="eastAsia"/>
                <w:sz w:val="18"/>
                <w:lang w:val="en-US" w:eastAsia="zh-CN" w:bidi="ar"/>
              </w:rPr>
              <w:t>DC_1A-3A-38A_n78A</w:t>
            </w:r>
          </w:p>
        </w:tc>
        <w:tc>
          <w:tcPr>
            <w:tcW w:w="3686" w:type="dxa"/>
          </w:tcPr>
          <w:p w:rsidR="007D34F9" w:rsidRPr="007D34F9" w:rsidRDefault="007D34F9" w:rsidP="007D34F9">
            <w:pPr>
              <w:keepNext/>
              <w:keepLines/>
              <w:spacing w:after="0"/>
              <w:jc w:val="center"/>
              <w:rPr>
                <w:rFonts w:ascii="Arial" w:eastAsia="宋体" w:hAnsi="Arial"/>
                <w:sz w:val="18"/>
                <w:lang w:val="en-US" w:eastAsia="zh-CN"/>
              </w:rPr>
            </w:pPr>
            <w:r w:rsidRPr="007D34F9">
              <w:rPr>
                <w:rFonts w:ascii="Arial" w:eastAsia="宋体" w:hAnsi="Arial" w:hint="eastAsia"/>
                <w:sz w:val="18"/>
                <w:lang w:val="en-US" w:eastAsia="zh-CN"/>
              </w:rPr>
              <w:t>DC</w:t>
            </w:r>
            <w:r w:rsidRPr="007D34F9">
              <w:rPr>
                <w:rFonts w:ascii="Arial" w:eastAsia="宋体" w:hAnsi="Arial"/>
                <w:sz w:val="18"/>
                <w:lang w:val="en-US" w:eastAsia="zh-CN"/>
              </w:rPr>
              <w:t>_1A_n78A</w:t>
            </w:r>
          </w:p>
          <w:p w:rsidR="007D34F9" w:rsidRPr="007D34F9" w:rsidRDefault="007D34F9" w:rsidP="007D34F9">
            <w:pPr>
              <w:spacing w:after="0"/>
              <w:jc w:val="center"/>
              <w:rPr>
                <w:rFonts w:ascii="Arial" w:eastAsia="宋体" w:hAnsi="Arial" w:cs="Arial"/>
                <w:color w:val="000000"/>
                <w:sz w:val="18"/>
                <w:szCs w:val="18"/>
              </w:rPr>
            </w:pPr>
            <w:r w:rsidRPr="007D34F9">
              <w:rPr>
                <w:rFonts w:eastAsia="宋体"/>
                <w:lang w:val="en-US" w:eastAsia="zh-CN"/>
              </w:rPr>
              <w:t>DC_3A_n78A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val="en-US" w:eastAsia="zh-CN" w:bidi="ar"/>
              </w:rPr>
            </w:pPr>
            <w:r w:rsidRPr="007D34F9">
              <w:rPr>
                <w:rFonts w:ascii="Arial" w:eastAsia="宋体" w:hAnsi="Arial"/>
                <w:sz w:val="18"/>
                <w:lang w:val="en-US" w:eastAsia="zh-CN" w:bidi="ar"/>
              </w:rPr>
              <w:t>DC_1A-3A-38A_n78(2A)</w:t>
            </w:r>
          </w:p>
        </w:tc>
        <w:tc>
          <w:tcPr>
            <w:tcW w:w="3686" w:type="dxa"/>
          </w:tcPr>
          <w:p w:rsidR="007D34F9" w:rsidRPr="007D34F9" w:rsidRDefault="007D34F9" w:rsidP="007D34F9">
            <w:pPr>
              <w:keepNext/>
              <w:keepLines/>
              <w:spacing w:after="0"/>
              <w:jc w:val="center"/>
              <w:rPr>
                <w:rFonts w:ascii="Arial" w:eastAsia="宋体" w:hAnsi="Arial"/>
                <w:sz w:val="18"/>
                <w:lang w:val="en-US" w:eastAsia="zh-CN"/>
              </w:rPr>
            </w:pPr>
            <w:r w:rsidRPr="007D34F9">
              <w:rPr>
                <w:rFonts w:ascii="Arial" w:eastAsia="宋体" w:hAnsi="Arial" w:hint="eastAsia"/>
                <w:sz w:val="18"/>
                <w:lang w:val="en-US" w:eastAsia="zh-CN"/>
              </w:rPr>
              <w:t>DC</w:t>
            </w:r>
            <w:r w:rsidRPr="007D34F9">
              <w:rPr>
                <w:rFonts w:ascii="Arial" w:eastAsia="宋体" w:hAnsi="Arial"/>
                <w:sz w:val="18"/>
                <w:lang w:val="en-US" w:eastAsia="zh-CN"/>
              </w:rPr>
              <w:t>_1A_n78A</w:t>
            </w:r>
          </w:p>
          <w:p w:rsidR="007D34F9" w:rsidRPr="007D34F9" w:rsidRDefault="007D34F9" w:rsidP="007D34F9">
            <w:pPr>
              <w:keepNext/>
              <w:keepLines/>
              <w:spacing w:after="0"/>
              <w:jc w:val="center"/>
              <w:rPr>
                <w:rFonts w:ascii="Arial" w:eastAsia="宋体" w:hAnsi="Arial"/>
                <w:sz w:val="18"/>
                <w:lang w:val="en-US" w:eastAsia="zh-CN"/>
              </w:rPr>
            </w:pPr>
            <w:r w:rsidRPr="007D34F9">
              <w:rPr>
                <w:rFonts w:ascii="Arial" w:eastAsia="宋体" w:hAnsi="Arial"/>
                <w:sz w:val="18"/>
                <w:lang w:val="en-US" w:eastAsia="zh-CN"/>
              </w:rPr>
              <w:t>DC_3A_n78A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DC_1A-3A_n38A-n78A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w:t>
            </w:r>
            <w:r w:rsidRPr="007D34F9">
              <w:rPr>
                <w:rFonts w:ascii="Arial" w:eastAsia="宋体" w:hAnsi="Arial"/>
                <w:sz w:val="18"/>
                <w:lang w:eastAsia="zh-CN"/>
              </w:rPr>
              <w:t>3</w:t>
            </w:r>
            <w:r w:rsidRPr="007D34F9">
              <w:rPr>
                <w:rFonts w:ascii="Arial" w:eastAsia="宋体" w:hAnsi="Arial"/>
                <w:sz w:val="18"/>
              </w:rPr>
              <w:t>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w:t>
            </w:r>
            <w:r w:rsidRPr="007D34F9">
              <w:rPr>
                <w:rFonts w:ascii="Arial" w:eastAsia="宋体" w:hAnsi="Arial"/>
                <w:sz w:val="18"/>
                <w:lang w:eastAsia="zh-CN"/>
              </w:rPr>
              <w:t>3</w:t>
            </w:r>
            <w:r w:rsidRPr="007D34F9">
              <w:rPr>
                <w:rFonts w:ascii="Arial" w:eastAsia="宋体" w:hAnsi="Arial"/>
                <w:sz w:val="18"/>
              </w:rPr>
              <w:t>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rPr>
              <w:t>DC_3A_n78A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1A-3A_n40A-n78A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1A_n40A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3A_n40A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DC_3A_n78A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val="en-US" w:eastAsia="ja-JP"/>
              </w:rPr>
            </w:pPr>
            <w:r w:rsidRPr="007D34F9">
              <w:rPr>
                <w:rFonts w:ascii="Arial" w:eastAsia="宋体" w:hAnsi="Arial"/>
                <w:sz w:val="18"/>
                <w:lang w:eastAsia="ja-JP"/>
              </w:rPr>
              <w:t>DC_</w:t>
            </w:r>
            <w:r w:rsidRPr="007D34F9">
              <w:rPr>
                <w:rFonts w:ascii="Arial" w:eastAsia="宋体" w:hAnsi="Arial" w:hint="eastAsia"/>
                <w:sz w:val="18"/>
                <w:lang w:eastAsia="ja-JP"/>
              </w:rPr>
              <w:t>1</w:t>
            </w:r>
            <w:r w:rsidRPr="007D34F9">
              <w:rPr>
                <w:rFonts w:ascii="Arial" w:eastAsia="宋体" w:hAnsi="Arial" w:hint="eastAsia"/>
                <w:sz w:val="18"/>
                <w:lang w:val="en-US" w:eastAsia="ja-JP"/>
              </w:rPr>
              <w:t>A</w:t>
            </w:r>
            <w:r w:rsidRPr="007D34F9">
              <w:rPr>
                <w:rFonts w:ascii="Arial" w:eastAsia="宋体" w:hAnsi="Arial" w:hint="eastAsia"/>
                <w:sz w:val="18"/>
                <w:lang w:eastAsia="ja-JP"/>
              </w:rPr>
              <w:t>-</w:t>
            </w:r>
            <w:r w:rsidRPr="007D34F9">
              <w:rPr>
                <w:rFonts w:ascii="Arial" w:eastAsia="宋体" w:hAnsi="Arial"/>
                <w:sz w:val="18"/>
                <w:lang w:eastAsia="ja-JP"/>
              </w:rPr>
              <w:t>3</w:t>
            </w:r>
            <w:r w:rsidRPr="007D34F9">
              <w:rPr>
                <w:rFonts w:ascii="Arial" w:eastAsia="宋体" w:hAnsi="Arial" w:hint="eastAsia"/>
                <w:sz w:val="18"/>
                <w:lang w:val="en-US" w:eastAsia="ja-JP"/>
              </w:rPr>
              <w:t>A</w:t>
            </w:r>
            <w:r w:rsidRPr="007D34F9">
              <w:rPr>
                <w:rFonts w:ascii="Arial" w:eastAsia="宋体" w:hAnsi="Arial"/>
                <w:sz w:val="18"/>
                <w:lang w:eastAsia="ja-JP"/>
              </w:rPr>
              <w:t>-40</w:t>
            </w:r>
            <w:r w:rsidRPr="007D34F9">
              <w:rPr>
                <w:rFonts w:ascii="Arial" w:eastAsia="宋体" w:hAnsi="Arial" w:hint="eastAsia"/>
                <w:sz w:val="18"/>
                <w:lang w:val="en-US" w:eastAsia="ja-JP"/>
              </w:rPr>
              <w:t>A</w:t>
            </w:r>
            <w:r w:rsidRPr="007D34F9">
              <w:rPr>
                <w:rFonts w:ascii="Arial" w:eastAsia="宋体" w:hAnsi="Arial"/>
                <w:sz w:val="18"/>
                <w:lang w:eastAsia="ja-JP"/>
              </w:rPr>
              <w:t>_</w:t>
            </w:r>
            <w:r w:rsidRPr="007D34F9">
              <w:rPr>
                <w:rFonts w:ascii="Arial" w:eastAsia="宋体" w:hAnsi="Arial" w:hint="eastAsia"/>
                <w:sz w:val="18"/>
                <w:lang w:eastAsia="ja-JP"/>
              </w:rPr>
              <w:t>n</w:t>
            </w:r>
            <w:r w:rsidRPr="007D34F9">
              <w:rPr>
                <w:rFonts w:ascii="Arial" w:eastAsia="宋体" w:hAnsi="Arial"/>
                <w:sz w:val="18"/>
                <w:lang w:eastAsia="ja-JP"/>
              </w:rPr>
              <w:t>7</w:t>
            </w:r>
            <w:r w:rsidRPr="007D34F9">
              <w:rPr>
                <w:rFonts w:ascii="Arial" w:eastAsia="宋体" w:hAnsi="Arial" w:hint="eastAsia"/>
                <w:sz w:val="18"/>
                <w:lang w:eastAsia="ja-JP"/>
              </w:rPr>
              <w:t>8</w:t>
            </w:r>
            <w:r w:rsidRPr="007D34F9">
              <w:rPr>
                <w:rFonts w:ascii="Arial" w:eastAsia="宋体" w:hAnsi="Arial" w:hint="eastAsia"/>
                <w:sz w:val="18"/>
                <w:lang w:val="en-US" w:eastAsia="ja-JP"/>
              </w:rPr>
              <w:t>A</w:t>
            </w:r>
          </w:p>
          <w:p w:rsidR="007D34F9" w:rsidRPr="007D34F9" w:rsidRDefault="007D34F9" w:rsidP="007D34F9">
            <w:pPr>
              <w:keepNext/>
              <w:keepLines/>
              <w:spacing w:after="0"/>
              <w:jc w:val="center"/>
              <w:rPr>
                <w:rFonts w:ascii="Arial" w:eastAsia="宋体" w:hAnsi="Arial"/>
                <w:sz w:val="18"/>
                <w:lang w:val="en-US" w:eastAsia="ja-JP"/>
              </w:rPr>
            </w:pPr>
            <w:r w:rsidRPr="007D34F9">
              <w:rPr>
                <w:rFonts w:ascii="Arial" w:eastAsia="宋体" w:hAnsi="Arial"/>
                <w:sz w:val="18"/>
                <w:lang w:eastAsia="ja-JP"/>
              </w:rPr>
              <w:t>DC_</w:t>
            </w:r>
            <w:r w:rsidRPr="007D34F9">
              <w:rPr>
                <w:rFonts w:ascii="Arial" w:eastAsia="宋体" w:hAnsi="Arial" w:hint="eastAsia"/>
                <w:sz w:val="18"/>
                <w:lang w:eastAsia="ja-JP"/>
              </w:rPr>
              <w:t>1</w:t>
            </w:r>
            <w:r w:rsidRPr="007D34F9">
              <w:rPr>
                <w:rFonts w:ascii="Arial" w:eastAsia="宋体" w:hAnsi="Arial" w:hint="eastAsia"/>
                <w:sz w:val="18"/>
                <w:lang w:val="en-US" w:eastAsia="ja-JP"/>
              </w:rPr>
              <w:t>A</w:t>
            </w:r>
            <w:r w:rsidRPr="007D34F9">
              <w:rPr>
                <w:rFonts w:ascii="Arial" w:eastAsia="宋体" w:hAnsi="Arial" w:hint="eastAsia"/>
                <w:sz w:val="18"/>
                <w:lang w:eastAsia="ja-JP"/>
              </w:rPr>
              <w:t>-</w:t>
            </w:r>
            <w:r w:rsidRPr="007D34F9">
              <w:rPr>
                <w:rFonts w:ascii="Arial" w:eastAsia="宋体" w:hAnsi="Arial"/>
                <w:sz w:val="18"/>
                <w:lang w:eastAsia="ja-JP"/>
              </w:rPr>
              <w:t>3</w:t>
            </w:r>
            <w:r w:rsidRPr="007D34F9">
              <w:rPr>
                <w:rFonts w:ascii="Arial" w:eastAsia="宋体" w:hAnsi="Arial" w:hint="eastAsia"/>
                <w:sz w:val="18"/>
                <w:lang w:val="en-US" w:eastAsia="ja-JP"/>
              </w:rPr>
              <w:t>A</w:t>
            </w:r>
            <w:r w:rsidRPr="007D34F9">
              <w:rPr>
                <w:rFonts w:ascii="Arial" w:eastAsia="宋体" w:hAnsi="Arial"/>
                <w:sz w:val="18"/>
                <w:lang w:eastAsia="ja-JP"/>
              </w:rPr>
              <w:t>-40</w:t>
            </w:r>
            <w:r w:rsidRPr="007D34F9">
              <w:rPr>
                <w:rFonts w:ascii="Arial" w:eastAsia="宋体" w:hAnsi="Arial" w:hint="eastAsia"/>
                <w:sz w:val="18"/>
                <w:lang w:val="en-US" w:eastAsia="ja-JP"/>
              </w:rPr>
              <w:t>C</w:t>
            </w:r>
            <w:r w:rsidRPr="007D34F9">
              <w:rPr>
                <w:rFonts w:ascii="Arial" w:eastAsia="宋体" w:hAnsi="Arial"/>
                <w:sz w:val="18"/>
                <w:lang w:eastAsia="ja-JP"/>
              </w:rPr>
              <w:t>_</w:t>
            </w:r>
            <w:r w:rsidRPr="007D34F9">
              <w:rPr>
                <w:rFonts w:ascii="Arial" w:eastAsia="宋体" w:hAnsi="Arial" w:hint="eastAsia"/>
                <w:sz w:val="18"/>
                <w:lang w:eastAsia="ja-JP"/>
              </w:rPr>
              <w:t>n</w:t>
            </w:r>
            <w:r w:rsidRPr="007D34F9">
              <w:rPr>
                <w:rFonts w:ascii="Arial" w:eastAsia="宋体" w:hAnsi="Arial"/>
                <w:sz w:val="18"/>
                <w:lang w:eastAsia="zh-CN"/>
              </w:rPr>
              <w:t>7</w:t>
            </w:r>
            <w:r w:rsidRPr="007D34F9">
              <w:rPr>
                <w:rFonts w:ascii="Arial" w:eastAsia="宋体" w:hAnsi="Arial" w:hint="eastAsia"/>
                <w:sz w:val="18"/>
                <w:lang w:eastAsia="ja-JP"/>
              </w:rPr>
              <w:t>8</w:t>
            </w:r>
            <w:r w:rsidRPr="007D34F9">
              <w:rPr>
                <w:rFonts w:ascii="Arial" w:eastAsia="宋体" w:hAnsi="Arial" w:hint="eastAsia"/>
                <w:sz w:val="18"/>
                <w:lang w:val="en-US" w:eastAsia="ja-JP"/>
              </w:rPr>
              <w:t>A</w:t>
            </w:r>
          </w:p>
        </w:tc>
        <w:tc>
          <w:tcPr>
            <w:tcW w:w="3686" w:type="dxa"/>
          </w:tcPr>
          <w:p w:rsidR="007D34F9" w:rsidRPr="007D34F9" w:rsidRDefault="007D34F9" w:rsidP="007D34F9">
            <w:pPr>
              <w:keepNext/>
              <w:keepLines/>
              <w:spacing w:after="0"/>
              <w:jc w:val="center"/>
              <w:rPr>
                <w:rFonts w:ascii="Arial" w:eastAsia="宋体" w:hAnsi="Arial"/>
                <w:b/>
                <w:sz w:val="18"/>
                <w:lang w:eastAsia="ja-JP"/>
              </w:rPr>
            </w:pPr>
            <w:r w:rsidRPr="007D34F9">
              <w:rPr>
                <w:rFonts w:ascii="Arial" w:eastAsia="宋体" w:hAnsi="Arial"/>
                <w:sz w:val="18"/>
                <w:lang w:eastAsia="fi-FI"/>
              </w:rPr>
              <w:t>DC_1A_</w:t>
            </w:r>
            <w:r w:rsidRPr="007D34F9">
              <w:rPr>
                <w:rFonts w:ascii="Arial" w:eastAsia="宋体" w:hAnsi="Arial" w:hint="eastAsia"/>
                <w:sz w:val="18"/>
                <w:lang w:eastAsia="ja-JP"/>
              </w:rPr>
              <w:t>n</w:t>
            </w:r>
            <w:r w:rsidRPr="007D34F9">
              <w:rPr>
                <w:rFonts w:ascii="Arial" w:eastAsia="宋体" w:hAnsi="Arial"/>
                <w:sz w:val="18"/>
                <w:lang w:eastAsia="ja-JP"/>
              </w:rPr>
              <w:t>7</w:t>
            </w:r>
            <w:r w:rsidRPr="007D34F9">
              <w:rPr>
                <w:rFonts w:ascii="Arial" w:eastAsia="宋体" w:hAnsi="Arial" w:hint="eastAsia"/>
                <w:sz w:val="18"/>
                <w:lang w:eastAsia="ja-JP"/>
              </w:rPr>
              <w:t>8A</w:t>
            </w:r>
          </w:p>
          <w:p w:rsidR="007D34F9" w:rsidRPr="007D34F9" w:rsidRDefault="007D34F9" w:rsidP="007D34F9">
            <w:pPr>
              <w:keepNext/>
              <w:keepLines/>
              <w:spacing w:after="0"/>
              <w:jc w:val="center"/>
              <w:rPr>
                <w:rFonts w:ascii="Arial" w:eastAsia="宋体" w:hAnsi="Arial"/>
                <w:b/>
                <w:sz w:val="18"/>
                <w:lang w:val="en-US" w:eastAsia="fi-FI"/>
              </w:rPr>
            </w:pPr>
            <w:r w:rsidRPr="007D34F9">
              <w:rPr>
                <w:rFonts w:ascii="Arial" w:eastAsia="宋体" w:hAnsi="Arial"/>
                <w:sz w:val="18"/>
                <w:lang w:val="en-US" w:eastAsia="fi-FI"/>
              </w:rPr>
              <w:t>DC_</w:t>
            </w:r>
            <w:r w:rsidRPr="007D34F9">
              <w:rPr>
                <w:rFonts w:ascii="Arial" w:eastAsia="宋体" w:hAnsi="Arial" w:hint="eastAsia"/>
                <w:sz w:val="18"/>
                <w:lang w:val="en-US" w:eastAsia="ja-JP"/>
              </w:rPr>
              <w:t>3</w:t>
            </w:r>
            <w:r w:rsidRPr="007D34F9">
              <w:rPr>
                <w:rFonts w:ascii="Arial" w:eastAsia="宋体" w:hAnsi="Arial"/>
                <w:sz w:val="18"/>
                <w:lang w:val="en-US" w:eastAsia="fi-FI"/>
              </w:rPr>
              <w:t>A_</w:t>
            </w:r>
            <w:r w:rsidRPr="007D34F9">
              <w:rPr>
                <w:rFonts w:ascii="Arial" w:eastAsia="宋体" w:hAnsi="Arial" w:hint="eastAsia"/>
                <w:sz w:val="18"/>
                <w:lang w:val="en-US" w:eastAsia="ja-JP"/>
              </w:rPr>
              <w:t>n</w:t>
            </w:r>
            <w:r w:rsidRPr="007D34F9">
              <w:rPr>
                <w:rFonts w:ascii="Arial" w:eastAsia="宋体" w:hAnsi="Arial"/>
                <w:sz w:val="18"/>
                <w:lang w:val="en-US" w:eastAsia="ja-JP"/>
              </w:rPr>
              <w:t>7</w:t>
            </w:r>
            <w:r w:rsidRPr="007D34F9">
              <w:rPr>
                <w:rFonts w:ascii="Arial" w:eastAsia="宋体" w:hAnsi="Arial" w:hint="eastAsia"/>
                <w:sz w:val="18"/>
                <w:lang w:val="en-US" w:eastAsia="ja-JP"/>
              </w:rPr>
              <w:t>8</w:t>
            </w:r>
            <w:r w:rsidRPr="007D34F9">
              <w:rPr>
                <w:rFonts w:ascii="Arial" w:eastAsia="宋体" w:hAnsi="Arial"/>
                <w:sz w:val="18"/>
                <w:lang w:val="en-US" w:eastAsia="fi-FI"/>
              </w:rPr>
              <w:t>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val="en-US" w:eastAsia="fi-FI"/>
              </w:rPr>
              <w:t>DC_</w:t>
            </w:r>
            <w:r w:rsidRPr="007D34F9">
              <w:rPr>
                <w:rFonts w:ascii="Arial" w:eastAsia="宋体" w:hAnsi="Arial" w:hint="eastAsia"/>
                <w:sz w:val="18"/>
                <w:lang w:val="en-US" w:eastAsia="ja-JP"/>
              </w:rPr>
              <w:t>4</w:t>
            </w:r>
            <w:r w:rsidRPr="007D34F9">
              <w:rPr>
                <w:rFonts w:ascii="Arial" w:eastAsia="宋体" w:hAnsi="Arial"/>
                <w:sz w:val="18"/>
                <w:lang w:val="en-US" w:eastAsia="ja-JP"/>
              </w:rPr>
              <w:t>0</w:t>
            </w:r>
            <w:r w:rsidRPr="007D34F9">
              <w:rPr>
                <w:rFonts w:ascii="Arial" w:eastAsia="宋体" w:hAnsi="Arial"/>
                <w:sz w:val="18"/>
                <w:lang w:val="en-US" w:eastAsia="fi-FI"/>
              </w:rPr>
              <w:t>A_</w:t>
            </w:r>
            <w:r w:rsidRPr="007D34F9">
              <w:rPr>
                <w:rFonts w:ascii="Arial" w:eastAsia="宋体" w:hAnsi="Arial" w:hint="eastAsia"/>
                <w:sz w:val="18"/>
                <w:lang w:val="en-US" w:eastAsia="ja-JP"/>
              </w:rPr>
              <w:t>n</w:t>
            </w:r>
            <w:r w:rsidRPr="007D34F9">
              <w:rPr>
                <w:rFonts w:ascii="Arial" w:eastAsia="宋体" w:hAnsi="Arial"/>
                <w:sz w:val="18"/>
                <w:lang w:val="en-US" w:eastAsia="ja-JP"/>
              </w:rPr>
              <w:t>7</w:t>
            </w:r>
            <w:r w:rsidRPr="007D34F9">
              <w:rPr>
                <w:rFonts w:ascii="Arial" w:eastAsia="宋体" w:hAnsi="Arial" w:hint="eastAsia"/>
                <w:sz w:val="18"/>
                <w:lang w:val="en-US" w:eastAsia="ja-JP"/>
              </w:rPr>
              <w:t>8</w:t>
            </w:r>
            <w:r w:rsidRPr="007D34F9">
              <w:rPr>
                <w:rFonts w:ascii="Arial" w:eastAsia="宋体" w:hAnsi="Arial"/>
                <w:sz w:val="18"/>
                <w:lang w:val="en-US" w:eastAsia="fi-FI"/>
              </w:rPr>
              <w:t>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en-US" w:eastAsia="ja-JP"/>
              </w:rPr>
            </w:pPr>
            <w:r w:rsidRPr="007D34F9">
              <w:rPr>
                <w:rFonts w:ascii="Arial" w:eastAsia="宋体" w:hAnsi="Arial"/>
                <w:sz w:val="18"/>
                <w:lang w:val="en-US" w:eastAsia="ja-JP"/>
              </w:rPr>
              <w:t>DC_1A-3A-40A_n78(2A)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DC_40A_n78A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b/>
                <w:sz w:val="18"/>
                <w:lang w:eastAsia="zh-CN"/>
              </w:rPr>
            </w:pPr>
            <w:r w:rsidRPr="007D34F9">
              <w:rPr>
                <w:rFonts w:ascii="Arial" w:eastAsia="宋体" w:hAnsi="Arial"/>
                <w:sz w:val="18"/>
                <w:lang w:eastAsia="fi-FI"/>
              </w:rPr>
              <w:t>DC_</w:t>
            </w:r>
            <w:r w:rsidRPr="007D34F9">
              <w:rPr>
                <w:rFonts w:ascii="Arial" w:eastAsia="宋体" w:hAnsi="Arial" w:hint="eastAsia"/>
                <w:sz w:val="18"/>
                <w:lang w:eastAsia="zh-CN"/>
              </w:rPr>
              <w:t>1A-3</w:t>
            </w:r>
            <w:r w:rsidRPr="007D34F9">
              <w:rPr>
                <w:rFonts w:ascii="Arial" w:eastAsia="宋体" w:hAnsi="Arial"/>
                <w:sz w:val="18"/>
                <w:lang w:eastAsia="fi-FI"/>
              </w:rPr>
              <w:t>A</w:t>
            </w:r>
            <w:r w:rsidRPr="007D34F9">
              <w:rPr>
                <w:rFonts w:ascii="Arial" w:eastAsia="宋体" w:hAnsi="Arial" w:hint="eastAsia"/>
                <w:sz w:val="18"/>
                <w:lang w:eastAsia="zh-CN"/>
              </w:rPr>
              <w:t>-41A</w:t>
            </w:r>
            <w:r w:rsidRPr="007D34F9">
              <w:rPr>
                <w:rFonts w:ascii="Arial" w:eastAsia="宋体" w:hAnsi="Arial"/>
                <w:sz w:val="18"/>
                <w:lang w:eastAsia="fi-FI"/>
              </w:rPr>
              <w:t>_</w:t>
            </w:r>
            <w:r w:rsidRPr="007D34F9">
              <w:rPr>
                <w:rFonts w:ascii="Arial" w:eastAsia="宋体" w:hAnsi="Arial" w:hint="eastAsia"/>
                <w:sz w:val="18"/>
                <w:lang w:eastAsia="zh-CN"/>
              </w:rPr>
              <w:t>n3</w:t>
            </w:r>
            <w:r w:rsidRPr="007D34F9">
              <w:rPr>
                <w:rFonts w:ascii="Arial" w:eastAsia="宋体" w:hAnsi="Arial"/>
                <w:sz w:val="18"/>
                <w:lang w:eastAsia="fi-FI"/>
              </w:rPr>
              <w:t>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w:t>
            </w:r>
            <w:r w:rsidRPr="007D34F9">
              <w:rPr>
                <w:rFonts w:ascii="Arial" w:eastAsia="宋体" w:hAnsi="Arial" w:hint="eastAsia"/>
                <w:sz w:val="18"/>
                <w:lang w:eastAsia="zh-CN"/>
              </w:rPr>
              <w:t>1A-3</w:t>
            </w:r>
            <w:r w:rsidRPr="007D34F9">
              <w:rPr>
                <w:rFonts w:ascii="Arial" w:eastAsia="宋体" w:hAnsi="Arial"/>
                <w:sz w:val="18"/>
                <w:lang w:eastAsia="fi-FI"/>
              </w:rPr>
              <w:t>A</w:t>
            </w:r>
            <w:r w:rsidRPr="007D34F9">
              <w:rPr>
                <w:rFonts w:ascii="Arial" w:eastAsia="宋体" w:hAnsi="Arial" w:hint="eastAsia"/>
                <w:sz w:val="18"/>
                <w:lang w:eastAsia="zh-CN"/>
              </w:rPr>
              <w:t>-41C</w:t>
            </w:r>
            <w:r w:rsidRPr="007D34F9">
              <w:rPr>
                <w:rFonts w:ascii="Arial" w:eastAsia="宋体" w:hAnsi="Arial"/>
                <w:sz w:val="18"/>
                <w:lang w:eastAsia="fi-FI"/>
              </w:rPr>
              <w:t>_</w:t>
            </w:r>
            <w:r w:rsidRPr="007D34F9">
              <w:rPr>
                <w:rFonts w:ascii="Arial" w:eastAsia="宋体" w:hAnsi="Arial" w:hint="eastAsia"/>
                <w:sz w:val="18"/>
                <w:lang w:eastAsia="zh-CN"/>
              </w:rPr>
              <w:t>n3</w:t>
            </w:r>
            <w:r w:rsidRPr="007D34F9">
              <w:rPr>
                <w:rFonts w:ascii="Arial" w:eastAsia="宋体" w:hAnsi="Arial"/>
                <w:sz w:val="18"/>
                <w:lang w:eastAsia="fi-FI"/>
              </w:rPr>
              <w:t>A</w:t>
            </w:r>
          </w:p>
        </w:tc>
        <w:tc>
          <w:tcPr>
            <w:tcW w:w="3686" w:type="dxa"/>
          </w:tcPr>
          <w:p w:rsidR="007D34F9" w:rsidRPr="007D34F9" w:rsidRDefault="007D34F9" w:rsidP="007D34F9">
            <w:pPr>
              <w:keepNext/>
              <w:keepLines/>
              <w:spacing w:after="0"/>
              <w:jc w:val="center"/>
              <w:rPr>
                <w:rFonts w:ascii="Arial" w:eastAsia="宋体" w:hAnsi="Arial"/>
                <w:b/>
                <w:sz w:val="18"/>
                <w:lang w:eastAsia="zh-CN"/>
              </w:rPr>
            </w:pPr>
            <w:r w:rsidRPr="007D34F9">
              <w:rPr>
                <w:rFonts w:ascii="Arial" w:eastAsia="宋体" w:hAnsi="Arial"/>
                <w:sz w:val="18"/>
                <w:lang w:eastAsia="fi-FI"/>
              </w:rPr>
              <w:t>DC_</w:t>
            </w:r>
            <w:r w:rsidRPr="007D34F9">
              <w:rPr>
                <w:rFonts w:ascii="Arial" w:eastAsia="宋体" w:hAnsi="Arial" w:hint="eastAsia"/>
                <w:sz w:val="18"/>
                <w:lang w:eastAsia="zh-CN"/>
              </w:rPr>
              <w:t>1A_n3A</w:t>
            </w:r>
          </w:p>
          <w:p w:rsidR="007D34F9" w:rsidRPr="007D34F9" w:rsidRDefault="007D34F9" w:rsidP="007D34F9">
            <w:pPr>
              <w:keepNext/>
              <w:keepLines/>
              <w:spacing w:after="0"/>
              <w:jc w:val="center"/>
              <w:rPr>
                <w:rFonts w:ascii="Arial" w:eastAsia="宋体" w:hAnsi="Arial"/>
                <w:b/>
                <w:sz w:val="18"/>
                <w:vertAlign w:val="superscript"/>
                <w:lang w:eastAsia="zh-CN"/>
              </w:rPr>
            </w:pPr>
            <w:r w:rsidRPr="007D34F9">
              <w:rPr>
                <w:rFonts w:ascii="Arial" w:eastAsia="宋体" w:hAnsi="Arial"/>
                <w:sz w:val="18"/>
                <w:lang w:eastAsia="fi-FI"/>
              </w:rPr>
              <w:t>DC_</w:t>
            </w:r>
            <w:r w:rsidRPr="007D34F9">
              <w:rPr>
                <w:rFonts w:ascii="Arial" w:eastAsia="宋体" w:hAnsi="Arial" w:hint="eastAsia"/>
                <w:sz w:val="18"/>
                <w:lang w:eastAsia="zh-CN"/>
              </w:rPr>
              <w:t>3A_n3A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b/>
                <w:sz w:val="18"/>
                <w:lang w:eastAsia="zh-CN"/>
              </w:rPr>
            </w:pPr>
            <w:r w:rsidRPr="007D34F9">
              <w:rPr>
                <w:rFonts w:ascii="Arial" w:eastAsia="宋体" w:hAnsi="Arial" w:hint="eastAsia"/>
                <w:sz w:val="18"/>
                <w:lang w:eastAsia="zh-CN"/>
              </w:rPr>
              <w:t>DC_41A_n3A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hint="eastAsia"/>
                <w:sz w:val="18"/>
                <w:lang w:eastAsia="zh-CN"/>
              </w:rPr>
              <w:t>DC_41C_n3A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w:t>
            </w:r>
            <w:r w:rsidRPr="007D34F9">
              <w:rPr>
                <w:rFonts w:ascii="Arial" w:eastAsia="宋体" w:hAnsi="Arial" w:hint="eastAsia"/>
                <w:sz w:val="18"/>
                <w:lang w:eastAsia="ja-JP"/>
              </w:rPr>
              <w:t>1</w:t>
            </w:r>
            <w:r w:rsidRPr="007D34F9">
              <w:rPr>
                <w:rFonts w:ascii="Arial" w:eastAsia="宋体" w:hAnsi="Arial" w:hint="eastAsia"/>
                <w:sz w:val="18"/>
                <w:lang w:val="en-US" w:eastAsia="ja-JP"/>
              </w:rPr>
              <w:t>A</w:t>
            </w:r>
            <w:r w:rsidRPr="007D34F9">
              <w:rPr>
                <w:rFonts w:ascii="Arial" w:eastAsia="宋体" w:hAnsi="Arial" w:hint="eastAsia"/>
                <w:sz w:val="18"/>
                <w:lang w:eastAsia="ja-JP"/>
              </w:rPr>
              <w:t>-</w:t>
            </w:r>
            <w:r w:rsidRPr="007D34F9">
              <w:rPr>
                <w:rFonts w:ascii="Arial" w:eastAsia="宋体" w:hAnsi="Arial"/>
                <w:sz w:val="18"/>
                <w:lang w:eastAsia="ja-JP"/>
              </w:rPr>
              <w:t>3</w:t>
            </w:r>
            <w:r w:rsidRPr="007D34F9">
              <w:rPr>
                <w:rFonts w:ascii="Arial" w:eastAsia="宋体" w:hAnsi="Arial" w:hint="eastAsia"/>
                <w:sz w:val="18"/>
                <w:lang w:val="en-US" w:eastAsia="ja-JP"/>
              </w:rPr>
              <w:t>A</w:t>
            </w:r>
            <w:r w:rsidRPr="007D34F9">
              <w:rPr>
                <w:rFonts w:ascii="Arial" w:eastAsia="宋体" w:hAnsi="Arial"/>
                <w:sz w:val="18"/>
                <w:lang w:eastAsia="ja-JP"/>
              </w:rPr>
              <w:t>-41</w:t>
            </w:r>
            <w:r w:rsidRPr="007D34F9">
              <w:rPr>
                <w:rFonts w:ascii="Arial" w:eastAsia="宋体" w:hAnsi="Arial" w:hint="eastAsia"/>
                <w:sz w:val="18"/>
                <w:lang w:val="en-US" w:eastAsia="ja-JP"/>
              </w:rPr>
              <w:t>A</w:t>
            </w:r>
            <w:r w:rsidRPr="007D34F9">
              <w:rPr>
                <w:rFonts w:ascii="Arial" w:eastAsia="宋体" w:hAnsi="Arial"/>
                <w:sz w:val="18"/>
                <w:lang w:eastAsia="ja-JP"/>
              </w:rPr>
              <w:t>_</w:t>
            </w:r>
            <w:r w:rsidRPr="007D34F9">
              <w:rPr>
                <w:rFonts w:ascii="Arial" w:eastAsia="宋体" w:hAnsi="Arial" w:hint="eastAsia"/>
                <w:sz w:val="18"/>
                <w:lang w:eastAsia="ja-JP"/>
              </w:rPr>
              <w:t>n</w:t>
            </w:r>
            <w:r w:rsidRPr="007D34F9">
              <w:rPr>
                <w:rFonts w:ascii="Arial" w:eastAsia="宋体" w:hAnsi="Arial" w:hint="eastAsia"/>
                <w:sz w:val="18"/>
                <w:lang w:eastAsia="zh-CN"/>
              </w:rPr>
              <w:t>2</w:t>
            </w:r>
            <w:r w:rsidRPr="007D34F9">
              <w:rPr>
                <w:rFonts w:ascii="Arial" w:eastAsia="宋体" w:hAnsi="Arial" w:hint="eastAsia"/>
                <w:sz w:val="18"/>
                <w:lang w:eastAsia="ja-JP"/>
              </w:rPr>
              <w:t>8</w:t>
            </w:r>
            <w:r w:rsidRPr="007D34F9">
              <w:rPr>
                <w:rFonts w:ascii="Arial" w:eastAsia="宋体" w:hAnsi="Arial" w:hint="eastAsia"/>
                <w:sz w:val="18"/>
                <w:lang w:val="en-US" w:eastAsia="ja-JP"/>
              </w:rPr>
              <w:t>A</w:t>
            </w:r>
            <w:r w:rsidRPr="007D34F9">
              <w:rPr>
                <w:rFonts w:ascii="Arial" w:eastAsia="宋体" w:hAnsi="Arial"/>
                <w:noProof/>
                <w:sz w:val="18"/>
                <w:vertAlign w:val="superscript"/>
                <w:lang w:eastAsia="zh-CN"/>
              </w:rPr>
              <w:t>2</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w:t>
            </w:r>
            <w:r w:rsidRPr="007D34F9">
              <w:rPr>
                <w:rFonts w:ascii="Arial" w:eastAsia="宋体" w:hAnsi="Arial" w:hint="eastAsia"/>
                <w:sz w:val="18"/>
                <w:lang w:eastAsia="ja-JP"/>
              </w:rPr>
              <w:t>1</w:t>
            </w:r>
            <w:r w:rsidRPr="007D34F9">
              <w:rPr>
                <w:rFonts w:ascii="Arial" w:eastAsia="宋体" w:hAnsi="Arial" w:hint="eastAsia"/>
                <w:sz w:val="18"/>
                <w:lang w:val="en-US" w:eastAsia="ja-JP"/>
              </w:rPr>
              <w:t>A</w:t>
            </w:r>
            <w:r w:rsidRPr="007D34F9">
              <w:rPr>
                <w:rFonts w:ascii="Arial" w:eastAsia="宋体" w:hAnsi="Arial" w:hint="eastAsia"/>
                <w:sz w:val="18"/>
                <w:lang w:eastAsia="ja-JP"/>
              </w:rPr>
              <w:t>-</w:t>
            </w:r>
            <w:r w:rsidRPr="007D34F9">
              <w:rPr>
                <w:rFonts w:ascii="Arial" w:eastAsia="宋体" w:hAnsi="Arial"/>
                <w:sz w:val="18"/>
                <w:lang w:eastAsia="ja-JP"/>
              </w:rPr>
              <w:t>3</w:t>
            </w:r>
            <w:r w:rsidRPr="007D34F9">
              <w:rPr>
                <w:rFonts w:ascii="Arial" w:eastAsia="宋体" w:hAnsi="Arial" w:hint="eastAsia"/>
                <w:sz w:val="18"/>
                <w:lang w:val="en-US" w:eastAsia="ja-JP"/>
              </w:rPr>
              <w:t>A</w:t>
            </w:r>
            <w:r w:rsidRPr="007D34F9">
              <w:rPr>
                <w:rFonts w:ascii="Arial" w:eastAsia="宋体" w:hAnsi="Arial"/>
                <w:sz w:val="18"/>
                <w:lang w:eastAsia="ja-JP"/>
              </w:rPr>
              <w:t>-41</w:t>
            </w:r>
            <w:r w:rsidRPr="007D34F9">
              <w:rPr>
                <w:rFonts w:ascii="Arial" w:eastAsia="宋体" w:hAnsi="Arial" w:hint="eastAsia"/>
                <w:sz w:val="18"/>
                <w:lang w:val="en-US" w:eastAsia="ja-JP"/>
              </w:rPr>
              <w:t>C</w:t>
            </w:r>
            <w:r w:rsidRPr="007D34F9">
              <w:rPr>
                <w:rFonts w:ascii="Arial" w:eastAsia="宋体" w:hAnsi="Arial"/>
                <w:sz w:val="18"/>
                <w:lang w:eastAsia="ja-JP"/>
              </w:rPr>
              <w:t>_</w:t>
            </w:r>
            <w:r w:rsidRPr="007D34F9">
              <w:rPr>
                <w:rFonts w:ascii="Arial" w:eastAsia="宋体" w:hAnsi="Arial" w:hint="eastAsia"/>
                <w:sz w:val="18"/>
                <w:lang w:eastAsia="ja-JP"/>
              </w:rPr>
              <w:t>n</w:t>
            </w:r>
            <w:r w:rsidRPr="007D34F9">
              <w:rPr>
                <w:rFonts w:ascii="Arial" w:eastAsia="宋体" w:hAnsi="Arial" w:hint="eastAsia"/>
                <w:sz w:val="18"/>
                <w:lang w:eastAsia="zh-CN"/>
              </w:rPr>
              <w:t>2</w:t>
            </w:r>
            <w:r w:rsidRPr="007D34F9">
              <w:rPr>
                <w:rFonts w:ascii="Arial" w:eastAsia="宋体" w:hAnsi="Arial" w:hint="eastAsia"/>
                <w:sz w:val="18"/>
                <w:lang w:eastAsia="ja-JP"/>
              </w:rPr>
              <w:t>8</w:t>
            </w:r>
            <w:r w:rsidRPr="007D34F9">
              <w:rPr>
                <w:rFonts w:ascii="Arial" w:eastAsia="宋体" w:hAnsi="Arial" w:hint="eastAsia"/>
                <w:sz w:val="18"/>
                <w:lang w:val="en-US" w:eastAsia="ja-JP"/>
              </w:rPr>
              <w:t>A</w:t>
            </w:r>
            <w:r w:rsidRPr="007D34F9">
              <w:rPr>
                <w:rFonts w:ascii="Arial" w:eastAsia="宋体" w:hAnsi="Arial"/>
                <w:noProof/>
                <w:sz w:val="18"/>
                <w:vertAlign w:val="superscript"/>
                <w:lang w:eastAsia="zh-CN"/>
              </w:rPr>
              <w:t>2</w:t>
            </w:r>
          </w:p>
        </w:tc>
        <w:tc>
          <w:tcPr>
            <w:tcW w:w="3686" w:type="dxa"/>
          </w:tcPr>
          <w:p w:rsidR="007D34F9" w:rsidRPr="007D34F9" w:rsidRDefault="007D34F9" w:rsidP="007D34F9">
            <w:pPr>
              <w:keepNext/>
              <w:keepLines/>
              <w:spacing w:after="0"/>
              <w:jc w:val="center"/>
              <w:rPr>
                <w:rFonts w:ascii="Arial" w:eastAsia="宋体" w:hAnsi="Arial"/>
                <w:b/>
                <w:sz w:val="18"/>
                <w:lang w:eastAsia="ja-JP"/>
              </w:rPr>
            </w:pPr>
            <w:r w:rsidRPr="007D34F9">
              <w:rPr>
                <w:rFonts w:ascii="Arial" w:eastAsia="宋体" w:hAnsi="Arial"/>
                <w:sz w:val="18"/>
                <w:lang w:eastAsia="fi-FI"/>
              </w:rPr>
              <w:t>DC_1A_</w:t>
            </w:r>
            <w:r w:rsidRPr="007D34F9">
              <w:rPr>
                <w:rFonts w:ascii="Arial" w:eastAsia="宋体" w:hAnsi="Arial" w:hint="eastAsia"/>
                <w:sz w:val="18"/>
                <w:lang w:eastAsia="ja-JP"/>
              </w:rPr>
              <w:t>n28A</w:t>
            </w:r>
          </w:p>
          <w:p w:rsidR="007D34F9" w:rsidRPr="007D34F9" w:rsidRDefault="007D34F9" w:rsidP="007D34F9">
            <w:pPr>
              <w:keepNext/>
              <w:keepLines/>
              <w:spacing w:after="0"/>
              <w:jc w:val="center"/>
              <w:rPr>
                <w:rFonts w:ascii="Arial" w:eastAsia="宋体" w:hAnsi="Arial"/>
                <w:b/>
                <w:sz w:val="18"/>
                <w:lang w:val="en-US" w:eastAsia="fi-FI"/>
              </w:rPr>
            </w:pPr>
            <w:r w:rsidRPr="007D34F9">
              <w:rPr>
                <w:rFonts w:ascii="Arial" w:eastAsia="宋体" w:hAnsi="Arial"/>
                <w:sz w:val="18"/>
                <w:lang w:val="en-US" w:eastAsia="fi-FI"/>
              </w:rPr>
              <w:t>DC_</w:t>
            </w:r>
            <w:r w:rsidRPr="007D34F9">
              <w:rPr>
                <w:rFonts w:ascii="Arial" w:eastAsia="宋体" w:hAnsi="Arial" w:hint="eastAsia"/>
                <w:sz w:val="18"/>
                <w:lang w:val="en-US" w:eastAsia="ja-JP"/>
              </w:rPr>
              <w:t>3</w:t>
            </w:r>
            <w:r w:rsidRPr="007D34F9">
              <w:rPr>
                <w:rFonts w:ascii="Arial" w:eastAsia="宋体" w:hAnsi="Arial"/>
                <w:sz w:val="18"/>
                <w:lang w:val="en-US" w:eastAsia="fi-FI"/>
              </w:rPr>
              <w:t>A_</w:t>
            </w:r>
            <w:r w:rsidRPr="007D34F9">
              <w:rPr>
                <w:rFonts w:ascii="Arial" w:eastAsia="宋体" w:hAnsi="Arial" w:hint="eastAsia"/>
                <w:sz w:val="18"/>
                <w:lang w:val="en-US" w:eastAsia="ja-JP"/>
              </w:rPr>
              <w:t>n28</w:t>
            </w:r>
            <w:r w:rsidRPr="007D34F9">
              <w:rPr>
                <w:rFonts w:ascii="Arial" w:eastAsia="宋体" w:hAnsi="Arial"/>
                <w:sz w:val="18"/>
                <w:lang w:val="en-US" w:eastAsia="fi-FI"/>
              </w:rPr>
              <w:t>A</w:t>
            </w:r>
          </w:p>
          <w:p w:rsidR="007D34F9" w:rsidRPr="007D34F9" w:rsidRDefault="007D34F9" w:rsidP="007D34F9">
            <w:pPr>
              <w:keepNext/>
              <w:keepLines/>
              <w:spacing w:after="0"/>
              <w:jc w:val="center"/>
              <w:rPr>
                <w:rFonts w:ascii="Arial" w:eastAsia="宋体" w:hAnsi="Arial"/>
                <w:b/>
                <w:sz w:val="18"/>
                <w:lang w:val="en-US" w:eastAsia="zh-CN"/>
              </w:rPr>
            </w:pPr>
            <w:r w:rsidRPr="007D34F9">
              <w:rPr>
                <w:rFonts w:ascii="Arial" w:eastAsia="宋体" w:hAnsi="Arial"/>
                <w:sz w:val="18"/>
                <w:lang w:val="en-US" w:eastAsia="fi-FI"/>
              </w:rPr>
              <w:t>DC_</w:t>
            </w:r>
            <w:r w:rsidRPr="007D34F9">
              <w:rPr>
                <w:rFonts w:ascii="Arial" w:eastAsia="宋体" w:hAnsi="Arial" w:hint="eastAsia"/>
                <w:sz w:val="18"/>
                <w:lang w:val="en-US" w:eastAsia="ja-JP"/>
              </w:rPr>
              <w:t>41</w:t>
            </w:r>
            <w:r w:rsidRPr="007D34F9">
              <w:rPr>
                <w:rFonts w:ascii="Arial" w:eastAsia="宋体" w:hAnsi="Arial"/>
                <w:sz w:val="18"/>
                <w:lang w:val="en-US" w:eastAsia="fi-FI"/>
              </w:rPr>
              <w:t>A_</w:t>
            </w:r>
            <w:r w:rsidRPr="007D34F9">
              <w:rPr>
                <w:rFonts w:ascii="Arial" w:eastAsia="宋体" w:hAnsi="Arial" w:hint="eastAsia"/>
                <w:sz w:val="18"/>
                <w:lang w:val="en-US" w:eastAsia="ja-JP"/>
              </w:rPr>
              <w:t>n28</w:t>
            </w:r>
            <w:r w:rsidRPr="007D34F9">
              <w:rPr>
                <w:rFonts w:ascii="Arial" w:eastAsia="宋体" w:hAnsi="Arial"/>
                <w:sz w:val="18"/>
                <w:lang w:val="en-US" w:eastAsia="fi-FI"/>
              </w:rPr>
              <w:t>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val="en-US" w:eastAsia="fi-FI"/>
              </w:rPr>
              <w:t>DC_</w:t>
            </w:r>
            <w:r w:rsidRPr="007D34F9">
              <w:rPr>
                <w:rFonts w:ascii="Arial" w:eastAsia="宋体" w:hAnsi="Arial" w:hint="eastAsia"/>
                <w:sz w:val="18"/>
                <w:lang w:val="en-US" w:eastAsia="ja-JP"/>
              </w:rPr>
              <w:t>41</w:t>
            </w:r>
            <w:r w:rsidRPr="007D34F9">
              <w:rPr>
                <w:rFonts w:ascii="Arial" w:eastAsia="宋体" w:hAnsi="Arial" w:hint="eastAsia"/>
                <w:sz w:val="18"/>
                <w:lang w:val="en-US" w:eastAsia="zh-CN"/>
              </w:rPr>
              <w:t>C</w:t>
            </w:r>
            <w:r w:rsidRPr="007D34F9">
              <w:rPr>
                <w:rFonts w:ascii="Arial" w:eastAsia="宋体" w:hAnsi="Arial"/>
                <w:sz w:val="18"/>
                <w:lang w:val="en-US" w:eastAsia="fi-FI"/>
              </w:rPr>
              <w:t>_</w:t>
            </w:r>
            <w:r w:rsidRPr="007D34F9">
              <w:rPr>
                <w:rFonts w:ascii="Arial" w:eastAsia="宋体" w:hAnsi="Arial" w:hint="eastAsia"/>
                <w:sz w:val="18"/>
                <w:lang w:val="en-US" w:eastAsia="ja-JP"/>
              </w:rPr>
              <w:t>n28</w:t>
            </w:r>
            <w:r w:rsidRPr="007D34F9">
              <w:rPr>
                <w:rFonts w:ascii="Arial" w:eastAsia="宋体" w:hAnsi="Arial"/>
                <w:sz w:val="18"/>
                <w:lang w:val="en-US" w:eastAsia="fi-FI"/>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val="fi-FI" w:eastAsia="fi-FI"/>
              </w:rPr>
              <w:lastRenderedPageBreak/>
              <w:t>DC_</w:t>
            </w:r>
            <w:r w:rsidRPr="007D34F9">
              <w:rPr>
                <w:rFonts w:ascii="Arial" w:eastAsia="宋体" w:hAnsi="Arial" w:hint="eastAsia"/>
                <w:sz w:val="18"/>
                <w:lang w:val="fi-FI" w:eastAsia="zh-CN"/>
              </w:rPr>
              <w:t>1A-3</w:t>
            </w:r>
            <w:r w:rsidRPr="007D34F9">
              <w:rPr>
                <w:rFonts w:ascii="Arial" w:eastAsia="宋体" w:hAnsi="Arial"/>
                <w:sz w:val="18"/>
                <w:lang w:val="fi-FI" w:eastAsia="fi-FI"/>
              </w:rPr>
              <w:t>A</w:t>
            </w:r>
            <w:r w:rsidRPr="007D34F9">
              <w:rPr>
                <w:rFonts w:ascii="Arial" w:eastAsia="宋体" w:hAnsi="Arial" w:hint="eastAsia"/>
                <w:sz w:val="18"/>
                <w:lang w:val="fi-FI" w:eastAsia="zh-CN"/>
              </w:rPr>
              <w:t>-41A</w:t>
            </w:r>
            <w:r w:rsidRPr="007D34F9">
              <w:rPr>
                <w:rFonts w:ascii="Arial" w:eastAsia="宋体" w:hAnsi="Arial"/>
                <w:sz w:val="18"/>
                <w:lang w:val="fi-FI" w:eastAsia="fi-FI"/>
              </w:rPr>
              <w:t>_</w:t>
            </w:r>
            <w:r w:rsidRPr="007D34F9">
              <w:rPr>
                <w:rFonts w:ascii="Arial" w:eastAsia="宋体" w:hAnsi="Arial" w:hint="eastAsia"/>
                <w:sz w:val="18"/>
                <w:lang w:val="fi-FI" w:eastAsia="zh-CN"/>
              </w:rPr>
              <w:t>n41</w:t>
            </w:r>
            <w:r w:rsidRPr="007D34F9">
              <w:rPr>
                <w:rFonts w:ascii="Arial" w:eastAsia="宋体" w:hAnsi="Arial"/>
                <w:sz w:val="18"/>
                <w:lang w:val="fi-FI" w:eastAsia="fi-FI"/>
              </w:rPr>
              <w:t>A</w:t>
            </w:r>
          </w:p>
        </w:tc>
        <w:tc>
          <w:tcPr>
            <w:tcW w:w="3686" w:type="dxa"/>
          </w:tcPr>
          <w:p w:rsidR="007D34F9" w:rsidRPr="007D34F9" w:rsidRDefault="007D34F9" w:rsidP="007D34F9">
            <w:pPr>
              <w:keepNext/>
              <w:keepLines/>
              <w:spacing w:after="0"/>
              <w:jc w:val="center"/>
              <w:rPr>
                <w:rFonts w:ascii="Arial" w:eastAsia="宋体" w:hAnsi="Arial"/>
                <w:b/>
                <w:sz w:val="18"/>
                <w:lang w:eastAsia="zh-CN"/>
              </w:rPr>
            </w:pPr>
            <w:r w:rsidRPr="007D34F9">
              <w:rPr>
                <w:rFonts w:ascii="Arial" w:eastAsia="宋体" w:hAnsi="Arial"/>
                <w:sz w:val="18"/>
                <w:lang w:eastAsia="fi-FI"/>
              </w:rPr>
              <w:t>DC_</w:t>
            </w:r>
            <w:r w:rsidRPr="007D34F9">
              <w:rPr>
                <w:rFonts w:ascii="Arial" w:eastAsia="宋体" w:hAnsi="Arial" w:hint="eastAsia"/>
                <w:sz w:val="18"/>
                <w:lang w:eastAsia="zh-CN"/>
              </w:rPr>
              <w:t>1A_n41A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w:t>
            </w:r>
            <w:r w:rsidRPr="007D34F9">
              <w:rPr>
                <w:rFonts w:ascii="Arial" w:eastAsia="宋体" w:hAnsi="Arial" w:hint="eastAsia"/>
                <w:sz w:val="18"/>
                <w:lang w:eastAsia="zh-CN"/>
              </w:rPr>
              <w:t>3A_n41A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DC_1A-3A-(n)41AA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hint="eastAsia"/>
                <w:sz w:val="18"/>
                <w:lang w:eastAsia="ja-JP"/>
              </w:rPr>
              <w:t>DC_</w:t>
            </w:r>
            <w:r w:rsidRPr="007D34F9">
              <w:rPr>
                <w:rFonts w:ascii="Arial" w:eastAsia="宋体" w:hAnsi="Arial" w:hint="eastAsia"/>
                <w:sz w:val="18"/>
                <w:lang w:eastAsia="zh-CN"/>
              </w:rPr>
              <w:t>1</w:t>
            </w:r>
            <w:r w:rsidRPr="007D34F9">
              <w:rPr>
                <w:rFonts w:ascii="Arial" w:eastAsia="宋体" w:hAnsi="Arial" w:hint="eastAsia"/>
                <w:sz w:val="18"/>
                <w:lang w:eastAsia="ja-JP"/>
              </w:rPr>
              <w:t>A_n</w:t>
            </w:r>
            <w:r w:rsidRPr="007D34F9">
              <w:rPr>
                <w:rFonts w:ascii="Arial" w:eastAsia="宋体" w:hAnsi="Arial" w:hint="eastAsia"/>
                <w:sz w:val="18"/>
                <w:lang w:eastAsia="zh-CN"/>
              </w:rPr>
              <w:t>41</w:t>
            </w:r>
            <w:r w:rsidRPr="007D34F9">
              <w:rPr>
                <w:rFonts w:ascii="Arial" w:eastAsia="宋体" w:hAnsi="Arial" w:hint="eastAsia"/>
                <w:sz w:val="18"/>
                <w:lang w:eastAsia="ja-JP"/>
              </w:rPr>
              <w:t>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hint="eastAsia"/>
                <w:sz w:val="18"/>
                <w:lang w:eastAsia="ja-JP"/>
              </w:rPr>
              <w:t>DC_</w:t>
            </w:r>
            <w:r w:rsidRPr="007D34F9">
              <w:rPr>
                <w:rFonts w:ascii="Arial" w:eastAsia="宋体" w:hAnsi="Arial" w:hint="eastAsia"/>
                <w:sz w:val="18"/>
                <w:lang w:eastAsia="zh-CN"/>
              </w:rPr>
              <w:t>3</w:t>
            </w:r>
            <w:r w:rsidRPr="007D34F9">
              <w:rPr>
                <w:rFonts w:ascii="Arial" w:eastAsia="宋体" w:hAnsi="Arial" w:hint="eastAsia"/>
                <w:sz w:val="18"/>
                <w:lang w:eastAsia="ja-JP"/>
              </w:rPr>
              <w:t>A_n</w:t>
            </w:r>
            <w:r w:rsidRPr="007D34F9">
              <w:rPr>
                <w:rFonts w:ascii="Arial" w:eastAsia="宋体" w:hAnsi="Arial" w:hint="eastAsia"/>
                <w:sz w:val="18"/>
                <w:lang w:eastAsia="zh-CN"/>
              </w:rPr>
              <w:t>41</w:t>
            </w:r>
            <w:r w:rsidRPr="007D34F9">
              <w:rPr>
                <w:rFonts w:ascii="Arial" w:eastAsia="宋体" w:hAnsi="Arial" w:hint="eastAsia"/>
                <w:sz w:val="18"/>
                <w:lang w:eastAsia="ja-JP"/>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1A-3A-41A_n77A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1A-3A-41C_n77A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3A_n77A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41A_n77A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zh-CN"/>
              </w:rPr>
              <w:t>DC_41C_n77A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1A-3A-41A_n77(2A)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1A-3A-41C_n77(2A)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3A_n77A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41A_n77A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41C_n77A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DC_1</w:t>
            </w:r>
            <w:r w:rsidRPr="007D34F9">
              <w:rPr>
                <w:rFonts w:ascii="Arial" w:eastAsia="等线" w:hAnsi="Arial"/>
                <w:sz w:val="18"/>
                <w:lang w:eastAsia="zh-CN"/>
              </w:rPr>
              <w:t>A</w:t>
            </w:r>
            <w:r w:rsidRPr="007D34F9">
              <w:rPr>
                <w:rFonts w:ascii="Arial" w:eastAsia="宋体" w:hAnsi="Arial"/>
                <w:sz w:val="18"/>
              </w:rPr>
              <w:t>-3</w:t>
            </w:r>
            <w:r w:rsidRPr="007D34F9">
              <w:rPr>
                <w:rFonts w:ascii="Arial" w:eastAsia="等线" w:hAnsi="Arial"/>
                <w:sz w:val="18"/>
                <w:lang w:eastAsia="zh-CN"/>
              </w:rPr>
              <w:t>A</w:t>
            </w:r>
            <w:r w:rsidRPr="007D34F9">
              <w:rPr>
                <w:rFonts w:ascii="Arial" w:eastAsia="宋体" w:hAnsi="Arial"/>
                <w:sz w:val="18"/>
              </w:rPr>
              <w:t>_n41</w:t>
            </w:r>
            <w:r w:rsidRPr="007D34F9">
              <w:rPr>
                <w:rFonts w:ascii="Arial" w:eastAsia="等线" w:hAnsi="Arial"/>
                <w:sz w:val="18"/>
                <w:lang w:eastAsia="zh-CN"/>
              </w:rPr>
              <w:t>A</w:t>
            </w:r>
            <w:r w:rsidRPr="007D34F9">
              <w:rPr>
                <w:rFonts w:ascii="Arial" w:eastAsia="宋体" w:hAnsi="Arial"/>
                <w:sz w:val="18"/>
              </w:rPr>
              <w:t>-n77</w:t>
            </w:r>
            <w:r w:rsidRPr="007D34F9">
              <w:rPr>
                <w:rFonts w:ascii="Arial" w:eastAsia="等线" w:hAnsi="Arial"/>
                <w:sz w:val="18"/>
                <w:lang w:eastAsia="zh-CN"/>
              </w:rPr>
              <w:t>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A_n41A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A_n41A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DC_1A-3A_n41A-n77(2A)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A_n41A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A_n41A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1A-3A-41A_n78A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1A-3A-41C_n78A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3A_n78A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41A_n78A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zh-CN"/>
              </w:rPr>
              <w:t>DC_41C_n7</w:t>
            </w:r>
            <w:r w:rsidRPr="007D34F9">
              <w:rPr>
                <w:rFonts w:ascii="Arial" w:eastAsia="宋体" w:hAnsi="Arial" w:hint="eastAsia"/>
                <w:sz w:val="18"/>
                <w:lang w:eastAsia="zh-CN"/>
              </w:rPr>
              <w:t>8</w:t>
            </w:r>
            <w:r w:rsidRPr="007D34F9">
              <w:rPr>
                <w:rFonts w:ascii="Arial" w:eastAsia="Malgun Gothic" w:hAnsi="Arial"/>
                <w:sz w:val="18"/>
                <w:lang w:eastAsia="zh-CN"/>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Malgun Gothic" w:hAnsi="Arial"/>
                <w:sz w:val="18"/>
                <w:lang w:eastAsia="ko-KR"/>
              </w:rPr>
              <w:t>DC_1A-3A_n41A-n78A</w:t>
            </w:r>
          </w:p>
        </w:tc>
        <w:tc>
          <w:tcPr>
            <w:tcW w:w="3686" w:type="dxa"/>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DC_1A_n41A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DC_1A_n78A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DC_3A_n41A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Malgun Gothic" w:hAnsi="Arial"/>
                <w:sz w:val="18"/>
                <w:lang w:eastAsia="ko-KR"/>
              </w:rPr>
              <w:t>DC_3A_n78A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DC_1A-3A_n41A-n78(2A)</w:t>
            </w:r>
          </w:p>
        </w:tc>
        <w:tc>
          <w:tcPr>
            <w:tcW w:w="3686" w:type="dxa"/>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DC_1A_n41A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DC_1A_n78A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DC_3A_n41A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DC_3A_n78A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1A-3A-41A_n78(2A)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1A-3A-41C_n78(2A)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3A_n78A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41A_n78A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41C_n78A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1A-3A-41A_n79A</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1A-3A-41C_n79A</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1A_n79A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3A_n79A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41A_n79A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DC_1A-3A-42A_n28</w:t>
            </w:r>
            <w:r w:rsidRPr="007D34F9">
              <w:rPr>
                <w:rFonts w:ascii="Arial" w:eastAsia="宋体" w:hAnsi="Arial"/>
                <w:sz w:val="18"/>
                <w:lang w:val="fi-FI"/>
              </w:rPr>
              <w:t>A</w:t>
            </w:r>
            <w:r w:rsidRPr="007D34F9">
              <w:rPr>
                <w:rFonts w:ascii="Arial" w:eastAsia="宋体" w:hAnsi="Arial"/>
                <w:sz w:val="18"/>
                <w:vertAlign w:val="superscript"/>
                <w:lang w:val="fi-FI"/>
              </w:rPr>
              <w:t>2</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DC_1A-3A-42C_n28</w:t>
            </w:r>
            <w:r w:rsidRPr="007D34F9">
              <w:rPr>
                <w:rFonts w:ascii="Arial" w:eastAsia="宋体" w:hAnsi="Arial"/>
                <w:sz w:val="18"/>
                <w:lang w:val="fi-FI"/>
              </w:rPr>
              <w:t>A</w:t>
            </w:r>
            <w:r w:rsidRPr="007D34F9">
              <w:rPr>
                <w:rFonts w:ascii="Arial" w:eastAsia="宋体" w:hAnsi="Arial"/>
                <w:sz w:val="18"/>
                <w:vertAlign w:val="superscript"/>
                <w:lang w:val="fi-FI"/>
              </w:rPr>
              <w:t>2</w:t>
            </w:r>
          </w:p>
        </w:tc>
        <w:tc>
          <w:tcPr>
            <w:tcW w:w="3686" w:type="dxa"/>
          </w:tcPr>
          <w:p w:rsidR="007D34F9" w:rsidRPr="007D34F9" w:rsidRDefault="007D34F9" w:rsidP="007D34F9">
            <w:pPr>
              <w:keepNext/>
              <w:keepLines/>
              <w:spacing w:after="0"/>
              <w:jc w:val="center"/>
              <w:rPr>
                <w:rFonts w:ascii="Arial" w:eastAsia="宋体" w:hAnsi="Arial"/>
                <w:sz w:val="18"/>
                <w:lang w:val="fi-FI"/>
              </w:rPr>
            </w:pPr>
            <w:r w:rsidRPr="007D34F9">
              <w:rPr>
                <w:rFonts w:ascii="Arial" w:eastAsia="宋体" w:hAnsi="Arial"/>
                <w:sz w:val="18"/>
                <w:lang w:val="fi-FI"/>
              </w:rPr>
              <w:t>DC_1A_n28A</w:t>
            </w:r>
          </w:p>
          <w:p w:rsidR="007D34F9" w:rsidRPr="007D34F9" w:rsidRDefault="007D34F9" w:rsidP="007D34F9">
            <w:pPr>
              <w:keepNext/>
              <w:keepLines/>
              <w:spacing w:after="0"/>
              <w:jc w:val="center"/>
              <w:rPr>
                <w:rFonts w:ascii="Arial" w:eastAsia="宋体" w:hAnsi="Arial"/>
                <w:sz w:val="18"/>
                <w:lang w:val="fi-FI"/>
              </w:rPr>
            </w:pPr>
            <w:r w:rsidRPr="007D34F9">
              <w:rPr>
                <w:rFonts w:ascii="Arial" w:eastAsia="宋体" w:hAnsi="Arial"/>
                <w:sz w:val="18"/>
                <w:lang w:val="fi-FI"/>
              </w:rPr>
              <w:t>DC_3A_n28A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DC_42C_n28A</w:t>
            </w:r>
          </w:p>
        </w:tc>
      </w:tr>
      <w:tr w:rsidR="007D34F9" w:rsidRPr="007D34F9" w:rsidDel="00522FC8"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vertAlign w:val="superscript"/>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1A-3A-42A_n77A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cs="Arial"/>
                <w:sz w:val="18"/>
                <w:vertAlign w:val="superscript"/>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1A-3A-42A_n77C</w:t>
            </w:r>
            <w:r w:rsidRPr="007D34F9">
              <w:rPr>
                <w:rFonts w:ascii="Arial" w:eastAsia="宋体" w:hAnsi="Arial" w:cs="Arial"/>
                <w:sz w:val="18"/>
                <w:vertAlign w:val="superscript"/>
                <w:lang w:eastAsia="ja-JP"/>
              </w:rPr>
              <w:t>7</w:t>
            </w:r>
            <w:r w:rsidRPr="007D34F9">
              <w:rPr>
                <w:rFonts w:ascii="Arial" w:eastAsia="宋体" w:hAnsi="Arial"/>
                <w:sz w:val="18"/>
                <w:vertAlign w:val="superscript"/>
                <w:lang w:eastAsia="ja-JP"/>
              </w:rPr>
              <w:t>,8</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1A-3A-42C_n77A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1A-3A-42C_n77C</w:t>
            </w:r>
            <w:r w:rsidRPr="007D34F9">
              <w:rPr>
                <w:rFonts w:ascii="Arial" w:eastAsia="宋体" w:hAnsi="Arial"/>
                <w:sz w:val="18"/>
                <w:vertAlign w:val="superscript"/>
                <w:lang w:eastAsia="ja-JP"/>
              </w:rPr>
              <w:t>7,8</w:t>
            </w:r>
          </w:p>
          <w:p w:rsidR="007D34F9" w:rsidRPr="007D34F9" w:rsidDel="00522FC8"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DC_1A-3A-42D_n77A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1A_n77A</w:t>
            </w:r>
          </w:p>
          <w:p w:rsidR="007D34F9" w:rsidRPr="007D34F9" w:rsidDel="00522FC8"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3A_n77A</w:t>
            </w:r>
          </w:p>
        </w:tc>
      </w:tr>
      <w:tr w:rsidR="007D34F9" w:rsidRPr="007D34F9" w:rsidDel="00522FC8"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1A-3A-42A_n77(2A)</w:t>
            </w:r>
            <w:r w:rsidRPr="007D34F9">
              <w:rPr>
                <w:rFonts w:ascii="Arial" w:eastAsia="宋体" w:hAnsi="Arial"/>
                <w:sz w:val="18"/>
                <w:vertAlign w:val="superscript"/>
                <w:lang w:eastAsia="ja-JP"/>
              </w:rPr>
              <w:t xml:space="preserve"> 7,8</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1A-3A-42C_n77(2A)</w:t>
            </w:r>
            <w:r w:rsidRPr="007D34F9">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3A_n77A</w:t>
            </w:r>
          </w:p>
        </w:tc>
      </w:tr>
      <w:tr w:rsidR="007D34F9" w:rsidRPr="007D34F9" w:rsidDel="00522FC8"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1A-3A-42A_n78A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1A-3A-42A_n78C</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1A-3A-42C_n78A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1A-3A-42C_n78C</w:t>
            </w:r>
            <w:r w:rsidRPr="007D34F9">
              <w:rPr>
                <w:rFonts w:ascii="Arial" w:eastAsia="宋体" w:hAnsi="Arial"/>
                <w:sz w:val="18"/>
                <w:vertAlign w:val="superscript"/>
                <w:lang w:eastAsia="ja-JP"/>
              </w:rPr>
              <w:t>7,8</w:t>
            </w:r>
          </w:p>
          <w:p w:rsidR="007D34F9" w:rsidRPr="007D34F9" w:rsidDel="00522FC8"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DC_1A-3A-42D_n78A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1A_n78A</w:t>
            </w:r>
          </w:p>
          <w:p w:rsidR="007D34F9" w:rsidRPr="007D34F9" w:rsidDel="00522FC8"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3A_n78A</w:t>
            </w:r>
          </w:p>
        </w:tc>
      </w:tr>
      <w:tr w:rsidR="007D34F9" w:rsidRPr="007D34F9" w:rsidDel="00522FC8"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1A-3A-42A_n79A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1A-3A-42A_n79C</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1A-3A-42C_n79A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1A-3A-42C_n79C</w:t>
            </w:r>
          </w:p>
          <w:p w:rsidR="007D34F9" w:rsidRPr="007D34F9" w:rsidDel="00522FC8"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DC_1A-3A-42D_n79A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1A_n79A</w:t>
            </w:r>
          </w:p>
          <w:p w:rsidR="007D34F9" w:rsidRPr="007D34F9" w:rsidDel="00522FC8"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3A_n79A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DC_1A-3A_n75A-n78A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DC_3A_n78A</w:t>
            </w:r>
          </w:p>
        </w:tc>
      </w:tr>
      <w:tr w:rsidR="007D34F9" w:rsidRPr="007D34F9" w:rsidDel="00522FC8"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lang w:eastAsia="ko-KR"/>
              </w:rPr>
              <w:lastRenderedPageBreak/>
              <w:t>DC_1A-3A_n77A-n79A</w:t>
            </w:r>
          </w:p>
        </w:tc>
        <w:tc>
          <w:tcPr>
            <w:tcW w:w="3686" w:type="dxa"/>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DC_1A_n77A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DC_1A_n79A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ko-KR"/>
              </w:rPr>
              <w:t>DC_3A_n79A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hint="eastAsia"/>
                <w:bCs/>
                <w:sz w:val="18"/>
              </w:rPr>
              <w:t>D</w:t>
            </w:r>
            <w:r w:rsidRPr="007D34F9">
              <w:rPr>
                <w:rFonts w:ascii="Arial" w:eastAsia="宋体" w:hAnsi="Arial"/>
                <w:bCs/>
                <w:sz w:val="18"/>
              </w:rPr>
              <w:t>C_1A_n3A-n77A-n79A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C_1A_n77A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hint="eastAsia"/>
                <w:sz w:val="18"/>
              </w:rPr>
              <w:t>D</w:t>
            </w:r>
            <w:r w:rsidRPr="007D34F9">
              <w:rPr>
                <w:rFonts w:ascii="Arial" w:eastAsia="宋体" w:hAnsi="Arial"/>
                <w:sz w:val="18"/>
              </w:rPr>
              <w:t>C_1A_n79A</w:t>
            </w:r>
          </w:p>
        </w:tc>
      </w:tr>
      <w:tr w:rsidR="007D34F9" w:rsidRPr="007D34F9" w:rsidDel="00522FC8"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hint="eastAsia"/>
                <w:bCs/>
                <w:sz w:val="18"/>
              </w:rPr>
              <w:t>D</w:t>
            </w:r>
            <w:r w:rsidRPr="007D34F9">
              <w:rPr>
                <w:rFonts w:ascii="Arial" w:eastAsia="宋体" w:hAnsi="Arial"/>
                <w:bCs/>
                <w:sz w:val="18"/>
              </w:rPr>
              <w:t>C_1A_n3A-n77</w:t>
            </w:r>
            <w:r w:rsidRPr="007D34F9">
              <w:rPr>
                <w:rFonts w:ascii="Arial" w:eastAsia="宋体" w:hAnsi="Arial" w:hint="eastAsia"/>
                <w:bCs/>
                <w:sz w:val="18"/>
                <w:lang w:val="en-US" w:eastAsia="zh-CN"/>
              </w:rPr>
              <w:t>(2</w:t>
            </w:r>
            <w:r w:rsidRPr="007D34F9">
              <w:rPr>
                <w:rFonts w:ascii="Arial" w:eastAsia="宋体" w:hAnsi="Arial"/>
                <w:bCs/>
                <w:sz w:val="18"/>
              </w:rPr>
              <w:t>A</w:t>
            </w:r>
            <w:r w:rsidRPr="007D34F9">
              <w:rPr>
                <w:rFonts w:ascii="Arial" w:eastAsia="宋体" w:hAnsi="Arial" w:hint="eastAsia"/>
                <w:bCs/>
                <w:sz w:val="18"/>
                <w:lang w:val="en-US" w:eastAsia="zh-CN"/>
              </w:rPr>
              <w:t>)</w:t>
            </w:r>
            <w:r w:rsidRPr="007D34F9">
              <w:rPr>
                <w:rFonts w:ascii="Arial" w:eastAsia="宋体" w:hAnsi="Arial"/>
                <w:bCs/>
                <w:sz w:val="18"/>
              </w:rPr>
              <w:t>-n79A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C_1A_n77A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hint="eastAsia"/>
                <w:sz w:val="18"/>
              </w:rPr>
              <w:t>D</w:t>
            </w:r>
            <w:r w:rsidRPr="007D34F9">
              <w:rPr>
                <w:rFonts w:ascii="Arial" w:eastAsia="宋体" w:hAnsi="Arial"/>
                <w:sz w:val="18"/>
              </w:rPr>
              <w:t>C_1A_n79A</w:t>
            </w:r>
          </w:p>
        </w:tc>
      </w:tr>
      <w:tr w:rsidR="007D34F9" w:rsidRPr="007D34F9" w:rsidDel="00522FC8"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lang w:eastAsia="ko-KR"/>
              </w:rPr>
              <w:t>DC_1A-3A_n78A-n79A</w:t>
            </w:r>
          </w:p>
        </w:tc>
        <w:tc>
          <w:tcPr>
            <w:tcW w:w="3686" w:type="dxa"/>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DC_1A_n79A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ko-KR"/>
              </w:rPr>
              <w:t>DC_3A_n79A</w:t>
            </w:r>
          </w:p>
        </w:tc>
      </w:tr>
      <w:tr w:rsidR="007D34F9" w:rsidRPr="007D34F9" w:rsidDel="00522FC8"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kern w:val="2"/>
                <w:sz w:val="18"/>
                <w:szCs w:val="24"/>
                <w:lang w:eastAsia="ja-JP"/>
              </w:rPr>
              <w:t>DC_1A-3A_SUL_n78A-n80A</w:t>
            </w:r>
          </w:p>
        </w:tc>
        <w:tc>
          <w:tcPr>
            <w:tcW w:w="3686" w:type="dxa"/>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DC_1A_n78A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DC_1A_n80A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DC_3A_n78A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DC_3A_n80A_ULSUP-TDM_n78A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Yu Mincho" w:hAnsi="Arial" w:cs="Arial"/>
                <w:sz w:val="18"/>
                <w:lang w:val="en-US" w:eastAsia="ja-JP"/>
              </w:rPr>
              <w:t>DC_1A-5A-7A_n77A</w:t>
            </w:r>
          </w:p>
        </w:tc>
        <w:tc>
          <w:tcPr>
            <w:tcW w:w="3686" w:type="dxa"/>
          </w:tcPr>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DC_1A_n77A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DC_5A_n77A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val="en-US" w:eastAsia="fi-FI"/>
              </w:rPr>
              <w:t>DC_7A_n77A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Yu Mincho" w:hAnsi="Arial" w:cs="Arial"/>
                <w:sz w:val="18"/>
                <w:lang w:val="en-US" w:eastAsia="ja-JP"/>
              </w:rPr>
            </w:pPr>
            <w:r w:rsidRPr="007D34F9">
              <w:rPr>
                <w:rFonts w:ascii="Arial" w:eastAsia="Yu Mincho" w:hAnsi="Arial" w:cs="Arial"/>
                <w:sz w:val="18"/>
                <w:lang w:val="en-US" w:eastAsia="ja-JP"/>
              </w:rPr>
              <w:t>DC_1A-5A-7A_n77(2A)</w:t>
            </w:r>
          </w:p>
          <w:p w:rsidR="007D34F9" w:rsidRPr="007D34F9" w:rsidRDefault="007D34F9" w:rsidP="007D34F9">
            <w:pPr>
              <w:keepNext/>
              <w:keepLines/>
              <w:spacing w:after="0"/>
              <w:jc w:val="center"/>
              <w:rPr>
                <w:rFonts w:ascii="Arial" w:eastAsia="Yu Mincho" w:hAnsi="Arial" w:cs="Arial"/>
                <w:sz w:val="18"/>
                <w:lang w:val="en-US" w:eastAsia="ja-JP"/>
              </w:rPr>
            </w:pPr>
            <w:r w:rsidRPr="007D34F9">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DC_1A_n77A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DC_5A_n77A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DC_7A_n77A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Yu Mincho" w:hAnsi="Arial" w:cs="Arial"/>
                <w:sz w:val="18"/>
                <w:lang w:val="en-US" w:eastAsia="ja-JP"/>
              </w:rPr>
            </w:pPr>
            <w:r w:rsidRPr="007D34F9">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DC_1A_n77A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DC_5A_n77A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DC_7A_n77A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Yu Mincho" w:hAnsi="Arial" w:cs="Arial"/>
                <w:sz w:val="18"/>
                <w:lang w:val="en-US" w:eastAsia="ja-JP"/>
              </w:rPr>
            </w:pPr>
            <w:r w:rsidRPr="007D34F9">
              <w:rPr>
                <w:rFonts w:ascii="Arial" w:eastAsia="Yu Mincho" w:hAnsi="Arial" w:cs="Arial"/>
                <w:sz w:val="18"/>
                <w:lang w:val="en-US" w:eastAsia="ja-JP"/>
              </w:rPr>
              <w:t>DC_1A-5A-7A-7A_n77(2A)</w:t>
            </w:r>
          </w:p>
          <w:p w:rsidR="007D34F9" w:rsidRPr="007D34F9" w:rsidRDefault="007D34F9" w:rsidP="007D34F9">
            <w:pPr>
              <w:keepNext/>
              <w:keepLines/>
              <w:spacing w:after="0"/>
              <w:jc w:val="center"/>
              <w:rPr>
                <w:rFonts w:ascii="Arial" w:eastAsia="Yu Mincho" w:hAnsi="Arial" w:cs="Arial"/>
                <w:sz w:val="18"/>
                <w:lang w:val="en-US" w:eastAsia="ja-JP"/>
              </w:rPr>
            </w:pPr>
            <w:r w:rsidRPr="007D34F9">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DC_1A_n77A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DC_5A_n77A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DC_7A_n77A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fi-FI"/>
              </w:rPr>
              <w:t>DC_1A-5A-7A_n78A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DC_1A-5A-7A_n78C</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DC_1A-1A-5A-7A_n78A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DC_5A_n78A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DC_5A_n78A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line="256" w:lineRule="auto"/>
              <w:jc w:val="center"/>
              <w:rPr>
                <w:rFonts w:ascii="Arial" w:eastAsia="宋体" w:hAnsi="Arial"/>
                <w:kern w:val="2"/>
                <w:sz w:val="18"/>
                <w:lang w:val="en-US" w:eastAsia="fi-FI"/>
              </w:rPr>
            </w:pPr>
            <w:r w:rsidRPr="007D34F9">
              <w:rPr>
                <w:rFonts w:ascii="Arial" w:eastAsia="宋体" w:hAnsi="Arial"/>
                <w:kern w:val="2"/>
                <w:sz w:val="18"/>
                <w:lang w:val="en-US" w:eastAsia="fi-FI"/>
              </w:rPr>
              <w:t>DC_1A_n78A</w:t>
            </w:r>
          </w:p>
          <w:p w:rsidR="007D34F9" w:rsidRPr="007D34F9" w:rsidRDefault="007D34F9" w:rsidP="007D34F9">
            <w:pPr>
              <w:keepNext/>
              <w:keepLines/>
              <w:spacing w:after="0" w:line="256" w:lineRule="auto"/>
              <w:jc w:val="center"/>
              <w:rPr>
                <w:rFonts w:ascii="Arial" w:eastAsia="宋体" w:hAnsi="Arial"/>
                <w:kern w:val="2"/>
                <w:sz w:val="18"/>
                <w:lang w:val="en-US" w:eastAsia="fi-FI"/>
              </w:rPr>
            </w:pPr>
            <w:r w:rsidRPr="007D34F9">
              <w:rPr>
                <w:rFonts w:ascii="Arial" w:eastAsia="宋体" w:hAnsi="Arial"/>
                <w:kern w:val="2"/>
                <w:sz w:val="18"/>
                <w:lang w:val="en-US" w:eastAsia="fi-FI"/>
              </w:rPr>
              <w:t>DC_5A_n78A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kern w:val="2"/>
                <w:sz w:val="18"/>
                <w:lang w:val="en-US" w:eastAsia="fi-FI"/>
              </w:rPr>
              <w:t>DC_7A_n78A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fi-FI"/>
              </w:rPr>
              <w:t>DC_1A-5A-7A-7A_n78A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DC_1A-5A-7A</w:t>
            </w:r>
            <w:r w:rsidRPr="007D34F9">
              <w:rPr>
                <w:rFonts w:ascii="Arial" w:eastAsia="宋体" w:hAnsi="Arial" w:hint="eastAsia"/>
                <w:sz w:val="18"/>
                <w:lang w:eastAsia="zh-CN"/>
              </w:rPr>
              <w:t>-7A</w:t>
            </w:r>
            <w:r w:rsidRPr="007D34F9">
              <w:rPr>
                <w:rFonts w:ascii="Arial" w:eastAsia="宋体" w:hAnsi="Arial"/>
                <w:sz w:val="18"/>
                <w:lang w:eastAsia="zh-CN"/>
              </w:rPr>
              <w:t>_n78C</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DC_5A_n78A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DC_5A_n78A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line="256" w:lineRule="auto"/>
              <w:jc w:val="center"/>
              <w:rPr>
                <w:rFonts w:ascii="Arial" w:eastAsia="宋体" w:hAnsi="Arial"/>
                <w:kern w:val="2"/>
                <w:sz w:val="18"/>
                <w:lang w:val="en-US" w:eastAsia="fi-FI"/>
              </w:rPr>
            </w:pPr>
            <w:r w:rsidRPr="007D34F9">
              <w:rPr>
                <w:rFonts w:ascii="Arial" w:eastAsia="宋体" w:hAnsi="Arial"/>
                <w:kern w:val="2"/>
                <w:sz w:val="18"/>
                <w:lang w:val="en-US" w:eastAsia="fi-FI"/>
              </w:rPr>
              <w:t>DC_1A_n78A</w:t>
            </w:r>
          </w:p>
          <w:p w:rsidR="007D34F9" w:rsidRPr="007D34F9" w:rsidRDefault="007D34F9" w:rsidP="007D34F9">
            <w:pPr>
              <w:keepNext/>
              <w:keepLines/>
              <w:spacing w:after="0" w:line="256" w:lineRule="auto"/>
              <w:jc w:val="center"/>
              <w:rPr>
                <w:rFonts w:ascii="Arial" w:eastAsia="宋体" w:hAnsi="Arial"/>
                <w:kern w:val="2"/>
                <w:sz w:val="18"/>
                <w:lang w:val="en-US" w:eastAsia="fi-FI"/>
              </w:rPr>
            </w:pPr>
            <w:r w:rsidRPr="007D34F9">
              <w:rPr>
                <w:rFonts w:ascii="Arial" w:eastAsia="宋体" w:hAnsi="Arial"/>
                <w:kern w:val="2"/>
                <w:sz w:val="18"/>
                <w:lang w:val="en-US" w:eastAsia="fi-FI"/>
              </w:rPr>
              <w:t>DC_5A_n78A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kern w:val="2"/>
                <w:sz w:val="18"/>
                <w:lang w:val="en-US" w:eastAsia="fi-FI"/>
              </w:rPr>
              <w:t>DC_7A_n78A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noProof/>
                <w:kern w:val="2"/>
                <w:sz w:val="18"/>
                <w:lang w:eastAsia="zh-CN"/>
              </w:rPr>
              <w:t>DC_1A-5A-41A_n79A</w:t>
            </w:r>
          </w:p>
        </w:tc>
        <w:tc>
          <w:tcPr>
            <w:tcW w:w="3686" w:type="dxa"/>
          </w:tcPr>
          <w:p w:rsidR="007D34F9" w:rsidRPr="007D34F9" w:rsidRDefault="007D34F9" w:rsidP="007D34F9">
            <w:pPr>
              <w:keepNext/>
              <w:keepLines/>
              <w:spacing w:after="0"/>
              <w:jc w:val="center"/>
              <w:rPr>
                <w:rFonts w:ascii="Arial" w:eastAsia="宋体" w:hAnsi="Arial"/>
                <w:noProof/>
                <w:kern w:val="2"/>
                <w:sz w:val="18"/>
                <w:lang w:eastAsia="zh-CN"/>
              </w:rPr>
            </w:pPr>
            <w:r w:rsidRPr="007D34F9">
              <w:rPr>
                <w:rFonts w:ascii="Arial" w:eastAsia="宋体" w:hAnsi="Arial"/>
                <w:noProof/>
                <w:kern w:val="2"/>
                <w:sz w:val="18"/>
                <w:lang w:eastAsia="zh-CN"/>
              </w:rPr>
              <w:t>DC_1A_n79A</w:t>
            </w:r>
          </w:p>
          <w:p w:rsidR="007D34F9" w:rsidRPr="007D34F9" w:rsidRDefault="007D34F9" w:rsidP="007D34F9">
            <w:pPr>
              <w:keepNext/>
              <w:keepLines/>
              <w:spacing w:after="0"/>
              <w:jc w:val="center"/>
              <w:rPr>
                <w:rFonts w:ascii="Arial" w:eastAsia="宋体" w:hAnsi="Arial"/>
                <w:noProof/>
                <w:sz w:val="18"/>
                <w:lang w:eastAsia="zh-CN"/>
              </w:rPr>
            </w:pPr>
            <w:r w:rsidRPr="007D34F9">
              <w:rPr>
                <w:rFonts w:ascii="Arial" w:eastAsia="宋体" w:hAnsi="Arial"/>
                <w:noProof/>
                <w:sz w:val="18"/>
                <w:lang w:eastAsia="zh-CN"/>
              </w:rPr>
              <w:t>DC_5A_n79A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noProof/>
                <w:sz w:val="18"/>
                <w:lang w:eastAsia="zh-CN"/>
              </w:rPr>
              <w:t>DC_41A_n79A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noProof/>
                <w:kern w:val="2"/>
                <w:sz w:val="18"/>
                <w:lang w:eastAsia="zh-CN"/>
              </w:rPr>
            </w:pPr>
            <w:r w:rsidRPr="007D34F9">
              <w:rPr>
                <w:rFonts w:ascii="Arial" w:eastAsia="宋体" w:hAnsi="Arial"/>
                <w:sz w:val="18"/>
                <w:lang w:val="x-none"/>
              </w:rPr>
              <w:t>DC_1A-7A_n3A-n38A</w:t>
            </w:r>
          </w:p>
        </w:tc>
        <w:tc>
          <w:tcPr>
            <w:tcW w:w="3686" w:type="dxa"/>
            <w:vAlign w:val="center"/>
          </w:tcPr>
          <w:p w:rsidR="007D34F9" w:rsidRPr="007D34F9" w:rsidRDefault="007D34F9" w:rsidP="007D34F9">
            <w:pPr>
              <w:keepNext/>
              <w:keepLines/>
              <w:spacing w:after="0"/>
              <w:jc w:val="center"/>
              <w:rPr>
                <w:rFonts w:ascii="Arial" w:eastAsia="宋体" w:hAnsi="Arial"/>
                <w:noProof/>
                <w:kern w:val="2"/>
                <w:sz w:val="18"/>
                <w:lang w:eastAsia="zh-CN"/>
              </w:rPr>
            </w:pPr>
            <w:r w:rsidRPr="007D34F9">
              <w:rPr>
                <w:rFonts w:ascii="Arial" w:eastAsia="宋体" w:hAnsi="Arial"/>
                <w:sz w:val="18"/>
                <w:lang w:val="x-none"/>
              </w:rPr>
              <w:t>DC_1A_n3A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DC_1A-7A_n3A-n78A</w:t>
            </w:r>
          </w:p>
          <w:p w:rsidR="007D34F9" w:rsidRPr="007D34F9" w:rsidRDefault="007D34F9" w:rsidP="007D34F9">
            <w:pPr>
              <w:keepNext/>
              <w:keepLines/>
              <w:spacing w:after="0"/>
              <w:jc w:val="center"/>
              <w:rPr>
                <w:rFonts w:ascii="Arial" w:eastAsia="宋体" w:hAnsi="Arial"/>
                <w:noProof/>
                <w:kern w:val="2"/>
                <w:sz w:val="18"/>
                <w:lang w:eastAsia="zh-CN"/>
              </w:rPr>
            </w:pPr>
            <w:r w:rsidRPr="007D34F9">
              <w:rPr>
                <w:rFonts w:ascii="Arial" w:eastAsia="宋体" w:hAnsi="Arial"/>
                <w:noProof/>
                <w:sz w:val="18"/>
              </w:rPr>
              <w:t>DC_1A-7C_n3A-n78A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DC_1A_n3A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DC_7A_n3A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DC_7C_n3A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DC_7A_n78A</w:t>
            </w:r>
          </w:p>
          <w:p w:rsidR="007D34F9" w:rsidRPr="007D34F9" w:rsidRDefault="007D34F9" w:rsidP="007D34F9">
            <w:pPr>
              <w:keepNext/>
              <w:keepLines/>
              <w:spacing w:after="0"/>
              <w:jc w:val="center"/>
              <w:rPr>
                <w:rFonts w:ascii="Arial" w:eastAsia="宋体" w:hAnsi="Arial"/>
                <w:noProof/>
                <w:kern w:val="2"/>
                <w:sz w:val="18"/>
                <w:lang w:eastAsia="zh-CN"/>
              </w:rPr>
            </w:pPr>
            <w:r w:rsidRPr="007D34F9">
              <w:rPr>
                <w:rFonts w:ascii="Arial" w:eastAsia="宋体" w:hAnsi="Arial"/>
                <w:sz w:val="18"/>
                <w:lang w:eastAsia="zh-CN"/>
              </w:rPr>
              <w:t>DC_7C_n78A</w:t>
            </w:r>
          </w:p>
        </w:tc>
      </w:tr>
      <w:tr w:rsidR="00435E51" w:rsidRPr="007D34F9" w:rsidTr="00EF47BD">
        <w:trPr>
          <w:trHeight w:val="187"/>
          <w:jc w:val="center"/>
          <w:ins w:id="15" w:author="Yuanyuan Zhang" w:date="2023-01-16T18:39:00Z"/>
        </w:trPr>
        <w:tc>
          <w:tcPr>
            <w:tcW w:w="3397" w:type="dxa"/>
            <w:shd w:val="clear" w:color="auto" w:fill="auto"/>
            <w:noWrap/>
          </w:tcPr>
          <w:p w:rsidR="00435E51" w:rsidRPr="007D34F9" w:rsidRDefault="00435E51" w:rsidP="007D34F9">
            <w:pPr>
              <w:keepNext/>
              <w:keepLines/>
              <w:spacing w:after="0"/>
              <w:jc w:val="center"/>
              <w:rPr>
                <w:ins w:id="16" w:author="Yuanyuan Zhang" w:date="2023-01-16T18:39:00Z"/>
                <w:rFonts w:ascii="Arial" w:eastAsia="宋体" w:hAnsi="Arial"/>
                <w:sz w:val="18"/>
                <w:lang w:eastAsia="zh-CN"/>
              </w:rPr>
            </w:pPr>
            <w:ins w:id="17" w:author="Yuanyuan Zhang" w:date="2023-01-16T18:39:00Z">
              <w:r w:rsidRPr="00435E51">
                <w:rPr>
                  <w:rFonts w:ascii="Arial" w:eastAsia="宋体" w:hAnsi="Arial"/>
                  <w:sz w:val="18"/>
                  <w:lang w:eastAsia="zh-CN"/>
                </w:rPr>
                <w:t>DC_1A-7A_n5A-n40A</w:t>
              </w:r>
            </w:ins>
          </w:p>
        </w:tc>
        <w:tc>
          <w:tcPr>
            <w:tcW w:w="3686" w:type="dxa"/>
          </w:tcPr>
          <w:p w:rsidR="00435E51" w:rsidRDefault="00435E51" w:rsidP="007D34F9">
            <w:pPr>
              <w:keepNext/>
              <w:keepLines/>
              <w:spacing w:after="0"/>
              <w:jc w:val="center"/>
              <w:rPr>
                <w:ins w:id="18" w:author="Yuanyuan Zhang" w:date="2023-01-16T18:39:00Z"/>
                <w:rFonts w:ascii="Arial" w:eastAsia="宋体" w:hAnsi="Arial"/>
                <w:sz w:val="18"/>
                <w:lang w:eastAsia="zh-CN"/>
              </w:rPr>
            </w:pPr>
            <w:ins w:id="19" w:author="Yuanyuan Zhang" w:date="2023-01-16T18:39:00Z">
              <w:r>
                <w:rPr>
                  <w:rFonts w:ascii="Arial" w:eastAsia="宋体" w:hAnsi="Arial" w:hint="eastAsia"/>
                  <w:sz w:val="18"/>
                  <w:lang w:eastAsia="zh-CN"/>
                </w:rPr>
                <w:t>D</w:t>
              </w:r>
              <w:r>
                <w:rPr>
                  <w:rFonts w:ascii="Arial" w:eastAsia="宋体" w:hAnsi="Arial"/>
                  <w:sz w:val="18"/>
                  <w:lang w:eastAsia="zh-CN"/>
                </w:rPr>
                <w:t>C_1A_n5A</w:t>
              </w:r>
            </w:ins>
          </w:p>
          <w:p w:rsidR="00435E51" w:rsidRDefault="00435E51" w:rsidP="007D34F9">
            <w:pPr>
              <w:keepNext/>
              <w:keepLines/>
              <w:spacing w:after="0"/>
              <w:jc w:val="center"/>
              <w:rPr>
                <w:ins w:id="20" w:author="Yuanyuan Zhang" w:date="2023-01-16T18:39:00Z"/>
                <w:rFonts w:ascii="Arial" w:eastAsia="宋体" w:hAnsi="Arial"/>
                <w:sz w:val="18"/>
                <w:lang w:eastAsia="zh-CN"/>
              </w:rPr>
            </w:pPr>
            <w:ins w:id="21" w:author="Yuanyuan Zhang" w:date="2023-01-16T18:39:00Z">
              <w:r>
                <w:rPr>
                  <w:rFonts w:ascii="Arial" w:eastAsia="宋体" w:hAnsi="Arial"/>
                  <w:sz w:val="18"/>
                  <w:lang w:eastAsia="zh-CN"/>
                </w:rPr>
                <w:t>DC_1A_n40A</w:t>
              </w:r>
            </w:ins>
          </w:p>
          <w:p w:rsidR="00435E51" w:rsidRDefault="00435E51" w:rsidP="007D34F9">
            <w:pPr>
              <w:keepNext/>
              <w:keepLines/>
              <w:spacing w:after="0"/>
              <w:jc w:val="center"/>
              <w:rPr>
                <w:ins w:id="22" w:author="Yuanyuan Zhang" w:date="2023-01-16T18:40:00Z"/>
                <w:rFonts w:ascii="Arial" w:eastAsia="宋体" w:hAnsi="Arial"/>
                <w:sz w:val="18"/>
                <w:lang w:eastAsia="zh-CN"/>
              </w:rPr>
            </w:pPr>
            <w:ins w:id="23" w:author="Yuanyuan Zhang" w:date="2023-01-16T18:39:00Z">
              <w:r>
                <w:rPr>
                  <w:rFonts w:ascii="Arial" w:eastAsia="宋体" w:hAnsi="Arial"/>
                  <w:sz w:val="18"/>
                  <w:lang w:eastAsia="zh-CN"/>
                </w:rPr>
                <w:t>DC_7A_</w:t>
              </w:r>
            </w:ins>
            <w:ins w:id="24" w:author="Yuanyuan Zhang" w:date="2023-01-16T18:40:00Z">
              <w:r>
                <w:rPr>
                  <w:rFonts w:ascii="Arial" w:eastAsia="宋体" w:hAnsi="Arial"/>
                  <w:sz w:val="18"/>
                  <w:lang w:eastAsia="zh-CN"/>
                </w:rPr>
                <w:t>n5A</w:t>
              </w:r>
            </w:ins>
          </w:p>
          <w:p w:rsidR="00435E51" w:rsidRPr="007D34F9" w:rsidRDefault="00435E51" w:rsidP="007D34F9">
            <w:pPr>
              <w:keepNext/>
              <w:keepLines/>
              <w:spacing w:after="0"/>
              <w:jc w:val="center"/>
              <w:rPr>
                <w:ins w:id="25" w:author="Yuanyuan Zhang" w:date="2023-01-16T18:39:00Z"/>
                <w:rFonts w:ascii="Arial" w:eastAsia="宋体" w:hAnsi="Arial"/>
                <w:sz w:val="18"/>
                <w:lang w:eastAsia="zh-CN"/>
              </w:rPr>
            </w:pPr>
            <w:ins w:id="26" w:author="Yuanyuan Zhang" w:date="2023-01-16T18:40:00Z">
              <w:r>
                <w:rPr>
                  <w:rFonts w:ascii="Arial" w:eastAsia="宋体" w:hAnsi="Arial"/>
                  <w:sz w:val="18"/>
                  <w:lang w:eastAsia="zh-CN"/>
                </w:rPr>
                <w:t>DC_7A_n40A</w:t>
              </w:r>
            </w:ins>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lastRenderedPageBreak/>
              <w:t>DC_1A-7A_n5A-n78A</w:t>
            </w:r>
          </w:p>
          <w:p w:rsidR="007D34F9" w:rsidRPr="007D34F9" w:rsidRDefault="007D34F9" w:rsidP="007D34F9">
            <w:pPr>
              <w:keepNext/>
              <w:keepLines/>
              <w:spacing w:after="0"/>
              <w:jc w:val="center"/>
              <w:rPr>
                <w:rFonts w:ascii="Arial" w:eastAsia="宋体" w:hAnsi="Arial"/>
                <w:noProof/>
                <w:kern w:val="2"/>
                <w:sz w:val="18"/>
                <w:lang w:eastAsia="zh-CN"/>
              </w:rPr>
            </w:pPr>
            <w:r w:rsidRPr="007D34F9">
              <w:rPr>
                <w:rFonts w:ascii="Arial" w:eastAsia="宋体" w:hAnsi="Arial"/>
                <w:sz w:val="18"/>
                <w:lang w:eastAsia="zh-CN"/>
              </w:rPr>
              <w:t>DC_1A-7C_n5A-n78A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DC_1A_n5A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DC_7A_n5A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DC_7C_n5A</w:t>
            </w:r>
          </w:p>
          <w:p w:rsidR="007D34F9" w:rsidRPr="007D34F9" w:rsidRDefault="007D34F9" w:rsidP="007D34F9">
            <w:pPr>
              <w:keepNext/>
              <w:keepLines/>
              <w:spacing w:after="0"/>
              <w:jc w:val="center"/>
              <w:rPr>
                <w:rFonts w:ascii="Arial" w:eastAsia="宋体" w:hAnsi="Arial"/>
                <w:noProof/>
                <w:kern w:val="2"/>
                <w:sz w:val="18"/>
                <w:lang w:eastAsia="zh-CN"/>
              </w:rPr>
            </w:pPr>
            <w:r w:rsidRPr="007D34F9">
              <w:rPr>
                <w:rFonts w:ascii="Arial" w:eastAsia="宋体" w:hAnsi="Arial"/>
                <w:sz w:val="18"/>
                <w:lang w:eastAsia="zh-CN"/>
              </w:rPr>
              <w:t>DC_7C_n78A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noProof/>
                <w:kern w:val="2"/>
                <w:sz w:val="18"/>
                <w:lang w:eastAsia="zh-CN"/>
              </w:rPr>
            </w:pPr>
            <w:r w:rsidRPr="007D34F9">
              <w:rPr>
                <w:rFonts w:ascii="Arial" w:eastAsia="宋体" w:hAnsi="Arial"/>
                <w:sz w:val="18"/>
                <w:lang w:val="x-none"/>
              </w:rPr>
              <w:t>DC_1A-7A_n3</w:t>
            </w:r>
            <w:r w:rsidRPr="007D34F9">
              <w:rPr>
                <w:rFonts w:ascii="Arial" w:eastAsia="宋体" w:hAnsi="Arial"/>
                <w:sz w:val="18"/>
                <w:lang w:val="de-DE"/>
              </w:rPr>
              <w:t>8</w:t>
            </w:r>
            <w:r w:rsidRPr="007D34F9">
              <w:rPr>
                <w:rFonts w:ascii="Arial" w:eastAsia="宋体" w:hAnsi="Arial"/>
                <w:sz w:val="18"/>
                <w:lang w:val="x-none"/>
              </w:rPr>
              <w:t>A-n</w:t>
            </w:r>
            <w:r w:rsidRPr="007D34F9">
              <w:rPr>
                <w:rFonts w:ascii="Arial" w:eastAsia="宋体" w:hAnsi="Arial"/>
                <w:sz w:val="18"/>
                <w:lang w:val="de-DE"/>
              </w:rPr>
              <w:t>7</w:t>
            </w:r>
            <w:r w:rsidRPr="007D34F9">
              <w:rPr>
                <w:rFonts w:ascii="Arial" w:eastAsia="宋体" w:hAnsi="Arial"/>
                <w:sz w:val="18"/>
                <w:lang w:val="x-none"/>
              </w:rPr>
              <w:t>8A</w:t>
            </w:r>
          </w:p>
        </w:tc>
        <w:tc>
          <w:tcPr>
            <w:tcW w:w="3686" w:type="dxa"/>
            <w:vAlign w:val="center"/>
          </w:tcPr>
          <w:p w:rsidR="007D34F9" w:rsidRPr="007D34F9" w:rsidRDefault="007D34F9" w:rsidP="007D34F9">
            <w:pPr>
              <w:keepNext/>
              <w:keepLines/>
              <w:spacing w:after="0"/>
              <w:jc w:val="center"/>
              <w:rPr>
                <w:rFonts w:ascii="Arial" w:eastAsia="宋体" w:hAnsi="Arial"/>
                <w:noProof/>
                <w:kern w:val="2"/>
                <w:sz w:val="18"/>
                <w:lang w:eastAsia="zh-CN"/>
              </w:rPr>
            </w:pPr>
            <w:r w:rsidRPr="007D34F9">
              <w:rPr>
                <w:rFonts w:ascii="Arial" w:eastAsia="宋体" w:hAnsi="Arial"/>
                <w:sz w:val="18"/>
                <w:lang w:val="x-none"/>
              </w:rPr>
              <w:t>DC_1A_n</w:t>
            </w:r>
            <w:r w:rsidRPr="007D34F9">
              <w:rPr>
                <w:rFonts w:ascii="Arial" w:eastAsia="宋体" w:hAnsi="Arial"/>
                <w:sz w:val="18"/>
                <w:lang w:val="de-DE"/>
              </w:rPr>
              <w:t>78</w:t>
            </w:r>
            <w:r w:rsidRPr="007D34F9">
              <w:rPr>
                <w:rFonts w:ascii="Arial" w:eastAsia="宋体" w:hAnsi="Arial"/>
                <w:sz w:val="18"/>
                <w:lang w:val="x-none"/>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ja-JP"/>
              </w:rPr>
              <w:t>DC_1A-7A-8A_n3A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宋体" w:hAnsi="Arial"/>
                <w:sz w:val="18"/>
                <w:lang w:eastAsia="ja-JP"/>
              </w:rPr>
              <w:t>1</w:t>
            </w:r>
            <w:r w:rsidRPr="007D34F9">
              <w:rPr>
                <w:rFonts w:ascii="Arial" w:eastAsia="宋体" w:hAnsi="Arial"/>
                <w:sz w:val="18"/>
                <w:lang w:eastAsia="fi-FI"/>
              </w:rPr>
              <w:t>A_</w:t>
            </w:r>
            <w:r w:rsidRPr="007D34F9">
              <w:rPr>
                <w:rFonts w:ascii="Arial" w:eastAsia="宋体" w:hAnsi="Arial"/>
                <w:sz w:val="18"/>
                <w:lang w:eastAsia="ja-JP"/>
              </w:rPr>
              <w:t>n3</w:t>
            </w:r>
            <w:r w:rsidRPr="007D34F9">
              <w:rPr>
                <w:rFonts w:ascii="Arial" w:eastAsia="宋体" w:hAnsi="Arial"/>
                <w:sz w:val="18"/>
                <w:lang w:eastAsia="fi-FI"/>
              </w:rPr>
              <w:t>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DC_7A_</w:t>
            </w:r>
            <w:r w:rsidRPr="007D34F9">
              <w:rPr>
                <w:rFonts w:ascii="Arial" w:eastAsia="宋体" w:hAnsi="Arial"/>
                <w:sz w:val="18"/>
                <w:lang w:eastAsia="ja-JP"/>
              </w:rPr>
              <w:t>n3A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fi-FI"/>
              </w:rPr>
              <w:t>DC_</w:t>
            </w:r>
            <w:r w:rsidRPr="007D34F9">
              <w:rPr>
                <w:rFonts w:ascii="Arial" w:eastAsia="宋体" w:hAnsi="Arial"/>
                <w:sz w:val="18"/>
                <w:lang w:eastAsia="ja-JP"/>
              </w:rPr>
              <w:t>8</w:t>
            </w:r>
            <w:r w:rsidRPr="007D34F9">
              <w:rPr>
                <w:rFonts w:ascii="Arial" w:eastAsia="宋体" w:hAnsi="Arial"/>
                <w:sz w:val="18"/>
                <w:lang w:eastAsia="fi-FI"/>
              </w:rPr>
              <w:t>A_</w:t>
            </w:r>
            <w:r w:rsidRPr="007D34F9">
              <w:rPr>
                <w:rFonts w:ascii="Arial" w:eastAsia="宋体" w:hAnsi="Arial"/>
                <w:sz w:val="18"/>
                <w:lang w:eastAsia="ja-JP"/>
              </w:rPr>
              <w:t>n3</w:t>
            </w:r>
            <w:r w:rsidRPr="007D34F9">
              <w:rPr>
                <w:rFonts w:ascii="Arial" w:eastAsia="宋体" w:hAnsi="Arial"/>
                <w:sz w:val="18"/>
                <w:lang w:eastAsia="fi-FI"/>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val="fi-FI" w:eastAsia="fi-FI"/>
              </w:rPr>
              <w:t>DC_1A-7A-8A_n20A</w:t>
            </w:r>
          </w:p>
        </w:tc>
        <w:tc>
          <w:tcPr>
            <w:tcW w:w="3686" w:type="dxa"/>
          </w:tcPr>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DC_1A_n20A</w:t>
            </w:r>
          </w:p>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DC_7A_n20A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color w:val="000000"/>
                <w:sz w:val="18"/>
                <w:szCs w:val="18"/>
              </w:rPr>
              <w:t>DC_8A_n20A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val="fi-FI" w:eastAsia="fi-FI"/>
              </w:rPr>
              <w:t>DC_1A-7A-8A_n28A</w:t>
            </w:r>
          </w:p>
        </w:tc>
        <w:tc>
          <w:tcPr>
            <w:tcW w:w="3686" w:type="dxa"/>
          </w:tcPr>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DC_1A_n28A</w:t>
            </w:r>
          </w:p>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DC_7A_n28A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color w:val="000000"/>
                <w:sz w:val="18"/>
                <w:szCs w:val="18"/>
              </w:rPr>
              <w:t>DC_8A_n28A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Malgun Gothic" w:hAnsi="Arial" w:cs="Arial"/>
                <w:sz w:val="18"/>
                <w:szCs w:val="18"/>
                <w:lang w:eastAsia="ko-KR"/>
              </w:rPr>
              <w:t>DC_1A-7A_n7A-n78A</w:t>
            </w:r>
          </w:p>
        </w:tc>
        <w:tc>
          <w:tcPr>
            <w:tcW w:w="3686" w:type="dxa"/>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DC_1A_n7A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DC_7A_n7A</w:t>
            </w:r>
            <w:r w:rsidRPr="007D34F9">
              <w:rPr>
                <w:rFonts w:ascii="Arial" w:eastAsia="宋体" w:hAnsi="Arial" w:cs="Arial"/>
                <w:sz w:val="18"/>
                <w:vertAlign w:val="superscript"/>
                <w:lang w:eastAsia="zh-CN"/>
              </w:rPr>
              <w:t>4</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lang w:eastAsia="zh-CN"/>
              </w:rPr>
              <w:t>DC_7A_n78A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w:t>
            </w:r>
            <w:r w:rsidRPr="007D34F9">
              <w:rPr>
                <w:rFonts w:ascii="Arial" w:eastAsia="宋体" w:hAnsi="Arial"/>
                <w:sz w:val="18"/>
                <w:lang w:eastAsia="ja-JP"/>
              </w:rPr>
              <w:t>1A-7A-8A_n78A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sz w:val="18"/>
                <w:lang w:eastAsia="fi-FI"/>
              </w:rPr>
              <w:t>DC_8A_n78A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zh-TW"/>
              </w:rPr>
              <w:t>DC_1A-7A_n8A-n78A</w:t>
            </w:r>
          </w:p>
        </w:tc>
        <w:tc>
          <w:tcPr>
            <w:tcW w:w="3686" w:type="dxa"/>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hint="eastAsia"/>
                <w:sz w:val="18"/>
                <w:szCs w:val="18"/>
                <w:lang w:eastAsia="zh-CN"/>
              </w:rPr>
              <w:t>DC_</w:t>
            </w:r>
            <w:r w:rsidRPr="007D34F9">
              <w:rPr>
                <w:rFonts w:ascii="Arial" w:eastAsia="宋体" w:hAnsi="Arial" w:cs="Arial"/>
                <w:sz w:val="18"/>
                <w:szCs w:val="18"/>
                <w:lang w:eastAsia="zh-CN"/>
              </w:rPr>
              <w:t>1</w:t>
            </w:r>
            <w:r w:rsidRPr="007D34F9">
              <w:rPr>
                <w:rFonts w:ascii="Arial" w:eastAsia="宋体" w:hAnsi="Arial" w:cs="Arial" w:hint="eastAsia"/>
                <w:sz w:val="18"/>
                <w:szCs w:val="18"/>
                <w:lang w:eastAsia="zh-CN"/>
              </w:rPr>
              <w:t>A_n8A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hint="eastAsia"/>
                <w:sz w:val="18"/>
                <w:szCs w:val="18"/>
                <w:lang w:eastAsia="zh-CN"/>
              </w:rPr>
              <w:t>DC_</w:t>
            </w:r>
            <w:r w:rsidRPr="007D34F9">
              <w:rPr>
                <w:rFonts w:ascii="Arial" w:eastAsia="宋体" w:hAnsi="Arial" w:cs="Arial"/>
                <w:sz w:val="18"/>
                <w:szCs w:val="18"/>
                <w:lang w:eastAsia="zh-CN"/>
              </w:rPr>
              <w:t>1</w:t>
            </w:r>
            <w:r w:rsidRPr="007D34F9">
              <w:rPr>
                <w:rFonts w:ascii="Arial" w:eastAsia="宋体" w:hAnsi="Arial" w:cs="Arial" w:hint="eastAsia"/>
                <w:sz w:val="18"/>
                <w:szCs w:val="18"/>
                <w:lang w:eastAsia="zh-CN"/>
              </w:rPr>
              <w:t>A_n78A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hint="eastAsia"/>
                <w:sz w:val="18"/>
                <w:szCs w:val="18"/>
                <w:lang w:eastAsia="zh-CN"/>
              </w:rPr>
              <w:t>DC_7A_n8A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hint="eastAsia"/>
                <w:sz w:val="18"/>
                <w:szCs w:val="18"/>
                <w:lang w:eastAsia="zh-CN"/>
              </w:rPr>
              <w:t>DC_7A_n78A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DC_1A-7A-20A_n3A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DC_1A-7C-20A_n3A</w:t>
            </w:r>
          </w:p>
        </w:tc>
        <w:tc>
          <w:tcPr>
            <w:tcW w:w="3686" w:type="dxa"/>
          </w:tcPr>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DC_1A_n3A</w:t>
            </w:r>
          </w:p>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DC_7A_n3A</w:t>
            </w:r>
          </w:p>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DC_7C_n3A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szCs w:val="22"/>
                <w:lang w:eastAsia="zh-CN"/>
              </w:rPr>
              <w:t>DC_20A_n3A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szCs w:val="22"/>
                <w:lang w:eastAsia="zh-CN"/>
              </w:rPr>
            </w:pPr>
            <w:r w:rsidRPr="007D34F9">
              <w:rPr>
                <w:rFonts w:ascii="Arial" w:eastAsia="宋体" w:hAnsi="Arial"/>
                <w:sz w:val="18"/>
                <w:lang w:eastAsia="ja-JP"/>
              </w:rPr>
              <w:t>DC_1A-7A-20A_n8A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宋体" w:hAnsi="Arial"/>
                <w:sz w:val="18"/>
                <w:lang w:eastAsia="ja-JP"/>
              </w:rPr>
              <w:t>1</w:t>
            </w:r>
            <w:r w:rsidRPr="007D34F9">
              <w:rPr>
                <w:rFonts w:ascii="Arial" w:eastAsia="宋体" w:hAnsi="Arial"/>
                <w:sz w:val="18"/>
                <w:lang w:eastAsia="fi-FI"/>
              </w:rPr>
              <w:t>A_</w:t>
            </w:r>
            <w:r w:rsidRPr="007D34F9">
              <w:rPr>
                <w:rFonts w:ascii="Arial" w:eastAsia="宋体" w:hAnsi="Arial"/>
                <w:sz w:val="18"/>
                <w:lang w:eastAsia="ja-JP"/>
              </w:rPr>
              <w:t>n8</w:t>
            </w:r>
            <w:r w:rsidRPr="007D34F9">
              <w:rPr>
                <w:rFonts w:ascii="Arial" w:eastAsia="宋体" w:hAnsi="Arial"/>
                <w:sz w:val="18"/>
                <w:lang w:eastAsia="fi-FI"/>
              </w:rPr>
              <w:t>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DC_7A_</w:t>
            </w:r>
            <w:r w:rsidRPr="007D34F9">
              <w:rPr>
                <w:rFonts w:ascii="Arial" w:eastAsia="宋体" w:hAnsi="Arial"/>
                <w:sz w:val="18"/>
                <w:lang w:eastAsia="ja-JP"/>
              </w:rPr>
              <w:t>n8A</w:t>
            </w:r>
          </w:p>
          <w:p w:rsidR="007D34F9" w:rsidRPr="007D34F9" w:rsidRDefault="007D34F9" w:rsidP="007D34F9">
            <w:pPr>
              <w:keepNext/>
              <w:keepLines/>
              <w:spacing w:after="0"/>
              <w:jc w:val="center"/>
              <w:rPr>
                <w:rFonts w:ascii="Arial" w:eastAsia="宋体" w:hAnsi="Arial"/>
                <w:sz w:val="18"/>
                <w:szCs w:val="22"/>
                <w:lang w:eastAsia="zh-CN"/>
              </w:rPr>
            </w:pPr>
            <w:r w:rsidRPr="007D34F9">
              <w:rPr>
                <w:rFonts w:ascii="Arial" w:eastAsia="宋体" w:hAnsi="Arial"/>
                <w:sz w:val="18"/>
                <w:lang w:eastAsia="fi-FI"/>
              </w:rPr>
              <w:t>DC_</w:t>
            </w:r>
            <w:r w:rsidRPr="007D34F9">
              <w:rPr>
                <w:rFonts w:ascii="Arial" w:eastAsia="宋体" w:hAnsi="Arial"/>
                <w:sz w:val="18"/>
                <w:lang w:eastAsia="ja-JP"/>
              </w:rPr>
              <w:t>20A</w:t>
            </w:r>
            <w:r w:rsidRPr="007D34F9">
              <w:rPr>
                <w:rFonts w:ascii="Arial" w:eastAsia="宋体" w:hAnsi="Arial"/>
                <w:sz w:val="18"/>
                <w:lang w:eastAsia="fi-FI"/>
              </w:rPr>
              <w:t>_</w:t>
            </w:r>
            <w:r w:rsidRPr="007D34F9">
              <w:rPr>
                <w:rFonts w:ascii="Arial" w:eastAsia="宋体" w:hAnsi="Arial"/>
                <w:sz w:val="18"/>
                <w:lang w:eastAsia="ja-JP"/>
              </w:rPr>
              <w:t>n8</w:t>
            </w:r>
            <w:r w:rsidRPr="007D34F9">
              <w:rPr>
                <w:rFonts w:ascii="Arial" w:eastAsia="宋体" w:hAnsi="Arial"/>
                <w:sz w:val="18"/>
                <w:lang w:eastAsia="fi-FI"/>
              </w:rPr>
              <w:t>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DC_1A-7A-20A_n28A</w:t>
            </w:r>
            <w:r w:rsidRPr="007D34F9">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DC_20A_n28A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hint="cs"/>
                <w:color w:val="000000"/>
                <w:sz w:val="18"/>
                <w:szCs w:val="18"/>
                <w:lang w:val="en-US" w:eastAsia="zh-CN" w:bidi="ar"/>
              </w:rPr>
              <w:t>DC_1A-7A-20A_n38A</w:t>
            </w:r>
            <w:r w:rsidRPr="007D34F9">
              <w:rPr>
                <w:rFonts w:ascii="Arial" w:eastAsia="宋体" w:hAnsi="Arial"/>
                <w:color w:val="000000"/>
                <w:sz w:val="18"/>
                <w:szCs w:val="18"/>
                <w:vertAlign w:val="superscript"/>
                <w:lang w:val="en-US" w:eastAsia="zh-CN" w:bidi="ar"/>
              </w:rPr>
              <w:t>12,13</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hint="cs"/>
                <w:color w:val="000000"/>
                <w:sz w:val="18"/>
                <w:szCs w:val="18"/>
                <w:lang w:val="en-US" w:eastAsia="zh-CN" w:bidi="ar"/>
              </w:rPr>
              <w:t>CA_1A-20A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DC_1A-7A-20A_n78A</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DC_20A_n78A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DC_1A-7A-20A_n78(2A)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DC_20A_n78A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DC_1A-7A-26A_n78A</w:t>
            </w:r>
            <w:r w:rsidRPr="007D34F9">
              <w:rPr>
                <w:rFonts w:ascii="Arial" w:eastAsia="宋体" w:hAnsi="Arial"/>
                <w:sz w:val="18"/>
                <w:lang w:eastAsia="ja-JP"/>
              </w:rPr>
              <w:br/>
              <w:t>DC_1A-7C-26A_n78A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DC_1A_n78A</w:t>
            </w:r>
            <w:r w:rsidRPr="007D34F9">
              <w:rPr>
                <w:rFonts w:ascii="Arial" w:eastAsia="宋体" w:hAnsi="Arial"/>
                <w:sz w:val="18"/>
                <w:lang w:eastAsia="ja-JP"/>
              </w:rPr>
              <w:br/>
              <w:t>DC_7A_n78A</w:t>
            </w:r>
            <w:r w:rsidRPr="007D34F9">
              <w:rPr>
                <w:rFonts w:ascii="Arial" w:eastAsia="宋体" w:hAnsi="Arial"/>
                <w:sz w:val="18"/>
                <w:lang w:eastAsia="ja-JP"/>
              </w:rPr>
              <w:br/>
              <w:t>DC_26A_n78A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lang w:val="fi-FI" w:eastAsia="fi-FI"/>
              </w:rPr>
              <w:t>DC_1A-7A-26A_n78(2A)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val="fi-FI" w:eastAsia="fi-FI"/>
              </w:rPr>
              <w:t>DC_1A-7C-26A_n78(2A)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DC_26A_n78A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DC_7C_n78A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eastAsia="宋体"/>
                <w:lang w:eastAsia="fi-FI"/>
              </w:rPr>
            </w:pPr>
            <w:r w:rsidRPr="007D34F9">
              <w:rPr>
                <w:rFonts w:ascii="Arial" w:eastAsia="宋体" w:hAnsi="Arial"/>
                <w:sz w:val="18"/>
                <w:lang w:eastAsia="fi-FI"/>
              </w:rPr>
              <w:t xml:space="preserve">DC_1A-7A_n26A-n78A </w:t>
            </w:r>
          </w:p>
          <w:p w:rsidR="007D34F9" w:rsidRPr="007D34F9" w:rsidRDefault="007D34F9" w:rsidP="007D34F9">
            <w:pPr>
              <w:keepNext/>
              <w:keepLines/>
              <w:spacing w:after="0"/>
              <w:jc w:val="center"/>
              <w:rPr>
                <w:rFonts w:ascii="Arial" w:eastAsia="宋体" w:hAnsi="Arial"/>
                <w:sz w:val="18"/>
                <w:lang w:eastAsia="fi-FI"/>
              </w:rPr>
            </w:pPr>
          </w:p>
        </w:tc>
        <w:tc>
          <w:tcPr>
            <w:tcW w:w="3686" w:type="dxa"/>
          </w:tcPr>
          <w:p w:rsidR="007D34F9" w:rsidRPr="007D34F9" w:rsidRDefault="007D34F9" w:rsidP="007D34F9">
            <w:pPr>
              <w:keepNext/>
              <w:keepLines/>
              <w:spacing w:after="0"/>
              <w:jc w:val="center"/>
              <w:rPr>
                <w:rFonts w:eastAsia="宋体"/>
                <w:lang w:eastAsia="fi-FI"/>
              </w:rPr>
            </w:pPr>
            <w:r w:rsidRPr="007D34F9">
              <w:rPr>
                <w:rFonts w:ascii="Arial" w:eastAsia="宋体" w:hAnsi="Arial"/>
                <w:sz w:val="18"/>
                <w:lang w:eastAsia="fi-FI"/>
              </w:rPr>
              <w:t>DC_1A_n26A</w:t>
            </w:r>
          </w:p>
          <w:p w:rsidR="007D34F9" w:rsidRPr="007D34F9" w:rsidRDefault="007D34F9" w:rsidP="007D34F9">
            <w:pPr>
              <w:keepNext/>
              <w:keepLines/>
              <w:spacing w:after="0"/>
              <w:jc w:val="center"/>
              <w:rPr>
                <w:rFonts w:eastAsia="宋体"/>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eastAsia="宋体"/>
                <w:lang w:eastAsia="fi-FI"/>
              </w:rPr>
            </w:pPr>
            <w:r w:rsidRPr="007D34F9">
              <w:rPr>
                <w:rFonts w:ascii="Arial" w:eastAsia="宋体" w:hAnsi="Arial"/>
                <w:sz w:val="18"/>
                <w:lang w:eastAsia="fi-FI"/>
              </w:rPr>
              <w:t>DC_7A_n26A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DC_1A-7C_n26A-n78A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DC_1A_n26A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DC_7A_n26A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DC_7C_n26A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DC_7C_n78A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lang w:val="fi-FI" w:eastAsia="fi-FI"/>
              </w:rPr>
              <w:t>DC_1A-7A-28A_n3A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val="fi-FI" w:eastAsia="fi-FI"/>
              </w:rPr>
              <w:t>DC_1A-7C-28A_n3A</w:t>
            </w:r>
          </w:p>
        </w:tc>
        <w:tc>
          <w:tcPr>
            <w:tcW w:w="3686" w:type="dxa"/>
          </w:tcPr>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DC_1A_n3A</w:t>
            </w:r>
          </w:p>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DC_7A_n3A</w:t>
            </w:r>
          </w:p>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DC_7C_n3A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color w:val="000000"/>
                <w:sz w:val="18"/>
                <w:szCs w:val="18"/>
              </w:rPr>
              <w:t>DC_28A_n3A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DC_1A-7A-28A_n5A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DC_1A-7C-28A_n5A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DC_7C_n5A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DC_28A_n5A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DC_1A-7A-28A_n7A</w:t>
            </w:r>
          </w:p>
        </w:tc>
        <w:tc>
          <w:tcPr>
            <w:tcW w:w="3686" w:type="dxa"/>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DC_1A_n7A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DC_7A_n7A</w:t>
            </w:r>
            <w:r w:rsidRPr="007D34F9">
              <w:rPr>
                <w:rFonts w:ascii="Arial" w:eastAsia="宋体" w:hAnsi="Arial"/>
                <w:sz w:val="18"/>
                <w:vertAlign w:val="superscript"/>
                <w:lang w:eastAsia="zh-TW"/>
              </w:rPr>
              <w:t>4</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TW"/>
              </w:rPr>
              <w:t>DC_28A_n7A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DC_1A-1A-7A-28A_n7A</w:t>
            </w:r>
          </w:p>
        </w:tc>
        <w:tc>
          <w:tcPr>
            <w:tcW w:w="3686" w:type="dxa"/>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DC_1A_n7A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DC_7A_n7A</w:t>
            </w:r>
            <w:r w:rsidRPr="007D34F9">
              <w:rPr>
                <w:rFonts w:ascii="Arial" w:eastAsia="宋体" w:hAnsi="Arial"/>
                <w:sz w:val="18"/>
                <w:vertAlign w:val="superscript"/>
                <w:lang w:eastAsia="zh-TW"/>
              </w:rPr>
              <w:t>4</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TW"/>
              </w:rPr>
              <w:t>DC_28A_n7A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DC_1A-7A-28A_n20A</w:t>
            </w:r>
          </w:p>
        </w:tc>
        <w:tc>
          <w:tcPr>
            <w:tcW w:w="3686" w:type="dxa"/>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DC_1A_n20A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DC_7A_n20A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DC_28A_n20A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DC_1A-7A-28A_n38A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1A</w:t>
            </w:r>
            <w:r w:rsidRPr="007D34F9">
              <w:rPr>
                <w:rFonts w:ascii="Arial" w:eastAsia="宋体" w:hAnsi="Arial"/>
                <w:sz w:val="18"/>
                <w:vertAlign w:val="superscript"/>
                <w:lang w:eastAsia="fi-FI"/>
              </w:rPr>
              <w:t>16</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28A</w:t>
            </w:r>
            <w:r w:rsidRPr="007D34F9">
              <w:rPr>
                <w:rFonts w:ascii="Arial" w:eastAsia="宋体" w:hAnsi="Arial"/>
                <w:sz w:val="18"/>
                <w:vertAlign w:val="superscript"/>
                <w:lang w:eastAsia="fi-FI"/>
              </w:rPr>
              <w:t>16</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DC_1A-7A-28A_n40A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DC_1A_n40A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DC_7A_n40A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DC_28A_n40A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DC_1A-7A-28A_n78A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DC_1A-7C-28A_n78A</w:t>
            </w:r>
          </w:p>
          <w:p w:rsidR="007D34F9" w:rsidRPr="007D34F9" w:rsidRDefault="007D34F9" w:rsidP="007D34F9">
            <w:pPr>
              <w:keepNext/>
              <w:keepLines/>
              <w:spacing w:after="0"/>
              <w:jc w:val="center"/>
              <w:rPr>
                <w:rFonts w:ascii="Arial" w:eastAsia="宋体" w:hAnsi="Arial"/>
                <w:sz w:val="18"/>
                <w:lang w:eastAsia="fi-FI"/>
              </w:rPr>
            </w:pP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DC_7C_n78A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bCs/>
                <w:sz w:val="18"/>
                <w:lang w:eastAsia="ja-JP"/>
              </w:rPr>
            </w:pPr>
            <w:r w:rsidRPr="007D34F9">
              <w:rPr>
                <w:rFonts w:ascii="Arial" w:eastAsia="宋体" w:hAnsi="Arial"/>
                <w:bCs/>
                <w:sz w:val="18"/>
                <w:lang w:eastAsia="ja-JP"/>
              </w:rPr>
              <w:t>DC_1A-7A-28A_n78(2A)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bCs/>
                <w:sz w:val="18"/>
                <w:lang w:eastAsia="ja-JP"/>
              </w:rPr>
              <w:t>DC_1A-7C-28A_n78(2A)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DC_1A-1A-7A-28A_n78A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vertAlign w:val="superscript"/>
                <w:lang w:eastAsia="fi-FI"/>
              </w:rPr>
            </w:pPr>
            <w:r w:rsidRPr="007D34F9">
              <w:rPr>
                <w:rFonts w:ascii="Arial" w:eastAsia="宋体" w:hAnsi="Arial"/>
                <w:sz w:val="18"/>
                <w:lang w:eastAsia="ko-KR"/>
              </w:rPr>
              <w:t>DC_1A-7A_n28A-n78A</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ko-KR"/>
              </w:rPr>
              <w:t>DC_1A-7C_n28A-n78A</w:t>
            </w:r>
          </w:p>
        </w:tc>
        <w:tc>
          <w:tcPr>
            <w:tcW w:w="3686" w:type="dxa"/>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DC_1A_n28A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DC_7A_n28A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DC_7A_n78A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DC_7C_n28A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ko-KR"/>
              </w:rPr>
              <w:t>DC_7C_n78A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val="fi-FI"/>
              </w:rPr>
            </w:pPr>
            <w:r w:rsidRPr="007D34F9">
              <w:rPr>
                <w:rFonts w:ascii="Arial" w:eastAsia="宋体" w:hAnsi="Arial"/>
                <w:sz w:val="18"/>
              </w:rPr>
              <w:t>DC_1A-7A-32A_n</w:t>
            </w:r>
            <w:r w:rsidRPr="007D34F9">
              <w:rPr>
                <w:rFonts w:ascii="Arial" w:eastAsia="宋体" w:hAnsi="Arial"/>
                <w:sz w:val="18"/>
                <w:lang w:val="fi-FI"/>
              </w:rPr>
              <w:t>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DC_1A-7C-32A_n</w:t>
            </w:r>
            <w:r w:rsidRPr="007D34F9">
              <w:rPr>
                <w:rFonts w:ascii="Arial" w:eastAsia="宋体" w:hAnsi="Arial"/>
                <w:sz w:val="18"/>
                <w:lang w:val="fi-FI"/>
              </w:rPr>
              <w:t>3A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DC_1A-7A-32A_n8</w:t>
            </w:r>
            <w:r w:rsidRPr="007D34F9">
              <w:rPr>
                <w:rFonts w:ascii="Arial" w:eastAsia="宋体" w:hAnsi="Arial"/>
                <w:sz w:val="18"/>
                <w:lang w:val="fi-FI"/>
              </w:rPr>
              <w:t>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DC_1A-7A-32A_n</w:t>
            </w:r>
            <w:r w:rsidRPr="007D34F9">
              <w:rPr>
                <w:rFonts w:ascii="Arial" w:eastAsia="宋体" w:hAnsi="Arial"/>
                <w:sz w:val="18"/>
                <w:lang w:val="fi-FI"/>
              </w:rPr>
              <w:t>28A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DC_7A_n28A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DC_1A-7A-32A_n</w:t>
            </w:r>
            <w:r w:rsidRPr="007D34F9">
              <w:rPr>
                <w:rFonts w:ascii="Arial" w:eastAsia="宋体" w:hAnsi="Arial"/>
                <w:sz w:val="18"/>
                <w:lang w:val="fi-FI"/>
              </w:rPr>
              <w:t>78A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color w:val="000000"/>
                <w:sz w:val="18"/>
                <w:szCs w:val="18"/>
                <w:lang w:val="en-US" w:eastAsia="zh-CN" w:bidi="ar"/>
              </w:rPr>
              <w:t>DC_1A-7A-38A_n3A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color w:val="000000"/>
                <w:sz w:val="18"/>
                <w:szCs w:val="18"/>
                <w:lang w:val="en-US" w:eastAsia="zh-CN" w:bidi="ar"/>
              </w:rPr>
              <w:t>DC_1A_n</w:t>
            </w:r>
            <w:r w:rsidRPr="007D34F9">
              <w:rPr>
                <w:rFonts w:ascii="Arial" w:eastAsia="宋体" w:hAnsi="Arial" w:cs="Arial" w:hint="eastAsia"/>
                <w:color w:val="000000"/>
                <w:sz w:val="18"/>
                <w:szCs w:val="18"/>
                <w:lang w:val="en-US" w:eastAsia="zh-CN" w:bidi="ar"/>
              </w:rPr>
              <w:t>3</w:t>
            </w:r>
            <w:r w:rsidRPr="007D34F9">
              <w:rPr>
                <w:rFonts w:ascii="Arial" w:eastAsia="宋体" w:hAnsi="Arial" w:cs="Arial"/>
                <w:color w:val="000000"/>
                <w:sz w:val="18"/>
                <w:szCs w:val="18"/>
                <w:lang w:val="en-US" w:eastAsia="zh-CN" w:bidi="ar"/>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rPr>
              <w:t>DC_1A-7A-38A_n8</w:t>
            </w:r>
            <w:r w:rsidRPr="007D34F9">
              <w:rPr>
                <w:rFonts w:ascii="Arial" w:eastAsia="宋体" w:hAnsi="Arial"/>
                <w:sz w:val="18"/>
                <w:lang w:val="fi-FI"/>
              </w:rPr>
              <w:t>A</w:t>
            </w:r>
          </w:p>
        </w:tc>
        <w:tc>
          <w:tcPr>
            <w:tcW w:w="3686" w:type="dxa"/>
          </w:tcPr>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sz w:val="18"/>
              </w:rPr>
              <w:t>DC_1A_n8A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val="fi-FI" w:eastAsia="fi-FI"/>
              </w:rPr>
              <w:t>DC_1A-7A-38A_n28A</w:t>
            </w:r>
            <w:r w:rsidRPr="007D34F9">
              <w:rPr>
                <w:rFonts w:ascii="Arial" w:eastAsia="宋体" w:hAnsi="Arial"/>
                <w:sz w:val="18"/>
                <w:vertAlign w:val="superscript"/>
                <w:lang w:val="fi-FI" w:eastAsia="fi-FI"/>
              </w:rPr>
              <w:t>10</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color w:val="000000"/>
                <w:sz w:val="18"/>
                <w:szCs w:val="18"/>
              </w:rPr>
              <w:t>DC_1A_n28A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hint="eastAsia"/>
                <w:color w:val="000000"/>
                <w:sz w:val="18"/>
                <w:szCs w:val="18"/>
                <w:lang w:val="en-US" w:eastAsia="zh-CN" w:bidi="ar"/>
              </w:rPr>
              <w:t>DC_1A-7A-38A_n78A</w:t>
            </w:r>
            <w:r w:rsidRPr="007D34F9">
              <w:rPr>
                <w:rFonts w:ascii="Arial" w:eastAsia="宋体" w:hAnsi="Arial" w:cs="Arial" w:hint="eastAsia"/>
                <w:color w:val="000000"/>
                <w:sz w:val="18"/>
                <w:szCs w:val="18"/>
                <w:vertAlign w:val="superscript"/>
                <w:lang w:val="en-US" w:eastAsia="zh-CN" w:bidi="ar"/>
              </w:rPr>
              <w:t>10</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hint="eastAsia"/>
                <w:sz w:val="18"/>
                <w:lang w:val="en-US" w:eastAsia="zh-CN"/>
              </w:rPr>
              <w:t>DC_1A_n78A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val="en-US" w:eastAsia="ja-JP"/>
              </w:rPr>
            </w:pPr>
            <w:r w:rsidRPr="007D34F9">
              <w:rPr>
                <w:rFonts w:ascii="Arial" w:eastAsia="宋体" w:hAnsi="Arial" w:cs="Arial"/>
                <w:sz w:val="18"/>
                <w:lang w:eastAsia="ja-JP"/>
              </w:rPr>
              <w:t>DC_</w:t>
            </w:r>
            <w:r w:rsidRPr="007D34F9">
              <w:rPr>
                <w:rFonts w:ascii="Arial" w:eastAsia="宋体" w:hAnsi="Arial" w:cs="Arial" w:hint="eastAsia"/>
                <w:sz w:val="18"/>
                <w:lang w:eastAsia="ja-JP"/>
              </w:rPr>
              <w:t>1</w:t>
            </w:r>
            <w:r w:rsidRPr="007D34F9">
              <w:rPr>
                <w:rFonts w:ascii="Arial" w:eastAsia="宋体" w:hAnsi="Arial" w:cs="Arial" w:hint="eastAsia"/>
                <w:sz w:val="18"/>
                <w:lang w:val="en-US" w:eastAsia="ja-JP"/>
              </w:rPr>
              <w:t>A</w:t>
            </w:r>
            <w:r w:rsidRPr="007D34F9">
              <w:rPr>
                <w:rFonts w:ascii="Arial" w:eastAsia="宋体" w:hAnsi="Arial" w:cs="Arial" w:hint="eastAsia"/>
                <w:sz w:val="18"/>
                <w:lang w:eastAsia="ja-JP"/>
              </w:rPr>
              <w:t>-</w:t>
            </w:r>
            <w:r w:rsidRPr="007D34F9">
              <w:rPr>
                <w:rFonts w:ascii="Arial" w:eastAsia="宋体" w:hAnsi="Arial" w:cs="Arial"/>
                <w:sz w:val="18"/>
                <w:lang w:eastAsia="ja-JP"/>
              </w:rPr>
              <w:t>7</w:t>
            </w:r>
            <w:r w:rsidRPr="007D34F9">
              <w:rPr>
                <w:rFonts w:ascii="Arial" w:eastAsia="宋体" w:hAnsi="Arial" w:cs="Arial" w:hint="eastAsia"/>
                <w:sz w:val="18"/>
                <w:lang w:val="en-US" w:eastAsia="ja-JP"/>
              </w:rPr>
              <w:t>A</w:t>
            </w:r>
            <w:r w:rsidRPr="007D34F9">
              <w:rPr>
                <w:rFonts w:ascii="Arial" w:eastAsia="宋体" w:hAnsi="Arial" w:cs="Arial"/>
                <w:sz w:val="18"/>
                <w:lang w:eastAsia="ja-JP"/>
              </w:rPr>
              <w:t>-40</w:t>
            </w:r>
            <w:r w:rsidRPr="007D34F9">
              <w:rPr>
                <w:rFonts w:ascii="Arial" w:eastAsia="宋体" w:hAnsi="Arial" w:cs="Arial" w:hint="eastAsia"/>
                <w:sz w:val="18"/>
                <w:lang w:val="en-US" w:eastAsia="ja-JP"/>
              </w:rPr>
              <w:t>A</w:t>
            </w:r>
            <w:r w:rsidRPr="007D34F9">
              <w:rPr>
                <w:rFonts w:ascii="Arial" w:eastAsia="宋体" w:hAnsi="Arial" w:cs="Arial"/>
                <w:sz w:val="18"/>
                <w:lang w:eastAsia="ja-JP"/>
              </w:rPr>
              <w:t>_</w:t>
            </w:r>
            <w:r w:rsidRPr="007D34F9">
              <w:rPr>
                <w:rFonts w:ascii="Arial" w:eastAsia="宋体" w:hAnsi="Arial" w:cs="Arial" w:hint="eastAsia"/>
                <w:sz w:val="18"/>
                <w:lang w:eastAsia="ja-JP"/>
              </w:rPr>
              <w:t>n</w:t>
            </w:r>
            <w:r w:rsidRPr="007D34F9">
              <w:rPr>
                <w:rFonts w:ascii="Arial" w:eastAsia="宋体" w:hAnsi="Arial" w:cs="Arial"/>
                <w:sz w:val="18"/>
                <w:lang w:eastAsia="ja-JP"/>
              </w:rPr>
              <w:t>7</w:t>
            </w:r>
            <w:r w:rsidRPr="007D34F9">
              <w:rPr>
                <w:rFonts w:ascii="Arial" w:eastAsia="宋体" w:hAnsi="Arial" w:cs="Arial" w:hint="eastAsia"/>
                <w:sz w:val="18"/>
                <w:lang w:eastAsia="ja-JP"/>
              </w:rPr>
              <w:t>8</w:t>
            </w:r>
            <w:r w:rsidRPr="007D34F9">
              <w:rPr>
                <w:rFonts w:ascii="Arial" w:eastAsia="宋体" w:hAnsi="Arial" w:cs="Arial" w:hint="eastAsia"/>
                <w:sz w:val="18"/>
                <w:lang w:val="en-US" w:eastAsia="ja-JP"/>
              </w:rPr>
              <w:t>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cs="Arial"/>
                <w:sz w:val="18"/>
                <w:lang w:eastAsia="ja-JP"/>
              </w:rPr>
              <w:t>DC_</w:t>
            </w:r>
            <w:r w:rsidRPr="007D34F9">
              <w:rPr>
                <w:rFonts w:ascii="Arial" w:eastAsia="宋体" w:hAnsi="Arial" w:cs="Arial" w:hint="eastAsia"/>
                <w:sz w:val="18"/>
                <w:lang w:eastAsia="ja-JP"/>
              </w:rPr>
              <w:t>1</w:t>
            </w:r>
            <w:r w:rsidRPr="007D34F9">
              <w:rPr>
                <w:rFonts w:ascii="Arial" w:eastAsia="宋体" w:hAnsi="Arial" w:cs="Arial" w:hint="eastAsia"/>
                <w:sz w:val="18"/>
                <w:lang w:val="en-US" w:eastAsia="ja-JP"/>
              </w:rPr>
              <w:t>A</w:t>
            </w:r>
            <w:r w:rsidRPr="007D34F9">
              <w:rPr>
                <w:rFonts w:ascii="Arial" w:eastAsia="宋体" w:hAnsi="Arial" w:cs="Arial" w:hint="eastAsia"/>
                <w:sz w:val="18"/>
                <w:lang w:eastAsia="ja-JP"/>
              </w:rPr>
              <w:t>-</w:t>
            </w:r>
            <w:r w:rsidRPr="007D34F9">
              <w:rPr>
                <w:rFonts w:ascii="Arial" w:eastAsia="宋体" w:hAnsi="Arial" w:cs="Arial"/>
                <w:sz w:val="18"/>
                <w:lang w:eastAsia="ja-JP"/>
              </w:rPr>
              <w:t>7</w:t>
            </w:r>
            <w:r w:rsidRPr="007D34F9">
              <w:rPr>
                <w:rFonts w:ascii="Arial" w:eastAsia="宋体" w:hAnsi="Arial" w:cs="Arial" w:hint="eastAsia"/>
                <w:sz w:val="18"/>
                <w:lang w:val="en-US" w:eastAsia="ja-JP"/>
              </w:rPr>
              <w:t>A</w:t>
            </w:r>
            <w:r w:rsidRPr="007D34F9">
              <w:rPr>
                <w:rFonts w:ascii="Arial" w:eastAsia="宋体" w:hAnsi="Arial" w:cs="Arial"/>
                <w:sz w:val="18"/>
                <w:lang w:eastAsia="ja-JP"/>
              </w:rPr>
              <w:t>-40</w:t>
            </w:r>
            <w:r w:rsidRPr="007D34F9">
              <w:rPr>
                <w:rFonts w:ascii="Arial" w:eastAsia="宋体" w:hAnsi="Arial" w:cs="Arial" w:hint="eastAsia"/>
                <w:sz w:val="18"/>
                <w:lang w:val="en-US" w:eastAsia="ja-JP"/>
              </w:rPr>
              <w:t>C</w:t>
            </w:r>
            <w:r w:rsidRPr="007D34F9">
              <w:rPr>
                <w:rFonts w:ascii="Arial" w:eastAsia="宋体" w:hAnsi="Arial" w:cs="Arial"/>
                <w:sz w:val="18"/>
                <w:lang w:eastAsia="ja-JP"/>
              </w:rPr>
              <w:t>_</w:t>
            </w:r>
            <w:r w:rsidRPr="007D34F9">
              <w:rPr>
                <w:rFonts w:ascii="Arial" w:eastAsia="宋体" w:hAnsi="Arial" w:cs="Arial" w:hint="eastAsia"/>
                <w:sz w:val="18"/>
                <w:lang w:eastAsia="ja-JP"/>
              </w:rPr>
              <w:t>n</w:t>
            </w:r>
            <w:r w:rsidRPr="007D34F9">
              <w:rPr>
                <w:rFonts w:ascii="Arial" w:eastAsia="宋体" w:hAnsi="Arial" w:cs="Arial"/>
                <w:sz w:val="18"/>
                <w:lang w:eastAsia="zh-CN"/>
              </w:rPr>
              <w:t>7</w:t>
            </w:r>
            <w:r w:rsidRPr="007D34F9">
              <w:rPr>
                <w:rFonts w:ascii="Arial" w:eastAsia="宋体" w:hAnsi="Arial" w:cs="Arial" w:hint="eastAsia"/>
                <w:sz w:val="18"/>
                <w:lang w:eastAsia="ja-JP"/>
              </w:rPr>
              <w:t>8</w:t>
            </w:r>
            <w:r w:rsidRPr="007D34F9">
              <w:rPr>
                <w:rFonts w:ascii="Arial" w:eastAsia="宋体" w:hAnsi="Arial" w:cs="Arial" w:hint="eastAsia"/>
                <w:sz w:val="18"/>
                <w:lang w:val="en-US" w:eastAsia="ja-JP"/>
              </w:rPr>
              <w:t>A</w:t>
            </w:r>
          </w:p>
        </w:tc>
        <w:tc>
          <w:tcPr>
            <w:tcW w:w="3686" w:type="dxa"/>
          </w:tcPr>
          <w:p w:rsidR="007D34F9" w:rsidRPr="007D34F9" w:rsidRDefault="007D34F9" w:rsidP="007D34F9">
            <w:pPr>
              <w:keepNext/>
              <w:keepLines/>
              <w:spacing w:after="0"/>
              <w:jc w:val="center"/>
              <w:rPr>
                <w:rFonts w:ascii="Arial" w:eastAsia="宋体" w:hAnsi="Arial"/>
                <w:b/>
                <w:sz w:val="18"/>
                <w:lang w:eastAsia="ja-JP"/>
              </w:rPr>
            </w:pPr>
            <w:r w:rsidRPr="007D34F9">
              <w:rPr>
                <w:rFonts w:ascii="Arial" w:eastAsia="宋体" w:hAnsi="Arial"/>
                <w:sz w:val="18"/>
                <w:lang w:eastAsia="fi-FI"/>
              </w:rPr>
              <w:t>DC_1A_</w:t>
            </w:r>
            <w:r w:rsidRPr="007D34F9">
              <w:rPr>
                <w:rFonts w:ascii="Arial" w:eastAsia="宋体" w:hAnsi="Arial" w:hint="eastAsia"/>
                <w:sz w:val="18"/>
                <w:lang w:eastAsia="ja-JP"/>
              </w:rPr>
              <w:t>n</w:t>
            </w:r>
            <w:r w:rsidRPr="007D34F9">
              <w:rPr>
                <w:rFonts w:ascii="Arial" w:eastAsia="宋体" w:hAnsi="Arial"/>
                <w:sz w:val="18"/>
                <w:lang w:eastAsia="ja-JP"/>
              </w:rPr>
              <w:t>7</w:t>
            </w:r>
            <w:r w:rsidRPr="007D34F9">
              <w:rPr>
                <w:rFonts w:ascii="Arial" w:eastAsia="宋体" w:hAnsi="Arial" w:hint="eastAsia"/>
                <w:sz w:val="18"/>
                <w:lang w:eastAsia="ja-JP"/>
              </w:rPr>
              <w:t>8A</w:t>
            </w:r>
          </w:p>
          <w:p w:rsidR="007D34F9" w:rsidRPr="007D34F9" w:rsidRDefault="007D34F9" w:rsidP="007D34F9">
            <w:pPr>
              <w:keepNext/>
              <w:keepLines/>
              <w:spacing w:after="0"/>
              <w:jc w:val="center"/>
              <w:rPr>
                <w:rFonts w:ascii="Arial" w:eastAsia="宋体" w:hAnsi="Arial"/>
                <w:b/>
                <w:sz w:val="18"/>
                <w:lang w:val="en-US" w:eastAsia="fi-FI"/>
              </w:rPr>
            </w:pPr>
            <w:r w:rsidRPr="007D34F9">
              <w:rPr>
                <w:rFonts w:ascii="Arial" w:eastAsia="宋体" w:hAnsi="Arial"/>
                <w:sz w:val="18"/>
                <w:lang w:val="en-US" w:eastAsia="fi-FI"/>
              </w:rPr>
              <w:t>DC_7A_</w:t>
            </w:r>
            <w:r w:rsidRPr="007D34F9">
              <w:rPr>
                <w:rFonts w:ascii="Arial" w:eastAsia="宋体" w:hAnsi="Arial" w:hint="eastAsia"/>
                <w:sz w:val="18"/>
                <w:lang w:val="en-US" w:eastAsia="ja-JP"/>
              </w:rPr>
              <w:t>n</w:t>
            </w:r>
            <w:r w:rsidRPr="007D34F9">
              <w:rPr>
                <w:rFonts w:ascii="Arial" w:eastAsia="宋体" w:hAnsi="Arial"/>
                <w:sz w:val="18"/>
                <w:lang w:val="en-US" w:eastAsia="ja-JP"/>
              </w:rPr>
              <w:t>7</w:t>
            </w:r>
            <w:r w:rsidRPr="007D34F9">
              <w:rPr>
                <w:rFonts w:ascii="Arial" w:eastAsia="宋体" w:hAnsi="Arial" w:hint="eastAsia"/>
                <w:sz w:val="18"/>
                <w:lang w:val="en-US" w:eastAsia="ja-JP"/>
              </w:rPr>
              <w:t>8</w:t>
            </w:r>
            <w:r w:rsidRPr="007D34F9">
              <w:rPr>
                <w:rFonts w:ascii="Arial" w:eastAsia="宋体" w:hAnsi="Arial"/>
                <w:sz w:val="18"/>
                <w:lang w:val="en-US" w:eastAsia="fi-FI"/>
              </w:rPr>
              <w:t>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val="en-US" w:eastAsia="fi-FI"/>
              </w:rPr>
              <w:t>DC_</w:t>
            </w:r>
            <w:r w:rsidRPr="007D34F9">
              <w:rPr>
                <w:rFonts w:ascii="Arial" w:eastAsia="宋体" w:hAnsi="Arial" w:hint="eastAsia"/>
                <w:sz w:val="18"/>
                <w:lang w:val="en-US" w:eastAsia="ja-JP"/>
              </w:rPr>
              <w:t>4</w:t>
            </w:r>
            <w:r w:rsidRPr="007D34F9">
              <w:rPr>
                <w:rFonts w:ascii="Arial" w:eastAsia="宋体" w:hAnsi="Arial"/>
                <w:sz w:val="18"/>
                <w:lang w:val="en-US" w:eastAsia="ja-JP"/>
              </w:rPr>
              <w:t>0</w:t>
            </w:r>
            <w:r w:rsidRPr="007D34F9">
              <w:rPr>
                <w:rFonts w:ascii="Arial" w:eastAsia="宋体" w:hAnsi="Arial"/>
                <w:sz w:val="18"/>
                <w:lang w:val="en-US" w:eastAsia="fi-FI"/>
              </w:rPr>
              <w:t>A_</w:t>
            </w:r>
            <w:r w:rsidRPr="007D34F9">
              <w:rPr>
                <w:rFonts w:ascii="Arial" w:eastAsia="宋体" w:hAnsi="Arial" w:hint="eastAsia"/>
                <w:sz w:val="18"/>
                <w:lang w:val="en-US" w:eastAsia="ja-JP"/>
              </w:rPr>
              <w:t>n</w:t>
            </w:r>
            <w:r w:rsidRPr="007D34F9">
              <w:rPr>
                <w:rFonts w:ascii="Arial" w:eastAsia="宋体" w:hAnsi="Arial"/>
                <w:sz w:val="18"/>
                <w:lang w:val="en-US" w:eastAsia="ja-JP"/>
              </w:rPr>
              <w:t>7</w:t>
            </w:r>
            <w:r w:rsidRPr="007D34F9">
              <w:rPr>
                <w:rFonts w:ascii="Arial" w:eastAsia="宋体" w:hAnsi="Arial" w:hint="eastAsia"/>
                <w:sz w:val="18"/>
                <w:lang w:val="en-US" w:eastAsia="ja-JP"/>
              </w:rPr>
              <w:t>8</w:t>
            </w:r>
            <w:r w:rsidRPr="007D34F9">
              <w:rPr>
                <w:rFonts w:ascii="Arial" w:eastAsia="宋体" w:hAnsi="Arial"/>
                <w:sz w:val="18"/>
                <w:lang w:val="en-US" w:eastAsia="fi-FI"/>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val="en-US" w:eastAsia="ja-JP"/>
              </w:rPr>
            </w:pPr>
            <w:r w:rsidRPr="007D34F9">
              <w:rPr>
                <w:rFonts w:ascii="Arial" w:eastAsia="宋体" w:hAnsi="Arial" w:cs="Arial"/>
                <w:sz w:val="18"/>
                <w:lang w:val="en-US" w:eastAsia="ja-JP"/>
              </w:rPr>
              <w:t>DC_1A-7A-40A_n78(2A)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sz w:val="18"/>
                <w:lang w:eastAsia="ko-KR"/>
              </w:rPr>
              <w:t>DC_1A-7A-40C_n78(2A)</w:t>
            </w:r>
          </w:p>
        </w:tc>
        <w:tc>
          <w:tcPr>
            <w:tcW w:w="3686" w:type="dxa"/>
          </w:tcPr>
          <w:p w:rsidR="007D34F9" w:rsidRPr="007D34F9" w:rsidRDefault="007D34F9" w:rsidP="007D34F9">
            <w:pPr>
              <w:keepNext/>
              <w:keepLines/>
              <w:spacing w:after="0"/>
              <w:jc w:val="center"/>
              <w:rPr>
                <w:rFonts w:ascii="Arial" w:eastAsia="宋体" w:hAnsi="Arial"/>
                <w:b/>
                <w:sz w:val="18"/>
                <w:lang w:eastAsia="ja-JP"/>
              </w:rPr>
            </w:pPr>
            <w:r w:rsidRPr="007D34F9">
              <w:rPr>
                <w:rFonts w:ascii="Arial" w:eastAsia="宋体" w:hAnsi="Arial"/>
                <w:sz w:val="18"/>
                <w:lang w:eastAsia="fi-FI"/>
              </w:rPr>
              <w:t>DC_1A_</w:t>
            </w:r>
            <w:r w:rsidRPr="007D34F9">
              <w:rPr>
                <w:rFonts w:ascii="Arial" w:eastAsia="宋体" w:hAnsi="Arial" w:hint="eastAsia"/>
                <w:sz w:val="18"/>
                <w:lang w:eastAsia="ja-JP"/>
              </w:rPr>
              <w:t>n</w:t>
            </w:r>
            <w:r w:rsidRPr="007D34F9">
              <w:rPr>
                <w:rFonts w:ascii="Arial" w:eastAsia="宋体" w:hAnsi="Arial"/>
                <w:sz w:val="18"/>
                <w:lang w:eastAsia="ja-JP"/>
              </w:rPr>
              <w:t>7</w:t>
            </w:r>
            <w:r w:rsidRPr="007D34F9">
              <w:rPr>
                <w:rFonts w:ascii="Arial" w:eastAsia="宋体" w:hAnsi="Arial" w:hint="eastAsia"/>
                <w:sz w:val="18"/>
                <w:lang w:eastAsia="ja-JP"/>
              </w:rPr>
              <w:t>8A</w:t>
            </w:r>
          </w:p>
          <w:p w:rsidR="007D34F9" w:rsidRPr="007D34F9" w:rsidRDefault="007D34F9" w:rsidP="007D34F9">
            <w:pPr>
              <w:keepNext/>
              <w:keepLines/>
              <w:spacing w:after="0"/>
              <w:jc w:val="center"/>
              <w:rPr>
                <w:rFonts w:ascii="Arial" w:eastAsia="宋体" w:hAnsi="Arial"/>
                <w:b/>
                <w:sz w:val="18"/>
                <w:lang w:val="en-US" w:eastAsia="fi-FI"/>
              </w:rPr>
            </w:pPr>
            <w:r w:rsidRPr="007D34F9">
              <w:rPr>
                <w:rFonts w:ascii="Arial" w:eastAsia="宋体" w:hAnsi="Arial"/>
                <w:sz w:val="18"/>
                <w:lang w:val="en-US" w:eastAsia="fi-FI"/>
              </w:rPr>
              <w:t>DC_7A_</w:t>
            </w:r>
            <w:r w:rsidRPr="007D34F9">
              <w:rPr>
                <w:rFonts w:ascii="Arial" w:eastAsia="宋体" w:hAnsi="Arial" w:hint="eastAsia"/>
                <w:sz w:val="18"/>
                <w:lang w:val="en-US" w:eastAsia="ja-JP"/>
              </w:rPr>
              <w:t>n</w:t>
            </w:r>
            <w:r w:rsidRPr="007D34F9">
              <w:rPr>
                <w:rFonts w:ascii="Arial" w:eastAsia="宋体" w:hAnsi="Arial"/>
                <w:sz w:val="18"/>
                <w:lang w:val="en-US" w:eastAsia="ja-JP"/>
              </w:rPr>
              <w:t>7</w:t>
            </w:r>
            <w:r w:rsidRPr="007D34F9">
              <w:rPr>
                <w:rFonts w:ascii="Arial" w:eastAsia="宋体" w:hAnsi="Arial" w:hint="eastAsia"/>
                <w:sz w:val="18"/>
                <w:lang w:val="en-US" w:eastAsia="ja-JP"/>
              </w:rPr>
              <w:t>8</w:t>
            </w:r>
            <w:r w:rsidRPr="007D34F9">
              <w:rPr>
                <w:rFonts w:ascii="Arial" w:eastAsia="宋体" w:hAnsi="Arial"/>
                <w:sz w:val="18"/>
                <w:lang w:val="en-US" w:eastAsia="fi-FI"/>
              </w:rPr>
              <w:t>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val="en-US" w:eastAsia="fi-FI"/>
              </w:rPr>
              <w:t>DC_</w:t>
            </w:r>
            <w:r w:rsidRPr="007D34F9">
              <w:rPr>
                <w:rFonts w:ascii="Arial" w:eastAsia="宋体" w:hAnsi="Arial" w:hint="eastAsia"/>
                <w:sz w:val="18"/>
                <w:lang w:val="en-US" w:eastAsia="ja-JP"/>
              </w:rPr>
              <w:t>4</w:t>
            </w:r>
            <w:r w:rsidRPr="007D34F9">
              <w:rPr>
                <w:rFonts w:ascii="Arial" w:eastAsia="宋体" w:hAnsi="Arial"/>
                <w:sz w:val="18"/>
                <w:lang w:val="en-US" w:eastAsia="ja-JP"/>
              </w:rPr>
              <w:t>0</w:t>
            </w:r>
            <w:r w:rsidRPr="007D34F9">
              <w:rPr>
                <w:rFonts w:ascii="Arial" w:eastAsia="宋体" w:hAnsi="Arial"/>
                <w:sz w:val="18"/>
                <w:lang w:val="en-US" w:eastAsia="fi-FI"/>
              </w:rPr>
              <w:t>A_</w:t>
            </w:r>
            <w:r w:rsidRPr="007D34F9">
              <w:rPr>
                <w:rFonts w:ascii="Arial" w:eastAsia="宋体" w:hAnsi="Arial" w:hint="eastAsia"/>
                <w:sz w:val="18"/>
                <w:lang w:val="en-US" w:eastAsia="ja-JP"/>
              </w:rPr>
              <w:t>n</w:t>
            </w:r>
            <w:r w:rsidRPr="007D34F9">
              <w:rPr>
                <w:rFonts w:ascii="Arial" w:eastAsia="宋体" w:hAnsi="Arial"/>
                <w:sz w:val="18"/>
                <w:lang w:val="en-US" w:eastAsia="ja-JP"/>
              </w:rPr>
              <w:t>7</w:t>
            </w:r>
            <w:r w:rsidRPr="007D34F9">
              <w:rPr>
                <w:rFonts w:ascii="Arial" w:eastAsia="宋体" w:hAnsi="Arial" w:hint="eastAsia"/>
                <w:sz w:val="18"/>
                <w:lang w:val="en-US" w:eastAsia="ja-JP"/>
              </w:rPr>
              <w:t>8</w:t>
            </w:r>
            <w:r w:rsidRPr="007D34F9">
              <w:rPr>
                <w:rFonts w:ascii="Arial" w:eastAsia="宋体" w:hAnsi="Arial"/>
                <w:sz w:val="18"/>
                <w:lang w:val="en-US" w:eastAsia="fi-FI"/>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DC_1A-7A_n40A-n78A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DC_1A_n40A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DC_7A_n40A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DC_7A_n78A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DC_1A-7A_n75A-n78A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S Mincho" w:hAnsi="Arial" w:cs="Arial"/>
                <w:sz w:val="18"/>
                <w:szCs w:val="18"/>
              </w:rPr>
              <w:t>DC_1A-8A_n3A-n28A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DC_8A_n3A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rPr>
              <w:t>DC_8A_n28A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DC_1A-8A_n3A-n77A</w:t>
            </w:r>
            <w:r w:rsidRPr="007D34F9">
              <w:rPr>
                <w:rFonts w:ascii="Arial" w:eastAsia="宋体" w:hAnsi="Arial"/>
                <w:noProof/>
                <w:sz w:val="18"/>
                <w:vertAlign w:val="superscript"/>
                <w:lang w:eastAsia="zh-CN"/>
              </w:rPr>
              <w:t>2</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val="fr-FR"/>
              </w:rPr>
              <w:t>DC_1A-8A_n3A-n77(2A)</w:t>
            </w:r>
            <w:r w:rsidRPr="007D34F9">
              <w:rPr>
                <w:rFonts w:ascii="Arial" w:eastAsia="宋体"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DC_8A_n3A</w:t>
            </w:r>
          </w:p>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val="fr-FR"/>
              </w:rPr>
              <w:t>DC_8A_n77A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rPr>
              <w:t>DC_1A-8A_n3A-n79A</w:t>
            </w:r>
          </w:p>
        </w:tc>
        <w:tc>
          <w:tcPr>
            <w:tcW w:w="3686" w:type="dxa"/>
            <w:vAlign w:val="center"/>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w:t>
            </w:r>
            <w:r w:rsidRPr="007D34F9">
              <w:rPr>
                <w:rFonts w:ascii="Arial" w:eastAsia="Malgun Gothic" w:hAnsi="Arial" w:cs="Arial" w:hint="eastAsia"/>
                <w:sz w:val="18"/>
                <w:lang w:eastAsia="ko-KR"/>
              </w:rPr>
              <w:t>_</w:t>
            </w:r>
            <w:r w:rsidRPr="007D34F9">
              <w:rPr>
                <w:rFonts w:ascii="Arial" w:eastAsia="宋体" w:hAnsi="Arial" w:cs="Arial"/>
                <w:sz w:val="18"/>
                <w:lang w:eastAsia="zh-CN"/>
              </w:rPr>
              <w:t>n3A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DC_1A_n79A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DC_8A</w:t>
            </w:r>
            <w:r w:rsidRPr="007D34F9">
              <w:rPr>
                <w:rFonts w:ascii="Arial" w:eastAsia="Malgun Gothic" w:hAnsi="Arial" w:cs="Arial" w:hint="eastAsia"/>
                <w:sz w:val="18"/>
                <w:lang w:eastAsia="ko-KR"/>
              </w:rPr>
              <w:t>_</w:t>
            </w:r>
            <w:r w:rsidRPr="007D34F9">
              <w:rPr>
                <w:rFonts w:ascii="Arial" w:eastAsia="宋体" w:hAnsi="Arial" w:cs="Arial"/>
                <w:sz w:val="18"/>
                <w:lang w:eastAsia="zh-CN"/>
              </w:rPr>
              <w:t>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zh-CN"/>
              </w:rPr>
              <w:t>DC_8A_n79A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DC_1A-8</w:t>
            </w:r>
            <w:r w:rsidRPr="007D34F9">
              <w:rPr>
                <w:rFonts w:ascii="Arial" w:eastAsia="Malgun Gothic" w:hAnsi="Arial"/>
                <w:sz w:val="18"/>
              </w:rPr>
              <w:t>A-11A_</w:t>
            </w:r>
            <w:r w:rsidRPr="007D34F9">
              <w:rPr>
                <w:rFonts w:ascii="Arial" w:eastAsia="宋体" w:hAnsi="Arial"/>
                <w:sz w:val="18"/>
              </w:rPr>
              <w:t>n</w:t>
            </w:r>
            <w:r w:rsidRPr="007D34F9">
              <w:rPr>
                <w:rFonts w:ascii="Arial" w:eastAsia="Malgun Gothic" w:hAnsi="Arial"/>
                <w:sz w:val="18"/>
              </w:rPr>
              <w:t>3</w:t>
            </w:r>
            <w:r w:rsidRPr="007D34F9">
              <w:rPr>
                <w:rFonts w:ascii="Arial" w:eastAsia="宋体" w:hAnsi="Arial"/>
                <w:sz w:val="18"/>
              </w:rPr>
              <w:t>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C_11A_n3A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DC_1A-8A-11A_n28</w:t>
            </w:r>
            <w:r w:rsidRPr="007D34F9">
              <w:rPr>
                <w:rFonts w:ascii="Arial" w:eastAsia="宋体" w:hAnsi="Arial"/>
                <w:sz w:val="18"/>
                <w:lang w:val="fi-FI"/>
              </w:rPr>
              <w:t>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DC_11A_n28A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rPr>
              <w:t>DC_1A-</w:t>
            </w:r>
            <w:r w:rsidRPr="007D34F9">
              <w:rPr>
                <w:rFonts w:ascii="Arial" w:eastAsia="Malgun Gothic" w:hAnsi="Arial"/>
                <w:sz w:val="18"/>
              </w:rPr>
              <w:t>8A-11A_</w:t>
            </w:r>
            <w:r w:rsidRPr="007D34F9">
              <w:rPr>
                <w:rFonts w:ascii="Arial" w:eastAsia="宋体" w:hAnsi="Arial"/>
                <w:sz w:val="18"/>
              </w:rPr>
              <w:t>n</w:t>
            </w:r>
            <w:r w:rsidRPr="007D34F9">
              <w:rPr>
                <w:rFonts w:ascii="Arial" w:eastAsia="Malgun Gothic" w:hAnsi="Arial"/>
                <w:sz w:val="18"/>
              </w:rPr>
              <w:t>77</w:t>
            </w:r>
            <w:r w:rsidRPr="007D34F9">
              <w:rPr>
                <w:rFonts w:ascii="Arial" w:eastAsia="宋体" w:hAnsi="Arial"/>
                <w:sz w:val="18"/>
              </w:rPr>
              <w:t>A</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rPr>
              <w:t>DC_11A_n77A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vertAlign w:val="superscript"/>
                <w:lang w:eastAsia="fi-FI"/>
              </w:rPr>
            </w:pPr>
            <w:r w:rsidRPr="007D34F9">
              <w:rPr>
                <w:rFonts w:ascii="Arial" w:eastAsia="宋体" w:hAnsi="Arial"/>
                <w:sz w:val="18"/>
              </w:rPr>
              <w:t>DC_1A-</w:t>
            </w:r>
            <w:r w:rsidRPr="007D34F9">
              <w:rPr>
                <w:rFonts w:ascii="Arial" w:eastAsia="Malgun Gothic" w:hAnsi="Arial"/>
                <w:sz w:val="18"/>
              </w:rPr>
              <w:t>8A-11A_</w:t>
            </w:r>
            <w:r w:rsidRPr="007D34F9">
              <w:rPr>
                <w:rFonts w:ascii="Arial" w:eastAsia="宋体" w:hAnsi="Arial"/>
                <w:sz w:val="18"/>
              </w:rPr>
              <w:t>n</w:t>
            </w:r>
            <w:r w:rsidRPr="007D34F9">
              <w:rPr>
                <w:rFonts w:ascii="Arial" w:eastAsia="Malgun Gothic" w:hAnsi="Arial"/>
                <w:sz w:val="18"/>
              </w:rPr>
              <w:t>77(2</w:t>
            </w:r>
            <w:r w:rsidRPr="007D34F9">
              <w:rPr>
                <w:rFonts w:ascii="Arial" w:eastAsia="宋体" w:hAnsi="Arial"/>
                <w:sz w:val="18"/>
              </w:rPr>
              <w:t>A)</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w:t>
            </w:r>
            <w:r w:rsidRPr="007D34F9">
              <w:rPr>
                <w:rFonts w:ascii="Arial" w:eastAsia="Malgun Gothic" w:hAnsi="Arial"/>
                <w:sz w:val="18"/>
              </w:rPr>
              <w:t>8A-11A_</w:t>
            </w:r>
            <w:r w:rsidRPr="007D34F9">
              <w:rPr>
                <w:rFonts w:ascii="Arial" w:eastAsia="宋体" w:hAnsi="Arial"/>
                <w:sz w:val="18"/>
              </w:rPr>
              <w:t>n</w:t>
            </w:r>
            <w:r w:rsidRPr="007D34F9">
              <w:rPr>
                <w:rFonts w:ascii="Arial" w:eastAsia="Malgun Gothic" w:hAnsi="Arial"/>
                <w:sz w:val="18"/>
              </w:rPr>
              <w:t>77(3</w:t>
            </w:r>
            <w:r w:rsidRPr="007D34F9">
              <w:rPr>
                <w:rFonts w:ascii="Arial" w:eastAsia="宋体" w:hAnsi="Arial"/>
                <w:sz w:val="18"/>
              </w:rPr>
              <w:t>A)</w:t>
            </w:r>
            <w:r w:rsidRPr="007D34F9">
              <w:rPr>
                <w:rFonts w:ascii="Arial" w:eastAsia="宋体" w:hAnsi="Arial"/>
                <w:sz w:val="18"/>
                <w:vertAlign w:val="superscript"/>
              </w:rPr>
              <w:t>2</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rPr>
              <w:t>DC_1A-</w:t>
            </w:r>
            <w:r w:rsidRPr="007D34F9">
              <w:rPr>
                <w:rFonts w:ascii="Arial" w:eastAsia="Malgun Gothic" w:hAnsi="Arial"/>
                <w:sz w:val="18"/>
              </w:rPr>
              <w:t>8A-11A_</w:t>
            </w:r>
            <w:r w:rsidRPr="007D34F9">
              <w:rPr>
                <w:rFonts w:ascii="Arial" w:eastAsia="宋体" w:hAnsi="Arial"/>
                <w:sz w:val="18"/>
              </w:rPr>
              <w:t>n</w:t>
            </w:r>
            <w:r w:rsidRPr="007D34F9">
              <w:rPr>
                <w:rFonts w:ascii="Arial" w:eastAsia="Malgun Gothic" w:hAnsi="Arial"/>
                <w:sz w:val="18"/>
              </w:rPr>
              <w:t>78</w:t>
            </w:r>
            <w:r w:rsidRPr="007D34F9">
              <w:rPr>
                <w:rFonts w:ascii="Arial" w:eastAsia="宋体" w:hAnsi="Arial"/>
                <w:sz w:val="18"/>
              </w:rPr>
              <w:t>A</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rPr>
              <w:t>DC_11A_n78A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DC_1A-8A-11A_n79</w:t>
            </w:r>
            <w:r w:rsidRPr="007D34F9">
              <w:rPr>
                <w:rFonts w:ascii="Arial" w:eastAsia="宋体" w:hAnsi="Arial"/>
                <w:sz w:val="18"/>
                <w:lang w:val="fi-FI"/>
              </w:rPr>
              <w:t>A</w:t>
            </w:r>
            <w:r w:rsidRPr="007D34F9">
              <w:rPr>
                <w:rFonts w:ascii="Arial" w:eastAsia="宋体" w:hAnsi="Arial" w:hint="eastAsia"/>
                <w:sz w:val="18"/>
                <w:vertAlign w:val="superscript"/>
                <w:lang w:val="fi-FI" w:eastAsia="ja-JP"/>
              </w:rPr>
              <w:t>2</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DC_11A_n79A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DC_1A-8A-20A_n3</w:t>
            </w:r>
            <w:r w:rsidRPr="007D34F9">
              <w:rPr>
                <w:rFonts w:ascii="Arial" w:eastAsia="宋体" w:hAnsi="Arial"/>
                <w:sz w:val="18"/>
                <w:lang w:val="fi-FI"/>
              </w:rPr>
              <w:t>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DC_20A_n3A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sz w:val="18"/>
              </w:rPr>
              <w:t>DC_1A-8A-20A_n</w:t>
            </w:r>
            <w:r w:rsidRPr="007D34F9">
              <w:rPr>
                <w:rFonts w:ascii="Arial" w:eastAsia="宋体" w:hAnsi="Arial"/>
                <w:sz w:val="18"/>
                <w:lang w:val="fi-FI"/>
              </w:rPr>
              <w:t>28A</w:t>
            </w:r>
            <w:r w:rsidRPr="007D34F9">
              <w:rPr>
                <w:rFonts w:ascii="Arial" w:eastAsia="宋体"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DC_8A_n28A</w:t>
            </w:r>
          </w:p>
          <w:p w:rsidR="007D34F9" w:rsidRPr="007D34F9" w:rsidRDefault="007D34F9" w:rsidP="007D34F9">
            <w:pPr>
              <w:keepNext/>
              <w:keepLines/>
              <w:spacing w:after="0"/>
              <w:jc w:val="center"/>
              <w:rPr>
                <w:rFonts w:ascii="Arial" w:eastAsia="宋体" w:hAnsi="Arial"/>
                <w:sz w:val="18"/>
                <w:szCs w:val="18"/>
                <w:lang w:eastAsia="ja-JP"/>
              </w:rPr>
            </w:pPr>
            <w:r w:rsidRPr="007D34F9">
              <w:rPr>
                <w:rFonts w:ascii="Arial" w:eastAsia="宋体" w:hAnsi="Arial"/>
                <w:sz w:val="18"/>
              </w:rPr>
              <w:t>DC_20A_n28A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cs="Arial"/>
                <w:sz w:val="18"/>
                <w:szCs w:val="18"/>
                <w:lang w:eastAsia="ja-JP"/>
              </w:rPr>
              <w:t>DC_1A-8A-20A_n78A</w:t>
            </w:r>
          </w:p>
        </w:tc>
        <w:tc>
          <w:tcPr>
            <w:tcW w:w="3686" w:type="dxa"/>
          </w:tcPr>
          <w:p w:rsidR="007D34F9" w:rsidRPr="007D34F9" w:rsidRDefault="007D34F9" w:rsidP="007D34F9">
            <w:pPr>
              <w:keepNext/>
              <w:keepLines/>
              <w:spacing w:after="0"/>
              <w:jc w:val="center"/>
              <w:rPr>
                <w:rFonts w:ascii="Arial" w:eastAsia="宋体" w:hAnsi="Arial"/>
                <w:sz w:val="18"/>
                <w:szCs w:val="18"/>
                <w:lang w:eastAsia="ja-JP"/>
              </w:rPr>
            </w:pPr>
            <w:r w:rsidRPr="007D34F9">
              <w:rPr>
                <w:rFonts w:ascii="Arial" w:eastAsia="宋体" w:hAnsi="Arial"/>
                <w:sz w:val="18"/>
                <w:szCs w:val="18"/>
                <w:lang w:eastAsia="ja-JP"/>
              </w:rPr>
              <w:t>DC_1A_n78A</w:t>
            </w:r>
          </w:p>
          <w:p w:rsidR="007D34F9" w:rsidRPr="007D34F9" w:rsidRDefault="007D34F9" w:rsidP="007D34F9">
            <w:pPr>
              <w:keepNext/>
              <w:keepLines/>
              <w:spacing w:after="0"/>
              <w:jc w:val="center"/>
              <w:rPr>
                <w:rFonts w:ascii="Arial" w:eastAsia="宋体" w:hAnsi="Arial"/>
                <w:sz w:val="18"/>
                <w:szCs w:val="18"/>
                <w:lang w:eastAsia="ja-JP"/>
              </w:rPr>
            </w:pPr>
            <w:r w:rsidRPr="007D34F9">
              <w:rPr>
                <w:rFonts w:ascii="Arial" w:eastAsia="宋体" w:hAnsi="Arial"/>
                <w:sz w:val="18"/>
                <w:szCs w:val="18"/>
                <w:lang w:eastAsia="ja-JP"/>
              </w:rPr>
              <w:t>DC_8A_n78A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szCs w:val="18"/>
                <w:lang w:eastAsia="ja-JP"/>
              </w:rPr>
              <w:t>DC_20A_n78A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rPr>
              <w:t>DC_1A-8A-28A_n3</w:t>
            </w:r>
            <w:r w:rsidRPr="007D34F9">
              <w:rPr>
                <w:rFonts w:ascii="Arial" w:eastAsia="宋体" w:hAnsi="Arial"/>
                <w:sz w:val="18"/>
                <w:lang w:val="fi-FI"/>
              </w:rPr>
              <w:t>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DC_8A_n3A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sz w:val="18"/>
              </w:rPr>
              <w:t>DC_28A_n3A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rPr>
              <w:t>DC_1A-8A_n28A-n77A</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w:t>
            </w:r>
            <w:r w:rsidRPr="007D34F9">
              <w:rPr>
                <w:rFonts w:ascii="Arial" w:eastAsia="Malgun Gothic" w:hAnsi="Arial" w:cs="Arial"/>
                <w:sz w:val="18"/>
                <w:lang w:eastAsia="ko-KR"/>
              </w:rPr>
              <w:t>_</w:t>
            </w:r>
            <w:r w:rsidRPr="007D34F9">
              <w:rPr>
                <w:rFonts w:ascii="Arial" w:eastAsia="宋体" w:hAnsi="Arial" w:cs="Arial"/>
                <w:sz w:val="18"/>
                <w:lang w:eastAsia="zh-CN"/>
              </w:rPr>
              <w:t>n28A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DC_1A_n77A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DC_8A</w:t>
            </w:r>
            <w:r w:rsidRPr="007D34F9">
              <w:rPr>
                <w:rFonts w:ascii="Arial" w:eastAsia="Malgun Gothic" w:hAnsi="Arial" w:cs="Arial"/>
                <w:sz w:val="18"/>
                <w:lang w:eastAsia="ko-KR"/>
              </w:rPr>
              <w:t>_</w:t>
            </w:r>
            <w:r w:rsidRPr="007D34F9">
              <w:rPr>
                <w:rFonts w:ascii="Arial" w:eastAsia="宋体" w:hAnsi="Arial" w:cs="Arial"/>
                <w:sz w:val="18"/>
                <w:lang w:eastAsia="zh-CN"/>
              </w:rPr>
              <w:t>n28A</w:t>
            </w:r>
          </w:p>
          <w:p w:rsidR="007D34F9" w:rsidRPr="007D34F9" w:rsidRDefault="007D34F9" w:rsidP="007D34F9">
            <w:pPr>
              <w:keepNext/>
              <w:keepLines/>
              <w:spacing w:after="0"/>
              <w:jc w:val="center"/>
              <w:rPr>
                <w:rFonts w:ascii="Arial" w:eastAsia="宋体" w:hAnsi="Arial"/>
                <w:sz w:val="18"/>
                <w:szCs w:val="18"/>
                <w:lang w:eastAsia="ja-JP"/>
              </w:rPr>
            </w:pPr>
            <w:r w:rsidRPr="007D34F9">
              <w:rPr>
                <w:rFonts w:ascii="Arial" w:eastAsia="宋体" w:hAnsi="Arial" w:cs="Arial"/>
                <w:sz w:val="18"/>
                <w:lang w:eastAsia="zh-CN"/>
              </w:rPr>
              <w:t>DC_8A_n77A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rPr>
              <w:t>DC_1A-8A_n28A-n77(2A)</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w:t>
            </w:r>
            <w:r w:rsidRPr="007D34F9">
              <w:rPr>
                <w:rFonts w:ascii="Arial" w:eastAsia="Malgun Gothic" w:hAnsi="Arial" w:cs="Arial"/>
                <w:sz w:val="18"/>
                <w:lang w:eastAsia="ko-KR"/>
              </w:rPr>
              <w:t>_</w:t>
            </w:r>
            <w:r w:rsidRPr="007D34F9">
              <w:rPr>
                <w:rFonts w:ascii="Arial" w:eastAsia="宋体" w:hAnsi="Arial" w:cs="Arial"/>
                <w:sz w:val="18"/>
                <w:lang w:eastAsia="zh-CN"/>
              </w:rPr>
              <w:t>n28A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DC_1A_n77A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DC_8A</w:t>
            </w:r>
            <w:r w:rsidRPr="007D34F9">
              <w:rPr>
                <w:rFonts w:ascii="Arial" w:eastAsia="Malgun Gothic" w:hAnsi="Arial" w:cs="Arial"/>
                <w:sz w:val="18"/>
                <w:lang w:eastAsia="ko-KR"/>
              </w:rPr>
              <w:t>_</w:t>
            </w:r>
            <w:r w:rsidRPr="007D34F9">
              <w:rPr>
                <w:rFonts w:ascii="Arial" w:eastAsia="宋体" w:hAnsi="Arial" w:cs="Arial"/>
                <w:sz w:val="18"/>
                <w:lang w:eastAsia="zh-CN"/>
              </w:rPr>
              <w:t>n28A</w:t>
            </w:r>
          </w:p>
          <w:p w:rsidR="007D34F9" w:rsidRPr="007D34F9" w:rsidRDefault="007D34F9" w:rsidP="007D34F9">
            <w:pPr>
              <w:keepNext/>
              <w:keepLines/>
              <w:spacing w:after="0"/>
              <w:jc w:val="center"/>
              <w:rPr>
                <w:rFonts w:ascii="Arial" w:eastAsia="宋体" w:hAnsi="Arial"/>
                <w:sz w:val="18"/>
                <w:szCs w:val="18"/>
                <w:lang w:eastAsia="ja-JP"/>
              </w:rPr>
            </w:pPr>
            <w:r w:rsidRPr="007D34F9">
              <w:rPr>
                <w:rFonts w:ascii="Arial" w:eastAsia="宋体" w:hAnsi="Arial" w:cs="Arial"/>
                <w:sz w:val="18"/>
                <w:lang w:eastAsia="zh-CN"/>
              </w:rPr>
              <w:t>DC_8A_n77A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rPr>
              <w:t>DC_1A-8A-28A_n78</w:t>
            </w:r>
            <w:r w:rsidRPr="007D34F9">
              <w:rPr>
                <w:rFonts w:ascii="Arial" w:eastAsia="宋体" w:hAnsi="Arial"/>
                <w:sz w:val="18"/>
                <w:lang w:val="fi-FI"/>
              </w:rPr>
              <w:t>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rPr>
              <w:t>DC_28A_n78A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lang w:eastAsia="zh-TW"/>
              </w:rPr>
              <w:t>DC_1A-8A_n28A-n78A</w:t>
            </w:r>
            <w:r w:rsidRPr="007D34F9">
              <w:rPr>
                <w:rFonts w:ascii="Arial" w:eastAsia="宋体" w:hAnsi="Arial"/>
                <w:noProof/>
                <w:sz w:val="18"/>
                <w:vertAlign w:val="superscript"/>
                <w:lang w:eastAsia="zh-CN"/>
              </w:rPr>
              <w:t>2</w:t>
            </w:r>
          </w:p>
        </w:tc>
        <w:tc>
          <w:tcPr>
            <w:tcW w:w="3686" w:type="dxa"/>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DC_1A_n28A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DC_1A_n78A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DC_8A_n28A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szCs w:val="18"/>
              </w:rPr>
              <w:t>DC_8A_n78A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cs="Arial"/>
                <w:sz w:val="18"/>
                <w:szCs w:val="18"/>
              </w:rPr>
              <w:t>DC_1A-8A_n28A-n79A</w:t>
            </w:r>
            <w:r w:rsidRPr="007D34F9">
              <w:rPr>
                <w:rFonts w:ascii="Arial" w:eastAsia="宋体" w:hAnsi="Arial" w:cs="Arial"/>
                <w:sz w:val="18"/>
                <w:szCs w:val="18"/>
                <w:vertAlign w:val="superscript"/>
              </w:rPr>
              <w:t>2</w:t>
            </w:r>
          </w:p>
        </w:tc>
        <w:tc>
          <w:tcPr>
            <w:tcW w:w="3686" w:type="dxa"/>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DC_1A</w:t>
            </w:r>
            <w:r w:rsidRPr="007D34F9">
              <w:rPr>
                <w:rFonts w:ascii="Arial" w:eastAsia="Malgun Gothic" w:hAnsi="Arial" w:cs="Arial"/>
                <w:sz w:val="18"/>
                <w:szCs w:val="18"/>
              </w:rPr>
              <w:t>_</w:t>
            </w:r>
            <w:r w:rsidRPr="007D34F9">
              <w:rPr>
                <w:rFonts w:ascii="Arial" w:eastAsia="宋体" w:hAnsi="Arial" w:cs="Arial"/>
                <w:sz w:val="18"/>
                <w:szCs w:val="18"/>
              </w:rPr>
              <w:t>n28A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DC_1A_n79A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DC_8A</w:t>
            </w:r>
            <w:r w:rsidRPr="007D34F9">
              <w:rPr>
                <w:rFonts w:ascii="Arial" w:eastAsia="Malgun Gothic" w:hAnsi="Arial" w:cs="Arial"/>
                <w:sz w:val="18"/>
                <w:szCs w:val="18"/>
              </w:rPr>
              <w:t>_</w:t>
            </w:r>
            <w:r w:rsidRPr="007D34F9">
              <w:rPr>
                <w:rFonts w:ascii="Arial" w:eastAsia="宋体" w:hAnsi="Arial" w:cs="Arial"/>
                <w:sz w:val="18"/>
                <w:szCs w:val="18"/>
              </w:rPr>
              <w:t>n28A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DC_8A_n79A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DC_1A-8A-32A_n3</w:t>
            </w:r>
            <w:r w:rsidRPr="007D34F9">
              <w:rPr>
                <w:rFonts w:ascii="Arial" w:eastAsia="宋体" w:hAnsi="Arial"/>
                <w:sz w:val="18"/>
                <w:lang w:val="fi-FI"/>
              </w:rPr>
              <w:t>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DC_1A_n3A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DC_8A_n3A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DC_1A-8A-32A_n78</w:t>
            </w:r>
            <w:r w:rsidRPr="007D34F9">
              <w:rPr>
                <w:rFonts w:ascii="Arial" w:eastAsia="宋体" w:hAnsi="Arial"/>
                <w:sz w:val="18"/>
                <w:lang w:val="fi-FI"/>
              </w:rPr>
              <w:t>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szCs w:val="18"/>
              </w:rPr>
            </w:pPr>
            <w:r w:rsidRPr="007D34F9">
              <w:rPr>
                <w:rFonts w:ascii="Arial" w:eastAsia="宋体" w:hAnsi="Arial"/>
                <w:sz w:val="18"/>
                <w:lang w:eastAsia="zh-CN"/>
              </w:rPr>
              <w:t>DC_1A-8A_n40A-n78A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DC_1A_n40A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DC_8A_n40A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val="en-US" w:eastAsia="ja-JP"/>
              </w:rPr>
            </w:pPr>
            <w:r w:rsidRPr="007D34F9">
              <w:rPr>
                <w:rFonts w:ascii="Arial" w:eastAsia="宋体" w:hAnsi="Arial"/>
                <w:sz w:val="18"/>
                <w:lang w:eastAsia="ja-JP"/>
              </w:rPr>
              <w:t>DC_</w:t>
            </w:r>
            <w:r w:rsidRPr="007D34F9">
              <w:rPr>
                <w:rFonts w:ascii="Arial" w:eastAsia="宋体" w:hAnsi="Arial" w:hint="eastAsia"/>
                <w:sz w:val="18"/>
                <w:lang w:eastAsia="ja-JP"/>
              </w:rPr>
              <w:t>1</w:t>
            </w:r>
            <w:r w:rsidRPr="007D34F9">
              <w:rPr>
                <w:rFonts w:ascii="Arial" w:eastAsia="宋体" w:hAnsi="Arial" w:hint="eastAsia"/>
                <w:sz w:val="18"/>
                <w:lang w:val="en-US" w:eastAsia="ja-JP"/>
              </w:rPr>
              <w:t>A</w:t>
            </w:r>
            <w:r w:rsidRPr="007D34F9">
              <w:rPr>
                <w:rFonts w:ascii="Arial" w:eastAsia="宋体" w:hAnsi="Arial" w:hint="eastAsia"/>
                <w:sz w:val="18"/>
                <w:lang w:eastAsia="ja-JP"/>
              </w:rPr>
              <w:t>-</w:t>
            </w:r>
            <w:r w:rsidRPr="007D34F9">
              <w:rPr>
                <w:rFonts w:ascii="Arial" w:eastAsia="宋体" w:hAnsi="Arial"/>
                <w:sz w:val="18"/>
                <w:lang w:eastAsia="ja-JP"/>
              </w:rPr>
              <w:t>8</w:t>
            </w:r>
            <w:r w:rsidRPr="007D34F9">
              <w:rPr>
                <w:rFonts w:ascii="Arial" w:eastAsia="宋体" w:hAnsi="Arial" w:hint="eastAsia"/>
                <w:sz w:val="18"/>
                <w:lang w:val="en-US" w:eastAsia="ja-JP"/>
              </w:rPr>
              <w:t>A</w:t>
            </w:r>
            <w:r w:rsidRPr="007D34F9">
              <w:rPr>
                <w:rFonts w:ascii="Arial" w:eastAsia="宋体" w:hAnsi="Arial"/>
                <w:sz w:val="18"/>
                <w:lang w:eastAsia="ja-JP"/>
              </w:rPr>
              <w:t>-40</w:t>
            </w:r>
            <w:r w:rsidRPr="007D34F9">
              <w:rPr>
                <w:rFonts w:ascii="Arial" w:eastAsia="宋体" w:hAnsi="Arial" w:hint="eastAsia"/>
                <w:sz w:val="18"/>
                <w:lang w:val="en-US" w:eastAsia="ja-JP"/>
              </w:rPr>
              <w:t>A</w:t>
            </w:r>
            <w:r w:rsidRPr="007D34F9">
              <w:rPr>
                <w:rFonts w:ascii="Arial" w:eastAsia="宋体" w:hAnsi="Arial"/>
                <w:sz w:val="18"/>
                <w:lang w:eastAsia="ja-JP"/>
              </w:rPr>
              <w:t>_</w:t>
            </w:r>
            <w:r w:rsidRPr="007D34F9">
              <w:rPr>
                <w:rFonts w:ascii="Arial" w:eastAsia="宋体" w:hAnsi="Arial" w:hint="eastAsia"/>
                <w:sz w:val="18"/>
                <w:lang w:eastAsia="ja-JP"/>
              </w:rPr>
              <w:t>n</w:t>
            </w:r>
            <w:r w:rsidRPr="007D34F9">
              <w:rPr>
                <w:rFonts w:ascii="Arial" w:eastAsia="宋体" w:hAnsi="Arial"/>
                <w:sz w:val="18"/>
                <w:lang w:eastAsia="ja-JP"/>
              </w:rPr>
              <w:t>7</w:t>
            </w:r>
            <w:r w:rsidRPr="007D34F9">
              <w:rPr>
                <w:rFonts w:ascii="Arial" w:eastAsia="宋体" w:hAnsi="Arial" w:hint="eastAsia"/>
                <w:sz w:val="18"/>
                <w:lang w:eastAsia="ja-JP"/>
              </w:rPr>
              <w:t>8</w:t>
            </w:r>
            <w:r w:rsidRPr="007D34F9">
              <w:rPr>
                <w:rFonts w:ascii="Arial" w:eastAsia="宋体" w:hAnsi="Arial" w:hint="eastAsia"/>
                <w:sz w:val="18"/>
                <w:lang w:val="en-US" w:eastAsia="ja-JP"/>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w:t>
            </w:r>
            <w:r w:rsidRPr="007D34F9">
              <w:rPr>
                <w:rFonts w:ascii="Arial" w:eastAsia="宋体" w:hAnsi="Arial" w:hint="eastAsia"/>
                <w:sz w:val="18"/>
                <w:lang w:eastAsia="ja-JP"/>
              </w:rPr>
              <w:t>1</w:t>
            </w:r>
            <w:r w:rsidRPr="007D34F9">
              <w:rPr>
                <w:rFonts w:ascii="Arial" w:eastAsia="宋体" w:hAnsi="Arial" w:hint="eastAsia"/>
                <w:sz w:val="18"/>
                <w:lang w:val="en-US" w:eastAsia="ja-JP"/>
              </w:rPr>
              <w:t>A</w:t>
            </w:r>
            <w:r w:rsidRPr="007D34F9">
              <w:rPr>
                <w:rFonts w:ascii="Arial" w:eastAsia="宋体" w:hAnsi="Arial" w:hint="eastAsia"/>
                <w:sz w:val="18"/>
                <w:lang w:eastAsia="ja-JP"/>
              </w:rPr>
              <w:t>-</w:t>
            </w:r>
            <w:r w:rsidRPr="007D34F9">
              <w:rPr>
                <w:rFonts w:ascii="Arial" w:eastAsia="宋体" w:hAnsi="Arial"/>
                <w:sz w:val="18"/>
                <w:lang w:eastAsia="ja-JP"/>
              </w:rPr>
              <w:t>8</w:t>
            </w:r>
            <w:r w:rsidRPr="007D34F9">
              <w:rPr>
                <w:rFonts w:ascii="Arial" w:eastAsia="宋体" w:hAnsi="Arial" w:hint="eastAsia"/>
                <w:sz w:val="18"/>
                <w:lang w:val="en-US" w:eastAsia="ja-JP"/>
              </w:rPr>
              <w:t>A</w:t>
            </w:r>
            <w:r w:rsidRPr="007D34F9">
              <w:rPr>
                <w:rFonts w:ascii="Arial" w:eastAsia="宋体" w:hAnsi="Arial"/>
                <w:sz w:val="18"/>
                <w:lang w:eastAsia="ja-JP"/>
              </w:rPr>
              <w:t>-40</w:t>
            </w:r>
            <w:r w:rsidRPr="007D34F9">
              <w:rPr>
                <w:rFonts w:ascii="Arial" w:eastAsia="宋体" w:hAnsi="Arial" w:hint="eastAsia"/>
                <w:sz w:val="18"/>
                <w:lang w:val="en-US" w:eastAsia="ja-JP"/>
              </w:rPr>
              <w:t>C</w:t>
            </w:r>
            <w:r w:rsidRPr="007D34F9">
              <w:rPr>
                <w:rFonts w:ascii="Arial" w:eastAsia="宋体" w:hAnsi="Arial"/>
                <w:sz w:val="18"/>
                <w:lang w:eastAsia="ja-JP"/>
              </w:rPr>
              <w:t>_</w:t>
            </w:r>
            <w:r w:rsidRPr="007D34F9">
              <w:rPr>
                <w:rFonts w:ascii="Arial" w:eastAsia="宋体" w:hAnsi="Arial" w:hint="eastAsia"/>
                <w:sz w:val="18"/>
                <w:lang w:eastAsia="ja-JP"/>
              </w:rPr>
              <w:t>n</w:t>
            </w:r>
            <w:r w:rsidRPr="007D34F9">
              <w:rPr>
                <w:rFonts w:ascii="Arial" w:eastAsia="宋体" w:hAnsi="Arial"/>
                <w:sz w:val="18"/>
                <w:lang w:eastAsia="zh-CN"/>
              </w:rPr>
              <w:t>7</w:t>
            </w:r>
            <w:r w:rsidRPr="007D34F9">
              <w:rPr>
                <w:rFonts w:ascii="Arial" w:eastAsia="宋体" w:hAnsi="Arial" w:hint="eastAsia"/>
                <w:sz w:val="18"/>
                <w:lang w:eastAsia="ja-JP"/>
              </w:rPr>
              <w:t>8</w:t>
            </w:r>
            <w:r w:rsidRPr="007D34F9">
              <w:rPr>
                <w:rFonts w:ascii="Arial" w:eastAsia="宋体" w:hAnsi="Arial" w:hint="eastAsia"/>
                <w:sz w:val="18"/>
                <w:lang w:val="en-US" w:eastAsia="ja-JP"/>
              </w:rPr>
              <w:t>A</w:t>
            </w:r>
          </w:p>
        </w:tc>
        <w:tc>
          <w:tcPr>
            <w:tcW w:w="3686" w:type="dxa"/>
          </w:tcPr>
          <w:p w:rsidR="007D34F9" w:rsidRPr="007D34F9" w:rsidRDefault="007D34F9" w:rsidP="007D34F9">
            <w:pPr>
              <w:keepNext/>
              <w:keepLines/>
              <w:spacing w:after="0"/>
              <w:jc w:val="center"/>
              <w:rPr>
                <w:rFonts w:ascii="Arial" w:eastAsia="宋体" w:hAnsi="Arial"/>
                <w:b/>
                <w:sz w:val="18"/>
                <w:lang w:eastAsia="ja-JP"/>
              </w:rPr>
            </w:pPr>
            <w:r w:rsidRPr="007D34F9">
              <w:rPr>
                <w:rFonts w:ascii="Arial" w:eastAsia="宋体" w:hAnsi="Arial"/>
                <w:sz w:val="18"/>
                <w:lang w:eastAsia="fi-FI"/>
              </w:rPr>
              <w:t>DC_1A_</w:t>
            </w:r>
            <w:r w:rsidRPr="007D34F9">
              <w:rPr>
                <w:rFonts w:ascii="Arial" w:eastAsia="宋体" w:hAnsi="Arial" w:hint="eastAsia"/>
                <w:sz w:val="18"/>
                <w:lang w:eastAsia="ja-JP"/>
              </w:rPr>
              <w:t>n</w:t>
            </w:r>
            <w:r w:rsidRPr="007D34F9">
              <w:rPr>
                <w:rFonts w:ascii="Arial" w:eastAsia="宋体" w:hAnsi="Arial"/>
                <w:sz w:val="18"/>
                <w:lang w:eastAsia="ja-JP"/>
              </w:rPr>
              <w:t>7</w:t>
            </w:r>
            <w:r w:rsidRPr="007D34F9">
              <w:rPr>
                <w:rFonts w:ascii="Arial" w:eastAsia="宋体" w:hAnsi="Arial" w:hint="eastAsia"/>
                <w:sz w:val="18"/>
                <w:lang w:eastAsia="ja-JP"/>
              </w:rPr>
              <w:t>8A</w:t>
            </w:r>
          </w:p>
          <w:p w:rsidR="007D34F9" w:rsidRPr="007D34F9" w:rsidRDefault="007D34F9" w:rsidP="007D34F9">
            <w:pPr>
              <w:keepNext/>
              <w:keepLines/>
              <w:spacing w:after="0"/>
              <w:jc w:val="center"/>
              <w:rPr>
                <w:rFonts w:ascii="Arial" w:eastAsia="宋体" w:hAnsi="Arial"/>
                <w:b/>
                <w:sz w:val="18"/>
                <w:lang w:val="en-US" w:eastAsia="fi-FI"/>
              </w:rPr>
            </w:pPr>
            <w:r w:rsidRPr="007D34F9">
              <w:rPr>
                <w:rFonts w:ascii="Arial" w:eastAsia="宋体" w:hAnsi="Arial"/>
                <w:sz w:val="18"/>
                <w:lang w:val="en-US" w:eastAsia="fi-FI"/>
              </w:rPr>
              <w:t>DC_8A_</w:t>
            </w:r>
            <w:r w:rsidRPr="007D34F9">
              <w:rPr>
                <w:rFonts w:ascii="Arial" w:eastAsia="宋体" w:hAnsi="Arial" w:hint="eastAsia"/>
                <w:sz w:val="18"/>
                <w:lang w:val="en-US" w:eastAsia="ja-JP"/>
              </w:rPr>
              <w:t>n</w:t>
            </w:r>
            <w:r w:rsidRPr="007D34F9">
              <w:rPr>
                <w:rFonts w:ascii="Arial" w:eastAsia="宋体" w:hAnsi="Arial"/>
                <w:sz w:val="18"/>
                <w:lang w:val="en-US" w:eastAsia="ja-JP"/>
              </w:rPr>
              <w:t>7</w:t>
            </w:r>
            <w:r w:rsidRPr="007D34F9">
              <w:rPr>
                <w:rFonts w:ascii="Arial" w:eastAsia="宋体" w:hAnsi="Arial" w:hint="eastAsia"/>
                <w:sz w:val="18"/>
                <w:lang w:val="en-US" w:eastAsia="ja-JP"/>
              </w:rPr>
              <w:t>8</w:t>
            </w:r>
            <w:r w:rsidRPr="007D34F9">
              <w:rPr>
                <w:rFonts w:ascii="Arial" w:eastAsia="宋体" w:hAnsi="Arial"/>
                <w:sz w:val="18"/>
                <w:lang w:val="en-US" w:eastAsia="fi-FI"/>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szCs w:val="18"/>
                <w:lang w:val="en-US" w:eastAsia="fi-FI"/>
              </w:rPr>
              <w:t>DC_</w:t>
            </w:r>
            <w:r w:rsidRPr="007D34F9">
              <w:rPr>
                <w:rFonts w:ascii="Arial" w:eastAsia="宋体" w:hAnsi="Arial"/>
                <w:sz w:val="18"/>
                <w:szCs w:val="18"/>
                <w:lang w:val="en-US" w:eastAsia="ja-JP"/>
              </w:rPr>
              <w:t>40</w:t>
            </w:r>
            <w:r w:rsidRPr="007D34F9">
              <w:rPr>
                <w:rFonts w:ascii="Arial" w:eastAsia="宋体" w:hAnsi="Arial"/>
                <w:sz w:val="18"/>
                <w:szCs w:val="18"/>
                <w:lang w:val="en-US" w:eastAsia="fi-FI"/>
              </w:rPr>
              <w:t>A_</w:t>
            </w:r>
            <w:r w:rsidRPr="007D34F9">
              <w:rPr>
                <w:rFonts w:ascii="Arial" w:eastAsia="宋体" w:hAnsi="Arial"/>
                <w:sz w:val="18"/>
                <w:szCs w:val="18"/>
                <w:lang w:val="en-US" w:eastAsia="ja-JP"/>
              </w:rPr>
              <w:t>n78</w:t>
            </w:r>
            <w:r w:rsidRPr="007D34F9">
              <w:rPr>
                <w:rFonts w:ascii="Arial" w:eastAsia="宋体" w:hAnsi="Arial"/>
                <w:sz w:val="18"/>
                <w:szCs w:val="18"/>
                <w:lang w:val="en-US" w:eastAsia="fi-FI"/>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val="en-US" w:eastAsia="ja-JP"/>
              </w:rPr>
            </w:pPr>
            <w:r w:rsidRPr="007D34F9">
              <w:rPr>
                <w:rFonts w:ascii="Arial" w:eastAsia="宋体" w:hAnsi="Arial"/>
                <w:sz w:val="18"/>
                <w:lang w:val="en-US" w:eastAsia="ja-JP"/>
              </w:rPr>
              <w:t>DC_1A-8A-40A_n78(2A)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DC_1A-8A-40C_n78(2A)</w:t>
            </w:r>
          </w:p>
        </w:tc>
        <w:tc>
          <w:tcPr>
            <w:tcW w:w="3686" w:type="dxa"/>
          </w:tcPr>
          <w:p w:rsidR="007D34F9" w:rsidRPr="007D34F9" w:rsidRDefault="007D34F9" w:rsidP="007D34F9">
            <w:pPr>
              <w:keepNext/>
              <w:keepLines/>
              <w:spacing w:after="0"/>
              <w:jc w:val="center"/>
              <w:rPr>
                <w:rFonts w:ascii="Arial" w:eastAsia="宋体" w:hAnsi="Arial"/>
                <w:b/>
                <w:sz w:val="18"/>
                <w:lang w:eastAsia="ja-JP"/>
              </w:rPr>
            </w:pPr>
            <w:r w:rsidRPr="007D34F9">
              <w:rPr>
                <w:rFonts w:ascii="Arial" w:eastAsia="宋体" w:hAnsi="Arial"/>
                <w:sz w:val="18"/>
                <w:lang w:eastAsia="fi-FI"/>
              </w:rPr>
              <w:t>DC_1A_</w:t>
            </w:r>
            <w:r w:rsidRPr="007D34F9">
              <w:rPr>
                <w:rFonts w:ascii="Arial" w:eastAsia="宋体" w:hAnsi="Arial" w:hint="eastAsia"/>
                <w:sz w:val="18"/>
                <w:lang w:eastAsia="ja-JP"/>
              </w:rPr>
              <w:t>n</w:t>
            </w:r>
            <w:r w:rsidRPr="007D34F9">
              <w:rPr>
                <w:rFonts w:ascii="Arial" w:eastAsia="宋体" w:hAnsi="Arial"/>
                <w:sz w:val="18"/>
                <w:lang w:eastAsia="ja-JP"/>
              </w:rPr>
              <w:t>7</w:t>
            </w:r>
            <w:r w:rsidRPr="007D34F9">
              <w:rPr>
                <w:rFonts w:ascii="Arial" w:eastAsia="宋体" w:hAnsi="Arial" w:hint="eastAsia"/>
                <w:sz w:val="18"/>
                <w:lang w:eastAsia="ja-JP"/>
              </w:rPr>
              <w:t>8A</w:t>
            </w:r>
          </w:p>
          <w:p w:rsidR="007D34F9" w:rsidRPr="007D34F9" w:rsidRDefault="007D34F9" w:rsidP="007D34F9">
            <w:pPr>
              <w:keepNext/>
              <w:keepLines/>
              <w:spacing w:after="0"/>
              <w:jc w:val="center"/>
              <w:rPr>
                <w:rFonts w:ascii="Arial" w:eastAsia="宋体" w:hAnsi="Arial"/>
                <w:b/>
                <w:sz w:val="18"/>
                <w:lang w:val="en-US" w:eastAsia="fi-FI"/>
              </w:rPr>
            </w:pPr>
            <w:r w:rsidRPr="007D34F9">
              <w:rPr>
                <w:rFonts w:ascii="Arial" w:eastAsia="宋体" w:hAnsi="Arial"/>
                <w:sz w:val="18"/>
                <w:lang w:val="en-US" w:eastAsia="fi-FI"/>
              </w:rPr>
              <w:t>DC_8A_</w:t>
            </w:r>
            <w:r w:rsidRPr="007D34F9">
              <w:rPr>
                <w:rFonts w:ascii="Arial" w:eastAsia="宋体" w:hAnsi="Arial" w:hint="eastAsia"/>
                <w:sz w:val="18"/>
                <w:lang w:val="en-US" w:eastAsia="ja-JP"/>
              </w:rPr>
              <w:t>n</w:t>
            </w:r>
            <w:r w:rsidRPr="007D34F9">
              <w:rPr>
                <w:rFonts w:ascii="Arial" w:eastAsia="宋体" w:hAnsi="Arial"/>
                <w:sz w:val="18"/>
                <w:lang w:val="en-US" w:eastAsia="ja-JP"/>
              </w:rPr>
              <w:t>7</w:t>
            </w:r>
            <w:r w:rsidRPr="007D34F9">
              <w:rPr>
                <w:rFonts w:ascii="Arial" w:eastAsia="宋体" w:hAnsi="Arial" w:hint="eastAsia"/>
                <w:sz w:val="18"/>
                <w:lang w:val="en-US" w:eastAsia="ja-JP"/>
              </w:rPr>
              <w:t>8</w:t>
            </w:r>
            <w:r w:rsidRPr="007D34F9">
              <w:rPr>
                <w:rFonts w:ascii="Arial" w:eastAsia="宋体" w:hAnsi="Arial"/>
                <w:sz w:val="18"/>
                <w:lang w:val="en-US" w:eastAsia="fi-FI"/>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szCs w:val="18"/>
                <w:lang w:val="en-US" w:eastAsia="fi-FI"/>
              </w:rPr>
              <w:t>DC_</w:t>
            </w:r>
            <w:r w:rsidRPr="007D34F9">
              <w:rPr>
                <w:rFonts w:ascii="Arial" w:eastAsia="宋体" w:hAnsi="Arial"/>
                <w:sz w:val="18"/>
                <w:szCs w:val="18"/>
                <w:lang w:val="en-US" w:eastAsia="ja-JP"/>
              </w:rPr>
              <w:t>40</w:t>
            </w:r>
            <w:r w:rsidRPr="007D34F9">
              <w:rPr>
                <w:rFonts w:ascii="Arial" w:eastAsia="宋体" w:hAnsi="Arial"/>
                <w:sz w:val="18"/>
                <w:szCs w:val="18"/>
                <w:lang w:val="en-US" w:eastAsia="fi-FI"/>
              </w:rPr>
              <w:t>A_</w:t>
            </w:r>
            <w:r w:rsidRPr="007D34F9">
              <w:rPr>
                <w:rFonts w:ascii="Arial" w:eastAsia="宋体" w:hAnsi="Arial"/>
                <w:sz w:val="18"/>
                <w:szCs w:val="18"/>
                <w:lang w:val="en-US" w:eastAsia="ja-JP"/>
              </w:rPr>
              <w:t>n78</w:t>
            </w:r>
            <w:r w:rsidRPr="007D34F9">
              <w:rPr>
                <w:rFonts w:ascii="Arial" w:eastAsia="宋体" w:hAnsi="Arial"/>
                <w:sz w:val="18"/>
                <w:szCs w:val="18"/>
                <w:lang w:val="en-US" w:eastAsia="fi-FI"/>
              </w:rPr>
              <w:t>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val="fi-FI"/>
              </w:rPr>
            </w:pPr>
            <w:r w:rsidRPr="007D34F9">
              <w:rPr>
                <w:rFonts w:ascii="Arial" w:eastAsia="宋体" w:hAnsi="Arial"/>
                <w:sz w:val="18"/>
              </w:rPr>
              <w:t>DC_1A-8A-42A_n3</w:t>
            </w:r>
            <w:r w:rsidRPr="007D34F9">
              <w:rPr>
                <w:rFonts w:ascii="Arial" w:eastAsia="宋体" w:hAnsi="Arial"/>
                <w:sz w:val="18"/>
                <w:lang w:val="fi-FI"/>
              </w:rPr>
              <w:t>A</w:t>
            </w:r>
            <w:r w:rsidRPr="007D34F9">
              <w:rPr>
                <w:rFonts w:ascii="Arial" w:eastAsia="宋体" w:hAnsi="Arial"/>
                <w:noProof/>
                <w:sz w:val="18"/>
                <w:vertAlign w:val="superscript"/>
                <w:lang w:eastAsia="zh-CN"/>
              </w:rPr>
              <w:t>2</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DC_1A-8A-42C_n3</w:t>
            </w:r>
            <w:r w:rsidRPr="007D34F9">
              <w:rPr>
                <w:rFonts w:ascii="Arial" w:eastAsia="宋体" w:hAnsi="Arial"/>
                <w:sz w:val="18"/>
                <w:lang w:val="fi-FI"/>
              </w:rPr>
              <w:t>A</w:t>
            </w:r>
            <w:r w:rsidRPr="007D34F9">
              <w:rPr>
                <w:rFonts w:ascii="Arial" w:eastAsia="宋体" w:hAnsi="Arial"/>
                <w:noProof/>
                <w:sz w:val="18"/>
                <w:vertAlign w:val="superscript"/>
                <w:lang w:eastAsia="zh-CN"/>
              </w:rPr>
              <w:t>2</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DC_42A_n3A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DC_42C_n3A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DC_1A-8</w:t>
            </w:r>
            <w:r w:rsidRPr="007D34F9">
              <w:rPr>
                <w:rFonts w:ascii="Arial" w:eastAsia="Malgun Gothic" w:hAnsi="Arial"/>
                <w:sz w:val="18"/>
              </w:rPr>
              <w:t>A-42A_</w:t>
            </w:r>
            <w:r w:rsidRPr="007D34F9">
              <w:rPr>
                <w:rFonts w:ascii="Arial" w:eastAsia="宋体" w:hAnsi="Arial"/>
                <w:sz w:val="18"/>
              </w:rPr>
              <w:t>n</w:t>
            </w:r>
            <w:r w:rsidRPr="007D34F9">
              <w:rPr>
                <w:rFonts w:ascii="Arial" w:eastAsia="Malgun Gothic" w:hAnsi="Arial"/>
                <w:sz w:val="18"/>
              </w:rPr>
              <w:t>28</w:t>
            </w:r>
            <w:r w:rsidRPr="007D34F9">
              <w:rPr>
                <w:rFonts w:ascii="Arial" w:eastAsia="宋体" w:hAnsi="Arial"/>
                <w:sz w:val="18"/>
              </w:rPr>
              <w:t>A</w:t>
            </w:r>
            <w:r w:rsidRPr="007D34F9">
              <w:rPr>
                <w:rFonts w:ascii="Arial" w:eastAsia="宋体" w:hAnsi="Arial"/>
                <w:noProof/>
                <w:sz w:val="18"/>
                <w:vertAlign w:val="superscript"/>
                <w:lang w:eastAsia="zh-CN"/>
              </w:rPr>
              <w:t>2</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DC_1A-8</w:t>
            </w:r>
            <w:r w:rsidRPr="007D34F9">
              <w:rPr>
                <w:rFonts w:ascii="Arial" w:eastAsia="Malgun Gothic" w:hAnsi="Arial"/>
                <w:sz w:val="18"/>
              </w:rPr>
              <w:t>A-42C_</w:t>
            </w:r>
            <w:r w:rsidRPr="007D34F9">
              <w:rPr>
                <w:rFonts w:ascii="Arial" w:eastAsia="宋体" w:hAnsi="Arial"/>
                <w:sz w:val="18"/>
              </w:rPr>
              <w:t>n</w:t>
            </w:r>
            <w:r w:rsidRPr="007D34F9">
              <w:rPr>
                <w:rFonts w:ascii="Arial" w:eastAsia="Malgun Gothic" w:hAnsi="Arial"/>
                <w:sz w:val="18"/>
              </w:rPr>
              <w:t>28</w:t>
            </w:r>
            <w:r w:rsidRPr="007D34F9">
              <w:rPr>
                <w:rFonts w:ascii="Arial" w:eastAsia="宋体" w:hAnsi="Arial"/>
                <w:sz w:val="18"/>
              </w:rPr>
              <w:t>A</w:t>
            </w:r>
            <w:r w:rsidRPr="007D34F9">
              <w:rPr>
                <w:rFonts w:ascii="Arial" w:eastAsia="宋体" w:hAnsi="Arial"/>
                <w:noProof/>
                <w:sz w:val="18"/>
                <w:vertAlign w:val="superscript"/>
                <w:lang w:eastAsia="zh-CN"/>
              </w:rPr>
              <w:t>2</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C_42A_n28A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C_42C_n28A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w:t>
            </w:r>
            <w:r w:rsidRPr="007D34F9">
              <w:rPr>
                <w:rFonts w:ascii="Arial" w:eastAsia="Malgun Gothic" w:hAnsi="Arial"/>
                <w:sz w:val="18"/>
              </w:rPr>
              <w:t>8A-42A_</w:t>
            </w:r>
            <w:r w:rsidRPr="007D34F9">
              <w:rPr>
                <w:rFonts w:ascii="Arial" w:eastAsia="宋体" w:hAnsi="Arial"/>
                <w:sz w:val="18"/>
              </w:rPr>
              <w:t>n</w:t>
            </w:r>
            <w:r w:rsidRPr="007D34F9">
              <w:rPr>
                <w:rFonts w:ascii="Arial" w:eastAsia="Malgun Gothic" w:hAnsi="Arial"/>
                <w:sz w:val="18"/>
              </w:rPr>
              <w:t>77</w:t>
            </w:r>
            <w:r w:rsidRPr="007D34F9">
              <w:rPr>
                <w:rFonts w:ascii="Arial" w:eastAsia="宋体" w:hAnsi="Arial"/>
                <w:sz w:val="18"/>
              </w:rPr>
              <w:t>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sz w:val="18"/>
              </w:rPr>
              <w:t>DC_1A-</w:t>
            </w:r>
            <w:r w:rsidRPr="007D34F9">
              <w:rPr>
                <w:rFonts w:ascii="Arial" w:eastAsia="Malgun Gothic" w:hAnsi="Arial"/>
                <w:sz w:val="18"/>
              </w:rPr>
              <w:t>8A-42C_</w:t>
            </w:r>
            <w:r w:rsidRPr="007D34F9">
              <w:rPr>
                <w:rFonts w:ascii="Arial" w:eastAsia="宋体" w:hAnsi="Arial"/>
                <w:sz w:val="18"/>
              </w:rPr>
              <w:t>n</w:t>
            </w:r>
            <w:r w:rsidRPr="007D34F9">
              <w:rPr>
                <w:rFonts w:ascii="Arial" w:eastAsia="Malgun Gothic" w:hAnsi="Arial"/>
                <w:sz w:val="18"/>
              </w:rPr>
              <w:t>77</w:t>
            </w:r>
            <w:r w:rsidRPr="007D34F9">
              <w:rPr>
                <w:rFonts w:ascii="Arial" w:eastAsia="宋体" w:hAnsi="Arial"/>
                <w:sz w:val="18"/>
              </w:rPr>
              <w:t>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w:t>
            </w:r>
            <w:r w:rsidRPr="007D34F9">
              <w:rPr>
                <w:rFonts w:ascii="Arial" w:eastAsia="Malgun Gothic" w:hAnsi="Arial"/>
                <w:sz w:val="18"/>
              </w:rPr>
              <w:t>_</w:t>
            </w:r>
            <w:r w:rsidRPr="007D34F9">
              <w:rPr>
                <w:rFonts w:ascii="Arial" w:eastAsia="宋体" w:hAnsi="Arial"/>
                <w:sz w:val="18"/>
              </w:rPr>
              <w:t>n</w:t>
            </w:r>
            <w:r w:rsidRPr="007D34F9">
              <w:rPr>
                <w:rFonts w:ascii="Arial" w:eastAsia="Malgun Gothic" w:hAnsi="Arial"/>
                <w:sz w:val="18"/>
              </w:rPr>
              <w:t>77</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szCs w:val="18"/>
                <w:lang w:eastAsia="ja-JP"/>
              </w:rPr>
            </w:pPr>
            <w:r w:rsidRPr="007D34F9">
              <w:rPr>
                <w:rFonts w:ascii="Arial" w:eastAsia="宋体" w:hAnsi="Arial"/>
                <w:sz w:val="18"/>
              </w:rPr>
              <w:t>DC_</w:t>
            </w:r>
            <w:r w:rsidRPr="007D34F9">
              <w:rPr>
                <w:rFonts w:ascii="Arial" w:eastAsia="Malgun Gothic" w:hAnsi="Arial"/>
                <w:sz w:val="18"/>
              </w:rPr>
              <w:t>8A_</w:t>
            </w:r>
            <w:r w:rsidRPr="007D34F9">
              <w:rPr>
                <w:rFonts w:ascii="Arial" w:eastAsia="宋体" w:hAnsi="Arial"/>
                <w:sz w:val="18"/>
              </w:rPr>
              <w:t>n</w:t>
            </w:r>
            <w:r w:rsidRPr="007D34F9">
              <w:rPr>
                <w:rFonts w:ascii="Arial" w:eastAsia="Malgun Gothic" w:hAnsi="Arial"/>
                <w:sz w:val="18"/>
              </w:rPr>
              <w:t>77</w:t>
            </w:r>
            <w:r w:rsidRPr="007D34F9">
              <w:rPr>
                <w:rFonts w:ascii="Arial" w:eastAsia="宋体" w:hAnsi="Arial"/>
                <w:sz w:val="18"/>
              </w:rPr>
              <w:t>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DC_1A-8A-42A_n77(2A)</w:t>
            </w:r>
            <w:r w:rsidRPr="007D34F9">
              <w:rPr>
                <w:rFonts w:ascii="Arial" w:eastAsia="宋体" w:hAnsi="Arial"/>
                <w:sz w:val="18"/>
                <w:vertAlign w:val="superscript"/>
                <w:lang w:eastAsia="ja-JP"/>
              </w:rPr>
              <w:t xml:space="preserve"> 7,8</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DC_1A-8A-42C_n77(2A)</w:t>
            </w:r>
            <w:r w:rsidRPr="007D34F9">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DC_1A-8A_n77A-n79A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rPr>
              <w:t>DC_1A-8A_n77(2A)-n79A</w:t>
            </w:r>
          </w:p>
        </w:tc>
        <w:tc>
          <w:tcPr>
            <w:tcW w:w="3686" w:type="dxa"/>
            <w:vAlign w:val="center"/>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w:t>
            </w:r>
            <w:r w:rsidRPr="007D34F9">
              <w:rPr>
                <w:rFonts w:ascii="Arial" w:eastAsia="Malgun Gothic" w:hAnsi="Arial" w:cs="Arial" w:hint="eastAsia"/>
                <w:sz w:val="18"/>
                <w:lang w:eastAsia="ko-KR"/>
              </w:rPr>
              <w:t>_</w:t>
            </w:r>
            <w:r w:rsidRPr="007D34F9">
              <w:rPr>
                <w:rFonts w:ascii="Arial" w:eastAsia="宋体" w:hAnsi="Arial" w:cs="Arial"/>
                <w:sz w:val="18"/>
                <w:lang w:eastAsia="zh-CN"/>
              </w:rPr>
              <w:t>n77A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DC_1A_n79A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DC_8A</w:t>
            </w:r>
            <w:r w:rsidRPr="007D34F9">
              <w:rPr>
                <w:rFonts w:ascii="Arial" w:eastAsia="Malgun Gothic" w:hAnsi="Arial" w:cs="Arial" w:hint="eastAsia"/>
                <w:sz w:val="18"/>
                <w:lang w:eastAsia="ko-KR"/>
              </w:rPr>
              <w:t>_</w:t>
            </w:r>
            <w:r w:rsidRPr="007D34F9">
              <w:rPr>
                <w:rFonts w:ascii="Arial" w:eastAsia="宋体" w:hAnsi="Arial" w:cs="Arial"/>
                <w:sz w:val="18"/>
                <w:lang w:eastAsia="zh-CN"/>
              </w:rPr>
              <w:t>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zh-CN"/>
              </w:rPr>
              <w:t>DC_8A_n79A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ko-KR"/>
              </w:rPr>
              <w:t>DC_1A-11A_n3A-n28A</w:t>
            </w:r>
          </w:p>
        </w:tc>
        <w:tc>
          <w:tcPr>
            <w:tcW w:w="3686" w:type="dxa"/>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DC_1A_n3A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DC_1A_n28A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ko-KR"/>
              </w:rPr>
              <w:t>DC_11A_n28A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cs="Arial"/>
                <w:sz w:val="18"/>
                <w:szCs w:val="18"/>
              </w:rPr>
              <w:t>DC_1A-11A_n3A-n77A</w:t>
            </w:r>
            <w:r w:rsidRPr="007D34F9">
              <w:rPr>
                <w:rFonts w:ascii="Arial" w:eastAsia="宋体" w:hAnsi="Arial"/>
                <w:noProof/>
                <w:sz w:val="18"/>
                <w:vertAlign w:val="superscript"/>
                <w:lang w:eastAsia="zh-CN"/>
              </w:rPr>
              <w:t>2</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DC_11A_n3A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DC_11A_n77A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cs="Arial"/>
                <w:sz w:val="18"/>
                <w:szCs w:val="18"/>
              </w:rPr>
              <w:t>DC_1A-11A_n3A-n77(2A)</w:t>
            </w:r>
            <w:r w:rsidRPr="007D34F9">
              <w:rPr>
                <w:rFonts w:ascii="Arial" w:eastAsia="宋体" w:hAnsi="Arial"/>
                <w:noProof/>
                <w:sz w:val="18"/>
                <w:vertAlign w:val="superscript"/>
                <w:lang w:eastAsia="zh-CN"/>
              </w:rPr>
              <w:t xml:space="preserve"> 2</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DC_11A_n3A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DC_11A_n77A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rPr>
              <w:t>DC_1A-11A_n3A-n79A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w:t>
            </w:r>
            <w:r w:rsidRPr="007D34F9">
              <w:rPr>
                <w:rFonts w:ascii="Arial" w:eastAsia="Malgun Gothic" w:hAnsi="Arial"/>
                <w:sz w:val="18"/>
                <w:lang w:val="x-none" w:eastAsia="ko-KR"/>
              </w:rPr>
              <w:t>_</w:t>
            </w:r>
            <w:r w:rsidRPr="007D34F9">
              <w:rPr>
                <w:rFonts w:ascii="Arial" w:eastAsia="宋体" w:hAnsi="Arial"/>
                <w:sz w:val="18"/>
              </w:rPr>
              <w:t>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DC_11A</w:t>
            </w:r>
            <w:r w:rsidRPr="007D34F9">
              <w:rPr>
                <w:rFonts w:ascii="Arial" w:eastAsia="Malgun Gothic" w:hAnsi="Arial"/>
                <w:sz w:val="18"/>
                <w:lang w:val="x-none" w:eastAsia="ko-KR"/>
              </w:rPr>
              <w:t>_</w:t>
            </w:r>
            <w:r w:rsidRPr="007D34F9">
              <w:rPr>
                <w:rFonts w:ascii="Arial" w:eastAsia="宋体" w:hAnsi="Arial"/>
                <w:sz w:val="18"/>
              </w:rPr>
              <w:t>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DC_11A_n79A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Yu Mincho" w:hAnsi="Arial" w:cs="Arial"/>
                <w:sz w:val="18"/>
                <w:lang w:val="en-US" w:eastAsia="ja-JP"/>
              </w:rPr>
              <w:t>DC_1A-11A-18A_n3A</w:t>
            </w:r>
          </w:p>
        </w:tc>
        <w:tc>
          <w:tcPr>
            <w:tcW w:w="3686" w:type="dxa"/>
          </w:tcPr>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DC_1A_n3A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DC_11A_n3A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val="en-US" w:eastAsia="fi-FI"/>
              </w:rPr>
              <w:t>DC_18A_n3A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Yu Mincho" w:hAnsi="Arial" w:cs="Arial"/>
                <w:sz w:val="18"/>
                <w:lang w:val="en-US" w:eastAsia="ja-JP"/>
              </w:rPr>
            </w:pPr>
            <w:r w:rsidRPr="007D34F9">
              <w:rPr>
                <w:rFonts w:ascii="Arial" w:eastAsia="Yu Mincho" w:hAnsi="Arial" w:cs="Arial"/>
                <w:sz w:val="18"/>
                <w:lang w:val="en-US" w:eastAsia="ja-JP"/>
              </w:rPr>
              <w:t>DC_1A-11A-18A_n28A</w:t>
            </w:r>
          </w:p>
        </w:tc>
        <w:tc>
          <w:tcPr>
            <w:tcW w:w="3686" w:type="dxa"/>
          </w:tcPr>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DC_1A_n28A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DC_11A_n28A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DC_18A_n28A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Yu Mincho" w:hAnsi="Arial" w:cs="Arial"/>
                <w:sz w:val="18"/>
                <w:lang w:val="en-US" w:eastAsia="ja-JP"/>
              </w:rPr>
            </w:pPr>
            <w:r w:rsidRPr="007D34F9">
              <w:rPr>
                <w:rFonts w:ascii="Arial" w:eastAsia="Yu Mincho" w:hAnsi="Arial" w:cs="Arial"/>
                <w:sz w:val="18"/>
                <w:lang w:val="en-US" w:eastAsia="ja-JP"/>
              </w:rPr>
              <w:t>DC_1A-11A-18A_n41A</w:t>
            </w:r>
          </w:p>
        </w:tc>
        <w:tc>
          <w:tcPr>
            <w:tcW w:w="3686" w:type="dxa"/>
          </w:tcPr>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DC_1A_n41A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DC_11A_n41A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DC_18A_n41A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szCs w:val="18"/>
                <w:lang w:eastAsia="zh-CN"/>
              </w:rPr>
            </w:pPr>
            <w:r w:rsidRPr="007D34F9">
              <w:rPr>
                <w:rFonts w:ascii="Arial" w:eastAsia="宋体" w:hAnsi="Arial"/>
                <w:sz w:val="18"/>
                <w:lang w:eastAsia="ja-JP"/>
              </w:rPr>
              <w:t>DC_1A-11A-18A_n77</w:t>
            </w:r>
            <w:r w:rsidRPr="007D34F9">
              <w:rPr>
                <w:rFonts w:ascii="Arial" w:eastAsia="宋体" w:hAnsi="Arial"/>
                <w:sz w:val="18"/>
                <w:lang w:eastAsia="zh-CN"/>
              </w:rPr>
              <w:t>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ja-JP"/>
              </w:rPr>
              <w:t>DC_</w:t>
            </w:r>
            <w:r w:rsidRPr="007D34F9">
              <w:rPr>
                <w:rFonts w:ascii="Arial" w:eastAsia="宋体" w:hAnsi="Arial"/>
                <w:sz w:val="18"/>
                <w:lang w:eastAsia="zh-CN"/>
              </w:rPr>
              <w:t>1</w:t>
            </w:r>
            <w:r w:rsidRPr="007D34F9">
              <w:rPr>
                <w:rFonts w:ascii="Arial" w:eastAsia="宋体" w:hAnsi="Arial"/>
                <w:sz w:val="18"/>
                <w:lang w:eastAsia="ja-JP"/>
              </w:rPr>
              <w:t>A_n77A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ja-JP"/>
              </w:rPr>
              <w:t>DC_</w:t>
            </w:r>
            <w:r w:rsidRPr="007D34F9">
              <w:rPr>
                <w:rFonts w:ascii="Arial" w:eastAsia="宋体" w:hAnsi="Arial"/>
                <w:sz w:val="18"/>
                <w:lang w:eastAsia="zh-CN"/>
              </w:rPr>
              <w:t>11</w:t>
            </w:r>
            <w:r w:rsidRPr="007D34F9">
              <w:rPr>
                <w:rFonts w:ascii="Arial" w:eastAsia="宋体" w:hAnsi="Arial"/>
                <w:sz w:val="18"/>
                <w:lang w:eastAsia="ja-JP"/>
              </w:rPr>
              <w:t>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DC_1</w:t>
            </w:r>
            <w:r w:rsidRPr="007D34F9">
              <w:rPr>
                <w:rFonts w:ascii="Arial" w:eastAsia="宋体" w:hAnsi="Arial"/>
                <w:sz w:val="18"/>
                <w:lang w:eastAsia="zh-CN"/>
              </w:rPr>
              <w:t>8</w:t>
            </w:r>
            <w:r w:rsidRPr="007D34F9">
              <w:rPr>
                <w:rFonts w:ascii="Arial" w:eastAsia="宋体" w:hAnsi="Arial"/>
                <w:sz w:val="18"/>
                <w:lang w:eastAsia="ja-JP"/>
              </w:rPr>
              <w:t>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ja-JP"/>
              </w:rPr>
            </w:pPr>
            <w:r w:rsidRPr="007D34F9">
              <w:rPr>
                <w:rFonts w:ascii="Arial" w:eastAsia="宋体"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ja-JP"/>
              </w:rPr>
              <w:t>DC_</w:t>
            </w:r>
            <w:r w:rsidRPr="007D34F9">
              <w:rPr>
                <w:rFonts w:ascii="Arial" w:eastAsia="宋体" w:hAnsi="Arial"/>
                <w:sz w:val="18"/>
                <w:lang w:eastAsia="zh-CN"/>
              </w:rPr>
              <w:t>1</w:t>
            </w:r>
            <w:r w:rsidRPr="007D34F9">
              <w:rPr>
                <w:rFonts w:ascii="Arial" w:eastAsia="宋体" w:hAnsi="Arial"/>
                <w:sz w:val="18"/>
                <w:lang w:eastAsia="ja-JP"/>
              </w:rPr>
              <w:t>A_n77A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ja-JP"/>
              </w:rPr>
              <w:t>DC_</w:t>
            </w:r>
            <w:r w:rsidRPr="007D34F9">
              <w:rPr>
                <w:rFonts w:ascii="Arial" w:eastAsia="宋体" w:hAnsi="Arial"/>
                <w:sz w:val="18"/>
                <w:lang w:eastAsia="zh-CN"/>
              </w:rPr>
              <w:t>11</w:t>
            </w:r>
            <w:r w:rsidRPr="007D34F9">
              <w:rPr>
                <w:rFonts w:ascii="Arial" w:eastAsia="宋体" w:hAnsi="Arial"/>
                <w:sz w:val="18"/>
                <w:lang w:eastAsia="ja-JP"/>
              </w:rPr>
              <w:t>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w:t>
            </w:r>
            <w:r w:rsidRPr="007D34F9">
              <w:rPr>
                <w:rFonts w:ascii="Arial" w:eastAsia="宋体" w:hAnsi="Arial"/>
                <w:sz w:val="18"/>
                <w:lang w:eastAsia="zh-CN"/>
              </w:rPr>
              <w:t>8</w:t>
            </w:r>
            <w:r w:rsidRPr="007D34F9">
              <w:rPr>
                <w:rFonts w:ascii="Arial" w:eastAsia="宋体" w:hAnsi="Arial"/>
                <w:sz w:val="18"/>
                <w:lang w:eastAsia="ja-JP"/>
              </w:rPr>
              <w:t>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DC_1A-11A-18A_n78</w:t>
            </w:r>
            <w:r w:rsidRPr="007D34F9">
              <w:rPr>
                <w:rFonts w:ascii="Arial" w:eastAsia="宋体" w:hAnsi="Arial"/>
                <w:sz w:val="18"/>
                <w:lang w:eastAsia="zh-CN"/>
              </w:rPr>
              <w:t>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ja-JP"/>
              </w:rPr>
              <w:t>DC_</w:t>
            </w:r>
            <w:r w:rsidRPr="007D34F9">
              <w:rPr>
                <w:rFonts w:ascii="Arial" w:eastAsia="宋体" w:hAnsi="Arial"/>
                <w:sz w:val="18"/>
                <w:lang w:eastAsia="zh-CN"/>
              </w:rPr>
              <w:t>1</w:t>
            </w:r>
            <w:r w:rsidRPr="007D34F9">
              <w:rPr>
                <w:rFonts w:ascii="Arial" w:eastAsia="宋体" w:hAnsi="Arial"/>
                <w:sz w:val="18"/>
                <w:lang w:eastAsia="ja-JP"/>
              </w:rPr>
              <w:t>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ja-JP"/>
              </w:rPr>
              <w:t>DC_</w:t>
            </w:r>
            <w:r w:rsidRPr="007D34F9">
              <w:rPr>
                <w:rFonts w:ascii="Arial" w:eastAsia="宋体" w:hAnsi="Arial"/>
                <w:sz w:val="18"/>
                <w:lang w:eastAsia="zh-CN"/>
              </w:rPr>
              <w:t>11</w:t>
            </w:r>
            <w:r w:rsidRPr="007D34F9">
              <w:rPr>
                <w:rFonts w:ascii="Arial" w:eastAsia="宋体" w:hAnsi="Arial"/>
                <w:sz w:val="18"/>
                <w:lang w:eastAsia="ja-JP"/>
              </w:rPr>
              <w:t>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DC_1</w:t>
            </w:r>
            <w:r w:rsidRPr="007D34F9">
              <w:rPr>
                <w:rFonts w:ascii="Arial" w:eastAsia="宋体" w:hAnsi="Arial"/>
                <w:sz w:val="18"/>
                <w:lang w:eastAsia="zh-CN"/>
              </w:rPr>
              <w:t>8</w:t>
            </w:r>
            <w:r w:rsidRPr="007D34F9">
              <w:rPr>
                <w:rFonts w:ascii="Arial" w:eastAsia="宋体" w:hAnsi="Arial"/>
                <w:sz w:val="18"/>
                <w:lang w:eastAsia="ja-JP"/>
              </w:rPr>
              <w:t>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ja-JP"/>
              </w:rPr>
            </w:pPr>
            <w:r w:rsidRPr="007D34F9">
              <w:rPr>
                <w:rFonts w:ascii="Arial" w:eastAsia="宋体"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ja-JP"/>
              </w:rPr>
              <w:t>DC_</w:t>
            </w:r>
            <w:r w:rsidRPr="007D34F9">
              <w:rPr>
                <w:rFonts w:ascii="Arial" w:eastAsia="宋体" w:hAnsi="Arial"/>
                <w:sz w:val="18"/>
                <w:lang w:eastAsia="zh-CN"/>
              </w:rPr>
              <w:t>1</w:t>
            </w:r>
            <w:r w:rsidRPr="007D34F9">
              <w:rPr>
                <w:rFonts w:ascii="Arial" w:eastAsia="宋体" w:hAnsi="Arial"/>
                <w:sz w:val="18"/>
                <w:lang w:eastAsia="ja-JP"/>
              </w:rPr>
              <w:t>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ja-JP"/>
              </w:rPr>
              <w:t>DC_</w:t>
            </w:r>
            <w:r w:rsidRPr="007D34F9">
              <w:rPr>
                <w:rFonts w:ascii="Arial" w:eastAsia="宋体" w:hAnsi="Arial"/>
                <w:sz w:val="18"/>
                <w:lang w:eastAsia="zh-CN"/>
              </w:rPr>
              <w:t>11</w:t>
            </w:r>
            <w:r w:rsidRPr="007D34F9">
              <w:rPr>
                <w:rFonts w:ascii="Arial" w:eastAsia="宋体" w:hAnsi="Arial"/>
                <w:sz w:val="18"/>
                <w:lang w:eastAsia="ja-JP"/>
              </w:rPr>
              <w:t>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w:t>
            </w:r>
            <w:r w:rsidRPr="007D34F9">
              <w:rPr>
                <w:rFonts w:ascii="Arial" w:eastAsia="宋体" w:hAnsi="Arial"/>
                <w:sz w:val="18"/>
                <w:lang w:eastAsia="zh-CN"/>
              </w:rPr>
              <w:t>8</w:t>
            </w:r>
            <w:r w:rsidRPr="007D34F9">
              <w:rPr>
                <w:rFonts w:ascii="Arial" w:eastAsia="宋体" w:hAnsi="Arial"/>
                <w:sz w:val="18"/>
                <w:lang w:eastAsia="ja-JP"/>
              </w:rPr>
              <w:t>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szCs w:val="18"/>
              </w:rPr>
              <w:t>DC_1A-11A_n28A-n77A</w:t>
            </w:r>
            <w:r w:rsidRPr="007D34F9">
              <w:rPr>
                <w:rFonts w:ascii="Arial" w:eastAsia="宋体" w:hAnsi="Arial"/>
                <w:noProof/>
                <w:sz w:val="18"/>
                <w:vertAlign w:val="superscript"/>
                <w:lang w:eastAsia="zh-CN"/>
              </w:rPr>
              <w:t>2</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DC_11A_n28A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szCs w:val="18"/>
              </w:rPr>
              <w:t>DC_1A-11A_n28A-n77(2A)</w:t>
            </w:r>
            <w:r w:rsidRPr="007D34F9">
              <w:rPr>
                <w:rFonts w:ascii="Arial" w:eastAsia="宋体" w:hAnsi="Arial"/>
                <w:noProof/>
                <w:sz w:val="18"/>
                <w:vertAlign w:val="superscript"/>
                <w:lang w:eastAsia="zh-CN"/>
              </w:rPr>
              <w:t xml:space="preserve"> 2</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DC_11A_n28A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rPr>
              <w:t>DC_1A-11A_n77A-n79A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w:t>
            </w:r>
            <w:r w:rsidRPr="007D34F9">
              <w:rPr>
                <w:rFonts w:ascii="Arial" w:eastAsia="Malgun Gothic" w:hAnsi="Arial"/>
                <w:sz w:val="18"/>
                <w:lang w:val="x-none" w:eastAsia="ko-KR"/>
              </w:rPr>
              <w:t>_</w:t>
            </w:r>
            <w:r w:rsidRPr="007D34F9">
              <w:rPr>
                <w:rFonts w:ascii="Arial" w:eastAsia="宋体" w:hAnsi="Arial"/>
                <w:sz w:val="18"/>
              </w:rPr>
              <w:t>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DC_11A</w:t>
            </w:r>
            <w:r w:rsidRPr="007D34F9">
              <w:rPr>
                <w:rFonts w:ascii="Arial" w:eastAsia="Malgun Gothic" w:hAnsi="Arial"/>
                <w:sz w:val="18"/>
                <w:lang w:val="x-none" w:eastAsia="ko-KR"/>
              </w:rPr>
              <w:t>_</w:t>
            </w:r>
            <w:r w:rsidRPr="007D34F9">
              <w:rPr>
                <w:rFonts w:ascii="Arial" w:eastAsia="宋体" w:hAnsi="Arial"/>
                <w:sz w:val="18"/>
              </w:rPr>
              <w:t>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DC_11A_n79A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DC_1A-11A_n77(2A)-n79A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w:t>
            </w:r>
            <w:r w:rsidRPr="007D34F9">
              <w:rPr>
                <w:rFonts w:ascii="Arial" w:eastAsia="Malgun Gothic" w:hAnsi="Arial"/>
                <w:sz w:val="18"/>
                <w:lang w:val="x-none" w:eastAsia="ko-KR"/>
              </w:rPr>
              <w:t>_</w:t>
            </w:r>
            <w:r w:rsidRPr="007D34F9">
              <w:rPr>
                <w:rFonts w:ascii="Arial" w:eastAsia="宋体" w:hAnsi="Arial"/>
                <w:sz w:val="18"/>
              </w:rPr>
              <w:t>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DC_11A</w:t>
            </w:r>
            <w:r w:rsidRPr="007D34F9">
              <w:rPr>
                <w:rFonts w:ascii="Arial" w:eastAsia="Malgun Gothic" w:hAnsi="Arial"/>
                <w:sz w:val="18"/>
                <w:lang w:val="x-none" w:eastAsia="ko-KR"/>
              </w:rPr>
              <w:t>_</w:t>
            </w:r>
            <w:r w:rsidRPr="007D34F9">
              <w:rPr>
                <w:rFonts w:ascii="Arial" w:eastAsia="宋体" w:hAnsi="Arial"/>
                <w:sz w:val="18"/>
              </w:rPr>
              <w:t>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DC_11A_n79A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zh-CN"/>
              </w:rPr>
              <w:t>DC_1A-18A_n3A-n41A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DC_1A_n3A</w:t>
            </w:r>
          </w:p>
          <w:p w:rsidR="007D34F9" w:rsidRPr="007D34F9" w:rsidRDefault="007D34F9" w:rsidP="007D34F9">
            <w:pPr>
              <w:keepNext/>
              <w:keepLines/>
              <w:spacing w:after="0"/>
              <w:jc w:val="center"/>
              <w:rPr>
                <w:rFonts w:ascii="Arial" w:eastAsia="等线" w:hAnsi="Arial"/>
                <w:sz w:val="18"/>
                <w:lang w:eastAsia="zh-CN"/>
              </w:rPr>
            </w:pPr>
            <w:r w:rsidRPr="007D34F9">
              <w:rPr>
                <w:rFonts w:ascii="Arial" w:eastAsia="宋体" w:hAnsi="Arial"/>
                <w:sz w:val="18"/>
                <w:lang w:eastAsia="zh-CN"/>
              </w:rPr>
              <w:t>DC_1A_n</w:t>
            </w:r>
            <w:r w:rsidRPr="007D34F9">
              <w:rPr>
                <w:rFonts w:ascii="Arial" w:eastAsia="等线" w:hAnsi="Arial"/>
                <w:sz w:val="18"/>
                <w:lang w:eastAsia="zh-CN"/>
              </w:rPr>
              <w:t>41</w:t>
            </w:r>
            <w:r w:rsidRPr="007D34F9">
              <w:rPr>
                <w:rFonts w:ascii="Arial" w:eastAsia="宋体" w:hAnsi="Arial"/>
                <w:sz w:val="18"/>
                <w:lang w:eastAsia="zh-CN"/>
              </w:rPr>
              <w:t>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w:t>
            </w:r>
            <w:r w:rsidRPr="007D34F9">
              <w:rPr>
                <w:rFonts w:ascii="Arial" w:eastAsia="等线" w:hAnsi="Arial"/>
                <w:sz w:val="18"/>
                <w:lang w:eastAsia="zh-CN"/>
              </w:rPr>
              <w:t>41</w:t>
            </w:r>
            <w:r w:rsidRPr="007D34F9">
              <w:rPr>
                <w:rFonts w:ascii="Arial" w:eastAsia="宋体" w:hAnsi="Arial"/>
                <w:sz w:val="18"/>
                <w:lang w:eastAsia="zh-CN"/>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DC_1A-18A_n3A-n77A</w:t>
            </w:r>
          </w:p>
        </w:tc>
        <w:tc>
          <w:tcPr>
            <w:tcW w:w="3686" w:type="dxa"/>
          </w:tcPr>
          <w:p w:rsidR="007D34F9" w:rsidRPr="007D34F9" w:rsidRDefault="007D34F9" w:rsidP="007D34F9">
            <w:pPr>
              <w:keepNext/>
              <w:keepLines/>
              <w:spacing w:after="0"/>
              <w:jc w:val="center"/>
              <w:rPr>
                <w:rFonts w:ascii="Arial" w:eastAsia="宋体" w:hAnsi="Arial"/>
                <w:bCs/>
                <w:sz w:val="18"/>
                <w:lang w:eastAsia="ko-KR"/>
              </w:rPr>
            </w:pPr>
            <w:r w:rsidRPr="007D34F9">
              <w:rPr>
                <w:rFonts w:ascii="Arial" w:eastAsia="宋体" w:hAnsi="Arial"/>
                <w:bCs/>
                <w:sz w:val="18"/>
                <w:lang w:eastAsia="ko-KR"/>
              </w:rPr>
              <w:t>DC_1A_n3A</w:t>
            </w:r>
          </w:p>
          <w:p w:rsidR="007D34F9" w:rsidRPr="007D34F9" w:rsidRDefault="007D34F9" w:rsidP="007D34F9">
            <w:pPr>
              <w:keepNext/>
              <w:keepLines/>
              <w:spacing w:after="0"/>
              <w:jc w:val="center"/>
              <w:rPr>
                <w:rFonts w:ascii="Arial" w:eastAsia="宋体" w:hAnsi="Arial"/>
                <w:bCs/>
                <w:sz w:val="18"/>
                <w:lang w:eastAsia="ko-KR"/>
              </w:rPr>
            </w:pPr>
            <w:r w:rsidRPr="007D34F9">
              <w:rPr>
                <w:rFonts w:ascii="Arial" w:eastAsia="宋体" w:hAnsi="Arial"/>
                <w:bCs/>
                <w:sz w:val="18"/>
                <w:lang w:eastAsia="ko-KR"/>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DC_18A_n77A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rPr>
              <w:t>DC_1A-18A_n3A-n78A</w:t>
            </w:r>
          </w:p>
        </w:tc>
        <w:tc>
          <w:tcPr>
            <w:tcW w:w="3686" w:type="dxa"/>
          </w:tcPr>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DC_1A_n3A</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DC_1A_n78A</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DC_18A_n3A</w:t>
            </w:r>
          </w:p>
          <w:p w:rsidR="007D34F9" w:rsidRPr="007D34F9" w:rsidRDefault="007D34F9" w:rsidP="007D34F9">
            <w:pPr>
              <w:keepNext/>
              <w:keepLines/>
              <w:spacing w:after="0"/>
              <w:jc w:val="center"/>
              <w:rPr>
                <w:rFonts w:ascii="Arial" w:eastAsia="宋体" w:hAnsi="Arial"/>
                <w:sz w:val="18"/>
                <w:szCs w:val="18"/>
                <w:lang w:eastAsia="ja-JP"/>
              </w:rPr>
            </w:pPr>
            <w:r w:rsidRPr="007D34F9">
              <w:rPr>
                <w:rFonts w:ascii="Arial" w:eastAsia="宋体" w:hAnsi="Arial" w:cs="Arial"/>
                <w:sz w:val="18"/>
              </w:rPr>
              <w:t>DC_18A_n78A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zh-CN"/>
              </w:rPr>
              <w:t>DC_1A-18A_n28A-n41A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DC_1A_n28A</w:t>
            </w:r>
          </w:p>
          <w:p w:rsidR="007D34F9" w:rsidRPr="007D34F9" w:rsidRDefault="007D34F9" w:rsidP="007D34F9">
            <w:pPr>
              <w:keepNext/>
              <w:keepLines/>
              <w:spacing w:after="0"/>
              <w:jc w:val="center"/>
              <w:rPr>
                <w:rFonts w:ascii="Arial" w:eastAsia="等线" w:hAnsi="Arial"/>
                <w:sz w:val="18"/>
                <w:lang w:eastAsia="zh-CN"/>
              </w:rPr>
            </w:pPr>
            <w:r w:rsidRPr="007D34F9">
              <w:rPr>
                <w:rFonts w:ascii="Arial" w:eastAsia="宋体" w:hAnsi="Arial"/>
                <w:sz w:val="18"/>
                <w:lang w:eastAsia="zh-CN"/>
              </w:rPr>
              <w:t>DC_1A_n</w:t>
            </w:r>
            <w:r w:rsidRPr="007D34F9">
              <w:rPr>
                <w:rFonts w:ascii="Arial" w:eastAsia="等线" w:hAnsi="Arial"/>
                <w:sz w:val="18"/>
                <w:lang w:eastAsia="zh-CN"/>
              </w:rPr>
              <w:t>41</w:t>
            </w:r>
            <w:r w:rsidRPr="007D34F9">
              <w:rPr>
                <w:rFonts w:ascii="Arial" w:eastAsia="宋体" w:hAnsi="Arial"/>
                <w:sz w:val="18"/>
                <w:lang w:eastAsia="zh-CN"/>
              </w:rPr>
              <w:t>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w:t>
            </w:r>
            <w:r w:rsidRPr="007D34F9">
              <w:rPr>
                <w:rFonts w:ascii="Arial" w:eastAsia="等线" w:hAnsi="Arial"/>
                <w:sz w:val="18"/>
                <w:lang w:eastAsia="zh-CN"/>
              </w:rPr>
              <w:t>41</w:t>
            </w:r>
            <w:r w:rsidRPr="007D34F9">
              <w:rPr>
                <w:rFonts w:ascii="Arial" w:eastAsia="宋体" w:hAnsi="Arial"/>
                <w:sz w:val="18"/>
                <w:lang w:eastAsia="zh-CN"/>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1A-18A-28A_n77A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_18</w:t>
            </w:r>
            <w:r w:rsidRPr="007D34F9">
              <w:rPr>
                <w:rFonts w:ascii="Arial" w:eastAsia="宋体" w:hAnsi="Arial"/>
                <w:sz w:val="18"/>
                <w:lang w:eastAsia="ja-JP"/>
              </w:rPr>
              <w:t>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_28</w:t>
            </w:r>
            <w:r w:rsidRPr="007D34F9">
              <w:rPr>
                <w:rFonts w:ascii="Arial" w:eastAsia="宋体" w:hAnsi="Arial"/>
                <w:sz w:val="18"/>
                <w:lang w:eastAsia="ja-JP"/>
              </w:rPr>
              <w:t>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zh-CN"/>
              </w:rPr>
              <w:t>DC_1A-18A_n28A-n77A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DC_1A_n28A</w:t>
            </w:r>
          </w:p>
          <w:p w:rsidR="007D34F9" w:rsidRPr="007D34F9" w:rsidRDefault="007D34F9" w:rsidP="007D34F9">
            <w:pPr>
              <w:keepNext/>
              <w:keepLines/>
              <w:spacing w:after="0"/>
              <w:jc w:val="center"/>
              <w:rPr>
                <w:rFonts w:ascii="Arial" w:eastAsia="等线" w:hAnsi="Arial"/>
                <w:sz w:val="18"/>
                <w:lang w:eastAsia="zh-CN"/>
              </w:rPr>
            </w:pPr>
            <w:r w:rsidRPr="007D34F9">
              <w:rPr>
                <w:rFonts w:ascii="Arial" w:eastAsia="宋体" w:hAnsi="Arial"/>
                <w:sz w:val="18"/>
                <w:lang w:eastAsia="zh-CN"/>
              </w:rPr>
              <w:t>DC_1A_n</w:t>
            </w:r>
            <w:r w:rsidRPr="007D34F9">
              <w:rPr>
                <w:rFonts w:ascii="Arial" w:eastAsia="等线" w:hAnsi="Arial"/>
                <w:sz w:val="18"/>
                <w:lang w:eastAsia="zh-CN"/>
              </w:rPr>
              <w:t>77</w:t>
            </w:r>
            <w:r w:rsidRPr="007D34F9">
              <w:rPr>
                <w:rFonts w:ascii="Arial" w:eastAsia="宋体" w:hAnsi="Arial"/>
                <w:sz w:val="18"/>
                <w:lang w:eastAsia="zh-CN"/>
              </w:rPr>
              <w:t>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zh-CN"/>
              </w:rPr>
              <w:t>DC_1A-18A_n28A-n77(2A)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DC_1A_n28A</w:t>
            </w:r>
          </w:p>
          <w:p w:rsidR="007D34F9" w:rsidRPr="007D34F9" w:rsidRDefault="007D34F9" w:rsidP="007D34F9">
            <w:pPr>
              <w:keepNext/>
              <w:keepLines/>
              <w:spacing w:after="0"/>
              <w:jc w:val="center"/>
              <w:rPr>
                <w:rFonts w:ascii="Arial" w:eastAsia="等线" w:hAnsi="Arial"/>
                <w:sz w:val="18"/>
                <w:lang w:eastAsia="zh-CN"/>
              </w:rPr>
            </w:pPr>
            <w:r w:rsidRPr="007D34F9">
              <w:rPr>
                <w:rFonts w:ascii="Arial" w:eastAsia="宋体" w:hAnsi="Arial"/>
                <w:sz w:val="18"/>
                <w:lang w:eastAsia="zh-CN"/>
              </w:rPr>
              <w:t>DC_1A_n</w:t>
            </w:r>
            <w:r w:rsidRPr="007D34F9">
              <w:rPr>
                <w:rFonts w:ascii="Arial" w:eastAsia="等线" w:hAnsi="Arial"/>
                <w:sz w:val="18"/>
                <w:lang w:eastAsia="zh-CN"/>
              </w:rPr>
              <w:t>77</w:t>
            </w:r>
            <w:r w:rsidRPr="007D34F9">
              <w:rPr>
                <w:rFonts w:ascii="Arial" w:eastAsia="宋体" w:hAnsi="Arial"/>
                <w:sz w:val="18"/>
                <w:lang w:eastAsia="zh-CN"/>
              </w:rPr>
              <w:t>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1A-18A-28A_n78A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_18</w:t>
            </w:r>
            <w:r w:rsidRPr="007D34F9">
              <w:rPr>
                <w:rFonts w:ascii="Arial" w:eastAsia="宋体" w:hAnsi="Arial"/>
                <w:sz w:val="18"/>
                <w:lang w:eastAsia="ja-JP"/>
              </w:rPr>
              <w:t>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_28</w:t>
            </w:r>
            <w:r w:rsidRPr="007D34F9">
              <w:rPr>
                <w:rFonts w:ascii="Arial" w:eastAsia="宋体" w:hAnsi="Arial"/>
                <w:sz w:val="18"/>
                <w:lang w:eastAsia="ja-JP"/>
              </w:rPr>
              <w:t>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zh-CN"/>
              </w:rPr>
              <w:t>DC_1A-18A_n28A-n78A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DC_1A_n28A</w:t>
            </w:r>
          </w:p>
          <w:p w:rsidR="007D34F9" w:rsidRPr="007D34F9" w:rsidRDefault="007D34F9" w:rsidP="007D34F9">
            <w:pPr>
              <w:keepNext/>
              <w:keepLines/>
              <w:spacing w:after="0"/>
              <w:jc w:val="center"/>
              <w:rPr>
                <w:rFonts w:ascii="Arial" w:eastAsia="等线" w:hAnsi="Arial"/>
                <w:sz w:val="18"/>
                <w:lang w:eastAsia="zh-CN"/>
              </w:rPr>
            </w:pPr>
            <w:r w:rsidRPr="007D34F9">
              <w:rPr>
                <w:rFonts w:ascii="Arial" w:eastAsia="宋体" w:hAnsi="Arial"/>
                <w:sz w:val="18"/>
                <w:lang w:eastAsia="zh-CN"/>
              </w:rPr>
              <w:t>DC_1A_n</w:t>
            </w:r>
            <w:r w:rsidRPr="007D34F9">
              <w:rPr>
                <w:rFonts w:ascii="Arial" w:eastAsia="等线" w:hAnsi="Arial"/>
                <w:sz w:val="18"/>
                <w:lang w:eastAsia="zh-CN"/>
              </w:rPr>
              <w:t>78</w:t>
            </w:r>
            <w:r w:rsidRPr="007D34F9">
              <w:rPr>
                <w:rFonts w:ascii="Arial" w:eastAsia="宋体" w:hAnsi="Arial"/>
                <w:sz w:val="18"/>
                <w:lang w:eastAsia="zh-CN"/>
              </w:rPr>
              <w:t>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zh-CN"/>
              </w:rPr>
              <w:t>DC_1A-18A_n28A-n78(2A)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DC_1A_n28A</w:t>
            </w:r>
          </w:p>
          <w:p w:rsidR="007D34F9" w:rsidRPr="007D34F9" w:rsidRDefault="007D34F9" w:rsidP="007D34F9">
            <w:pPr>
              <w:keepNext/>
              <w:keepLines/>
              <w:spacing w:after="0"/>
              <w:jc w:val="center"/>
              <w:rPr>
                <w:rFonts w:ascii="Arial" w:eastAsia="等线" w:hAnsi="Arial"/>
                <w:sz w:val="18"/>
                <w:lang w:eastAsia="zh-CN"/>
              </w:rPr>
            </w:pPr>
            <w:r w:rsidRPr="007D34F9">
              <w:rPr>
                <w:rFonts w:ascii="Arial" w:eastAsia="宋体" w:hAnsi="Arial"/>
                <w:sz w:val="18"/>
                <w:lang w:eastAsia="zh-CN"/>
              </w:rPr>
              <w:t>DC_1A_n</w:t>
            </w:r>
            <w:r w:rsidRPr="007D34F9">
              <w:rPr>
                <w:rFonts w:ascii="Arial" w:eastAsia="等线" w:hAnsi="Arial"/>
                <w:sz w:val="18"/>
                <w:lang w:eastAsia="zh-CN"/>
              </w:rPr>
              <w:t>78</w:t>
            </w:r>
            <w:r w:rsidRPr="007D34F9">
              <w:rPr>
                <w:rFonts w:ascii="Arial" w:eastAsia="宋体" w:hAnsi="Arial"/>
                <w:sz w:val="18"/>
                <w:lang w:eastAsia="zh-CN"/>
              </w:rPr>
              <w:t>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1A-18A-28A_n79A</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1A_n79A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w:t>
            </w:r>
            <w:r w:rsidRPr="007D34F9">
              <w:rPr>
                <w:rFonts w:ascii="Arial" w:eastAsia="宋体" w:hAnsi="Arial"/>
                <w:sz w:val="18"/>
              </w:rPr>
              <w:t>_18</w:t>
            </w:r>
            <w:r w:rsidRPr="007D34F9">
              <w:rPr>
                <w:rFonts w:ascii="Arial" w:eastAsia="宋体" w:hAnsi="Arial"/>
                <w:sz w:val="18"/>
                <w:lang w:eastAsia="ja-JP"/>
              </w:rPr>
              <w:t>A_n79A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w:t>
            </w:r>
            <w:r w:rsidRPr="007D34F9">
              <w:rPr>
                <w:rFonts w:ascii="Arial" w:eastAsia="宋体" w:hAnsi="Arial"/>
                <w:sz w:val="18"/>
              </w:rPr>
              <w:t>_28</w:t>
            </w:r>
            <w:r w:rsidRPr="007D34F9">
              <w:rPr>
                <w:rFonts w:ascii="Arial" w:eastAsia="宋体" w:hAnsi="Arial"/>
                <w:sz w:val="18"/>
                <w:lang w:eastAsia="ja-JP"/>
              </w:rPr>
              <w:t>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lang w:eastAsia="ja-JP"/>
              </w:rPr>
              <w:t>DC_1A-18A-41A_n3</w:t>
            </w:r>
            <w:r w:rsidRPr="007D34F9">
              <w:rPr>
                <w:rFonts w:ascii="Arial" w:eastAsia="宋体" w:hAnsi="Arial" w:cs="Arial"/>
                <w:sz w:val="18"/>
                <w:lang w:eastAsia="zh-CN"/>
              </w:rPr>
              <w:t>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lang w:eastAsia="ja-JP"/>
              </w:rPr>
              <w:t>DC_1A-18A-41</w:t>
            </w:r>
            <w:r w:rsidRPr="007D34F9">
              <w:rPr>
                <w:rFonts w:ascii="Arial" w:eastAsia="宋体" w:hAnsi="Arial" w:cs="Arial"/>
                <w:sz w:val="18"/>
                <w:lang w:eastAsia="zh-CN"/>
              </w:rPr>
              <w:t>C</w:t>
            </w:r>
            <w:r w:rsidRPr="007D34F9">
              <w:rPr>
                <w:rFonts w:ascii="Arial" w:eastAsia="宋体" w:hAnsi="Arial" w:cs="Arial"/>
                <w:sz w:val="18"/>
                <w:lang w:eastAsia="ja-JP"/>
              </w:rPr>
              <w:t>_n3</w:t>
            </w:r>
            <w:r w:rsidRPr="007D34F9">
              <w:rPr>
                <w:rFonts w:ascii="Arial" w:eastAsia="宋体" w:hAnsi="Arial" w:cs="Arial"/>
                <w:sz w:val="18"/>
                <w:lang w:eastAsia="zh-CN"/>
              </w:rPr>
              <w:t>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ja-JP"/>
              </w:rPr>
              <w:t>DC_</w:t>
            </w:r>
            <w:r w:rsidRPr="007D34F9">
              <w:rPr>
                <w:rFonts w:ascii="Arial" w:eastAsia="宋体" w:hAnsi="Arial"/>
                <w:sz w:val="18"/>
                <w:lang w:eastAsia="zh-CN"/>
              </w:rPr>
              <w:t>1</w:t>
            </w:r>
            <w:r w:rsidRPr="007D34F9">
              <w:rPr>
                <w:rFonts w:ascii="Arial" w:eastAsia="宋体" w:hAnsi="Arial"/>
                <w:sz w:val="18"/>
                <w:lang w:eastAsia="ja-JP"/>
              </w:rPr>
              <w:t>A_n3A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ja-JP"/>
              </w:rPr>
              <w:t>DC_1</w:t>
            </w:r>
            <w:r w:rsidRPr="007D34F9">
              <w:rPr>
                <w:rFonts w:ascii="Arial" w:eastAsia="宋体" w:hAnsi="Arial"/>
                <w:sz w:val="18"/>
                <w:lang w:eastAsia="zh-CN"/>
              </w:rPr>
              <w:t>8</w:t>
            </w:r>
            <w:r w:rsidRPr="007D34F9">
              <w:rPr>
                <w:rFonts w:ascii="Arial" w:eastAsia="宋体" w:hAnsi="Arial"/>
                <w:sz w:val="18"/>
                <w:lang w:eastAsia="ja-JP"/>
              </w:rPr>
              <w:t>A_n3A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ja-JP"/>
              </w:rPr>
              <w:t>DC_</w:t>
            </w:r>
            <w:r w:rsidRPr="007D34F9">
              <w:rPr>
                <w:rFonts w:ascii="Arial" w:eastAsia="宋体" w:hAnsi="Arial"/>
                <w:sz w:val="18"/>
                <w:lang w:eastAsia="zh-CN"/>
              </w:rPr>
              <w:t>41</w:t>
            </w:r>
            <w:r w:rsidRPr="007D34F9">
              <w:rPr>
                <w:rFonts w:ascii="Arial" w:eastAsia="宋体" w:hAnsi="Arial"/>
                <w:sz w:val="18"/>
                <w:lang w:eastAsia="ja-JP"/>
              </w:rPr>
              <w:t>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w:t>
            </w:r>
            <w:r w:rsidRPr="007D34F9">
              <w:rPr>
                <w:rFonts w:ascii="Arial" w:eastAsia="宋体" w:hAnsi="Arial"/>
                <w:sz w:val="18"/>
                <w:lang w:eastAsia="zh-CN"/>
              </w:rPr>
              <w:t>41C</w:t>
            </w:r>
            <w:r w:rsidRPr="007D34F9">
              <w:rPr>
                <w:rFonts w:ascii="Arial" w:eastAsia="宋体" w:hAnsi="Arial"/>
                <w:sz w:val="18"/>
                <w:lang w:eastAsia="ja-JP"/>
              </w:rPr>
              <w:t>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lang w:eastAsia="ja-JP"/>
              </w:rPr>
              <w:t>DC_1A-18A-41A_n77</w:t>
            </w:r>
            <w:r w:rsidRPr="007D34F9">
              <w:rPr>
                <w:rFonts w:ascii="Arial" w:eastAsia="宋体" w:hAnsi="Arial" w:cs="Arial"/>
                <w:sz w:val="18"/>
                <w:lang w:eastAsia="zh-CN"/>
              </w:rPr>
              <w:t>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lang w:eastAsia="ja-JP"/>
              </w:rPr>
              <w:t>DC_1A-18A-41</w:t>
            </w:r>
            <w:r w:rsidRPr="007D34F9">
              <w:rPr>
                <w:rFonts w:ascii="Arial" w:eastAsia="宋体" w:hAnsi="Arial" w:cs="Arial"/>
                <w:sz w:val="18"/>
                <w:lang w:eastAsia="zh-CN"/>
              </w:rPr>
              <w:t>C</w:t>
            </w:r>
            <w:r w:rsidRPr="007D34F9">
              <w:rPr>
                <w:rFonts w:ascii="Arial" w:eastAsia="宋体" w:hAnsi="Arial" w:cs="Arial"/>
                <w:sz w:val="18"/>
                <w:lang w:eastAsia="ja-JP"/>
              </w:rPr>
              <w:t>_n77</w:t>
            </w:r>
            <w:r w:rsidRPr="007D34F9">
              <w:rPr>
                <w:rFonts w:ascii="Arial" w:eastAsia="宋体" w:hAnsi="Arial" w:cs="Arial"/>
                <w:sz w:val="18"/>
                <w:lang w:eastAsia="zh-CN"/>
              </w:rPr>
              <w:t>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ja-JP"/>
              </w:rPr>
              <w:t>DC_</w:t>
            </w:r>
            <w:r w:rsidRPr="007D34F9">
              <w:rPr>
                <w:rFonts w:ascii="Arial" w:eastAsia="宋体" w:hAnsi="Arial"/>
                <w:sz w:val="18"/>
                <w:lang w:eastAsia="zh-CN"/>
              </w:rPr>
              <w:t>1</w:t>
            </w:r>
            <w:r w:rsidRPr="007D34F9">
              <w:rPr>
                <w:rFonts w:ascii="Arial" w:eastAsia="宋体" w:hAnsi="Arial"/>
                <w:sz w:val="18"/>
                <w:lang w:eastAsia="ja-JP"/>
              </w:rPr>
              <w:t>A_n77A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ja-JP"/>
              </w:rPr>
              <w:t>DC_1</w:t>
            </w:r>
            <w:r w:rsidRPr="007D34F9">
              <w:rPr>
                <w:rFonts w:ascii="Arial" w:eastAsia="宋体" w:hAnsi="Arial"/>
                <w:sz w:val="18"/>
                <w:lang w:eastAsia="zh-CN"/>
              </w:rPr>
              <w:t>8</w:t>
            </w:r>
            <w:r w:rsidRPr="007D34F9">
              <w:rPr>
                <w:rFonts w:ascii="Arial" w:eastAsia="宋体" w:hAnsi="Arial"/>
                <w:sz w:val="18"/>
                <w:lang w:eastAsia="ja-JP"/>
              </w:rPr>
              <w:t>A_n77A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ja-JP"/>
              </w:rPr>
              <w:t>DC_</w:t>
            </w:r>
            <w:r w:rsidRPr="007D34F9">
              <w:rPr>
                <w:rFonts w:ascii="Arial" w:eastAsia="宋体" w:hAnsi="Arial"/>
                <w:sz w:val="18"/>
                <w:lang w:eastAsia="zh-CN"/>
              </w:rPr>
              <w:t>41</w:t>
            </w:r>
            <w:r w:rsidRPr="007D34F9">
              <w:rPr>
                <w:rFonts w:ascii="Arial" w:eastAsia="宋体" w:hAnsi="Arial"/>
                <w:sz w:val="18"/>
                <w:lang w:eastAsia="ja-JP"/>
              </w:rPr>
              <w:t>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w:t>
            </w:r>
            <w:r w:rsidRPr="007D34F9">
              <w:rPr>
                <w:rFonts w:ascii="Arial" w:eastAsia="宋体" w:hAnsi="Arial"/>
                <w:sz w:val="18"/>
                <w:lang w:eastAsia="zh-CN"/>
              </w:rPr>
              <w:t>41C</w:t>
            </w:r>
            <w:r w:rsidRPr="007D34F9">
              <w:rPr>
                <w:rFonts w:ascii="Arial" w:eastAsia="宋体" w:hAnsi="Arial"/>
                <w:sz w:val="18"/>
                <w:lang w:eastAsia="ja-JP"/>
              </w:rPr>
              <w:t>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zh-CN"/>
              </w:rPr>
              <w:t>DC_1A-18A_n41A-n77A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DC_1A_n41A</w:t>
            </w:r>
          </w:p>
          <w:p w:rsidR="007D34F9" w:rsidRPr="007D34F9" w:rsidRDefault="007D34F9" w:rsidP="007D34F9">
            <w:pPr>
              <w:keepNext/>
              <w:keepLines/>
              <w:spacing w:after="0"/>
              <w:jc w:val="center"/>
              <w:rPr>
                <w:rFonts w:ascii="Arial" w:eastAsia="等线" w:hAnsi="Arial"/>
                <w:sz w:val="18"/>
                <w:lang w:eastAsia="zh-CN"/>
              </w:rPr>
            </w:pPr>
            <w:r w:rsidRPr="007D34F9">
              <w:rPr>
                <w:rFonts w:ascii="Arial" w:eastAsia="宋体" w:hAnsi="Arial"/>
                <w:sz w:val="18"/>
                <w:lang w:eastAsia="zh-CN"/>
              </w:rPr>
              <w:t>DC_1A_n77A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A_n41A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DC_1A-18A_n41A-n77(2A)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DC_1A_n41A</w:t>
            </w:r>
          </w:p>
          <w:p w:rsidR="007D34F9" w:rsidRPr="007D34F9" w:rsidRDefault="007D34F9" w:rsidP="007D34F9">
            <w:pPr>
              <w:keepNext/>
              <w:keepLines/>
              <w:spacing w:after="0"/>
              <w:jc w:val="center"/>
              <w:rPr>
                <w:rFonts w:ascii="Arial" w:eastAsia="等线" w:hAnsi="Arial"/>
                <w:sz w:val="18"/>
                <w:lang w:eastAsia="zh-CN"/>
              </w:rPr>
            </w:pPr>
            <w:r w:rsidRPr="007D34F9">
              <w:rPr>
                <w:rFonts w:ascii="Arial" w:eastAsia="宋体" w:hAnsi="Arial"/>
                <w:sz w:val="18"/>
                <w:lang w:eastAsia="zh-CN"/>
              </w:rPr>
              <w:t>DC_1A_n77A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A_n41A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lang w:eastAsia="ja-JP"/>
              </w:rPr>
              <w:t>DC_1A-18A-41A_n78</w:t>
            </w:r>
            <w:r w:rsidRPr="007D34F9">
              <w:rPr>
                <w:rFonts w:ascii="Arial" w:eastAsia="宋体" w:hAnsi="Arial" w:cs="Arial"/>
                <w:sz w:val="18"/>
                <w:lang w:eastAsia="zh-CN"/>
              </w:rPr>
              <w:t>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lang w:eastAsia="ja-JP"/>
              </w:rPr>
              <w:t>DC_1A-18A-41</w:t>
            </w:r>
            <w:r w:rsidRPr="007D34F9">
              <w:rPr>
                <w:rFonts w:ascii="Arial" w:eastAsia="宋体" w:hAnsi="Arial" w:cs="Arial"/>
                <w:sz w:val="18"/>
                <w:lang w:eastAsia="zh-CN"/>
              </w:rPr>
              <w:t>C</w:t>
            </w:r>
            <w:r w:rsidRPr="007D34F9">
              <w:rPr>
                <w:rFonts w:ascii="Arial" w:eastAsia="宋体" w:hAnsi="Arial" w:cs="Arial"/>
                <w:sz w:val="18"/>
                <w:lang w:eastAsia="ja-JP"/>
              </w:rPr>
              <w:t>_n78</w:t>
            </w:r>
            <w:r w:rsidRPr="007D34F9">
              <w:rPr>
                <w:rFonts w:ascii="Arial" w:eastAsia="宋体" w:hAnsi="Arial" w:cs="Arial"/>
                <w:sz w:val="18"/>
                <w:lang w:eastAsia="zh-CN"/>
              </w:rPr>
              <w:t>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ja-JP"/>
              </w:rPr>
              <w:t>DC_</w:t>
            </w:r>
            <w:r w:rsidRPr="007D34F9">
              <w:rPr>
                <w:rFonts w:ascii="Arial" w:eastAsia="宋体" w:hAnsi="Arial"/>
                <w:sz w:val="18"/>
                <w:lang w:eastAsia="zh-CN"/>
              </w:rPr>
              <w:t>1</w:t>
            </w:r>
            <w:r w:rsidRPr="007D34F9">
              <w:rPr>
                <w:rFonts w:ascii="Arial" w:eastAsia="宋体" w:hAnsi="Arial"/>
                <w:sz w:val="18"/>
                <w:lang w:eastAsia="ja-JP"/>
              </w:rPr>
              <w:t>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ja-JP"/>
              </w:rPr>
              <w:t>DC_1</w:t>
            </w:r>
            <w:r w:rsidRPr="007D34F9">
              <w:rPr>
                <w:rFonts w:ascii="Arial" w:eastAsia="宋体" w:hAnsi="Arial"/>
                <w:sz w:val="18"/>
                <w:lang w:eastAsia="zh-CN"/>
              </w:rPr>
              <w:t>8</w:t>
            </w:r>
            <w:r w:rsidRPr="007D34F9">
              <w:rPr>
                <w:rFonts w:ascii="Arial" w:eastAsia="宋体" w:hAnsi="Arial"/>
                <w:sz w:val="18"/>
                <w:lang w:eastAsia="ja-JP"/>
              </w:rPr>
              <w:t>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ja-JP"/>
              </w:rPr>
              <w:t>DC_</w:t>
            </w:r>
            <w:r w:rsidRPr="007D34F9">
              <w:rPr>
                <w:rFonts w:ascii="Arial" w:eastAsia="宋体" w:hAnsi="Arial"/>
                <w:sz w:val="18"/>
                <w:lang w:eastAsia="zh-CN"/>
              </w:rPr>
              <w:t>41</w:t>
            </w:r>
            <w:r w:rsidRPr="007D34F9">
              <w:rPr>
                <w:rFonts w:ascii="Arial" w:eastAsia="宋体" w:hAnsi="Arial"/>
                <w:sz w:val="18"/>
                <w:lang w:eastAsia="ja-JP"/>
              </w:rPr>
              <w:t>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w:t>
            </w:r>
            <w:r w:rsidRPr="007D34F9">
              <w:rPr>
                <w:rFonts w:ascii="Arial" w:eastAsia="宋体" w:hAnsi="Arial"/>
                <w:sz w:val="18"/>
                <w:lang w:eastAsia="zh-CN"/>
              </w:rPr>
              <w:t>41C</w:t>
            </w:r>
            <w:r w:rsidRPr="007D34F9">
              <w:rPr>
                <w:rFonts w:ascii="Arial" w:eastAsia="宋体" w:hAnsi="Arial"/>
                <w:sz w:val="18"/>
                <w:lang w:eastAsia="ja-JP"/>
              </w:rPr>
              <w:t>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DC_1A-18A_n41A-n78A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DC_1A_n41A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DC_18A_n41A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ja-JP"/>
              </w:rPr>
              <w:t>DC_</w:t>
            </w:r>
            <w:r w:rsidRPr="007D34F9">
              <w:rPr>
                <w:rFonts w:ascii="Arial" w:eastAsia="宋体" w:hAnsi="Arial"/>
                <w:sz w:val="18"/>
                <w:lang w:eastAsia="zh-CN"/>
              </w:rPr>
              <w:t>1</w:t>
            </w:r>
            <w:r w:rsidRPr="007D34F9">
              <w:rPr>
                <w:rFonts w:ascii="Arial" w:eastAsia="宋体" w:hAnsi="Arial"/>
                <w:sz w:val="18"/>
                <w:lang w:eastAsia="ja-JP"/>
              </w:rPr>
              <w:t>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w:t>
            </w:r>
            <w:r w:rsidRPr="007D34F9">
              <w:rPr>
                <w:rFonts w:ascii="Arial" w:eastAsia="宋体" w:hAnsi="Arial"/>
                <w:sz w:val="18"/>
                <w:lang w:eastAsia="zh-CN"/>
              </w:rPr>
              <w:t>8</w:t>
            </w:r>
            <w:r w:rsidRPr="007D34F9">
              <w:rPr>
                <w:rFonts w:ascii="Arial" w:eastAsia="宋体" w:hAnsi="Arial"/>
                <w:sz w:val="18"/>
                <w:lang w:eastAsia="ja-JP"/>
              </w:rPr>
              <w:t>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DC_1A-18A_n41A-n78(2A)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DC_1A_n41A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DC_18A_n41A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ja-JP"/>
              </w:rPr>
              <w:t>DC_</w:t>
            </w:r>
            <w:r w:rsidRPr="007D34F9">
              <w:rPr>
                <w:rFonts w:ascii="Arial" w:eastAsia="宋体" w:hAnsi="Arial"/>
                <w:sz w:val="18"/>
                <w:lang w:eastAsia="zh-CN"/>
              </w:rPr>
              <w:t>1</w:t>
            </w:r>
            <w:r w:rsidRPr="007D34F9">
              <w:rPr>
                <w:rFonts w:ascii="Arial" w:eastAsia="宋体" w:hAnsi="Arial"/>
                <w:sz w:val="18"/>
                <w:lang w:eastAsia="ja-JP"/>
              </w:rPr>
              <w:t>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ja-JP"/>
              </w:rPr>
              <w:t>DC_1</w:t>
            </w:r>
            <w:r w:rsidRPr="007D34F9">
              <w:rPr>
                <w:rFonts w:ascii="Arial" w:eastAsia="宋体" w:hAnsi="Arial"/>
                <w:sz w:val="18"/>
                <w:lang w:eastAsia="zh-CN"/>
              </w:rPr>
              <w:t>8</w:t>
            </w:r>
            <w:r w:rsidRPr="007D34F9">
              <w:rPr>
                <w:rFonts w:ascii="Arial" w:eastAsia="宋体" w:hAnsi="Arial"/>
                <w:sz w:val="18"/>
                <w:lang w:eastAsia="ja-JP"/>
              </w:rPr>
              <w:t>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DC_1A-18A-42A_n77A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lang w:eastAsia="ja-JP"/>
              </w:rPr>
              <w:t>DC_1A-18A-42C_n77A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DC_1A_</w:t>
            </w:r>
            <w:r w:rsidRPr="007D34F9">
              <w:rPr>
                <w:rFonts w:ascii="Arial" w:eastAsia="宋体" w:hAnsi="Arial"/>
                <w:sz w:val="18"/>
                <w:lang w:eastAsia="ja-JP"/>
              </w:rPr>
              <w:t>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w:t>
            </w:r>
            <w:r w:rsidRPr="007D34F9">
              <w:rPr>
                <w:rFonts w:ascii="Arial" w:eastAsia="宋体" w:hAnsi="Arial"/>
                <w:sz w:val="18"/>
                <w:lang w:eastAsia="ja-JP"/>
              </w:rPr>
              <w:t>18</w:t>
            </w:r>
            <w:r w:rsidRPr="007D34F9">
              <w:rPr>
                <w:rFonts w:ascii="Arial" w:eastAsia="宋体" w:hAnsi="Arial"/>
                <w:sz w:val="18"/>
                <w:lang w:eastAsia="fi-FI"/>
              </w:rPr>
              <w:t>A_</w:t>
            </w:r>
            <w:r w:rsidRPr="007D34F9">
              <w:rPr>
                <w:rFonts w:ascii="Arial" w:eastAsia="宋体" w:hAnsi="Arial"/>
                <w:sz w:val="18"/>
                <w:lang w:eastAsia="ja-JP"/>
              </w:rPr>
              <w:t>n77</w:t>
            </w:r>
            <w:r w:rsidRPr="007D34F9">
              <w:rPr>
                <w:rFonts w:ascii="Arial" w:eastAsia="宋体" w:hAnsi="Arial"/>
                <w:sz w:val="18"/>
                <w:lang w:eastAsia="fi-FI"/>
              </w:rPr>
              <w:t>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DC_1A-18A-42A_n78A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lang w:eastAsia="ja-JP"/>
              </w:rPr>
              <w:t>DC_1A-18A-42C_n78A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DC_1A_</w:t>
            </w:r>
            <w:r w:rsidRPr="007D34F9">
              <w:rPr>
                <w:rFonts w:ascii="Arial" w:eastAsia="宋体" w:hAnsi="Arial"/>
                <w:sz w:val="18"/>
                <w:lang w:eastAsia="ja-JP"/>
              </w:rPr>
              <w:t>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w:t>
            </w:r>
            <w:r w:rsidRPr="007D34F9">
              <w:rPr>
                <w:rFonts w:ascii="Arial" w:eastAsia="宋体" w:hAnsi="Arial"/>
                <w:sz w:val="18"/>
                <w:lang w:eastAsia="ja-JP"/>
              </w:rPr>
              <w:t>18</w:t>
            </w:r>
            <w:r w:rsidRPr="007D34F9">
              <w:rPr>
                <w:rFonts w:ascii="Arial" w:eastAsia="宋体" w:hAnsi="Arial"/>
                <w:sz w:val="18"/>
                <w:lang w:eastAsia="fi-FI"/>
              </w:rPr>
              <w:t>A_</w:t>
            </w:r>
            <w:r w:rsidRPr="007D34F9">
              <w:rPr>
                <w:rFonts w:ascii="Arial" w:eastAsia="宋体" w:hAnsi="Arial"/>
                <w:sz w:val="18"/>
                <w:lang w:eastAsia="ja-JP"/>
              </w:rPr>
              <w:t>n78</w:t>
            </w:r>
            <w:r w:rsidRPr="007D34F9">
              <w:rPr>
                <w:rFonts w:ascii="Arial" w:eastAsia="宋体" w:hAnsi="Arial"/>
                <w:sz w:val="18"/>
                <w:lang w:eastAsia="fi-FI"/>
              </w:rPr>
              <w:t>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DC_1A-18A-42A_n79A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DC_1A_</w:t>
            </w:r>
            <w:r w:rsidRPr="007D34F9">
              <w:rPr>
                <w:rFonts w:ascii="Arial" w:eastAsia="宋体" w:hAnsi="Arial"/>
                <w:sz w:val="18"/>
                <w:lang w:eastAsia="ja-JP"/>
              </w:rPr>
              <w:t>n79A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w:t>
            </w:r>
            <w:r w:rsidRPr="007D34F9">
              <w:rPr>
                <w:rFonts w:ascii="Arial" w:eastAsia="宋体" w:hAnsi="Arial"/>
                <w:sz w:val="18"/>
                <w:lang w:eastAsia="ja-JP"/>
              </w:rPr>
              <w:t>18</w:t>
            </w:r>
            <w:r w:rsidRPr="007D34F9">
              <w:rPr>
                <w:rFonts w:ascii="Arial" w:eastAsia="宋体" w:hAnsi="Arial"/>
                <w:sz w:val="18"/>
                <w:lang w:eastAsia="fi-FI"/>
              </w:rPr>
              <w:t>A_</w:t>
            </w:r>
            <w:r w:rsidRPr="007D34F9">
              <w:rPr>
                <w:rFonts w:ascii="Arial" w:eastAsia="宋体" w:hAnsi="Arial"/>
                <w:sz w:val="18"/>
                <w:lang w:eastAsia="ja-JP"/>
              </w:rPr>
              <w:t>n79</w:t>
            </w:r>
            <w:r w:rsidRPr="007D34F9">
              <w:rPr>
                <w:rFonts w:ascii="Arial" w:eastAsia="宋体" w:hAnsi="Arial"/>
                <w:sz w:val="18"/>
                <w:lang w:eastAsia="fi-FI"/>
              </w:rPr>
              <w:t>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DC_1A-19A-21A_n77A</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DC_1A-19A-21A_n77C</w:t>
            </w:r>
            <w:r w:rsidRPr="007D34F9">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DC_21A_n77A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val="fr-FR" w:eastAsia="ja-JP"/>
              </w:rPr>
              <w:t>DC_1A-19A-21A_n77(2A)</w:t>
            </w:r>
            <w:r w:rsidRPr="007D34F9">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DC_21A_n77A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DC_1A-19A-21A_n78A</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宋体" w:hAnsi="Arial"/>
                <w:sz w:val="18"/>
                <w:lang w:val="fr-FR" w:eastAsia="ja-JP"/>
              </w:rPr>
            </w:pPr>
            <w:r w:rsidRPr="007D34F9">
              <w:rPr>
                <w:rFonts w:ascii="Arial" w:eastAsia="宋体" w:hAnsi="Arial"/>
                <w:sz w:val="18"/>
                <w:lang w:eastAsia="ja-JP"/>
              </w:rPr>
              <w:t>DC_1A-19A-21A_n78C</w:t>
            </w:r>
            <w:r w:rsidRPr="007D34F9">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DC_21A_n78A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val="fr-FR" w:eastAsia="ja-JP"/>
              </w:rPr>
              <w:t>DC_1A-19A-21A_n78(2A)</w:t>
            </w:r>
            <w:r w:rsidRPr="007D34F9">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DC_21A_n78A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DC_1A-19A-21A_n79A</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宋体" w:hAnsi="Arial"/>
                <w:sz w:val="18"/>
                <w:lang w:val="fr-FR" w:eastAsia="ja-JP"/>
              </w:rPr>
            </w:pPr>
            <w:r w:rsidRPr="007D34F9">
              <w:rPr>
                <w:rFonts w:ascii="Arial" w:eastAsia="宋体" w:hAnsi="Arial"/>
                <w:sz w:val="18"/>
                <w:lang w:eastAsia="ja-JP"/>
              </w:rPr>
              <w:t>DC_1A-19A-21A_n79C</w:t>
            </w:r>
            <w:r w:rsidRPr="007D34F9">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DC_1A_n79A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DC_19A_n79A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DC_21A_n79A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DC_1A-19A-42A_n77A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DC_1A-19A-42A_n77C</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DC_1A-19A-42C_n77A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lang w:eastAsia="ja-JP"/>
              </w:rPr>
              <w:t>DC_1A-19A-42C_n77C</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DC_19A_n77A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DC_1A-19A-42A_n78A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DC_1A-19A-42A_n78C</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DC_1A-19A-42C_n78A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ja-JP"/>
              </w:rPr>
              <w:t>DC_1A-19A-42C_n78C</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DC_19A_n78A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DC_1A-19A-42A_n79A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DC_1A-19A-42A_n79C</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DC_1A-19A-42C_n79A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ja-JP"/>
              </w:rPr>
              <w:t>DC_1A-19A-42C_n79C</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DC_19A_n79A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ko-KR"/>
              </w:rPr>
              <w:t>DC_1A-19A_n77A-n79A</w:t>
            </w:r>
          </w:p>
        </w:tc>
        <w:tc>
          <w:tcPr>
            <w:tcW w:w="3686" w:type="dxa"/>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DC_19A_n77A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ko-KR"/>
              </w:rPr>
              <w:t>DC_19A_n79A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ko-KR"/>
              </w:rPr>
              <w:t>DC_1A-19A_n78A-n79A</w:t>
            </w:r>
          </w:p>
        </w:tc>
        <w:tc>
          <w:tcPr>
            <w:tcW w:w="3686" w:type="dxa"/>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DC_19A_n78A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ko-KR"/>
              </w:rPr>
              <w:t>DC_19A_n79A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MS Mincho" w:hAnsi="Arial" w:cs="Arial"/>
                <w:kern w:val="2"/>
                <w:sz w:val="18"/>
                <w:szCs w:val="22"/>
                <w:lang w:eastAsia="zh-CN"/>
              </w:rPr>
              <w:t>DC_1A-20A_n3A-n38A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w:t>
            </w:r>
            <w:r w:rsidRPr="007D34F9">
              <w:rPr>
                <w:rFonts w:ascii="Arial" w:eastAsia="宋体" w:hAnsi="Arial"/>
                <w:sz w:val="18"/>
                <w:lang w:eastAsia="zh-CN"/>
              </w:rPr>
              <w:t>3</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20</w:t>
            </w:r>
            <w:r w:rsidRPr="007D34F9">
              <w:rPr>
                <w:rFonts w:ascii="Arial" w:eastAsia="宋体" w:hAnsi="Arial"/>
                <w:sz w:val="18"/>
              </w:rPr>
              <w:t>A_n</w:t>
            </w:r>
            <w:r w:rsidRPr="007D34F9">
              <w:rPr>
                <w:rFonts w:ascii="Arial" w:eastAsia="宋体" w:hAnsi="Arial"/>
                <w:sz w:val="18"/>
                <w:lang w:eastAsia="zh-CN"/>
              </w:rPr>
              <w:t>3</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w:t>
            </w:r>
            <w:r w:rsidRPr="007D34F9">
              <w:rPr>
                <w:rFonts w:ascii="Arial" w:eastAsia="宋体" w:hAnsi="Arial"/>
                <w:sz w:val="18"/>
                <w:lang w:eastAsia="zh-CN"/>
              </w:rPr>
              <w:t>38</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w:t>
            </w:r>
            <w:r w:rsidRPr="007D34F9">
              <w:rPr>
                <w:rFonts w:ascii="Arial" w:eastAsia="宋体" w:hAnsi="Arial"/>
                <w:sz w:val="18"/>
                <w:lang w:eastAsia="zh-CN"/>
              </w:rPr>
              <w:t>20</w:t>
            </w:r>
            <w:r w:rsidRPr="007D34F9">
              <w:rPr>
                <w:rFonts w:ascii="Arial" w:eastAsia="宋体" w:hAnsi="Arial"/>
                <w:sz w:val="18"/>
              </w:rPr>
              <w:t>A_n</w:t>
            </w:r>
            <w:r w:rsidRPr="007D34F9">
              <w:rPr>
                <w:rFonts w:ascii="Arial" w:eastAsia="宋体" w:hAnsi="Arial"/>
                <w:sz w:val="18"/>
                <w:lang w:eastAsia="zh-CN"/>
              </w:rPr>
              <w:t>38</w:t>
            </w:r>
            <w:r w:rsidRPr="007D34F9">
              <w:rPr>
                <w:rFonts w:ascii="Arial" w:eastAsia="宋体" w:hAnsi="Arial"/>
                <w:sz w:val="18"/>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kern w:val="2"/>
                <w:sz w:val="18"/>
                <w:szCs w:val="22"/>
                <w:lang w:eastAsia="zh-CN"/>
              </w:rPr>
            </w:pPr>
            <w:r w:rsidRPr="007D34F9">
              <w:rPr>
                <w:rFonts w:ascii="Arial" w:eastAsia="MS Mincho" w:hAnsi="Arial" w:cs="Arial"/>
                <w:kern w:val="2"/>
                <w:sz w:val="18"/>
                <w:szCs w:val="22"/>
                <w:lang w:eastAsia="zh-CN"/>
              </w:rPr>
              <w:t>DC_1A-20A_n3A-n78A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w:t>
            </w:r>
            <w:r w:rsidRPr="007D34F9">
              <w:rPr>
                <w:rFonts w:ascii="Arial" w:eastAsia="宋体" w:hAnsi="Arial"/>
                <w:sz w:val="18"/>
                <w:lang w:eastAsia="zh-CN"/>
              </w:rPr>
              <w:t>3</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20</w:t>
            </w:r>
            <w:r w:rsidRPr="007D34F9">
              <w:rPr>
                <w:rFonts w:ascii="Arial" w:eastAsia="宋体" w:hAnsi="Arial"/>
                <w:sz w:val="18"/>
              </w:rPr>
              <w:t>A_n</w:t>
            </w:r>
            <w:r w:rsidRPr="007D34F9">
              <w:rPr>
                <w:rFonts w:ascii="Arial" w:eastAsia="宋体" w:hAnsi="Arial"/>
                <w:sz w:val="18"/>
                <w:lang w:eastAsia="zh-CN"/>
              </w:rPr>
              <w:t>3</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w:t>
            </w:r>
            <w:r w:rsidRPr="007D34F9">
              <w:rPr>
                <w:rFonts w:ascii="Arial" w:eastAsia="宋体" w:hAnsi="Arial"/>
                <w:sz w:val="18"/>
                <w:lang w:eastAsia="zh-CN"/>
              </w:rPr>
              <w:t>78</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20</w:t>
            </w:r>
            <w:r w:rsidRPr="007D34F9">
              <w:rPr>
                <w:rFonts w:ascii="Arial" w:eastAsia="宋体" w:hAnsi="Arial"/>
                <w:sz w:val="18"/>
              </w:rPr>
              <w:t>A_n</w:t>
            </w:r>
            <w:r w:rsidRPr="007D34F9">
              <w:rPr>
                <w:rFonts w:ascii="Arial" w:eastAsia="宋体" w:hAnsi="Arial"/>
                <w:sz w:val="18"/>
                <w:lang w:eastAsia="zh-CN"/>
              </w:rPr>
              <w:t>78</w:t>
            </w:r>
            <w:r w:rsidRPr="007D34F9">
              <w:rPr>
                <w:rFonts w:ascii="Arial" w:eastAsia="宋体" w:hAnsi="Arial"/>
                <w:sz w:val="18"/>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kern w:val="2"/>
                <w:sz w:val="18"/>
                <w:szCs w:val="22"/>
                <w:lang w:eastAsia="zh-CN"/>
              </w:rPr>
            </w:pPr>
            <w:r w:rsidRPr="007D34F9">
              <w:rPr>
                <w:rFonts w:ascii="Arial" w:eastAsia="MS Mincho" w:hAnsi="Arial" w:cs="Arial"/>
                <w:kern w:val="2"/>
                <w:sz w:val="18"/>
                <w:szCs w:val="22"/>
                <w:lang w:eastAsia="zh-CN"/>
              </w:rPr>
              <w:t>DC_1A-20A_n7A-n78A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w:t>
            </w:r>
            <w:r w:rsidRPr="007D34F9">
              <w:rPr>
                <w:rFonts w:ascii="Arial" w:eastAsia="宋体" w:hAnsi="Arial"/>
                <w:sz w:val="18"/>
                <w:lang w:eastAsia="zh-CN"/>
              </w:rPr>
              <w:t>7</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20</w:t>
            </w:r>
            <w:r w:rsidRPr="007D34F9">
              <w:rPr>
                <w:rFonts w:ascii="Arial" w:eastAsia="宋体" w:hAnsi="Arial"/>
                <w:sz w:val="18"/>
              </w:rPr>
              <w:t>A_n</w:t>
            </w:r>
            <w:r w:rsidRPr="007D34F9">
              <w:rPr>
                <w:rFonts w:ascii="Arial" w:eastAsia="宋体" w:hAnsi="Arial"/>
                <w:sz w:val="18"/>
                <w:lang w:eastAsia="zh-CN"/>
              </w:rPr>
              <w:t>7</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w:t>
            </w:r>
            <w:r w:rsidRPr="007D34F9">
              <w:rPr>
                <w:rFonts w:ascii="Arial" w:eastAsia="宋体" w:hAnsi="Arial"/>
                <w:sz w:val="18"/>
                <w:lang w:eastAsia="zh-CN"/>
              </w:rPr>
              <w:t>78</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20</w:t>
            </w:r>
            <w:r w:rsidRPr="007D34F9">
              <w:rPr>
                <w:rFonts w:ascii="Arial" w:eastAsia="宋体" w:hAnsi="Arial"/>
                <w:sz w:val="18"/>
              </w:rPr>
              <w:t>A_n</w:t>
            </w:r>
            <w:r w:rsidRPr="007D34F9">
              <w:rPr>
                <w:rFonts w:ascii="Arial" w:eastAsia="宋体" w:hAnsi="Arial"/>
                <w:sz w:val="18"/>
                <w:lang w:eastAsia="zh-CN"/>
              </w:rPr>
              <w:t>78</w:t>
            </w:r>
            <w:r w:rsidRPr="007D34F9">
              <w:rPr>
                <w:rFonts w:ascii="Arial" w:eastAsia="宋体" w:hAnsi="Arial"/>
                <w:sz w:val="18"/>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kern w:val="2"/>
                <w:sz w:val="18"/>
                <w:szCs w:val="22"/>
                <w:lang w:eastAsia="zh-CN"/>
              </w:rPr>
            </w:pPr>
            <w:r w:rsidRPr="007D34F9">
              <w:rPr>
                <w:rFonts w:ascii="Arial" w:eastAsia="宋体" w:hAnsi="Arial" w:cs="Arial"/>
                <w:sz w:val="18"/>
                <w:lang w:eastAsia="zh-TW"/>
              </w:rPr>
              <w:t>DC_1A-20A_n8A-n78A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w:t>
            </w:r>
            <w:r w:rsidRPr="007D34F9">
              <w:rPr>
                <w:rFonts w:ascii="Arial" w:eastAsia="宋体" w:hAnsi="Arial"/>
                <w:sz w:val="18"/>
                <w:lang w:eastAsia="zh-CN"/>
              </w:rPr>
              <w:t>8</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w:t>
            </w:r>
            <w:r w:rsidRPr="007D34F9">
              <w:rPr>
                <w:rFonts w:ascii="Arial" w:eastAsia="宋体" w:hAnsi="Arial"/>
                <w:sz w:val="18"/>
                <w:lang w:eastAsia="zh-CN"/>
              </w:rPr>
              <w:t>78</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20</w:t>
            </w:r>
            <w:r w:rsidRPr="007D34F9">
              <w:rPr>
                <w:rFonts w:ascii="Arial" w:eastAsia="宋体" w:hAnsi="Arial"/>
                <w:sz w:val="18"/>
              </w:rPr>
              <w:t>A_n</w:t>
            </w:r>
            <w:r w:rsidRPr="007D34F9">
              <w:rPr>
                <w:rFonts w:ascii="Arial" w:eastAsia="宋体" w:hAnsi="Arial"/>
                <w:sz w:val="18"/>
                <w:lang w:eastAsia="zh-CN"/>
              </w:rPr>
              <w:t>8</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20</w:t>
            </w:r>
            <w:r w:rsidRPr="007D34F9">
              <w:rPr>
                <w:rFonts w:ascii="Arial" w:eastAsia="宋体" w:hAnsi="Arial"/>
                <w:sz w:val="18"/>
              </w:rPr>
              <w:t>A_n</w:t>
            </w:r>
            <w:r w:rsidRPr="007D34F9">
              <w:rPr>
                <w:rFonts w:ascii="Arial" w:eastAsia="宋体" w:hAnsi="Arial"/>
                <w:sz w:val="18"/>
                <w:lang w:eastAsia="zh-CN"/>
              </w:rPr>
              <w:t>78</w:t>
            </w:r>
            <w:r w:rsidRPr="007D34F9">
              <w:rPr>
                <w:rFonts w:ascii="Arial" w:eastAsia="宋体" w:hAnsi="Arial"/>
                <w:sz w:val="18"/>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kern w:val="2"/>
                <w:sz w:val="18"/>
                <w:szCs w:val="22"/>
                <w:lang w:eastAsia="zh-CN"/>
              </w:rPr>
            </w:pPr>
            <w:r w:rsidRPr="007D34F9">
              <w:rPr>
                <w:rFonts w:ascii="Arial" w:eastAsia="宋体" w:hAnsi="Arial"/>
                <w:sz w:val="18"/>
              </w:rPr>
              <w:t>DC_1A-20A-28A_n</w:t>
            </w:r>
            <w:r w:rsidRPr="007D34F9">
              <w:rPr>
                <w:rFonts w:ascii="Arial" w:eastAsia="宋体" w:hAnsi="Arial"/>
                <w:sz w:val="18"/>
                <w:lang w:val="fi-FI"/>
              </w:rPr>
              <w:t>3A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DC_28A_n3A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val="x-none" w:eastAsia="zh-TW"/>
              </w:rPr>
              <w:t>DC_1A</w:t>
            </w:r>
            <w:r w:rsidRPr="007D34F9">
              <w:rPr>
                <w:rFonts w:ascii="宋体" w:eastAsia="宋体" w:hAnsi="Arial" w:cs="Arial"/>
                <w:sz w:val="18"/>
                <w:lang w:val="x-none" w:eastAsia="zh-CN"/>
              </w:rPr>
              <w:t>-</w:t>
            </w:r>
            <w:r w:rsidRPr="007D34F9">
              <w:rPr>
                <w:rFonts w:ascii="Arial" w:eastAsia="宋体" w:hAnsi="Arial" w:cs="Arial"/>
                <w:sz w:val="18"/>
                <w:lang w:val="x-none" w:eastAsia="zh-TW"/>
              </w:rPr>
              <w:t>20A_n28A-n75A</w:t>
            </w:r>
          </w:p>
        </w:tc>
        <w:tc>
          <w:tcPr>
            <w:tcW w:w="3686" w:type="dxa"/>
            <w:vAlign w:val="center"/>
          </w:tcPr>
          <w:p w:rsidR="007D34F9" w:rsidRPr="007D34F9" w:rsidRDefault="007D34F9" w:rsidP="007D34F9">
            <w:pPr>
              <w:keepLines/>
              <w:widowControl w:val="0"/>
              <w:spacing w:after="0"/>
              <w:jc w:val="center"/>
              <w:rPr>
                <w:rFonts w:ascii="Arial" w:eastAsia="宋体" w:hAnsi="Arial" w:cs="Arial"/>
                <w:sz w:val="18"/>
                <w:lang w:eastAsia="zh-CN"/>
              </w:rPr>
            </w:pPr>
            <w:r w:rsidRPr="007D34F9">
              <w:rPr>
                <w:rFonts w:ascii="Arial" w:eastAsia="宋体" w:hAnsi="Arial" w:cs="Arial"/>
                <w:sz w:val="18"/>
                <w:lang w:eastAsia="zh-CN"/>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zh-CN"/>
              </w:rPr>
              <w:t>DC_20A_n28A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rPr>
              <w:t>DC_1A-20A-28A_n78</w:t>
            </w:r>
            <w:r w:rsidRPr="007D34F9">
              <w:rPr>
                <w:rFonts w:ascii="Arial" w:eastAsia="宋体" w:hAnsi="Arial"/>
                <w:sz w:val="18"/>
                <w:lang w:val="fi-FI"/>
              </w:rPr>
              <w:t>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rPr>
              <w:t>DC_28A_n78A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rPr>
            </w:pPr>
            <w:r w:rsidRPr="007D34F9">
              <w:rPr>
                <w:rFonts w:ascii="Arial" w:eastAsia="Malgun Gothic" w:hAnsi="Arial"/>
                <w:sz w:val="18"/>
                <w:lang w:eastAsia="ko-KR"/>
              </w:rPr>
              <w:t>DC_1A-20A_n28A-n78A</w:t>
            </w:r>
            <w:r w:rsidRPr="007D34F9">
              <w:rPr>
                <w:rFonts w:ascii="Arial" w:eastAsia="Malgun Gothic" w:hAnsi="Arial"/>
                <w:sz w:val="18"/>
                <w:vertAlign w:val="superscript"/>
                <w:lang w:eastAsia="ko-KR"/>
              </w:rPr>
              <w:t>2,3</w:t>
            </w:r>
            <w:r w:rsidRPr="007D34F9">
              <w:rPr>
                <w:rFonts w:ascii="Arial" w:eastAsia="宋体" w:hAnsi="Arial"/>
                <w:sz w:val="18"/>
                <w:vertAlign w:val="superscript"/>
                <w:lang w:eastAsia="zh-CN"/>
              </w:rPr>
              <w:t>,</w:t>
            </w:r>
            <w:r w:rsidRPr="007D34F9">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DC_1A_n28A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DC_1A_n78A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DC_20A_n28A</w:t>
            </w:r>
          </w:p>
          <w:p w:rsidR="007D34F9" w:rsidRPr="007D34F9" w:rsidRDefault="007D34F9" w:rsidP="007D34F9">
            <w:pPr>
              <w:keepNext/>
              <w:keepLines/>
              <w:spacing w:after="0"/>
              <w:jc w:val="center"/>
              <w:rPr>
                <w:rFonts w:ascii="Arial" w:eastAsia="宋体" w:hAnsi="Arial"/>
                <w:sz w:val="18"/>
              </w:rPr>
            </w:pPr>
            <w:r w:rsidRPr="007D34F9">
              <w:rPr>
                <w:rFonts w:ascii="Arial" w:eastAsia="Malgun Gothic" w:hAnsi="Arial"/>
                <w:sz w:val="18"/>
                <w:lang w:eastAsia="ko-KR"/>
              </w:rPr>
              <w:t>DC_20A_n78A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lang w:eastAsia="ja-JP"/>
              </w:rPr>
              <w:t>DC_1A-20A-32A_n3A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DC_1A_n3A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lang w:eastAsia="ja-JP"/>
              </w:rPr>
              <w:t>DC_20A_n3A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DC_1A-20A-32A_n8</w:t>
            </w:r>
            <w:r w:rsidRPr="007D34F9">
              <w:rPr>
                <w:rFonts w:ascii="Arial" w:eastAsia="宋体" w:hAnsi="Arial"/>
                <w:sz w:val="18"/>
                <w:lang w:val="fi-FI"/>
              </w:rPr>
              <w:t>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DC_1A-20A-32A_n</w:t>
            </w:r>
            <w:r w:rsidRPr="007D34F9">
              <w:rPr>
                <w:rFonts w:ascii="Arial" w:eastAsia="宋体" w:hAnsi="Arial"/>
                <w:sz w:val="18"/>
                <w:lang w:val="fi-FI"/>
              </w:rPr>
              <w:t>28A</w:t>
            </w:r>
            <w:r w:rsidRPr="007D34F9">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DC_20A_n28A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DC_1A-20A-32A_n</w:t>
            </w:r>
            <w:r w:rsidRPr="007D34F9">
              <w:rPr>
                <w:rFonts w:ascii="Arial" w:eastAsia="宋体" w:hAnsi="Arial"/>
                <w:sz w:val="18"/>
                <w:lang w:val="fi-FI"/>
              </w:rPr>
              <w:t>78A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DC_20A_n78A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color w:val="000000"/>
                <w:sz w:val="18"/>
                <w:szCs w:val="18"/>
                <w:lang w:val="en-US" w:eastAsia="zh-CN" w:bidi="ar"/>
              </w:rPr>
              <w:t>DC_1A-</w:t>
            </w:r>
            <w:r w:rsidRPr="007D34F9">
              <w:rPr>
                <w:rFonts w:ascii="Arial" w:eastAsia="宋体" w:hAnsi="Arial" w:cs="Arial" w:hint="eastAsia"/>
                <w:color w:val="000000"/>
                <w:sz w:val="18"/>
                <w:szCs w:val="18"/>
                <w:lang w:val="en-US" w:eastAsia="zh-CN" w:bidi="ar"/>
              </w:rPr>
              <w:t>20</w:t>
            </w:r>
            <w:r w:rsidRPr="007D34F9">
              <w:rPr>
                <w:rFonts w:ascii="Arial" w:eastAsia="宋体" w:hAnsi="Arial" w:cs="Arial"/>
                <w:color w:val="000000"/>
                <w:sz w:val="18"/>
                <w:szCs w:val="18"/>
                <w:lang w:val="en-US" w:eastAsia="zh-CN" w:bidi="ar"/>
              </w:rPr>
              <w:t>A-38A_n3A</w:t>
            </w:r>
          </w:p>
        </w:tc>
        <w:tc>
          <w:tcPr>
            <w:tcW w:w="3686" w:type="dxa"/>
          </w:tcPr>
          <w:p w:rsidR="007D34F9" w:rsidRPr="007D34F9" w:rsidRDefault="007D34F9" w:rsidP="007D34F9">
            <w:pPr>
              <w:keepNext/>
              <w:keepLines/>
              <w:spacing w:after="0"/>
              <w:jc w:val="center"/>
              <w:rPr>
                <w:rFonts w:ascii="Arial" w:eastAsia="宋体" w:hAnsi="Arial"/>
                <w:color w:val="000000"/>
                <w:sz w:val="18"/>
                <w:szCs w:val="18"/>
                <w:lang w:val="en-US" w:eastAsia="zh-CN" w:bidi="ar"/>
              </w:rPr>
            </w:pPr>
            <w:r w:rsidRPr="007D34F9">
              <w:rPr>
                <w:rFonts w:ascii="Arial" w:eastAsia="宋体" w:hAnsi="Arial" w:cs="Arial"/>
                <w:color w:val="000000"/>
                <w:sz w:val="18"/>
                <w:szCs w:val="18"/>
                <w:lang w:val="en-US" w:eastAsia="zh-CN" w:bidi="ar"/>
              </w:rPr>
              <w:t>DC_1A_n3A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color w:val="000000"/>
                <w:sz w:val="18"/>
                <w:szCs w:val="18"/>
                <w:lang w:val="en-US" w:eastAsia="zh-CN" w:bidi="ar"/>
              </w:rPr>
              <w:t>DC_20A_n3A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lang w:eastAsia="ja-JP"/>
              </w:rPr>
              <w:t>DC_1A-20A-(n)38AA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宋体" w:hAnsi="Arial"/>
                <w:sz w:val="18"/>
                <w:lang w:eastAsia="ja-JP"/>
              </w:rPr>
              <w:t>1</w:t>
            </w:r>
            <w:r w:rsidRPr="007D34F9">
              <w:rPr>
                <w:rFonts w:ascii="Arial" w:eastAsia="宋体" w:hAnsi="Arial"/>
                <w:sz w:val="18"/>
                <w:lang w:eastAsia="fi-FI"/>
              </w:rPr>
              <w:t>A_</w:t>
            </w:r>
            <w:r w:rsidRPr="007D34F9">
              <w:rPr>
                <w:rFonts w:ascii="Arial" w:eastAsia="宋体" w:hAnsi="Arial"/>
                <w:sz w:val="18"/>
                <w:lang w:eastAsia="ja-JP"/>
              </w:rPr>
              <w:t>n38</w:t>
            </w:r>
            <w:r w:rsidRPr="007D34F9">
              <w:rPr>
                <w:rFonts w:ascii="Arial" w:eastAsia="宋体" w:hAnsi="Arial"/>
                <w:sz w:val="18"/>
                <w:lang w:eastAsia="fi-FI"/>
              </w:rPr>
              <w:t>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lang w:eastAsia="fi-FI"/>
              </w:rPr>
              <w:t>DC_</w:t>
            </w:r>
            <w:r w:rsidRPr="007D34F9">
              <w:rPr>
                <w:rFonts w:ascii="Arial" w:eastAsia="宋体" w:hAnsi="Arial"/>
                <w:sz w:val="18"/>
                <w:lang w:eastAsia="ja-JP"/>
              </w:rPr>
              <w:t>20A</w:t>
            </w:r>
            <w:r w:rsidRPr="007D34F9">
              <w:rPr>
                <w:rFonts w:ascii="Arial" w:eastAsia="宋体" w:hAnsi="Arial"/>
                <w:sz w:val="18"/>
                <w:lang w:eastAsia="fi-FI"/>
              </w:rPr>
              <w:t>_</w:t>
            </w:r>
            <w:r w:rsidRPr="007D34F9">
              <w:rPr>
                <w:rFonts w:ascii="Arial" w:eastAsia="宋体" w:hAnsi="Arial"/>
                <w:sz w:val="18"/>
                <w:lang w:eastAsia="ja-JP"/>
              </w:rPr>
              <w:t>n38</w:t>
            </w:r>
            <w:r w:rsidRPr="007D34F9">
              <w:rPr>
                <w:rFonts w:ascii="Arial" w:eastAsia="宋体" w:hAnsi="Arial"/>
                <w:sz w:val="18"/>
                <w:lang w:eastAsia="fi-FI"/>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sz w:val="18"/>
              </w:rPr>
              <w:t>DC_1A-20A-38A_n8</w:t>
            </w:r>
            <w:r w:rsidRPr="007D34F9">
              <w:rPr>
                <w:rFonts w:ascii="Arial" w:eastAsia="宋体" w:hAnsi="Arial"/>
                <w:sz w:val="18"/>
                <w:lang w:val="fi-FI"/>
              </w:rPr>
              <w:t>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DC_20A_n8A</w:t>
            </w:r>
          </w:p>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sz w:val="18"/>
              </w:rPr>
              <w:t>DC_38A_n8A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cs="Arial"/>
                <w:sz w:val="18"/>
                <w:szCs w:val="22"/>
                <w:lang w:eastAsia="zh-CN"/>
              </w:rPr>
              <w:t>DC_1A-20A-38A_n78A</w:t>
            </w:r>
          </w:p>
        </w:tc>
        <w:tc>
          <w:tcPr>
            <w:tcW w:w="3686" w:type="dxa"/>
          </w:tcPr>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DC_1A_n78A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cs="Arial"/>
                <w:sz w:val="18"/>
                <w:szCs w:val="22"/>
                <w:lang w:eastAsia="zh-CN"/>
              </w:rPr>
              <w:t>DC_20A_n78A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DC_1A-20A-38A_n78(2A)</w:t>
            </w:r>
          </w:p>
        </w:tc>
        <w:tc>
          <w:tcPr>
            <w:tcW w:w="3686" w:type="dxa"/>
          </w:tcPr>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DC_1A_n78A</w:t>
            </w:r>
          </w:p>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DC_20A_n78A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DC_1A-20A_n38A-n78A</w:t>
            </w:r>
          </w:p>
        </w:tc>
        <w:tc>
          <w:tcPr>
            <w:tcW w:w="3686" w:type="dxa"/>
          </w:tcPr>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DC_1A_n38A</w:t>
            </w:r>
          </w:p>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DC_20A_n38A</w:t>
            </w:r>
          </w:p>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DC_1A_n78A</w:t>
            </w:r>
          </w:p>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DC_20A_n78A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val="fi-FI" w:eastAsia="en-GB"/>
              </w:rPr>
            </w:pPr>
            <w:r w:rsidRPr="007D34F9">
              <w:rPr>
                <w:rFonts w:ascii="Arial" w:eastAsia="宋体" w:hAnsi="Arial"/>
                <w:sz w:val="18"/>
                <w:lang w:eastAsia="en-GB"/>
              </w:rPr>
              <w:t>DC_1A-20A-40A_n</w:t>
            </w:r>
            <w:r w:rsidRPr="007D34F9">
              <w:rPr>
                <w:rFonts w:ascii="Arial" w:eastAsia="宋体" w:hAnsi="Arial"/>
                <w:sz w:val="18"/>
                <w:lang w:val="fi-FI" w:eastAsia="en-GB"/>
              </w:rPr>
              <w:t>78A</w:t>
            </w:r>
          </w:p>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DC_1A-20A-40C_n78A</w:t>
            </w:r>
          </w:p>
        </w:tc>
        <w:tc>
          <w:tcPr>
            <w:tcW w:w="3686" w:type="dxa"/>
          </w:tcPr>
          <w:p w:rsidR="007D34F9" w:rsidRPr="007D34F9" w:rsidRDefault="007D34F9" w:rsidP="007D34F9">
            <w:pPr>
              <w:keepNext/>
              <w:keepLines/>
              <w:spacing w:after="0"/>
              <w:jc w:val="center"/>
              <w:rPr>
                <w:rFonts w:ascii="Arial" w:eastAsia="Calibri" w:hAnsi="Arial"/>
                <w:sz w:val="18"/>
                <w:lang w:eastAsia="en-GB"/>
              </w:rPr>
            </w:pPr>
            <w:r w:rsidRPr="007D34F9">
              <w:rPr>
                <w:rFonts w:ascii="Arial" w:eastAsia="宋体" w:hAnsi="Arial"/>
                <w:sz w:val="18"/>
                <w:lang w:eastAsia="en-GB"/>
              </w:rPr>
              <w:t>DC_1A_n78A</w:t>
            </w:r>
          </w:p>
          <w:p w:rsidR="007D34F9" w:rsidRPr="007D34F9" w:rsidRDefault="007D34F9" w:rsidP="007D34F9">
            <w:pPr>
              <w:keepNext/>
              <w:keepLines/>
              <w:spacing w:after="0"/>
              <w:jc w:val="center"/>
              <w:rPr>
                <w:rFonts w:ascii="Arial" w:eastAsia="宋体" w:hAnsi="Arial"/>
                <w:sz w:val="18"/>
                <w:lang w:eastAsia="en-GB"/>
              </w:rPr>
            </w:pPr>
            <w:r w:rsidRPr="007D34F9">
              <w:rPr>
                <w:rFonts w:ascii="Arial" w:eastAsia="宋体" w:hAnsi="Arial"/>
                <w:sz w:val="18"/>
                <w:lang w:eastAsia="en-GB"/>
              </w:rPr>
              <w:t>DC_20A_n78A</w:t>
            </w:r>
          </w:p>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sz w:val="18"/>
                <w:lang w:eastAsia="en-GB"/>
              </w:rPr>
              <w:t>DC_40A_n78A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DC_1A-20A_n41A-n78A</w:t>
            </w:r>
          </w:p>
        </w:tc>
        <w:tc>
          <w:tcPr>
            <w:tcW w:w="3686" w:type="dxa"/>
          </w:tcPr>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DC_1A_n41A</w:t>
            </w:r>
          </w:p>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DC_1A_n78A</w:t>
            </w:r>
          </w:p>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DC_20A_n41A</w:t>
            </w:r>
          </w:p>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DC_20A_n78A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DC_1A-21A-28A_n77A</w:t>
            </w:r>
            <w:r w:rsidRPr="007D34F9">
              <w:rPr>
                <w:rFonts w:ascii="Arial" w:eastAsia="宋体" w:hAnsi="Arial"/>
                <w:sz w:val="18"/>
                <w:vertAlign w:val="superscript"/>
              </w:rPr>
              <w:t>2</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DC_28A_n77A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ja-JP"/>
              </w:rPr>
              <w:t>DC_1A-21A_n28A-n77A</w:t>
            </w:r>
            <w:r w:rsidRPr="007D34F9">
              <w:rPr>
                <w:rFonts w:ascii="Arial" w:eastAsia="宋体" w:hAnsi="Arial"/>
                <w:sz w:val="18"/>
                <w:vertAlign w:val="superscript"/>
                <w:lang w:eastAsia="ja-JP"/>
              </w:rPr>
              <w:t>2</w:t>
            </w:r>
          </w:p>
        </w:tc>
        <w:tc>
          <w:tcPr>
            <w:tcW w:w="3686" w:type="dxa"/>
            <w:vAlign w:val="center"/>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w:t>
            </w:r>
            <w:r w:rsidRPr="007D34F9">
              <w:rPr>
                <w:rFonts w:ascii="Arial" w:eastAsia="宋体" w:hAnsi="Arial" w:cs="Arial"/>
                <w:sz w:val="18"/>
                <w:lang w:val="en-US" w:eastAsia="ja-JP"/>
              </w:rPr>
              <w:t>1</w:t>
            </w:r>
            <w:r w:rsidRPr="007D34F9">
              <w:rPr>
                <w:rFonts w:ascii="Arial" w:eastAsia="宋体" w:hAnsi="Arial" w:cs="Arial"/>
                <w:sz w:val="18"/>
                <w:lang w:eastAsia="ja-JP"/>
              </w:rPr>
              <w:t>A_n</w:t>
            </w:r>
            <w:r w:rsidRPr="007D34F9">
              <w:rPr>
                <w:rFonts w:ascii="Arial" w:eastAsia="宋体" w:hAnsi="Arial" w:cs="Arial"/>
                <w:sz w:val="18"/>
                <w:lang w:val="en-US" w:eastAsia="ja-JP"/>
              </w:rPr>
              <w:t>28</w:t>
            </w:r>
            <w:r w:rsidRPr="007D34F9">
              <w:rPr>
                <w:rFonts w:ascii="Arial" w:eastAsia="宋体" w:hAnsi="Arial" w:cs="Arial"/>
                <w:sz w:val="18"/>
                <w:lang w:eastAsia="ja-JP"/>
              </w:rPr>
              <w:t>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w:t>
            </w:r>
            <w:r w:rsidRPr="007D34F9">
              <w:rPr>
                <w:rFonts w:ascii="Arial" w:eastAsia="宋体" w:hAnsi="Arial" w:cs="Arial"/>
                <w:sz w:val="18"/>
                <w:lang w:val="en-US" w:eastAsia="ja-JP"/>
              </w:rPr>
              <w:t>1</w:t>
            </w:r>
            <w:r w:rsidRPr="007D34F9">
              <w:rPr>
                <w:rFonts w:ascii="Arial" w:eastAsia="宋体" w:hAnsi="Arial" w:cs="Arial"/>
                <w:sz w:val="18"/>
                <w:lang w:eastAsia="ja-JP"/>
              </w:rPr>
              <w:t>A_n</w:t>
            </w:r>
            <w:r w:rsidRPr="007D34F9">
              <w:rPr>
                <w:rFonts w:ascii="Arial" w:eastAsia="宋体" w:hAnsi="Arial" w:cs="Arial"/>
                <w:sz w:val="18"/>
                <w:lang w:val="en-US" w:eastAsia="ja-JP"/>
              </w:rPr>
              <w:t>77</w:t>
            </w:r>
            <w:r w:rsidRPr="007D34F9">
              <w:rPr>
                <w:rFonts w:ascii="Arial" w:eastAsia="宋体" w:hAnsi="Arial" w:cs="Arial"/>
                <w:sz w:val="18"/>
                <w:lang w:eastAsia="ja-JP"/>
              </w:rPr>
              <w:t>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w:t>
            </w:r>
            <w:r w:rsidRPr="007D34F9">
              <w:rPr>
                <w:rFonts w:ascii="Arial" w:eastAsia="宋体" w:hAnsi="Arial" w:cs="Arial"/>
                <w:sz w:val="18"/>
                <w:lang w:val="en-US" w:eastAsia="ja-JP"/>
              </w:rPr>
              <w:t>21</w:t>
            </w:r>
            <w:r w:rsidRPr="007D34F9">
              <w:rPr>
                <w:rFonts w:ascii="Arial" w:eastAsia="宋体" w:hAnsi="Arial" w:cs="Arial"/>
                <w:sz w:val="18"/>
                <w:lang w:eastAsia="ja-JP"/>
              </w:rPr>
              <w:t>A_n</w:t>
            </w:r>
            <w:r w:rsidRPr="007D34F9">
              <w:rPr>
                <w:rFonts w:ascii="Arial" w:eastAsia="宋体" w:hAnsi="Arial" w:cs="Arial"/>
                <w:sz w:val="18"/>
                <w:lang w:val="en-US" w:eastAsia="ja-JP"/>
              </w:rPr>
              <w:t>28</w:t>
            </w:r>
            <w:r w:rsidRPr="007D34F9">
              <w:rPr>
                <w:rFonts w:ascii="Arial" w:eastAsia="宋体" w:hAnsi="Arial" w:cs="Arial"/>
                <w:sz w:val="18"/>
                <w:lang w:eastAsia="ja-JP"/>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ja-JP"/>
              </w:rPr>
              <w:t>DC_</w:t>
            </w:r>
            <w:r w:rsidRPr="007D34F9">
              <w:rPr>
                <w:rFonts w:ascii="Arial" w:eastAsia="宋体" w:hAnsi="Arial" w:cs="Arial"/>
                <w:sz w:val="18"/>
                <w:lang w:val="en-US" w:eastAsia="ja-JP"/>
              </w:rPr>
              <w:t>21</w:t>
            </w:r>
            <w:r w:rsidRPr="007D34F9">
              <w:rPr>
                <w:rFonts w:ascii="Arial" w:eastAsia="宋体" w:hAnsi="Arial" w:cs="Arial"/>
                <w:sz w:val="18"/>
                <w:lang w:eastAsia="ja-JP"/>
              </w:rPr>
              <w:t>A_n</w:t>
            </w:r>
            <w:r w:rsidRPr="007D34F9">
              <w:rPr>
                <w:rFonts w:ascii="Arial" w:eastAsia="宋体" w:hAnsi="Arial" w:cs="Arial"/>
                <w:sz w:val="18"/>
                <w:lang w:val="en-US" w:eastAsia="ja-JP"/>
              </w:rPr>
              <w:t>77</w:t>
            </w:r>
            <w:r w:rsidRPr="007D34F9">
              <w:rPr>
                <w:rFonts w:ascii="Arial" w:eastAsia="宋体" w:hAnsi="Arial" w:cs="Arial"/>
                <w:sz w:val="18"/>
                <w:lang w:eastAsia="ja-JP"/>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DC_1A-21A-28A_n78A</w:t>
            </w:r>
            <w:r w:rsidRPr="007D34F9">
              <w:rPr>
                <w:rFonts w:ascii="Arial" w:eastAsia="宋体" w:hAnsi="Arial"/>
                <w:sz w:val="18"/>
                <w:vertAlign w:val="superscript"/>
              </w:rPr>
              <w:t>2</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DC_28A_n78A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ja-JP"/>
              </w:rPr>
              <w:t>DC_1A-21A_n28A-n78A</w:t>
            </w:r>
            <w:r w:rsidRPr="007D34F9">
              <w:rPr>
                <w:rFonts w:ascii="Arial" w:eastAsia="宋体" w:hAnsi="Arial"/>
                <w:sz w:val="18"/>
                <w:vertAlign w:val="superscript"/>
                <w:lang w:eastAsia="ja-JP"/>
              </w:rPr>
              <w:t>2</w:t>
            </w:r>
          </w:p>
        </w:tc>
        <w:tc>
          <w:tcPr>
            <w:tcW w:w="3686" w:type="dxa"/>
            <w:vAlign w:val="center"/>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w:t>
            </w:r>
            <w:r w:rsidRPr="007D34F9">
              <w:rPr>
                <w:rFonts w:ascii="Arial" w:eastAsia="宋体" w:hAnsi="Arial" w:cs="Arial"/>
                <w:sz w:val="18"/>
                <w:lang w:val="en-US" w:eastAsia="ja-JP"/>
              </w:rPr>
              <w:t>1</w:t>
            </w:r>
            <w:r w:rsidRPr="007D34F9">
              <w:rPr>
                <w:rFonts w:ascii="Arial" w:eastAsia="宋体" w:hAnsi="Arial" w:cs="Arial"/>
                <w:sz w:val="18"/>
                <w:lang w:eastAsia="ja-JP"/>
              </w:rPr>
              <w:t>A_n</w:t>
            </w:r>
            <w:r w:rsidRPr="007D34F9">
              <w:rPr>
                <w:rFonts w:ascii="Arial" w:eastAsia="宋体" w:hAnsi="Arial" w:cs="Arial"/>
                <w:sz w:val="18"/>
                <w:lang w:val="en-US" w:eastAsia="ja-JP"/>
              </w:rPr>
              <w:t>28</w:t>
            </w:r>
            <w:r w:rsidRPr="007D34F9">
              <w:rPr>
                <w:rFonts w:ascii="Arial" w:eastAsia="宋体" w:hAnsi="Arial" w:cs="Arial"/>
                <w:sz w:val="18"/>
                <w:lang w:eastAsia="ja-JP"/>
              </w:rPr>
              <w:t>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w:t>
            </w:r>
            <w:r w:rsidRPr="007D34F9">
              <w:rPr>
                <w:rFonts w:ascii="Arial" w:eastAsia="宋体" w:hAnsi="Arial" w:cs="Arial"/>
                <w:sz w:val="18"/>
                <w:lang w:val="en-US" w:eastAsia="ja-JP"/>
              </w:rPr>
              <w:t>1</w:t>
            </w:r>
            <w:r w:rsidRPr="007D34F9">
              <w:rPr>
                <w:rFonts w:ascii="Arial" w:eastAsia="宋体" w:hAnsi="Arial" w:cs="Arial"/>
                <w:sz w:val="18"/>
                <w:lang w:eastAsia="ja-JP"/>
              </w:rPr>
              <w:t>A_n78A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w:t>
            </w:r>
            <w:r w:rsidRPr="007D34F9">
              <w:rPr>
                <w:rFonts w:ascii="Arial" w:eastAsia="宋体" w:hAnsi="Arial" w:cs="Arial"/>
                <w:sz w:val="18"/>
                <w:lang w:val="en-US" w:eastAsia="ja-JP"/>
              </w:rPr>
              <w:t>21</w:t>
            </w:r>
            <w:r w:rsidRPr="007D34F9">
              <w:rPr>
                <w:rFonts w:ascii="Arial" w:eastAsia="宋体" w:hAnsi="Arial" w:cs="Arial"/>
                <w:sz w:val="18"/>
                <w:lang w:eastAsia="ja-JP"/>
              </w:rPr>
              <w:t>A_n</w:t>
            </w:r>
            <w:r w:rsidRPr="007D34F9">
              <w:rPr>
                <w:rFonts w:ascii="Arial" w:eastAsia="宋体" w:hAnsi="Arial" w:cs="Arial"/>
                <w:sz w:val="18"/>
                <w:lang w:val="en-US" w:eastAsia="ja-JP"/>
              </w:rPr>
              <w:t>28</w:t>
            </w:r>
            <w:r w:rsidRPr="007D34F9">
              <w:rPr>
                <w:rFonts w:ascii="Arial" w:eastAsia="宋体" w:hAnsi="Arial" w:cs="Arial"/>
                <w:sz w:val="18"/>
                <w:lang w:eastAsia="ja-JP"/>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ja-JP"/>
              </w:rPr>
              <w:t>DC_</w:t>
            </w:r>
            <w:r w:rsidRPr="007D34F9">
              <w:rPr>
                <w:rFonts w:ascii="Arial" w:eastAsia="宋体" w:hAnsi="Arial" w:cs="Arial"/>
                <w:sz w:val="18"/>
                <w:lang w:val="en-US" w:eastAsia="ja-JP"/>
              </w:rPr>
              <w:t>21</w:t>
            </w:r>
            <w:r w:rsidRPr="007D34F9">
              <w:rPr>
                <w:rFonts w:ascii="Arial" w:eastAsia="宋体" w:hAnsi="Arial" w:cs="Arial"/>
                <w:sz w:val="18"/>
                <w:lang w:eastAsia="ja-JP"/>
              </w:rPr>
              <w:t>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DC_1A-21A-28A_n79A</w:t>
            </w:r>
            <w:r w:rsidRPr="007D34F9">
              <w:rPr>
                <w:rFonts w:ascii="Arial" w:eastAsia="宋体" w:hAnsi="Arial"/>
                <w:sz w:val="18"/>
                <w:vertAlign w:val="superscript"/>
              </w:rPr>
              <w:t>2</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DC_21A_n79A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DC_28A_n79A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ja-JP"/>
              </w:rPr>
              <w:t>DC_1A-21A_n28A-n79A</w:t>
            </w:r>
            <w:r w:rsidRPr="007D34F9">
              <w:rPr>
                <w:rFonts w:ascii="Arial" w:eastAsia="宋体" w:hAnsi="Arial"/>
                <w:sz w:val="18"/>
                <w:vertAlign w:val="superscript"/>
                <w:lang w:eastAsia="ja-JP"/>
              </w:rPr>
              <w:t>2</w:t>
            </w:r>
          </w:p>
        </w:tc>
        <w:tc>
          <w:tcPr>
            <w:tcW w:w="3686" w:type="dxa"/>
            <w:vAlign w:val="center"/>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w:t>
            </w:r>
            <w:r w:rsidRPr="007D34F9">
              <w:rPr>
                <w:rFonts w:ascii="Arial" w:eastAsia="宋体" w:hAnsi="Arial" w:cs="Arial"/>
                <w:sz w:val="18"/>
                <w:lang w:val="en-US" w:eastAsia="ja-JP"/>
              </w:rPr>
              <w:t>1</w:t>
            </w:r>
            <w:r w:rsidRPr="007D34F9">
              <w:rPr>
                <w:rFonts w:ascii="Arial" w:eastAsia="宋体" w:hAnsi="Arial" w:cs="Arial"/>
                <w:sz w:val="18"/>
                <w:lang w:eastAsia="ja-JP"/>
              </w:rPr>
              <w:t>A_n</w:t>
            </w:r>
            <w:r w:rsidRPr="007D34F9">
              <w:rPr>
                <w:rFonts w:ascii="Arial" w:eastAsia="宋体" w:hAnsi="Arial" w:cs="Arial"/>
                <w:sz w:val="18"/>
                <w:lang w:val="en-US" w:eastAsia="ja-JP"/>
              </w:rPr>
              <w:t>28</w:t>
            </w:r>
            <w:r w:rsidRPr="007D34F9">
              <w:rPr>
                <w:rFonts w:ascii="Arial" w:eastAsia="宋体" w:hAnsi="Arial" w:cs="Arial"/>
                <w:sz w:val="18"/>
                <w:lang w:eastAsia="ja-JP"/>
              </w:rPr>
              <w:t>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w:t>
            </w:r>
            <w:r w:rsidRPr="007D34F9">
              <w:rPr>
                <w:rFonts w:ascii="Arial" w:eastAsia="宋体" w:hAnsi="Arial" w:cs="Arial"/>
                <w:sz w:val="18"/>
                <w:lang w:val="en-US" w:eastAsia="ja-JP"/>
              </w:rPr>
              <w:t>1</w:t>
            </w:r>
            <w:r w:rsidRPr="007D34F9">
              <w:rPr>
                <w:rFonts w:ascii="Arial" w:eastAsia="宋体" w:hAnsi="Arial" w:cs="Arial"/>
                <w:sz w:val="18"/>
                <w:lang w:eastAsia="ja-JP"/>
              </w:rPr>
              <w:t>A_n79A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w:t>
            </w:r>
            <w:r w:rsidRPr="007D34F9">
              <w:rPr>
                <w:rFonts w:ascii="Arial" w:eastAsia="宋体" w:hAnsi="Arial" w:cs="Arial"/>
                <w:sz w:val="18"/>
                <w:lang w:val="en-US" w:eastAsia="ja-JP"/>
              </w:rPr>
              <w:t>21</w:t>
            </w:r>
            <w:r w:rsidRPr="007D34F9">
              <w:rPr>
                <w:rFonts w:ascii="Arial" w:eastAsia="宋体" w:hAnsi="Arial" w:cs="Arial"/>
                <w:sz w:val="18"/>
                <w:lang w:eastAsia="ja-JP"/>
              </w:rPr>
              <w:t>A_n</w:t>
            </w:r>
            <w:r w:rsidRPr="007D34F9">
              <w:rPr>
                <w:rFonts w:ascii="Arial" w:eastAsia="宋体" w:hAnsi="Arial" w:cs="Arial"/>
                <w:sz w:val="18"/>
                <w:lang w:val="en-US" w:eastAsia="ja-JP"/>
              </w:rPr>
              <w:t>28</w:t>
            </w:r>
            <w:r w:rsidRPr="007D34F9">
              <w:rPr>
                <w:rFonts w:ascii="Arial" w:eastAsia="宋体" w:hAnsi="Arial" w:cs="Arial"/>
                <w:sz w:val="18"/>
                <w:lang w:eastAsia="ja-JP"/>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ja-JP"/>
              </w:rPr>
              <w:t>DC_</w:t>
            </w:r>
            <w:r w:rsidRPr="007D34F9">
              <w:rPr>
                <w:rFonts w:ascii="Arial" w:eastAsia="宋体" w:hAnsi="Arial" w:cs="Arial"/>
                <w:sz w:val="18"/>
                <w:lang w:val="en-US" w:eastAsia="ja-JP"/>
              </w:rPr>
              <w:t>21</w:t>
            </w:r>
            <w:r w:rsidRPr="007D34F9">
              <w:rPr>
                <w:rFonts w:ascii="Arial" w:eastAsia="宋体" w:hAnsi="Arial" w:cs="Arial"/>
                <w:sz w:val="18"/>
                <w:lang w:eastAsia="ja-JP"/>
              </w:rPr>
              <w:t>A_n79A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DC_1A-21A-42A_n77A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DC_1A-21A-42A_n77C</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DC_1A-21A-42C_n77A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1A-21A-42C_n77C</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1A-21A-42D_n77A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1A-21A-42D_n77C</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DC_21A_n77A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DC_1A-21A-42A_n78A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DC_1A-21A-42A_n78C</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DC_1A-21A-42C_n78A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DC_1A-21A-42C_n78C</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1A-21A-42D_n78A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1A-21A-42D_n78C</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DC_21A_n78A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DC_1A-21A-42A_n79A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DC_1A-21A-42A_n79C</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DC_1A-21A-42C_n79A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1A-21A-42C_n79C</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1A-21A-42D_n79A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1A-21A-42D_n79C</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DC_21A_n79A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ko-KR"/>
              </w:rPr>
              <w:t>DC_1A-21A_n77A-n79A</w:t>
            </w:r>
          </w:p>
        </w:tc>
        <w:tc>
          <w:tcPr>
            <w:tcW w:w="3686" w:type="dxa"/>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ko-KR"/>
              </w:rPr>
              <w:t>DC_1A_n79A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ko-KR"/>
              </w:rPr>
              <w:t>DC_1A-21A_n78A-n79A</w:t>
            </w:r>
          </w:p>
        </w:tc>
        <w:tc>
          <w:tcPr>
            <w:tcW w:w="3686" w:type="dxa"/>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ko-KR"/>
              </w:rPr>
              <w:t>DC_1A_n79A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cs="Arial"/>
                <w:sz w:val="18"/>
                <w:szCs w:val="18"/>
                <w:lang w:eastAsia="zh-CN"/>
              </w:rPr>
              <w:t>DC_1A-28A_n3A-n77A</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DC_28A_n3A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cs="Arial"/>
                <w:sz w:val="18"/>
                <w:szCs w:val="18"/>
                <w:lang w:eastAsia="zh-CN"/>
              </w:rPr>
              <w:t>DC_28A_n77A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cs="Arial"/>
                <w:sz w:val="18"/>
              </w:rPr>
              <w:t>DC_1A-28A_n3A-n78A</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DC_1A_n3A</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DC_1A_n78A</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DC_28A_n3A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cs="Arial"/>
                <w:sz w:val="18"/>
              </w:rPr>
              <w:t>DC_28A_n78A</w:t>
            </w:r>
          </w:p>
        </w:tc>
      </w:tr>
      <w:tr w:rsidR="00435E51" w:rsidRPr="007D34F9" w:rsidTr="00EF47BD">
        <w:trPr>
          <w:trHeight w:val="187"/>
          <w:jc w:val="center"/>
          <w:ins w:id="27" w:author="Yuanyuan Zhang" w:date="2023-01-16T18:41:00Z"/>
        </w:trPr>
        <w:tc>
          <w:tcPr>
            <w:tcW w:w="3397" w:type="dxa"/>
            <w:shd w:val="clear" w:color="auto" w:fill="auto"/>
            <w:noWrap/>
          </w:tcPr>
          <w:p w:rsidR="00435E51" w:rsidRPr="007D34F9" w:rsidRDefault="00435E51" w:rsidP="007D34F9">
            <w:pPr>
              <w:keepNext/>
              <w:keepLines/>
              <w:spacing w:after="0"/>
              <w:jc w:val="center"/>
              <w:rPr>
                <w:ins w:id="28" w:author="Yuanyuan Zhang" w:date="2023-01-16T18:41:00Z"/>
                <w:rFonts w:ascii="Arial" w:eastAsia="宋体" w:hAnsi="Arial" w:cs="Arial"/>
                <w:sz w:val="18"/>
              </w:rPr>
            </w:pPr>
            <w:ins w:id="29" w:author="Yuanyuan Zhang" w:date="2023-01-16T18:41:00Z">
              <w:r w:rsidRPr="00435E51">
                <w:rPr>
                  <w:rFonts w:ascii="Arial" w:eastAsia="宋体" w:hAnsi="Arial" w:cs="Arial"/>
                  <w:sz w:val="18"/>
                </w:rPr>
                <w:t>DC_1A-28A_n5A-n40A</w:t>
              </w:r>
            </w:ins>
          </w:p>
        </w:tc>
        <w:tc>
          <w:tcPr>
            <w:tcW w:w="3686" w:type="dxa"/>
          </w:tcPr>
          <w:p w:rsidR="00435E51" w:rsidRDefault="00435E51" w:rsidP="007D34F9">
            <w:pPr>
              <w:keepNext/>
              <w:keepLines/>
              <w:spacing w:after="0"/>
              <w:jc w:val="center"/>
              <w:rPr>
                <w:ins w:id="30" w:author="Yuanyuan Zhang" w:date="2023-01-16T18:41:00Z"/>
                <w:rFonts w:ascii="Arial" w:eastAsia="宋体" w:hAnsi="Arial" w:cs="Arial"/>
                <w:sz w:val="18"/>
                <w:lang w:eastAsia="zh-CN"/>
              </w:rPr>
            </w:pPr>
            <w:ins w:id="31" w:author="Yuanyuan Zhang" w:date="2023-01-16T18:41:00Z">
              <w:r>
                <w:rPr>
                  <w:rFonts w:ascii="Arial" w:eastAsia="宋体" w:hAnsi="Arial" w:cs="Arial" w:hint="eastAsia"/>
                  <w:sz w:val="18"/>
                  <w:lang w:eastAsia="zh-CN"/>
                </w:rPr>
                <w:t>D</w:t>
              </w:r>
              <w:r>
                <w:rPr>
                  <w:rFonts w:ascii="Arial" w:eastAsia="宋体" w:hAnsi="Arial" w:cs="Arial"/>
                  <w:sz w:val="18"/>
                  <w:lang w:eastAsia="zh-CN"/>
                </w:rPr>
                <w:t>C_1A_n5A</w:t>
              </w:r>
            </w:ins>
          </w:p>
          <w:p w:rsidR="00435E51" w:rsidRDefault="00435E51" w:rsidP="007D34F9">
            <w:pPr>
              <w:keepNext/>
              <w:keepLines/>
              <w:spacing w:after="0"/>
              <w:jc w:val="center"/>
              <w:rPr>
                <w:ins w:id="32" w:author="Yuanyuan Zhang" w:date="2023-01-16T18:41:00Z"/>
                <w:rFonts w:ascii="Arial" w:eastAsia="宋体" w:hAnsi="Arial" w:cs="Arial"/>
                <w:sz w:val="18"/>
                <w:lang w:eastAsia="zh-CN"/>
              </w:rPr>
            </w:pPr>
            <w:ins w:id="33" w:author="Yuanyuan Zhang" w:date="2023-01-16T18:41:00Z">
              <w:r>
                <w:rPr>
                  <w:rFonts w:ascii="Arial" w:eastAsia="宋体" w:hAnsi="Arial" w:cs="Arial"/>
                  <w:sz w:val="18"/>
                  <w:lang w:eastAsia="zh-CN"/>
                </w:rPr>
                <w:t>DC_1A_n40A</w:t>
              </w:r>
            </w:ins>
          </w:p>
          <w:p w:rsidR="00435E51" w:rsidRDefault="00435E51" w:rsidP="007D34F9">
            <w:pPr>
              <w:keepNext/>
              <w:keepLines/>
              <w:spacing w:after="0"/>
              <w:jc w:val="center"/>
              <w:rPr>
                <w:ins w:id="34" w:author="Yuanyuan Zhang" w:date="2023-01-16T18:41:00Z"/>
                <w:rFonts w:ascii="Arial" w:eastAsia="宋体" w:hAnsi="Arial" w:cs="Arial"/>
                <w:sz w:val="18"/>
                <w:lang w:eastAsia="zh-CN"/>
              </w:rPr>
            </w:pPr>
            <w:ins w:id="35" w:author="Yuanyuan Zhang" w:date="2023-01-16T18:41:00Z">
              <w:r>
                <w:rPr>
                  <w:rFonts w:ascii="Arial" w:eastAsia="宋体" w:hAnsi="Arial" w:cs="Arial"/>
                  <w:sz w:val="18"/>
                  <w:lang w:eastAsia="zh-CN"/>
                </w:rPr>
                <w:t>DC_28A_n5A</w:t>
              </w:r>
            </w:ins>
          </w:p>
          <w:p w:rsidR="00435E51" w:rsidRPr="007D34F9" w:rsidRDefault="00435E51" w:rsidP="007D34F9">
            <w:pPr>
              <w:keepNext/>
              <w:keepLines/>
              <w:spacing w:after="0"/>
              <w:jc w:val="center"/>
              <w:rPr>
                <w:ins w:id="36" w:author="Yuanyuan Zhang" w:date="2023-01-16T18:41:00Z"/>
                <w:rFonts w:ascii="Arial" w:eastAsia="宋体" w:hAnsi="Arial" w:cs="Arial"/>
                <w:sz w:val="18"/>
                <w:lang w:eastAsia="zh-CN"/>
              </w:rPr>
            </w:pPr>
            <w:ins w:id="37" w:author="Yuanyuan Zhang" w:date="2023-01-16T18:41:00Z">
              <w:r>
                <w:rPr>
                  <w:rFonts w:ascii="Arial" w:eastAsia="宋体" w:hAnsi="Arial" w:cs="Arial"/>
                  <w:sz w:val="18"/>
                  <w:lang w:eastAsia="zh-CN"/>
                </w:rPr>
                <w:t>DC_28A_n40A</w:t>
              </w:r>
            </w:ins>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cs="Arial"/>
                <w:sz w:val="18"/>
                <w:lang w:eastAsia="zh-CN"/>
              </w:rPr>
              <w:t>DC_1A-28A_n5A-n78A</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DC_1A_n5A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DC_1A_n78A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DC_28A_n5A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cs="Arial"/>
                <w:sz w:val="18"/>
                <w:lang w:eastAsia="zh-CN"/>
              </w:rPr>
              <w:t>DC_28A_n78A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DC_1A-28A_(n)7AA</w:t>
            </w:r>
          </w:p>
        </w:tc>
        <w:tc>
          <w:tcPr>
            <w:tcW w:w="3686" w:type="dxa"/>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DC_1A_n7A</w:t>
            </w:r>
            <w:r w:rsidRPr="007D34F9">
              <w:rPr>
                <w:rFonts w:ascii="Arial" w:eastAsia="宋体" w:hAnsi="Arial" w:cs="Arial"/>
                <w:sz w:val="18"/>
                <w:lang w:eastAsia="zh-CN"/>
              </w:rPr>
              <w:br/>
              <w:t>DC_28A_n7A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Malgun Gothic" w:hAnsi="Arial" w:cs="Arial"/>
                <w:sz w:val="18"/>
                <w:szCs w:val="16"/>
                <w:lang w:eastAsia="ko-KR"/>
              </w:rPr>
              <w:t>DC_1A-28A_n7A-n78A</w:t>
            </w:r>
          </w:p>
        </w:tc>
        <w:tc>
          <w:tcPr>
            <w:tcW w:w="3686" w:type="dxa"/>
          </w:tcPr>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DC_1A_n7A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DC_28A_n7A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DC_1A_n78A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szCs w:val="16"/>
                <w:lang w:eastAsia="zh-CN"/>
              </w:rPr>
              <w:t>DC_28A_n78A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Malgun Gothic" w:hAnsi="Arial" w:cs="Arial"/>
                <w:sz w:val="18"/>
                <w:szCs w:val="16"/>
                <w:lang w:eastAsia="ko-KR"/>
              </w:rPr>
              <w:t>DC_1A-28A_n7B-n78A</w:t>
            </w:r>
          </w:p>
        </w:tc>
        <w:tc>
          <w:tcPr>
            <w:tcW w:w="3686" w:type="dxa"/>
          </w:tcPr>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DC_1A_n7A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DC_1A_n7B</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DC_28A_n7A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DC_28A_n7B</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DC_1A_n78A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szCs w:val="16"/>
                <w:lang w:eastAsia="zh-CN"/>
              </w:rPr>
              <w:t>DC_28A_n78A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sz w:val="18"/>
              </w:rPr>
              <w:t>DC_1A-28A-32A_n</w:t>
            </w:r>
            <w:r w:rsidRPr="007D34F9">
              <w:rPr>
                <w:rFonts w:ascii="Arial" w:eastAsia="宋体" w:hAnsi="Arial"/>
                <w:sz w:val="18"/>
                <w:lang w:val="fi-FI"/>
              </w:rPr>
              <w:t>3A</w:t>
            </w:r>
          </w:p>
        </w:tc>
        <w:tc>
          <w:tcPr>
            <w:tcW w:w="3686" w:type="dxa"/>
          </w:tcPr>
          <w:p w:rsidR="007D34F9" w:rsidRPr="007D34F9" w:rsidRDefault="007D34F9" w:rsidP="007D34F9">
            <w:pPr>
              <w:keepNext/>
              <w:keepLines/>
              <w:spacing w:after="0"/>
              <w:jc w:val="center"/>
              <w:rPr>
                <w:rFonts w:ascii="Arial" w:eastAsia="宋体" w:hAnsi="Arial"/>
                <w:bCs/>
                <w:sz w:val="18"/>
              </w:rPr>
            </w:pPr>
            <w:r w:rsidRPr="007D34F9">
              <w:rPr>
                <w:rFonts w:ascii="Arial" w:eastAsia="宋体" w:hAnsi="Arial"/>
                <w:sz w:val="18"/>
              </w:rPr>
              <w:t>DC_1A_n3A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bCs/>
                <w:sz w:val="18"/>
              </w:rPr>
              <w:t>DC_28A_n3A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DC_1A-28A-40A_n78A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DC_1A-28A-40C_n78A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DC_1A_</w:t>
            </w:r>
            <w:r w:rsidRPr="007D34F9">
              <w:rPr>
                <w:rFonts w:ascii="Arial" w:eastAsia="宋体" w:hAnsi="Arial" w:hint="eastAsia"/>
                <w:sz w:val="18"/>
                <w:lang w:eastAsia="ja-JP"/>
              </w:rPr>
              <w:t>n</w:t>
            </w:r>
            <w:r w:rsidRPr="007D34F9">
              <w:rPr>
                <w:rFonts w:ascii="Arial" w:eastAsia="宋体" w:hAnsi="Arial"/>
                <w:sz w:val="18"/>
                <w:lang w:eastAsia="ja-JP"/>
              </w:rPr>
              <w:t>7</w:t>
            </w:r>
            <w:r w:rsidRPr="007D34F9">
              <w:rPr>
                <w:rFonts w:ascii="Arial" w:eastAsia="宋体" w:hAnsi="Arial" w:hint="eastAsia"/>
                <w:sz w:val="18"/>
                <w:lang w:eastAsia="ja-JP"/>
              </w:rPr>
              <w:t>8A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w:t>
            </w:r>
            <w:r w:rsidRPr="007D34F9">
              <w:rPr>
                <w:rFonts w:ascii="Arial" w:eastAsia="宋体" w:hAnsi="Arial"/>
                <w:sz w:val="18"/>
                <w:lang w:val="en-US" w:eastAsia="ja-JP"/>
              </w:rPr>
              <w:t>28</w:t>
            </w:r>
            <w:r w:rsidRPr="007D34F9">
              <w:rPr>
                <w:rFonts w:ascii="Arial" w:eastAsia="宋体" w:hAnsi="Arial"/>
                <w:sz w:val="18"/>
                <w:lang w:val="en-US" w:eastAsia="fi-FI"/>
              </w:rPr>
              <w:t>A_</w:t>
            </w:r>
            <w:r w:rsidRPr="007D34F9">
              <w:rPr>
                <w:rFonts w:ascii="Arial" w:eastAsia="宋体" w:hAnsi="Arial" w:hint="eastAsia"/>
                <w:sz w:val="18"/>
                <w:lang w:val="en-US" w:eastAsia="ja-JP"/>
              </w:rPr>
              <w:t>n</w:t>
            </w:r>
            <w:r w:rsidRPr="007D34F9">
              <w:rPr>
                <w:rFonts w:ascii="Arial" w:eastAsia="宋体" w:hAnsi="Arial"/>
                <w:sz w:val="18"/>
                <w:lang w:val="en-US" w:eastAsia="ja-JP"/>
              </w:rPr>
              <w:t>78</w:t>
            </w:r>
            <w:r w:rsidRPr="007D34F9">
              <w:rPr>
                <w:rFonts w:ascii="Arial" w:eastAsia="宋体" w:hAnsi="Arial"/>
                <w:sz w:val="18"/>
                <w:lang w:val="en-US" w:eastAsia="fi-FI"/>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val="en-US" w:eastAsia="fi-FI"/>
              </w:rPr>
              <w:t>DC_</w:t>
            </w:r>
            <w:r w:rsidRPr="007D34F9">
              <w:rPr>
                <w:rFonts w:ascii="Arial" w:eastAsia="宋体" w:hAnsi="Arial" w:hint="eastAsia"/>
                <w:sz w:val="18"/>
                <w:lang w:val="en-US" w:eastAsia="ja-JP"/>
              </w:rPr>
              <w:t>4</w:t>
            </w:r>
            <w:r w:rsidRPr="007D34F9">
              <w:rPr>
                <w:rFonts w:ascii="Arial" w:eastAsia="宋体" w:hAnsi="Arial"/>
                <w:sz w:val="18"/>
                <w:lang w:val="en-US" w:eastAsia="ja-JP"/>
              </w:rPr>
              <w:t>0</w:t>
            </w:r>
            <w:r w:rsidRPr="007D34F9">
              <w:rPr>
                <w:rFonts w:ascii="Arial" w:eastAsia="宋体" w:hAnsi="Arial"/>
                <w:sz w:val="18"/>
                <w:lang w:val="en-US" w:eastAsia="fi-FI"/>
              </w:rPr>
              <w:t>A_</w:t>
            </w:r>
            <w:r w:rsidRPr="007D34F9">
              <w:rPr>
                <w:rFonts w:ascii="Arial" w:eastAsia="宋体" w:hAnsi="Arial" w:hint="eastAsia"/>
                <w:sz w:val="18"/>
                <w:lang w:val="en-US" w:eastAsia="ja-JP"/>
              </w:rPr>
              <w:t>n</w:t>
            </w:r>
            <w:r w:rsidRPr="007D34F9">
              <w:rPr>
                <w:rFonts w:ascii="Arial" w:eastAsia="宋体" w:hAnsi="Arial"/>
                <w:sz w:val="18"/>
                <w:lang w:val="en-US" w:eastAsia="ja-JP"/>
              </w:rPr>
              <w:t>7</w:t>
            </w:r>
            <w:r w:rsidRPr="007D34F9">
              <w:rPr>
                <w:rFonts w:ascii="Arial" w:eastAsia="宋体" w:hAnsi="Arial" w:hint="eastAsia"/>
                <w:sz w:val="18"/>
                <w:lang w:val="en-US" w:eastAsia="ja-JP"/>
              </w:rPr>
              <w:t>8</w:t>
            </w:r>
            <w:r w:rsidRPr="007D34F9">
              <w:rPr>
                <w:rFonts w:ascii="Arial" w:eastAsia="宋体" w:hAnsi="Arial"/>
                <w:sz w:val="18"/>
                <w:lang w:val="en-US" w:eastAsia="fi-FI"/>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cs="Arial"/>
                <w:sz w:val="18"/>
                <w:szCs w:val="16"/>
                <w:lang w:eastAsia="ko-KR"/>
              </w:rPr>
            </w:pPr>
            <w:r w:rsidRPr="007D34F9">
              <w:rPr>
                <w:rFonts w:ascii="Arial" w:eastAsia="Malgun Gothic" w:hAnsi="Arial" w:cs="Arial"/>
                <w:sz w:val="18"/>
                <w:szCs w:val="16"/>
                <w:lang w:eastAsia="ko-KR"/>
              </w:rPr>
              <w:t>DC_1A-28A_n40A-n78A</w:t>
            </w:r>
          </w:p>
        </w:tc>
        <w:tc>
          <w:tcPr>
            <w:tcW w:w="3686" w:type="dxa"/>
          </w:tcPr>
          <w:p w:rsidR="007D34F9" w:rsidRPr="007D34F9" w:rsidRDefault="007D34F9" w:rsidP="007D34F9">
            <w:pPr>
              <w:keepNext/>
              <w:keepLines/>
              <w:spacing w:after="0"/>
              <w:jc w:val="center"/>
              <w:rPr>
                <w:rFonts w:ascii="Arial" w:eastAsia="Malgun Gothic" w:hAnsi="Arial" w:cs="Arial"/>
                <w:sz w:val="18"/>
                <w:szCs w:val="16"/>
                <w:lang w:eastAsia="ko-KR"/>
              </w:rPr>
            </w:pPr>
            <w:r w:rsidRPr="007D34F9">
              <w:rPr>
                <w:rFonts w:ascii="Arial" w:eastAsia="Malgun Gothic" w:hAnsi="Arial" w:cs="Arial"/>
                <w:sz w:val="18"/>
                <w:szCs w:val="16"/>
                <w:lang w:eastAsia="ko-KR"/>
              </w:rPr>
              <w:t>DC_1A_n40A</w:t>
            </w:r>
          </w:p>
          <w:p w:rsidR="007D34F9" w:rsidRPr="007D34F9" w:rsidRDefault="007D34F9" w:rsidP="007D34F9">
            <w:pPr>
              <w:keepNext/>
              <w:keepLines/>
              <w:spacing w:after="0"/>
              <w:jc w:val="center"/>
              <w:rPr>
                <w:rFonts w:ascii="Arial" w:eastAsia="Malgun Gothic" w:hAnsi="Arial" w:cs="Arial"/>
                <w:sz w:val="18"/>
                <w:szCs w:val="16"/>
                <w:lang w:eastAsia="ko-KR"/>
              </w:rPr>
            </w:pPr>
            <w:r w:rsidRPr="007D34F9">
              <w:rPr>
                <w:rFonts w:ascii="Arial" w:eastAsia="Malgun Gothic" w:hAnsi="Arial" w:cs="Arial"/>
                <w:sz w:val="18"/>
                <w:szCs w:val="16"/>
                <w:lang w:eastAsia="ko-KR"/>
              </w:rPr>
              <w:t>DC_1A_n78A</w:t>
            </w:r>
          </w:p>
          <w:p w:rsidR="007D34F9" w:rsidRPr="007D34F9" w:rsidRDefault="007D34F9" w:rsidP="007D34F9">
            <w:pPr>
              <w:keepNext/>
              <w:keepLines/>
              <w:spacing w:after="0"/>
              <w:jc w:val="center"/>
              <w:rPr>
                <w:rFonts w:ascii="Arial" w:eastAsia="Malgun Gothic" w:hAnsi="Arial" w:cs="Arial"/>
                <w:sz w:val="18"/>
                <w:szCs w:val="16"/>
                <w:lang w:eastAsia="ko-KR"/>
              </w:rPr>
            </w:pPr>
            <w:r w:rsidRPr="007D34F9">
              <w:rPr>
                <w:rFonts w:ascii="Arial" w:eastAsia="Malgun Gothic" w:hAnsi="Arial" w:cs="Arial"/>
                <w:sz w:val="18"/>
                <w:szCs w:val="16"/>
                <w:lang w:eastAsia="ko-KR"/>
              </w:rPr>
              <w:t>DC_28A_n40A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Malgun Gothic" w:hAnsi="Arial" w:cs="Arial"/>
                <w:sz w:val="18"/>
                <w:szCs w:val="16"/>
                <w:lang w:eastAsia="ko-KR"/>
              </w:rPr>
              <w:t>DC_28A_n78A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vertAlign w:val="superscript"/>
                <w:lang w:eastAsia="ja-JP"/>
              </w:rPr>
            </w:pPr>
            <w:r w:rsidRPr="007D34F9">
              <w:rPr>
                <w:rFonts w:ascii="Arial" w:eastAsia="宋体" w:hAnsi="Arial"/>
                <w:sz w:val="18"/>
              </w:rPr>
              <w:t>DC_1A-28A-42A_n77A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DC_1A-28A-42A_n77C</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vertAlign w:val="superscript"/>
                <w:lang w:eastAsia="ja-JP"/>
              </w:rPr>
            </w:pPr>
            <w:r w:rsidRPr="007D34F9">
              <w:rPr>
                <w:rFonts w:ascii="Arial" w:eastAsia="宋体" w:hAnsi="Arial" w:cs="Arial"/>
                <w:sz w:val="18"/>
                <w:szCs w:val="18"/>
                <w:lang w:eastAsia="ja-JP"/>
              </w:rPr>
              <w:t>DC_1A-28A-42C_n77A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DC_1A-28A-42C_n77C</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DC_28A_n77A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vertAlign w:val="superscript"/>
                <w:lang w:eastAsia="ja-JP"/>
              </w:rPr>
            </w:pPr>
            <w:r w:rsidRPr="007D34F9">
              <w:rPr>
                <w:rFonts w:ascii="Arial" w:eastAsia="宋体" w:hAnsi="Arial"/>
                <w:sz w:val="18"/>
              </w:rPr>
              <w:t>DC_1A-28A-42A_n78A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DC_1A-28A-42A_n78C</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vertAlign w:val="superscript"/>
                <w:lang w:eastAsia="ja-JP"/>
              </w:rPr>
            </w:pPr>
            <w:r w:rsidRPr="007D34F9">
              <w:rPr>
                <w:rFonts w:ascii="Arial" w:eastAsia="宋体" w:hAnsi="Arial" w:cs="Arial"/>
                <w:sz w:val="18"/>
                <w:szCs w:val="18"/>
                <w:lang w:eastAsia="ja-JP"/>
              </w:rPr>
              <w:t>DC_1A-28A-42C_n78A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DC_1A-28A-42C_n78C</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DC_1A-28A-42A_n79A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DC_1A-28A-42A_n79C</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DC_1A-28A-42C_n79A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DC_1A-28A-42C_n79C</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DC_28A_n79A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w:t>
            </w:r>
            <w:r w:rsidRPr="007D34F9">
              <w:rPr>
                <w:rFonts w:ascii="Arial" w:eastAsia="等线" w:hAnsi="Arial"/>
                <w:sz w:val="18"/>
                <w:lang w:eastAsia="zh-CN"/>
              </w:rPr>
              <w:t>A</w:t>
            </w:r>
            <w:r w:rsidRPr="007D34F9">
              <w:rPr>
                <w:rFonts w:ascii="Arial" w:eastAsia="宋体" w:hAnsi="Arial"/>
                <w:sz w:val="18"/>
              </w:rPr>
              <w:t>-41</w:t>
            </w:r>
            <w:r w:rsidRPr="007D34F9">
              <w:rPr>
                <w:rFonts w:ascii="Arial" w:eastAsia="等线" w:hAnsi="Arial"/>
                <w:sz w:val="18"/>
                <w:lang w:eastAsia="zh-CN"/>
              </w:rPr>
              <w:t>A</w:t>
            </w:r>
            <w:r w:rsidRPr="007D34F9">
              <w:rPr>
                <w:rFonts w:ascii="Arial" w:eastAsia="宋体" w:hAnsi="Arial"/>
                <w:sz w:val="18"/>
              </w:rPr>
              <w:t>_n3</w:t>
            </w:r>
            <w:r w:rsidRPr="007D34F9">
              <w:rPr>
                <w:rFonts w:ascii="Arial" w:eastAsia="等线" w:hAnsi="Arial"/>
                <w:sz w:val="18"/>
                <w:lang w:eastAsia="zh-CN"/>
              </w:rPr>
              <w:t>A</w:t>
            </w:r>
            <w:r w:rsidRPr="007D34F9">
              <w:rPr>
                <w:rFonts w:ascii="Arial" w:eastAsia="宋体" w:hAnsi="Arial"/>
                <w:sz w:val="18"/>
              </w:rPr>
              <w:t>-n41</w:t>
            </w:r>
            <w:r w:rsidRPr="007D34F9">
              <w:rPr>
                <w:rFonts w:ascii="Arial" w:eastAsia="等线" w:hAnsi="Arial"/>
                <w:sz w:val="18"/>
                <w:lang w:eastAsia="zh-CN"/>
              </w:rPr>
              <w:t>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A_n3A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A_n41A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41</w:t>
            </w:r>
            <w:r w:rsidRPr="007D34F9">
              <w:rPr>
                <w:rFonts w:ascii="Arial" w:eastAsia="宋体" w:hAnsi="Arial"/>
                <w:sz w:val="18"/>
              </w:rPr>
              <w:t>A_n3A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DC_1A_n28A-n77A-n79A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DC_1A_n79A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DC_1A_n28A-n78A-n79A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val="zh-CN" w:eastAsia="zh-TW"/>
              </w:rPr>
              <w:t>DC_</w:t>
            </w:r>
            <w:r w:rsidRPr="007D34F9">
              <w:rPr>
                <w:rFonts w:ascii="Arial" w:eastAsia="宋体" w:hAnsi="Arial" w:cs="Arial"/>
                <w:sz w:val="18"/>
                <w:lang w:eastAsia="zh-CN"/>
              </w:rPr>
              <w:t>1A-38A</w:t>
            </w:r>
            <w:r w:rsidRPr="007D34F9">
              <w:rPr>
                <w:rFonts w:ascii="Arial" w:eastAsia="宋体" w:hAnsi="Arial" w:cs="Arial"/>
                <w:sz w:val="18"/>
                <w:lang w:val="zh-CN" w:eastAsia="zh-TW"/>
              </w:rPr>
              <w:t>_n</w:t>
            </w:r>
            <w:r w:rsidRPr="007D34F9">
              <w:rPr>
                <w:rFonts w:ascii="Arial" w:eastAsia="宋体" w:hAnsi="Arial" w:cs="Arial"/>
                <w:sz w:val="18"/>
                <w:lang w:eastAsia="zh-CN"/>
              </w:rPr>
              <w:t>3A</w:t>
            </w:r>
            <w:r w:rsidRPr="007D34F9">
              <w:rPr>
                <w:rFonts w:ascii="Arial" w:eastAsia="宋体" w:hAnsi="Arial" w:cs="Arial"/>
                <w:sz w:val="18"/>
                <w:lang w:val="zh-CN" w:eastAsia="zh-TW"/>
              </w:rPr>
              <w:t>-n</w:t>
            </w:r>
            <w:r w:rsidRPr="007D34F9">
              <w:rPr>
                <w:rFonts w:ascii="Arial" w:eastAsia="宋体" w:hAnsi="Arial" w:cs="Arial"/>
                <w:sz w:val="18"/>
                <w:lang w:eastAsia="zh-CN"/>
              </w:rPr>
              <w:t>78A</w:t>
            </w:r>
          </w:p>
        </w:tc>
        <w:tc>
          <w:tcPr>
            <w:tcW w:w="3686" w:type="dxa"/>
            <w:vAlign w:val="center"/>
          </w:tcPr>
          <w:p w:rsidR="007D34F9" w:rsidRPr="007D34F9" w:rsidRDefault="007D34F9" w:rsidP="007D34F9">
            <w:pPr>
              <w:keepNext/>
              <w:keepLines/>
              <w:spacing w:after="0"/>
              <w:jc w:val="center"/>
              <w:rPr>
                <w:rFonts w:ascii="Arial" w:eastAsia="宋体" w:hAnsi="Arial"/>
                <w:sz w:val="18"/>
                <w:lang w:val="da-DK" w:eastAsia="zh-TW"/>
              </w:rPr>
            </w:pPr>
            <w:r w:rsidRPr="007D34F9">
              <w:rPr>
                <w:rFonts w:ascii="Arial" w:eastAsia="宋体" w:hAnsi="Arial" w:cs="Arial"/>
                <w:sz w:val="18"/>
                <w:lang w:val="da-DK" w:eastAsia="zh-TW"/>
              </w:rPr>
              <w:t>DC_1A_n3A</w:t>
            </w:r>
          </w:p>
          <w:p w:rsidR="007D34F9" w:rsidRPr="007D34F9" w:rsidRDefault="007D34F9" w:rsidP="007D34F9">
            <w:pPr>
              <w:keepNext/>
              <w:keepLines/>
              <w:spacing w:after="0"/>
              <w:jc w:val="center"/>
              <w:rPr>
                <w:rFonts w:ascii="Arial" w:eastAsia="宋体" w:hAnsi="Arial"/>
                <w:sz w:val="18"/>
                <w:lang w:val="da-DK" w:eastAsia="zh-TW"/>
              </w:rPr>
            </w:pPr>
            <w:r w:rsidRPr="007D34F9">
              <w:rPr>
                <w:rFonts w:ascii="Arial" w:eastAsia="宋体" w:hAnsi="Arial" w:cs="Arial"/>
                <w:sz w:val="18"/>
                <w:lang w:val="da-DK" w:eastAsia="zh-TW"/>
              </w:rPr>
              <w:t>DC_1A_n78A</w:t>
            </w:r>
          </w:p>
          <w:p w:rsidR="007D34F9" w:rsidRPr="007D34F9" w:rsidRDefault="007D34F9" w:rsidP="007D34F9">
            <w:pPr>
              <w:keepNext/>
              <w:keepLines/>
              <w:spacing w:after="0"/>
              <w:jc w:val="center"/>
              <w:rPr>
                <w:rFonts w:ascii="Arial" w:eastAsia="宋体" w:hAnsi="Arial"/>
                <w:sz w:val="18"/>
                <w:lang w:val="da-DK" w:eastAsia="zh-TW"/>
              </w:rPr>
            </w:pPr>
            <w:r w:rsidRPr="007D34F9">
              <w:rPr>
                <w:rFonts w:ascii="Arial" w:eastAsia="宋体" w:hAnsi="Arial" w:cs="Arial"/>
                <w:sz w:val="18"/>
                <w:lang w:val="da-DK" w:eastAsia="zh-TW"/>
              </w:rPr>
              <w:t>DC_</w:t>
            </w:r>
            <w:r w:rsidRPr="007D34F9">
              <w:rPr>
                <w:rFonts w:ascii="Arial" w:eastAsia="宋体" w:hAnsi="Arial" w:cs="Arial"/>
                <w:sz w:val="18"/>
                <w:lang w:eastAsia="zh-CN"/>
              </w:rPr>
              <w:t>38</w:t>
            </w:r>
            <w:r w:rsidRPr="007D34F9">
              <w:rPr>
                <w:rFonts w:ascii="Arial" w:eastAsia="宋体" w:hAnsi="Arial" w:cs="Arial"/>
                <w:sz w:val="18"/>
                <w:lang w:val="da-DK" w:eastAsia="zh-TW"/>
              </w:rPr>
              <w:t>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val="da-DK" w:eastAsia="zh-TW"/>
              </w:rPr>
              <w:t>DC_</w:t>
            </w:r>
            <w:r w:rsidRPr="007D34F9">
              <w:rPr>
                <w:rFonts w:ascii="Arial" w:eastAsia="宋体" w:hAnsi="Arial" w:cs="Arial"/>
                <w:sz w:val="18"/>
                <w:lang w:eastAsia="zh-CN"/>
              </w:rPr>
              <w:t>38</w:t>
            </w:r>
            <w:r w:rsidRPr="007D34F9">
              <w:rPr>
                <w:rFonts w:ascii="Arial" w:eastAsia="宋体" w:hAnsi="Arial" w:cs="Arial"/>
                <w:sz w:val="18"/>
                <w:lang w:val="da-DK" w:eastAsia="zh-TW"/>
              </w:rPr>
              <w:t>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val="zh-CN" w:eastAsia="zh-TW"/>
              </w:rPr>
            </w:pPr>
            <w:r w:rsidRPr="007D34F9">
              <w:rPr>
                <w:rFonts w:ascii="Arial" w:eastAsia="宋体" w:hAnsi="Arial" w:cs="Arial"/>
                <w:sz w:val="18"/>
                <w:lang w:val="zh-CN" w:eastAsia="zh-TW"/>
              </w:rPr>
              <w:t>DC_1A-38A_n7A-n78A</w:t>
            </w:r>
          </w:p>
        </w:tc>
        <w:tc>
          <w:tcPr>
            <w:tcW w:w="3686" w:type="dxa"/>
          </w:tcPr>
          <w:p w:rsidR="007D34F9" w:rsidRPr="007D34F9" w:rsidRDefault="007D34F9" w:rsidP="007D34F9">
            <w:pPr>
              <w:keepNext/>
              <w:keepLines/>
              <w:spacing w:after="0"/>
              <w:jc w:val="center"/>
              <w:rPr>
                <w:rFonts w:ascii="Arial" w:eastAsia="宋体" w:hAnsi="Arial" w:cs="Arial"/>
                <w:sz w:val="18"/>
                <w:lang w:val="zh-CN" w:eastAsia="zh-TW"/>
              </w:rPr>
            </w:pPr>
            <w:r w:rsidRPr="007D34F9">
              <w:rPr>
                <w:rFonts w:ascii="Arial" w:eastAsia="宋体" w:hAnsi="Arial" w:cs="Arial"/>
                <w:sz w:val="18"/>
                <w:lang w:val="zh-CN" w:eastAsia="zh-TW"/>
              </w:rPr>
              <w:t>DC_1A_n78A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val="zh-CN" w:eastAsia="zh-TW"/>
              </w:rPr>
            </w:pPr>
            <w:r w:rsidRPr="007D34F9">
              <w:rPr>
                <w:rFonts w:ascii="Arial" w:eastAsia="宋体" w:hAnsi="Arial"/>
                <w:sz w:val="18"/>
                <w:lang w:eastAsia="fi-FI"/>
              </w:rPr>
              <w:t>DC_1A-38A_n28A-n78A</w:t>
            </w:r>
          </w:p>
        </w:tc>
        <w:tc>
          <w:tcPr>
            <w:tcW w:w="3686" w:type="dxa"/>
          </w:tcPr>
          <w:p w:rsidR="007D34F9" w:rsidRPr="007D34F9" w:rsidRDefault="007D34F9" w:rsidP="007D34F9">
            <w:pPr>
              <w:keepNext/>
              <w:keepLines/>
              <w:spacing w:after="0"/>
              <w:jc w:val="center"/>
              <w:rPr>
                <w:rFonts w:ascii="Arial" w:eastAsia="宋体" w:hAnsi="Arial"/>
                <w:b/>
                <w:sz w:val="18"/>
              </w:rPr>
            </w:pPr>
            <w:r w:rsidRPr="007D34F9">
              <w:rPr>
                <w:rFonts w:ascii="Arial" w:eastAsia="宋体" w:hAnsi="Arial"/>
                <w:sz w:val="18"/>
                <w:lang w:eastAsia="fi-FI"/>
              </w:rPr>
              <w:t>DC_</w:t>
            </w:r>
            <w:r w:rsidRPr="007D34F9">
              <w:rPr>
                <w:rFonts w:ascii="Arial" w:eastAsia="宋体" w:hAnsi="Arial"/>
                <w:sz w:val="18"/>
              </w:rPr>
              <w:t>1A_n28A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b/>
                <w:sz w:val="18"/>
              </w:rPr>
            </w:pPr>
            <w:r w:rsidRPr="007D34F9">
              <w:rPr>
                <w:rFonts w:ascii="Arial" w:eastAsia="宋体" w:hAnsi="Arial"/>
                <w:sz w:val="18"/>
                <w:lang w:eastAsia="fi-FI"/>
              </w:rPr>
              <w:t>DC_</w:t>
            </w:r>
            <w:r w:rsidRPr="007D34F9">
              <w:rPr>
                <w:rFonts w:ascii="Arial" w:eastAsia="宋体" w:hAnsi="Arial"/>
                <w:sz w:val="18"/>
              </w:rPr>
              <w:t>38A_n28A</w:t>
            </w:r>
          </w:p>
          <w:p w:rsidR="007D34F9" w:rsidRPr="007D34F9" w:rsidRDefault="007D34F9" w:rsidP="007D34F9">
            <w:pPr>
              <w:keepNext/>
              <w:keepLines/>
              <w:spacing w:after="0"/>
              <w:jc w:val="center"/>
              <w:rPr>
                <w:rFonts w:ascii="Arial" w:eastAsia="宋体" w:hAnsi="Arial" w:cs="Arial"/>
                <w:sz w:val="18"/>
                <w:lang w:val="da-DK" w:eastAsia="zh-TW"/>
              </w:rPr>
            </w:pPr>
            <w:r w:rsidRPr="007D34F9">
              <w:rPr>
                <w:rFonts w:ascii="Arial" w:eastAsia="宋体" w:hAnsi="Arial"/>
                <w:sz w:val="18"/>
              </w:rPr>
              <w:t>DC_38A_n78A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DC_1A-41A_n3A-n77A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A_n3A</w:t>
            </w:r>
          </w:p>
          <w:p w:rsidR="007D34F9" w:rsidRPr="007D34F9" w:rsidRDefault="007D34F9" w:rsidP="007D34F9">
            <w:pPr>
              <w:keepNext/>
              <w:keepLines/>
              <w:spacing w:after="0"/>
              <w:jc w:val="center"/>
              <w:rPr>
                <w:rFonts w:ascii="Arial" w:eastAsia="宋体" w:hAnsi="Arial"/>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ja-JP"/>
              </w:rPr>
              <w:t>DC_1A-41C_n3A-n77A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DC_41C_n3A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DC_41C_n77A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DC_1A-41A_n3A-n78A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A_n3A</w:t>
            </w:r>
          </w:p>
          <w:p w:rsidR="007D34F9" w:rsidRPr="007D34F9" w:rsidRDefault="007D34F9" w:rsidP="007D34F9">
            <w:pPr>
              <w:keepNext/>
              <w:keepLines/>
              <w:spacing w:after="0"/>
              <w:jc w:val="center"/>
              <w:rPr>
                <w:rFonts w:ascii="Arial" w:eastAsia="宋体" w:hAnsi="Arial"/>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ja-JP"/>
              </w:rPr>
              <w:t>DC_1A-41C_n3A-n78A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DC_41C_n3A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DC_41C_n78A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zh-CN"/>
              </w:rPr>
              <w:t>DC_1A-</w:t>
            </w:r>
            <w:r w:rsidRPr="007D34F9">
              <w:rPr>
                <w:rFonts w:ascii="Arial" w:eastAsia="Yu Mincho" w:hAnsi="Arial"/>
                <w:sz w:val="18"/>
                <w:lang w:eastAsia="ja-JP"/>
              </w:rPr>
              <w:t>41</w:t>
            </w:r>
            <w:r w:rsidRPr="007D34F9">
              <w:rPr>
                <w:rFonts w:ascii="Arial" w:eastAsia="宋体" w:hAnsi="Arial"/>
                <w:sz w:val="18"/>
                <w:lang w:eastAsia="zh-CN"/>
              </w:rPr>
              <w:t>A_n28A-n41A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DC_1A_n28A</w:t>
            </w:r>
          </w:p>
          <w:p w:rsidR="007D34F9" w:rsidRPr="007D34F9" w:rsidRDefault="007D34F9" w:rsidP="007D34F9">
            <w:pPr>
              <w:keepNext/>
              <w:keepLines/>
              <w:spacing w:after="0"/>
              <w:jc w:val="center"/>
              <w:rPr>
                <w:rFonts w:ascii="Arial" w:eastAsia="等线" w:hAnsi="Arial"/>
                <w:sz w:val="18"/>
                <w:lang w:eastAsia="zh-CN"/>
              </w:rPr>
            </w:pPr>
            <w:r w:rsidRPr="007D34F9">
              <w:rPr>
                <w:rFonts w:ascii="Arial" w:eastAsia="宋体" w:hAnsi="Arial"/>
                <w:sz w:val="18"/>
                <w:lang w:eastAsia="zh-CN"/>
              </w:rPr>
              <w:t>DC_1A_n</w:t>
            </w:r>
            <w:r w:rsidRPr="007D34F9">
              <w:rPr>
                <w:rFonts w:ascii="Arial" w:eastAsia="等线" w:hAnsi="Arial"/>
                <w:sz w:val="18"/>
                <w:lang w:eastAsia="zh-CN"/>
              </w:rPr>
              <w:t>41</w:t>
            </w:r>
            <w:r w:rsidRPr="007D34F9">
              <w:rPr>
                <w:rFonts w:ascii="Arial" w:eastAsia="宋体" w:hAnsi="Arial"/>
                <w:sz w:val="18"/>
                <w:lang w:eastAsia="zh-CN"/>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zh-CN"/>
              </w:rPr>
              <w:t>DC_</w:t>
            </w:r>
            <w:r w:rsidRPr="007D34F9">
              <w:rPr>
                <w:rFonts w:ascii="Arial" w:eastAsia="等线" w:hAnsi="Arial"/>
                <w:sz w:val="18"/>
                <w:lang w:eastAsia="zh-CN"/>
              </w:rPr>
              <w:t>41</w:t>
            </w:r>
            <w:r w:rsidRPr="007D34F9">
              <w:rPr>
                <w:rFonts w:ascii="Arial" w:eastAsia="宋体" w:hAnsi="Arial"/>
                <w:sz w:val="18"/>
                <w:lang w:eastAsia="zh-CN"/>
              </w:rPr>
              <w:t>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DC_1A-41A_n28A-n77A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ja-JP"/>
              </w:rPr>
              <w:t>DC_1A-41C_n28A-n77A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DC_41C_n28A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DC_41C_n77A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DC_1A-41A_n28A-n78A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ja-JP"/>
              </w:rPr>
              <w:t>DC_1A-41C_n28A-n78A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DC_41C_n28A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DC_41C_n78A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DC_1</w:t>
            </w:r>
            <w:r w:rsidRPr="007D34F9">
              <w:rPr>
                <w:rFonts w:ascii="Arial" w:eastAsia="等线" w:hAnsi="Arial"/>
                <w:sz w:val="18"/>
                <w:lang w:eastAsia="zh-CN"/>
              </w:rPr>
              <w:t>A</w:t>
            </w:r>
            <w:r w:rsidRPr="007D34F9">
              <w:rPr>
                <w:rFonts w:ascii="Arial" w:eastAsia="宋体" w:hAnsi="Arial"/>
                <w:sz w:val="18"/>
              </w:rPr>
              <w:t>-41</w:t>
            </w:r>
            <w:r w:rsidRPr="007D34F9">
              <w:rPr>
                <w:rFonts w:ascii="Arial" w:eastAsia="等线" w:hAnsi="Arial"/>
                <w:sz w:val="18"/>
                <w:lang w:eastAsia="zh-CN"/>
              </w:rPr>
              <w:t>A</w:t>
            </w:r>
            <w:r w:rsidRPr="007D34F9">
              <w:rPr>
                <w:rFonts w:ascii="Arial" w:eastAsia="宋体" w:hAnsi="Arial"/>
                <w:sz w:val="18"/>
              </w:rPr>
              <w:t>_n41</w:t>
            </w:r>
            <w:r w:rsidRPr="007D34F9">
              <w:rPr>
                <w:rFonts w:ascii="Arial" w:eastAsia="等线" w:hAnsi="Arial"/>
                <w:sz w:val="18"/>
                <w:lang w:eastAsia="zh-CN"/>
              </w:rPr>
              <w:t>A</w:t>
            </w:r>
            <w:r w:rsidRPr="007D34F9">
              <w:rPr>
                <w:rFonts w:ascii="Arial" w:eastAsia="宋体" w:hAnsi="Arial"/>
                <w:sz w:val="18"/>
              </w:rPr>
              <w:t>-n77</w:t>
            </w:r>
            <w:r w:rsidRPr="007D34F9">
              <w:rPr>
                <w:rFonts w:ascii="Arial" w:eastAsia="等线" w:hAnsi="Arial"/>
                <w:sz w:val="18"/>
                <w:lang w:eastAsia="zh-CN"/>
              </w:rPr>
              <w:t>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A_n41A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41</w:t>
            </w:r>
            <w:r w:rsidRPr="007D34F9">
              <w:rPr>
                <w:rFonts w:ascii="Arial" w:eastAsia="宋体" w:hAnsi="Arial"/>
                <w:sz w:val="18"/>
              </w:rPr>
              <w:t>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DC_1</w:t>
            </w:r>
            <w:r w:rsidRPr="007D34F9">
              <w:rPr>
                <w:rFonts w:ascii="Arial" w:eastAsia="等线" w:hAnsi="Arial"/>
                <w:sz w:val="18"/>
                <w:lang w:eastAsia="zh-CN"/>
              </w:rPr>
              <w:t>A</w:t>
            </w:r>
            <w:r w:rsidRPr="007D34F9">
              <w:rPr>
                <w:rFonts w:ascii="Arial" w:eastAsia="宋体" w:hAnsi="Arial"/>
                <w:sz w:val="18"/>
              </w:rPr>
              <w:t>-41</w:t>
            </w:r>
            <w:r w:rsidRPr="007D34F9">
              <w:rPr>
                <w:rFonts w:ascii="Arial" w:eastAsia="等线" w:hAnsi="Arial"/>
                <w:sz w:val="18"/>
                <w:lang w:eastAsia="zh-CN"/>
              </w:rPr>
              <w:t>A</w:t>
            </w:r>
            <w:r w:rsidRPr="007D34F9">
              <w:rPr>
                <w:rFonts w:ascii="Arial" w:eastAsia="宋体" w:hAnsi="Arial"/>
                <w:sz w:val="18"/>
              </w:rPr>
              <w:t>_n41</w:t>
            </w:r>
            <w:r w:rsidRPr="007D34F9">
              <w:rPr>
                <w:rFonts w:ascii="Arial" w:eastAsia="等线" w:hAnsi="Arial"/>
                <w:sz w:val="18"/>
                <w:lang w:eastAsia="zh-CN"/>
              </w:rPr>
              <w:t>A</w:t>
            </w:r>
            <w:r w:rsidRPr="007D34F9">
              <w:rPr>
                <w:rFonts w:ascii="Arial" w:eastAsia="宋体" w:hAnsi="Arial"/>
                <w:sz w:val="18"/>
              </w:rPr>
              <w:t>-n78</w:t>
            </w:r>
            <w:r w:rsidRPr="007D34F9">
              <w:rPr>
                <w:rFonts w:ascii="Arial" w:eastAsia="等线" w:hAnsi="Arial"/>
                <w:sz w:val="18"/>
                <w:lang w:eastAsia="zh-CN"/>
              </w:rPr>
              <w:t>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A_n41A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41</w:t>
            </w:r>
            <w:r w:rsidRPr="007D34F9">
              <w:rPr>
                <w:rFonts w:ascii="Arial" w:eastAsia="宋体" w:hAnsi="Arial"/>
                <w:sz w:val="18"/>
              </w:rPr>
              <w:t>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rPr>
              <w:t>DC_1A-42A_n3A-n28A</w:t>
            </w:r>
            <w:r w:rsidRPr="007D34F9">
              <w:rPr>
                <w:rFonts w:ascii="Arial" w:eastAsia="宋体" w:hAnsi="Arial"/>
                <w:noProof/>
                <w:sz w:val="18"/>
                <w:vertAlign w:val="superscript"/>
                <w:lang w:eastAsia="zh-CN"/>
              </w:rPr>
              <w:t>2</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DC_42A_n28A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rPr>
              <w:t>DC_1A-42C_n3A-n28A</w:t>
            </w:r>
            <w:r w:rsidRPr="007D34F9">
              <w:rPr>
                <w:rFonts w:ascii="Arial" w:eastAsia="宋体" w:hAnsi="Arial"/>
                <w:noProof/>
                <w:sz w:val="18"/>
                <w:vertAlign w:val="superscript"/>
                <w:lang w:eastAsia="zh-CN"/>
              </w:rPr>
              <w:t>2</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DC_42C_n3A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DC_42C_n28A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rPr>
              <w:t>DC_1A-42A_n3A-n77A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DC_42A_n3A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rPr>
              <w:t>DC_1A-42A_n3A-n77(2A)</w:t>
            </w:r>
            <w:r w:rsidRPr="007D34F9">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DC_42A_n3A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rPr>
              <w:t>DC_1A-42C_n3A-n77A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DC_42C_n3A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rPr>
              <w:t>DC_1A-42C_n3A-n77(2A)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DC_42C_n3A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DC_1A-42A_n28A-n77A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DC_1A-42A_n28A-n77(2A)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DC_1A-42C_n28A-n77A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DC_42C_n28A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DC_1A-42C_n28A-n77(2A)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DC_42C_n28A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DC_1A-41A-42A_n77A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DC_1A-41A-42C_n77A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1A-41C-42A_n77A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DC_1A-41C-42C_n77A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DC_1A-41A-42A_n77(2A)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DC_1A-41A-42C_n77(2A)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DC_1A-41A-42A_n78A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DC_1A-41A-42C_n78A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DC_1A-41C-42A_n78A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DC_1A-41C-42C_n78A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DC_1A-41A-42A_n79A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DC_1A-41A-42C_n79A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DC_1A-41C-42A_n79A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1A-41C-42</w:t>
            </w:r>
            <w:r w:rsidRPr="007D34F9">
              <w:rPr>
                <w:rFonts w:ascii="Arial" w:eastAsia="宋体" w:hAnsi="Arial" w:cs="Arial"/>
                <w:sz w:val="18"/>
                <w:lang w:eastAsia="zh-CN"/>
              </w:rPr>
              <w:t>C</w:t>
            </w:r>
            <w:r w:rsidRPr="007D34F9">
              <w:rPr>
                <w:rFonts w:ascii="Arial" w:eastAsia="宋体" w:hAnsi="Arial" w:cs="Arial"/>
                <w:sz w:val="18"/>
                <w:lang w:eastAsia="ja-JP"/>
              </w:rPr>
              <w:t>_n7</w:t>
            </w:r>
            <w:r w:rsidRPr="007D34F9">
              <w:rPr>
                <w:rFonts w:ascii="Arial" w:eastAsia="宋体" w:hAnsi="Arial" w:cs="Arial"/>
                <w:sz w:val="18"/>
                <w:lang w:eastAsia="zh-CN"/>
              </w:rPr>
              <w:t>9</w:t>
            </w:r>
            <w:r w:rsidRPr="007D34F9">
              <w:rPr>
                <w:rFonts w:ascii="Arial" w:eastAsia="宋体"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DC_41A_n79A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cs="Arial"/>
                <w:sz w:val="18"/>
                <w:lang w:eastAsia="ko-KR"/>
              </w:rPr>
              <w:t>DC_1A-42A_n77A-n79A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ko-KR"/>
              </w:rPr>
              <w:t>DC_1A-42C_n77A-n79A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ko-KR"/>
              </w:rPr>
              <w:t>DC_1A_n79A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cs="Arial"/>
                <w:sz w:val="18"/>
                <w:lang w:eastAsia="ko-KR"/>
              </w:rPr>
              <w:t>DC_1A-42A_n78A-n79A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ko-KR"/>
              </w:rPr>
              <w:t>DC_1A-42C_n78A-n79A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ko-KR"/>
              </w:rPr>
              <w:t>DC_1A_n79A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DC_4A_n28A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DC_7A_n28A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DC_2A-5A_n2A-n77A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DC_2A-5A_n2A-n77C</w:t>
            </w:r>
          </w:p>
        </w:tc>
        <w:tc>
          <w:tcPr>
            <w:tcW w:w="3686" w:type="dxa"/>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DC_2A_n77A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DC_5A_n2A</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rPr>
              <w:t>DC_5A_n77A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rPr>
              <w:br w:type="page"/>
            </w:r>
            <w:r w:rsidRPr="007D34F9">
              <w:rPr>
                <w:rFonts w:ascii="Arial" w:eastAsia="宋体" w:hAnsi="Arial" w:cs="Arial"/>
                <w:sz w:val="18"/>
                <w:szCs w:val="18"/>
              </w:rPr>
              <w:t>DC_2A-5A_n</w:t>
            </w:r>
            <w:r w:rsidRPr="007D34F9">
              <w:rPr>
                <w:rFonts w:ascii="Arial" w:eastAsia="宋体" w:hAnsi="Arial" w:cs="Arial"/>
                <w:sz w:val="18"/>
                <w:szCs w:val="18"/>
                <w:lang w:val="sv-SE"/>
              </w:rPr>
              <w:t>2</w:t>
            </w:r>
            <w:r w:rsidRPr="007D34F9">
              <w:rPr>
                <w:rFonts w:ascii="Arial" w:eastAsia="宋体" w:hAnsi="Arial" w:cs="Arial"/>
                <w:sz w:val="18"/>
                <w:szCs w:val="18"/>
              </w:rPr>
              <w:t>A-n78A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DC_5A_n</w:t>
            </w:r>
            <w:r w:rsidRPr="007D34F9">
              <w:rPr>
                <w:rFonts w:ascii="Arial" w:eastAsia="宋体" w:hAnsi="Arial"/>
                <w:sz w:val="18"/>
                <w:lang w:val="sv-SE"/>
              </w:rPr>
              <w:t>2</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DC_5A_n78A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DC_2A-5A_n5A-n77A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DC_2A-5A_n5A-n77C</w:t>
            </w:r>
          </w:p>
        </w:tc>
        <w:tc>
          <w:tcPr>
            <w:tcW w:w="3686" w:type="dxa"/>
            <w:vAlign w:val="center"/>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DC_2A_n5A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DC_2A_n77A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lang w:eastAsia="zh-CN"/>
              </w:rPr>
              <w:t>DC_5A_n77A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zh-CN"/>
              </w:rPr>
              <w:t>DC_2A-5A-7A_n2A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DC_5A_n2A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zh-CN"/>
              </w:rPr>
              <w:t>DC_7A_n2A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val="fi-FI" w:eastAsia="fi-FI"/>
              </w:rPr>
              <w:t>DC_2A-5A-7A_n7A</w:t>
            </w:r>
          </w:p>
        </w:tc>
        <w:tc>
          <w:tcPr>
            <w:tcW w:w="3686" w:type="dxa"/>
          </w:tcPr>
          <w:p w:rsidR="007D34F9" w:rsidRPr="007D34F9" w:rsidRDefault="007D34F9" w:rsidP="007D34F9">
            <w:pPr>
              <w:keepNext/>
              <w:keepLines/>
              <w:spacing w:after="0"/>
              <w:jc w:val="center"/>
              <w:rPr>
                <w:rFonts w:ascii="Arial" w:eastAsia="宋体" w:hAnsi="Arial"/>
                <w:color w:val="000000"/>
                <w:sz w:val="18"/>
                <w:szCs w:val="18"/>
              </w:rPr>
            </w:pPr>
            <w:r w:rsidRPr="007D34F9">
              <w:rPr>
                <w:rFonts w:ascii="Arial" w:eastAsia="宋体" w:hAnsi="Arial"/>
                <w:color w:val="000000"/>
                <w:sz w:val="18"/>
                <w:szCs w:val="18"/>
              </w:rPr>
              <w:t>DC_2A_n7A</w:t>
            </w:r>
          </w:p>
          <w:p w:rsidR="007D34F9" w:rsidRPr="007D34F9" w:rsidRDefault="007D34F9" w:rsidP="007D34F9">
            <w:pPr>
              <w:keepNext/>
              <w:keepLines/>
              <w:spacing w:after="0"/>
              <w:jc w:val="center"/>
              <w:rPr>
                <w:rFonts w:ascii="Arial" w:eastAsia="宋体" w:hAnsi="Arial"/>
                <w:color w:val="000000"/>
                <w:sz w:val="18"/>
                <w:szCs w:val="18"/>
              </w:rPr>
            </w:pPr>
            <w:r w:rsidRPr="007D34F9">
              <w:rPr>
                <w:rFonts w:ascii="Arial" w:eastAsia="宋体" w:hAnsi="Arial"/>
                <w:color w:val="000000"/>
                <w:sz w:val="18"/>
                <w:szCs w:val="18"/>
              </w:rPr>
              <w:t>DC_5A_n7A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color w:val="000000"/>
                <w:sz w:val="18"/>
                <w:szCs w:val="18"/>
              </w:rPr>
              <w:t>DC_7A_n7A</w:t>
            </w:r>
            <w:r w:rsidRPr="007D34F9">
              <w:rPr>
                <w:rFonts w:ascii="Arial" w:eastAsia="宋体" w:hAnsi="Arial"/>
                <w:color w:val="000000"/>
                <w:sz w:val="18"/>
                <w:szCs w:val="18"/>
                <w:vertAlign w:val="superscript"/>
              </w:rPr>
              <w:t>4</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DC_2A-5A-7A_n66A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bCs/>
                <w:sz w:val="18"/>
                <w:lang w:eastAsia="ja-JP"/>
              </w:rPr>
              <w:t>DC_2A-5A-7C_n66A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DC_2A_n66A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DC_5A_n66A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DC_7A_n66A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szCs w:val="18"/>
                <w:lang w:eastAsia="zh-CN"/>
              </w:rPr>
            </w:pPr>
            <w:r w:rsidRPr="007D34F9">
              <w:rPr>
                <w:rFonts w:ascii="Arial" w:eastAsia="宋体" w:hAnsi="Arial"/>
                <w:color w:val="000000"/>
                <w:sz w:val="18"/>
              </w:rPr>
              <w:t>DC_2A-5A-7A_n78A</w:t>
            </w:r>
          </w:p>
        </w:tc>
        <w:tc>
          <w:tcPr>
            <w:tcW w:w="3686" w:type="dxa"/>
          </w:tcPr>
          <w:p w:rsidR="007D34F9" w:rsidRPr="007D34F9" w:rsidRDefault="007D34F9" w:rsidP="007D34F9">
            <w:pPr>
              <w:keepNext/>
              <w:keepLines/>
              <w:spacing w:after="0"/>
              <w:jc w:val="center"/>
              <w:rPr>
                <w:rFonts w:ascii="Arial" w:eastAsia="宋体" w:hAnsi="Arial"/>
                <w:color w:val="000000"/>
                <w:sz w:val="18"/>
              </w:rPr>
            </w:pPr>
            <w:r w:rsidRPr="007D34F9">
              <w:rPr>
                <w:rFonts w:ascii="Arial" w:eastAsia="宋体" w:hAnsi="Arial"/>
                <w:color w:val="000000"/>
                <w:sz w:val="18"/>
              </w:rPr>
              <w:t>DC_2A_n78A</w:t>
            </w:r>
          </w:p>
          <w:p w:rsidR="007D34F9" w:rsidRPr="007D34F9" w:rsidRDefault="007D34F9" w:rsidP="007D34F9">
            <w:pPr>
              <w:keepNext/>
              <w:keepLines/>
              <w:spacing w:after="0"/>
              <w:jc w:val="center"/>
              <w:rPr>
                <w:rFonts w:ascii="Arial" w:eastAsia="宋体" w:hAnsi="Arial"/>
                <w:color w:val="000000"/>
                <w:sz w:val="18"/>
              </w:rPr>
            </w:pPr>
            <w:r w:rsidRPr="007D34F9">
              <w:rPr>
                <w:rFonts w:ascii="Arial" w:eastAsia="宋体" w:hAnsi="Arial"/>
                <w:color w:val="000000"/>
                <w:sz w:val="18"/>
              </w:rPr>
              <w:t>DC_5A_n78A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olor w:val="000000"/>
                <w:sz w:val="18"/>
              </w:rPr>
              <w:t>DC_7A_n78A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szCs w:val="18"/>
                <w:lang w:eastAsia="zh-CN"/>
              </w:rPr>
              <w:t>DC_2A-</w:t>
            </w:r>
            <w:r w:rsidRPr="007D34F9">
              <w:rPr>
                <w:rFonts w:ascii="Arial" w:eastAsia="宋体" w:hAnsi="Arial" w:cs="Arial"/>
                <w:color w:val="000000"/>
                <w:sz w:val="18"/>
                <w:szCs w:val="18"/>
                <w:lang w:eastAsia="ja-JP"/>
              </w:rPr>
              <w:t>2A-5A-7A_n66A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val="fi-FI" w:eastAsia="fi-FI"/>
              </w:rPr>
              <w:t>DC_</w:t>
            </w:r>
            <w:r w:rsidRPr="007D34F9">
              <w:rPr>
                <w:rFonts w:ascii="Arial" w:eastAsia="宋体" w:hAnsi="Arial" w:hint="eastAsia"/>
                <w:sz w:val="18"/>
                <w:lang w:val="fi-FI" w:eastAsia="zh-CN"/>
              </w:rPr>
              <w:t>2A-5</w:t>
            </w:r>
            <w:r w:rsidRPr="007D34F9">
              <w:rPr>
                <w:rFonts w:ascii="Arial" w:eastAsia="宋体" w:hAnsi="Arial"/>
                <w:sz w:val="18"/>
                <w:lang w:val="fi-FI" w:eastAsia="fi-FI"/>
              </w:rPr>
              <w:t>A</w:t>
            </w:r>
            <w:r w:rsidRPr="007D34F9">
              <w:rPr>
                <w:rFonts w:ascii="Arial" w:eastAsia="宋体" w:hAnsi="Arial" w:hint="eastAsia"/>
                <w:sz w:val="18"/>
                <w:lang w:val="fi-FI" w:eastAsia="zh-CN"/>
              </w:rPr>
              <w:t>-7A-7A</w:t>
            </w:r>
            <w:r w:rsidRPr="007D34F9">
              <w:rPr>
                <w:rFonts w:ascii="Arial" w:eastAsia="宋体" w:hAnsi="Arial"/>
                <w:sz w:val="18"/>
                <w:lang w:val="fi-FI" w:eastAsia="fi-FI"/>
              </w:rPr>
              <w:t>_</w:t>
            </w:r>
            <w:r w:rsidRPr="007D34F9">
              <w:rPr>
                <w:rFonts w:ascii="Arial" w:eastAsia="宋体" w:hAnsi="Arial" w:hint="eastAsia"/>
                <w:sz w:val="18"/>
                <w:lang w:val="fi-FI" w:eastAsia="zh-CN"/>
              </w:rPr>
              <w:t>n66</w:t>
            </w:r>
            <w:r w:rsidRPr="007D34F9">
              <w:rPr>
                <w:rFonts w:ascii="Arial" w:eastAsia="宋体" w:hAnsi="Arial"/>
                <w:sz w:val="18"/>
                <w:lang w:val="fi-FI" w:eastAsia="fi-FI"/>
              </w:rPr>
              <w:t>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DC_2A_n66A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DC_5A_n66A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DC_7A_n66A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DC_2A-5A-(n)12AA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DC_5A_n12A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DC_2A_n12A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DC_(n)12AA</w:t>
            </w:r>
            <w:r w:rsidRPr="007D34F9">
              <w:rPr>
                <w:rFonts w:ascii="Arial" w:eastAsia="宋体" w:hAnsi="Arial"/>
                <w:sz w:val="18"/>
                <w:vertAlign w:val="superscript"/>
                <w:lang w:eastAsia="ja-JP"/>
              </w:rPr>
              <w:t>4</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DC_2A-12A-(n)5AA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DC_2A_n5A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DC_12A_n5A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DC_(n)5AA</w:t>
            </w:r>
            <w:r w:rsidRPr="007D34F9">
              <w:rPr>
                <w:rFonts w:ascii="Arial" w:eastAsia="宋体" w:hAnsi="Arial"/>
                <w:sz w:val="18"/>
                <w:vertAlign w:val="superscript"/>
                <w:lang w:eastAsia="ja-JP"/>
              </w:rPr>
              <w:t>4</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sz w:val="18"/>
                <w:lang w:eastAsia="zh-CN"/>
              </w:rPr>
              <w:t>DC_2A-5A-30A_n2A</w:t>
            </w:r>
          </w:p>
        </w:tc>
        <w:tc>
          <w:tcPr>
            <w:tcW w:w="3686" w:type="dxa"/>
          </w:tcPr>
          <w:p w:rsidR="007D34F9" w:rsidRPr="007D34F9" w:rsidRDefault="007D34F9" w:rsidP="007D34F9">
            <w:pPr>
              <w:keepNext/>
              <w:keepLines/>
              <w:spacing w:after="0"/>
              <w:jc w:val="center"/>
              <w:rPr>
                <w:rFonts w:ascii="Arial" w:eastAsia="宋体" w:hAnsi="Arial"/>
                <w:sz w:val="18"/>
                <w:vertAlign w:val="superscript"/>
                <w:lang w:eastAsia="zh-CN"/>
              </w:rPr>
            </w:pPr>
            <w:r w:rsidRPr="007D34F9">
              <w:rPr>
                <w:rFonts w:ascii="Arial" w:eastAsia="宋体" w:hAnsi="Arial"/>
                <w:sz w:val="18"/>
                <w:lang w:eastAsia="zh-CN"/>
              </w:rPr>
              <w:t>DC_2A_n2A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DC_5A_n2A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sz w:val="18"/>
                <w:lang w:eastAsia="zh-CN"/>
              </w:rPr>
              <w:t>DC_30A_n2A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sz w:val="18"/>
                <w:lang w:eastAsia="zh-CN"/>
              </w:rPr>
              <w:t>DC_2A-5A-30A_n66A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DC_2A_n66A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DC_5A_n66A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sz w:val="18"/>
                <w:lang w:eastAsia="zh-CN"/>
              </w:rPr>
              <w:t>DC_30A_n66A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zh-CN"/>
              </w:rPr>
            </w:pPr>
            <w:r w:rsidRPr="007D34F9">
              <w:rPr>
                <w:rFonts w:ascii="Arial" w:eastAsia="宋体"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DC_2A_n66A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DC_5A_n66A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DC_30A_n66A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DC_2A-5A-30A_n77A</w:t>
            </w:r>
            <w:r w:rsidRPr="007D34F9">
              <w:rPr>
                <w:rFonts w:ascii="Arial" w:eastAsia="宋体" w:hAnsi="Arial"/>
                <w:sz w:val="18"/>
                <w:vertAlign w:val="superscript"/>
                <w:lang w:eastAsia="fi-FI"/>
              </w:rPr>
              <w:t>9</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sz w:val="18"/>
              </w:rPr>
              <w:t>DC_2A-2A-5A-30A_n77A</w:t>
            </w:r>
            <w:r w:rsidRPr="007D34F9">
              <w:rPr>
                <w:rFonts w:ascii="Arial" w:eastAsia="宋体" w:hAnsi="Arial"/>
                <w:sz w:val="18"/>
                <w:vertAlign w:val="superscript"/>
                <w:lang w:eastAsia="fi-FI"/>
              </w:rPr>
              <w:t>9</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DC_2A_n77A</w:t>
            </w:r>
            <w:r w:rsidRPr="007D34F9">
              <w:rPr>
                <w:rFonts w:ascii="Arial" w:eastAsia="宋体" w:hAnsi="Arial"/>
                <w:sz w:val="18"/>
                <w:vertAlign w:val="superscript"/>
                <w:lang w:eastAsia="fi-FI"/>
              </w:rPr>
              <w:t>9</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DC_5A_n77A</w:t>
            </w:r>
            <w:r w:rsidRPr="007D34F9">
              <w:rPr>
                <w:rFonts w:ascii="Arial" w:eastAsia="宋体" w:hAnsi="Arial"/>
                <w:sz w:val="18"/>
                <w:vertAlign w:val="superscript"/>
                <w:lang w:eastAsia="fi-FI"/>
              </w:rPr>
              <w:t>9</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sz w:val="18"/>
              </w:rPr>
              <w:t>DC_30A_n77A</w:t>
            </w:r>
            <w:r w:rsidRPr="007D34F9">
              <w:rPr>
                <w:rFonts w:ascii="Arial" w:eastAsia="宋体" w:hAnsi="Arial"/>
                <w:sz w:val="18"/>
                <w:vertAlign w:val="superscript"/>
                <w:lang w:eastAsia="fi-FI"/>
              </w:rPr>
              <w:t>9</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val="en-US"/>
              </w:rPr>
              <w:t>DC_2A-5A-30A_n77(2A)</w:t>
            </w:r>
          </w:p>
        </w:tc>
        <w:tc>
          <w:tcPr>
            <w:tcW w:w="3686" w:type="dxa"/>
          </w:tcPr>
          <w:p w:rsidR="007D34F9" w:rsidRPr="007D34F9" w:rsidRDefault="007D34F9" w:rsidP="007D34F9">
            <w:pPr>
              <w:keepNext/>
              <w:keepLines/>
              <w:spacing w:after="0"/>
              <w:jc w:val="center"/>
              <w:rPr>
                <w:rFonts w:ascii="Arial" w:eastAsia="宋体" w:hAnsi="Arial"/>
                <w:sz w:val="18"/>
                <w:lang w:val="en-US"/>
              </w:rPr>
            </w:pPr>
            <w:r w:rsidRPr="007D34F9">
              <w:rPr>
                <w:rFonts w:ascii="Arial" w:eastAsia="宋体" w:hAnsi="Arial"/>
                <w:sz w:val="18"/>
                <w:lang w:val="en-US"/>
              </w:rPr>
              <w:t>DC_2A_n77A</w:t>
            </w:r>
          </w:p>
          <w:p w:rsidR="007D34F9" w:rsidRPr="007D34F9" w:rsidRDefault="007D34F9" w:rsidP="007D34F9">
            <w:pPr>
              <w:keepNext/>
              <w:keepLines/>
              <w:spacing w:after="0"/>
              <w:jc w:val="center"/>
              <w:rPr>
                <w:rFonts w:ascii="Arial" w:eastAsia="宋体" w:hAnsi="Arial"/>
                <w:sz w:val="18"/>
                <w:lang w:val="en-US"/>
              </w:rPr>
            </w:pPr>
            <w:r w:rsidRPr="007D34F9">
              <w:rPr>
                <w:rFonts w:ascii="Arial" w:eastAsia="宋体" w:hAnsi="Arial"/>
                <w:sz w:val="18"/>
                <w:lang w:val="en-US"/>
              </w:rPr>
              <w:t>DC_5A_n77A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val="en-US"/>
              </w:rPr>
              <w:t>DC_30A_n77A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lang w:eastAsia="ja-JP"/>
              </w:rPr>
              <w:t>DC_2A-5A-48A_n12A</w:t>
            </w:r>
          </w:p>
        </w:tc>
        <w:tc>
          <w:tcPr>
            <w:tcW w:w="3686" w:type="dxa"/>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DC_2A_n12A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DC_5A_n12A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lang w:eastAsia="ja-JP"/>
              </w:rPr>
              <w:t>DC_48A_n12A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vertAlign w:val="superscript"/>
                <w:lang w:val="fi-FI" w:eastAsia="zh-CN"/>
              </w:rPr>
            </w:pPr>
            <w:r w:rsidRPr="007D34F9">
              <w:rPr>
                <w:rFonts w:ascii="Arial" w:eastAsia="宋体" w:hAnsi="Arial" w:cs="Arial"/>
                <w:sz w:val="18"/>
                <w:lang w:eastAsia="zh-CN"/>
              </w:rPr>
              <w:t>DC_2A-5A-48A_n77A</w:t>
            </w:r>
            <w:r w:rsidRPr="007D34F9">
              <w:rPr>
                <w:rFonts w:ascii="Arial" w:eastAsia="宋体" w:hAnsi="Arial" w:cs="Arial"/>
                <w:sz w:val="18"/>
                <w:vertAlign w:val="superscript"/>
                <w:lang w:eastAsia="zh-CN"/>
              </w:rPr>
              <w:t>7,8,</w:t>
            </w:r>
            <w:r w:rsidRPr="007D34F9">
              <w:rPr>
                <w:rFonts w:ascii="Arial" w:eastAsia="宋体" w:hAnsi="Arial" w:cs="Arial"/>
                <w:sz w:val="18"/>
                <w:vertAlign w:val="superscript"/>
                <w:lang w:val="fi-FI" w:eastAsia="zh-CN"/>
              </w:rPr>
              <w:t>9</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DC_2A-5A-48A_n77C</w:t>
            </w:r>
            <w:r w:rsidRPr="007D34F9">
              <w:rPr>
                <w:rFonts w:ascii="Arial" w:eastAsia="宋体" w:hAnsi="Arial" w:cs="Arial"/>
                <w:sz w:val="18"/>
                <w:vertAlign w:val="superscript"/>
                <w:lang w:eastAsia="zh-CN"/>
              </w:rPr>
              <w:t>7,8,</w:t>
            </w:r>
            <w:r w:rsidRPr="007D34F9">
              <w:rPr>
                <w:rFonts w:ascii="Arial" w:eastAsia="宋体" w:hAnsi="Arial" w:cs="Arial"/>
                <w:sz w:val="18"/>
                <w:vertAlign w:val="superscript"/>
                <w:lang w:val="fi-FI" w:eastAsia="zh-CN"/>
              </w:rPr>
              <w:t>9</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DC_2A-5A-48C_n77A</w:t>
            </w:r>
            <w:r w:rsidRPr="007D34F9">
              <w:rPr>
                <w:rFonts w:ascii="Arial" w:eastAsia="宋体" w:hAnsi="Arial" w:cs="Arial"/>
                <w:sz w:val="18"/>
                <w:vertAlign w:val="superscript"/>
                <w:lang w:eastAsia="zh-CN"/>
              </w:rPr>
              <w:t>7,8,</w:t>
            </w:r>
            <w:r w:rsidRPr="007D34F9">
              <w:rPr>
                <w:rFonts w:ascii="Arial" w:eastAsia="宋体" w:hAnsi="Arial" w:cs="Arial"/>
                <w:sz w:val="18"/>
                <w:vertAlign w:val="superscript"/>
                <w:lang w:val="fi-FI" w:eastAsia="zh-CN"/>
              </w:rPr>
              <w:t>9</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lang w:eastAsia="zh-CN"/>
              </w:rPr>
              <w:t>DC_2A-5A-48C_n77C</w:t>
            </w:r>
            <w:r w:rsidRPr="007D34F9">
              <w:rPr>
                <w:rFonts w:ascii="Arial" w:eastAsia="宋体" w:hAnsi="Arial" w:cs="Arial"/>
                <w:sz w:val="18"/>
                <w:vertAlign w:val="superscript"/>
                <w:lang w:eastAsia="zh-CN"/>
              </w:rPr>
              <w:t>7,8,</w:t>
            </w:r>
            <w:r w:rsidRPr="007D34F9">
              <w:rPr>
                <w:rFonts w:ascii="Arial" w:eastAsia="宋体"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color w:val="000000"/>
                <w:sz w:val="18"/>
                <w:szCs w:val="18"/>
              </w:rPr>
              <w:t>DC_2A_n77A</w:t>
            </w:r>
            <w:r w:rsidRPr="007D34F9">
              <w:rPr>
                <w:rFonts w:ascii="Arial" w:eastAsia="宋体" w:hAnsi="Arial" w:cs="Arial"/>
                <w:color w:val="000000"/>
                <w:sz w:val="18"/>
                <w:szCs w:val="18"/>
              </w:rPr>
              <w:br/>
              <w:t>DC_5A_n77A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DC_2A-5A-66A_n2A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DC_2A-5B-66A_n2A</w:t>
            </w:r>
          </w:p>
        </w:tc>
        <w:tc>
          <w:tcPr>
            <w:tcW w:w="3686" w:type="dxa"/>
          </w:tcPr>
          <w:p w:rsidR="007D34F9" w:rsidRPr="007D34F9" w:rsidRDefault="007D34F9" w:rsidP="007D34F9">
            <w:pPr>
              <w:keepNext/>
              <w:keepLines/>
              <w:spacing w:after="0"/>
              <w:jc w:val="center"/>
              <w:rPr>
                <w:rFonts w:ascii="Arial" w:eastAsia="宋体" w:hAnsi="Arial"/>
                <w:sz w:val="18"/>
                <w:vertAlign w:val="superscript"/>
                <w:lang w:eastAsia="fi-FI"/>
              </w:rPr>
            </w:pPr>
            <w:r w:rsidRPr="007D34F9">
              <w:rPr>
                <w:rFonts w:ascii="Arial" w:eastAsia="宋体" w:hAnsi="Arial"/>
                <w:sz w:val="18"/>
                <w:lang w:eastAsia="fi-FI"/>
              </w:rPr>
              <w:t>DC_2A_n2A</w:t>
            </w:r>
            <w:r w:rsidRPr="007D34F9">
              <w:rPr>
                <w:rFonts w:ascii="Arial" w:eastAsia="宋体" w:hAnsi="Arial"/>
                <w:sz w:val="18"/>
                <w:vertAlign w:val="superscript"/>
                <w:lang w:eastAsia="fi-FI"/>
              </w:rPr>
              <w:t>4</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DC_5A_n2A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DC_66A_n2A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DC_2A-5A-5A-66A_n2A</w:t>
            </w:r>
          </w:p>
        </w:tc>
        <w:tc>
          <w:tcPr>
            <w:tcW w:w="3686" w:type="dxa"/>
          </w:tcPr>
          <w:p w:rsidR="007D34F9" w:rsidRPr="007D34F9" w:rsidRDefault="007D34F9" w:rsidP="007D34F9">
            <w:pPr>
              <w:keepNext/>
              <w:keepLines/>
              <w:spacing w:after="0"/>
              <w:jc w:val="center"/>
              <w:rPr>
                <w:rFonts w:ascii="Arial" w:eastAsia="宋体" w:hAnsi="Arial"/>
                <w:sz w:val="18"/>
                <w:vertAlign w:val="superscript"/>
                <w:lang w:eastAsia="fi-FI"/>
              </w:rPr>
            </w:pPr>
            <w:r w:rsidRPr="007D34F9">
              <w:rPr>
                <w:rFonts w:ascii="Arial" w:eastAsia="宋体" w:hAnsi="Arial"/>
                <w:sz w:val="18"/>
                <w:lang w:eastAsia="fi-FI"/>
              </w:rPr>
              <w:t>DC_2A_n2A</w:t>
            </w:r>
            <w:r w:rsidRPr="007D34F9">
              <w:rPr>
                <w:rFonts w:ascii="Arial" w:eastAsia="宋体" w:hAnsi="Arial"/>
                <w:sz w:val="18"/>
                <w:vertAlign w:val="superscript"/>
                <w:lang w:eastAsia="fi-FI"/>
              </w:rPr>
              <w:t>4</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DC_5A_n2A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DC_66A_n2A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DC_2A-5A-66A-66A_n2A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vertAlign w:val="superscript"/>
                <w:lang w:eastAsia="fi-FI"/>
              </w:rPr>
            </w:pPr>
            <w:r w:rsidRPr="007D34F9">
              <w:rPr>
                <w:rFonts w:ascii="Arial" w:eastAsia="宋体" w:hAnsi="Arial"/>
                <w:sz w:val="18"/>
                <w:lang w:eastAsia="fi-FI"/>
              </w:rPr>
              <w:t>DC_2A_n2A</w:t>
            </w:r>
            <w:r w:rsidRPr="007D34F9">
              <w:rPr>
                <w:rFonts w:ascii="Arial" w:eastAsia="宋体" w:hAnsi="Arial"/>
                <w:sz w:val="18"/>
                <w:vertAlign w:val="superscript"/>
                <w:lang w:eastAsia="fi-FI"/>
              </w:rPr>
              <w:t>4</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DC_5A_n2A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DC_66A_n2A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vertAlign w:val="superscript"/>
                <w:lang w:eastAsia="fi-FI"/>
              </w:rPr>
            </w:pPr>
            <w:r w:rsidRPr="007D34F9">
              <w:rPr>
                <w:rFonts w:ascii="Arial" w:eastAsia="宋体" w:hAnsi="Arial"/>
                <w:sz w:val="18"/>
                <w:lang w:eastAsia="fi-FI"/>
              </w:rPr>
              <w:t>DC_2A_n2A</w:t>
            </w:r>
            <w:r w:rsidRPr="007D34F9">
              <w:rPr>
                <w:rFonts w:ascii="Arial" w:eastAsia="宋体" w:hAnsi="Arial"/>
                <w:sz w:val="18"/>
                <w:vertAlign w:val="superscript"/>
                <w:lang w:eastAsia="fi-FI"/>
              </w:rPr>
              <w:t>4</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DC_5A_n2A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DC_66A_n2A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DC_2A-5A-66A_n5A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DC_66A_n5A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DC_2A-2A-5A-66A_n5A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DC_66A_n5A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DC_66A_n5A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DC_66A_n5A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DC_2A-5A-66A_n7A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DC_2A_n7A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DC_5A_n7A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DC_66A_n7A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ja-JP"/>
              </w:rPr>
            </w:pPr>
            <w:r w:rsidRPr="007D34F9">
              <w:rPr>
                <w:rFonts w:ascii="Arial" w:eastAsia="宋体"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DC_2A_n7A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DC_5A_n7A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DC_66A_n7A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lang w:eastAsia="ja-JP"/>
              </w:rPr>
              <w:t>DC_2A-5A-66A_n12A</w:t>
            </w:r>
          </w:p>
        </w:tc>
        <w:tc>
          <w:tcPr>
            <w:tcW w:w="3686" w:type="dxa"/>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DC_2A_n12A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DC_5A_n12A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lang w:eastAsia="ja-JP"/>
              </w:rPr>
              <w:t>DC_66A_n12A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DC_2A-5A-66A_n30A</w:t>
            </w:r>
          </w:p>
        </w:tc>
        <w:tc>
          <w:tcPr>
            <w:tcW w:w="3686" w:type="dxa"/>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DC_2A_n30A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DC_5A_n30A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DC_66A_n30A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cs="Arial"/>
                <w:sz w:val="18"/>
                <w:lang w:val="fr-FR" w:eastAsia="ja-JP"/>
              </w:rPr>
            </w:pPr>
            <w:r w:rsidRPr="007D34F9">
              <w:rPr>
                <w:rFonts w:ascii="Arial" w:eastAsia="宋体"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DC_2A_n30A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DC_5A_n30A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DC_66A_n30A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cs="Arial"/>
                <w:sz w:val="18"/>
                <w:lang w:val="fr-FR" w:eastAsia="ja-JP"/>
              </w:rPr>
            </w:pPr>
            <w:r w:rsidRPr="007D34F9">
              <w:rPr>
                <w:rFonts w:ascii="Arial" w:eastAsia="宋体"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DC_2A_n30A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DC_5A_n30A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DC_66A_n30A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DC_2A-5A-66A_n48A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Yu Mincho" w:hAnsi="Arial" w:cs="Arial"/>
                <w:sz w:val="18"/>
                <w:lang w:val="en-US" w:eastAsia="ja-JP"/>
              </w:rPr>
              <w:t>DC_2A-5A-66A_n48B</w:t>
            </w:r>
          </w:p>
        </w:tc>
        <w:tc>
          <w:tcPr>
            <w:tcW w:w="3686" w:type="dxa"/>
          </w:tcPr>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DC_2A_n48A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DC_5A_n48A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sz w:val="18"/>
                <w:lang w:val="en-US" w:eastAsia="fi-FI"/>
              </w:rPr>
              <w:t>DC_66A_n48A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Yu Mincho" w:hAnsi="Arial" w:cs="Arial"/>
                <w:sz w:val="18"/>
                <w:lang w:val="en-US" w:eastAsia="ja-JP"/>
              </w:rPr>
            </w:pPr>
            <w:r w:rsidRPr="007D34F9">
              <w:rPr>
                <w:rFonts w:ascii="Arial" w:eastAsia="Yu Mincho" w:hAnsi="Arial" w:cs="Arial"/>
                <w:sz w:val="18"/>
                <w:lang w:val="en-US" w:eastAsia="ja-JP"/>
              </w:rPr>
              <w:t>DC_2A-5A-66A-66A_n48A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DC_2A_n48A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DC_5A_n48A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DC_66A_n48A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DC_2A-5A-66A_n66A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lang w:eastAsia="ja-JP"/>
              </w:rPr>
              <w:t>DC_2A-5B-66A_n66A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DC_2A_n66A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DC_5A_n66A</w:t>
            </w:r>
          </w:p>
          <w:p w:rsidR="007D34F9" w:rsidRPr="007D34F9" w:rsidRDefault="007D34F9" w:rsidP="007D34F9">
            <w:pPr>
              <w:keepNext/>
              <w:keepLines/>
              <w:spacing w:after="0"/>
              <w:jc w:val="center"/>
              <w:rPr>
                <w:rFonts w:ascii="Arial" w:eastAsia="宋体" w:hAnsi="Arial"/>
                <w:sz w:val="18"/>
                <w:szCs w:val="18"/>
                <w:lang w:eastAsia="zh-CN"/>
              </w:rPr>
            </w:pPr>
            <w:r w:rsidRPr="007D34F9">
              <w:rPr>
                <w:rFonts w:ascii="Arial" w:eastAsia="宋体" w:hAnsi="Arial"/>
                <w:bCs/>
                <w:sz w:val="18"/>
                <w:lang w:eastAsia="ja-JP"/>
              </w:rPr>
              <w:t>DC_66A_n66A</w:t>
            </w:r>
            <w:r w:rsidRPr="007D34F9">
              <w:rPr>
                <w:rFonts w:ascii="Arial" w:eastAsia="宋体" w:hAnsi="Arial"/>
                <w:bCs/>
                <w:sz w:val="18"/>
                <w:vertAlign w:val="superscript"/>
                <w:lang w:eastAsia="ja-JP"/>
              </w:rPr>
              <w:t>4</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szCs w:val="18"/>
                <w:lang w:eastAsia="zh-CN"/>
              </w:rPr>
            </w:pPr>
            <w:r w:rsidRPr="007D34F9">
              <w:rPr>
                <w:rFonts w:ascii="Arial" w:eastAsia="宋体" w:hAnsi="Arial"/>
                <w:sz w:val="18"/>
                <w:lang w:eastAsia="ja-JP"/>
              </w:rPr>
              <w:t>DC_2A-5A-5A-66A_n66A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szCs w:val="18"/>
                <w:lang w:eastAsia="zh-CN"/>
              </w:rPr>
              <w:t>DC_2A_n66A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sz w:val="18"/>
                <w:lang w:eastAsia="fi-FI"/>
              </w:rPr>
              <w:t>DC_5A_n66A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ja-JP"/>
              </w:rPr>
            </w:pPr>
            <w:r w:rsidRPr="007D34F9">
              <w:rPr>
                <w:rFonts w:ascii="Arial" w:eastAsia="宋体"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szCs w:val="18"/>
                <w:lang w:eastAsia="zh-CN"/>
              </w:rPr>
              <w:t>DC_2A_n66A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sz w:val="18"/>
                <w:lang w:eastAsia="fi-FI"/>
              </w:rPr>
              <w:t>DC_5A_n66A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DC_2A-5A-66A-66A_n66A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szCs w:val="18"/>
                <w:lang w:eastAsia="zh-CN"/>
              </w:rPr>
              <w:t>DC_2A_n66A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sz w:val="18"/>
                <w:lang w:eastAsia="fi-FI"/>
              </w:rPr>
              <w:t>DC_5A_n66A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ja-JP"/>
              </w:rPr>
            </w:pPr>
            <w:r w:rsidRPr="007D34F9">
              <w:rPr>
                <w:rFonts w:ascii="Arial" w:eastAsia="宋体"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szCs w:val="18"/>
                <w:lang w:eastAsia="zh-CN"/>
              </w:rPr>
              <w:t>DC_2A_n66A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sz w:val="18"/>
                <w:lang w:eastAsia="fi-FI"/>
              </w:rPr>
              <w:t>DC_5A_n66A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ja-JP"/>
              </w:rPr>
            </w:pPr>
            <w:r w:rsidRPr="007D34F9">
              <w:rPr>
                <w:rFonts w:ascii="Arial" w:eastAsia="宋体"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szCs w:val="18"/>
                <w:lang w:eastAsia="zh-CN"/>
              </w:rPr>
              <w:t>DC_2A_n66A</w:t>
            </w:r>
          </w:p>
          <w:p w:rsidR="007D34F9" w:rsidRPr="007D34F9" w:rsidRDefault="007D34F9" w:rsidP="007D34F9">
            <w:pPr>
              <w:keepNext/>
              <w:keepLines/>
              <w:spacing w:after="0"/>
              <w:jc w:val="center"/>
              <w:rPr>
                <w:rFonts w:ascii="Arial" w:eastAsia="宋体" w:hAnsi="Arial" w:cs="Arial"/>
                <w:sz w:val="18"/>
                <w:szCs w:val="18"/>
                <w:lang w:val="fr-FR" w:eastAsia="zh-CN"/>
              </w:rPr>
            </w:pPr>
            <w:r w:rsidRPr="007D34F9">
              <w:rPr>
                <w:rFonts w:ascii="Arial" w:eastAsia="宋体" w:hAnsi="Arial"/>
                <w:sz w:val="18"/>
                <w:lang w:eastAsia="fi-FI"/>
              </w:rPr>
              <w:t>DC_5A_n66A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sz w:val="18"/>
                <w:lang w:eastAsia="fi-FI"/>
              </w:rPr>
              <w:t>DC_2A-5A-66A_n71A</w:t>
            </w:r>
          </w:p>
        </w:tc>
        <w:tc>
          <w:tcPr>
            <w:tcW w:w="3686" w:type="dxa"/>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DC_2</w:t>
            </w:r>
            <w:r w:rsidRPr="007D34F9">
              <w:rPr>
                <w:rFonts w:ascii="Arial" w:eastAsia="MS Mincho" w:hAnsi="Arial" w:cs="Arial"/>
                <w:sz w:val="18"/>
                <w:lang w:eastAsia="ja-JP"/>
              </w:rPr>
              <w:t>A_n71A</w:t>
            </w:r>
          </w:p>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宋体" w:hAnsi="Arial"/>
                <w:sz w:val="18"/>
                <w:lang w:eastAsia="fi-FI"/>
              </w:rPr>
              <w:t>DC_</w:t>
            </w:r>
            <w:r w:rsidRPr="007D34F9">
              <w:rPr>
                <w:rFonts w:ascii="Arial" w:eastAsia="MS Mincho" w:hAnsi="Arial" w:cs="Arial"/>
                <w:sz w:val="18"/>
                <w:lang w:eastAsia="ja-JP"/>
              </w:rPr>
              <w:t>5A_n71A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sz w:val="18"/>
                <w:lang w:eastAsia="fi-FI"/>
              </w:rPr>
              <w:t>DC_</w:t>
            </w:r>
            <w:r w:rsidRPr="007D34F9">
              <w:rPr>
                <w:rFonts w:ascii="Arial" w:eastAsia="MS Mincho" w:hAnsi="Arial" w:cs="Arial"/>
                <w:sz w:val="18"/>
                <w:lang w:eastAsia="ja-JP"/>
              </w:rPr>
              <w:t>66A_n71A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vertAlign w:val="superscript"/>
                <w:lang w:eastAsia="fi-FI"/>
              </w:rPr>
            </w:pPr>
            <w:r w:rsidRPr="007D34F9">
              <w:rPr>
                <w:rFonts w:ascii="Arial" w:eastAsia="宋体" w:hAnsi="Arial"/>
                <w:sz w:val="18"/>
                <w:lang w:eastAsia="fi-FI"/>
              </w:rPr>
              <w:t>DC_2A-5A-66A_n77A</w:t>
            </w:r>
            <w:r w:rsidRPr="007D34F9">
              <w:rPr>
                <w:rFonts w:ascii="Arial" w:eastAsia="宋体" w:hAnsi="Arial"/>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DC_2A-5A-66A_n77C</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DC_2A-2A-5A-66A_n77C</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DC_2A-5A-66A-66A_n77C</w:t>
            </w:r>
            <w:r w:rsidRPr="007D34F9">
              <w:rPr>
                <w:rFonts w:ascii="Arial" w:eastAsia="宋体" w:hAnsi="Arial"/>
                <w:bCs/>
                <w:sz w:val="18"/>
                <w:vertAlign w:val="superscript"/>
                <w:lang w:eastAsia="fi-FI"/>
              </w:rPr>
              <w:t>9</w:t>
            </w:r>
          </w:p>
        </w:tc>
        <w:tc>
          <w:tcPr>
            <w:tcW w:w="3686" w:type="dxa"/>
          </w:tcPr>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sz w:val="18"/>
                <w:lang w:eastAsia="fi-FI"/>
              </w:rPr>
              <w:t>DC_2A_n77A</w:t>
            </w:r>
            <w:r w:rsidRPr="007D34F9">
              <w:rPr>
                <w:rFonts w:ascii="Arial" w:eastAsia="宋体" w:hAnsi="Arial"/>
                <w:sz w:val="18"/>
                <w:vertAlign w:val="superscript"/>
                <w:lang w:eastAsia="fi-FI"/>
              </w:rPr>
              <w:t>9</w:t>
            </w:r>
          </w:p>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sz w:val="18"/>
                <w:lang w:eastAsia="fi-FI"/>
              </w:rPr>
              <w:t>DC_5A_n77A</w:t>
            </w:r>
            <w:r w:rsidRPr="007D34F9">
              <w:rPr>
                <w:rFonts w:ascii="Arial" w:eastAsia="宋体" w:hAnsi="Arial"/>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val="en-US" w:eastAsia="fi-FI"/>
              </w:rPr>
              <w:t>DC_66A_n77A</w:t>
            </w:r>
            <w:r w:rsidRPr="007D34F9">
              <w:rPr>
                <w:rFonts w:ascii="Arial" w:eastAsia="宋体" w:hAnsi="Arial"/>
                <w:sz w:val="18"/>
                <w:vertAlign w:val="superscript"/>
                <w:lang w:eastAsia="fi-FI"/>
              </w:rPr>
              <w:t>9</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val="en-US"/>
              </w:rPr>
              <w:t>DC_2A-5A-66A_n77(2A)</w:t>
            </w:r>
          </w:p>
        </w:tc>
        <w:tc>
          <w:tcPr>
            <w:tcW w:w="3686" w:type="dxa"/>
          </w:tcPr>
          <w:p w:rsidR="007D34F9" w:rsidRPr="007D34F9" w:rsidRDefault="007D34F9" w:rsidP="007D34F9">
            <w:pPr>
              <w:keepNext/>
              <w:keepLines/>
              <w:spacing w:after="0"/>
              <w:jc w:val="center"/>
              <w:rPr>
                <w:rFonts w:ascii="Arial" w:eastAsia="宋体" w:hAnsi="Arial"/>
                <w:sz w:val="18"/>
                <w:lang w:val="en-US"/>
              </w:rPr>
            </w:pPr>
            <w:r w:rsidRPr="007D34F9">
              <w:rPr>
                <w:rFonts w:ascii="Arial" w:eastAsia="宋体" w:hAnsi="Arial"/>
                <w:sz w:val="18"/>
                <w:lang w:val="en-US"/>
              </w:rPr>
              <w:t>DC_2A_n77A</w:t>
            </w:r>
          </w:p>
          <w:p w:rsidR="007D34F9" w:rsidRPr="007D34F9" w:rsidRDefault="007D34F9" w:rsidP="007D34F9">
            <w:pPr>
              <w:keepNext/>
              <w:keepLines/>
              <w:spacing w:after="0"/>
              <w:jc w:val="center"/>
              <w:rPr>
                <w:rFonts w:ascii="Arial" w:eastAsia="宋体" w:hAnsi="Arial"/>
                <w:sz w:val="18"/>
                <w:lang w:val="en-US"/>
              </w:rPr>
            </w:pPr>
            <w:r w:rsidRPr="007D34F9">
              <w:rPr>
                <w:rFonts w:ascii="Arial" w:eastAsia="宋体" w:hAnsi="Arial"/>
                <w:sz w:val="18"/>
                <w:lang w:val="en-US"/>
              </w:rPr>
              <w:t>DC_5A_n77A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val="en-US"/>
              </w:rPr>
              <w:t>DC_66A_n77A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DC_2A-2A-5A-66A_n77A</w:t>
            </w:r>
            <w:r w:rsidRPr="007D34F9">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sz w:val="18"/>
                <w:lang w:eastAsia="fi-FI"/>
              </w:rPr>
              <w:t>DC_2A_n77A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sz w:val="18"/>
                <w:lang w:eastAsia="fi-FI"/>
              </w:rPr>
              <w:t>DC_5A_n77A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val="en-US" w:eastAsia="fi-FI"/>
              </w:rPr>
              <w:t>DC_66A_n77A</w:t>
            </w:r>
            <w:r w:rsidRPr="007D34F9">
              <w:rPr>
                <w:rFonts w:ascii="Arial" w:eastAsia="宋体" w:hAnsi="Arial"/>
                <w:bCs/>
                <w:sz w:val="18"/>
                <w:vertAlign w:val="superscript"/>
                <w:lang w:eastAsia="fi-FI"/>
              </w:rPr>
              <w:t>9</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i-FI" w:eastAsia="fi-FI"/>
              </w:rPr>
              <w:t>DC_2A-5A-66A-66A_n77A</w:t>
            </w:r>
            <w:r w:rsidRPr="007D34F9">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sz w:val="18"/>
                <w:lang w:eastAsia="fi-FI"/>
              </w:rPr>
              <w:t>DC_2A_n77A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sz w:val="18"/>
                <w:lang w:eastAsia="fi-FI"/>
              </w:rPr>
              <w:t>DC_5A_n77A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val="en-US" w:eastAsia="fi-FI"/>
              </w:rPr>
              <w:t>DC_66A_n77A</w:t>
            </w:r>
            <w:r w:rsidRPr="007D34F9">
              <w:rPr>
                <w:rFonts w:ascii="Arial" w:eastAsia="宋体" w:hAnsi="Arial"/>
                <w:bCs/>
                <w:sz w:val="18"/>
                <w:vertAlign w:val="superscript"/>
                <w:lang w:eastAsia="fi-FI"/>
              </w:rPr>
              <w:t>9</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sz w:val="18"/>
                <w:lang w:eastAsia="fi-FI"/>
              </w:rPr>
              <w:t>DC_2A_n78A</w:t>
            </w:r>
          </w:p>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sz w:val="18"/>
                <w:lang w:eastAsia="fi-FI"/>
              </w:rPr>
              <w:t>DC_5A_n78A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val="en-US" w:eastAsia="fi-FI"/>
              </w:rPr>
              <w:t>DC_66A_n78A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DC_2A-5A_n66A-n77A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DC_2A-5A_n66A-n77C</w:t>
            </w:r>
          </w:p>
        </w:tc>
        <w:tc>
          <w:tcPr>
            <w:tcW w:w="3686" w:type="dxa"/>
            <w:vAlign w:val="center"/>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DC_2A_n66A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DC_2A_n77A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DC_5A_n66A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szCs w:val="18"/>
                <w:lang w:eastAsia="zh-CN"/>
              </w:rPr>
              <w:t>DC_5A_n77A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br w:type="page"/>
              <w:t>DC_2A-5A_n66A-n78A</w:t>
            </w:r>
          </w:p>
        </w:tc>
        <w:tc>
          <w:tcPr>
            <w:tcW w:w="3686" w:type="dxa"/>
            <w:vAlign w:val="center"/>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DC_2A_n66A</w:t>
            </w:r>
            <w:r w:rsidRPr="007D34F9">
              <w:rPr>
                <w:rFonts w:ascii="Arial" w:eastAsia="宋体" w:hAnsi="Arial"/>
                <w:sz w:val="18"/>
              </w:rPr>
              <w:br/>
              <w:t>DC_5A_n66A</w:t>
            </w:r>
            <w:r w:rsidRPr="007D34F9">
              <w:rPr>
                <w:rFonts w:ascii="Arial" w:eastAsia="宋体" w:hAnsi="Arial"/>
                <w:sz w:val="18"/>
              </w:rPr>
              <w:br/>
              <w:t>DC_2A_n78A</w:t>
            </w:r>
            <w:r w:rsidRPr="007D34F9">
              <w:rPr>
                <w:rFonts w:ascii="Arial" w:eastAsia="宋体" w:hAnsi="Arial"/>
                <w:sz w:val="18"/>
              </w:rPr>
              <w:br/>
              <w:t>DC_5A_n78A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br w:type="page"/>
              <w:t>DC_2A-</w:t>
            </w:r>
            <w:r w:rsidRPr="007D34F9">
              <w:rPr>
                <w:rFonts w:ascii="Arial" w:eastAsia="宋体" w:hAnsi="Arial"/>
                <w:sz w:val="18"/>
                <w:lang w:val="sv-SE"/>
              </w:rPr>
              <w:t>7</w:t>
            </w:r>
            <w:r w:rsidRPr="007D34F9">
              <w:rPr>
                <w:rFonts w:ascii="Arial" w:eastAsia="宋体" w:hAnsi="Arial"/>
                <w:sz w:val="18"/>
              </w:rPr>
              <w:t>A_n</w:t>
            </w:r>
            <w:r w:rsidRPr="007D34F9">
              <w:rPr>
                <w:rFonts w:ascii="Arial" w:eastAsia="宋体" w:hAnsi="Arial"/>
                <w:sz w:val="18"/>
                <w:lang w:val="sv-SE"/>
              </w:rPr>
              <w:t>2</w:t>
            </w:r>
            <w:r w:rsidRPr="007D34F9">
              <w:rPr>
                <w:rFonts w:ascii="Arial" w:eastAsia="宋体" w:hAnsi="Arial"/>
                <w:sz w:val="18"/>
              </w:rPr>
              <w:t>A-n78A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val="sv-SE"/>
              </w:rPr>
              <w:t>7</w:t>
            </w:r>
            <w:r w:rsidRPr="007D34F9">
              <w:rPr>
                <w:rFonts w:ascii="Arial" w:eastAsia="宋体" w:hAnsi="Arial"/>
                <w:sz w:val="18"/>
              </w:rPr>
              <w:t>A_n</w:t>
            </w:r>
            <w:r w:rsidRPr="007D34F9">
              <w:rPr>
                <w:rFonts w:ascii="Arial" w:eastAsia="宋体" w:hAnsi="Arial"/>
                <w:sz w:val="18"/>
                <w:lang w:val="sv-SE"/>
              </w:rPr>
              <w:t>2</w:t>
            </w:r>
            <w:r w:rsidRPr="007D34F9">
              <w:rPr>
                <w:rFonts w:ascii="Arial" w:eastAsia="宋体" w:hAnsi="Arial"/>
                <w:sz w:val="18"/>
              </w:rPr>
              <w:t>A</w:t>
            </w:r>
            <w:r w:rsidRPr="007D34F9">
              <w:rPr>
                <w:rFonts w:ascii="Arial" w:eastAsia="宋体" w:hAnsi="Arial"/>
                <w:sz w:val="18"/>
              </w:rPr>
              <w:br/>
              <w:t>DC_2A_n78A</w:t>
            </w:r>
            <w:r w:rsidRPr="007D34F9">
              <w:rPr>
                <w:rFonts w:ascii="Arial" w:eastAsia="宋体" w:hAnsi="Arial"/>
                <w:sz w:val="18"/>
              </w:rPr>
              <w:br/>
              <w:t>DC_</w:t>
            </w:r>
            <w:r w:rsidRPr="007D34F9">
              <w:rPr>
                <w:rFonts w:ascii="Arial" w:eastAsia="宋体" w:hAnsi="Arial"/>
                <w:sz w:val="18"/>
                <w:lang w:val="sv-SE"/>
              </w:rPr>
              <w:t>7</w:t>
            </w:r>
            <w:r w:rsidRPr="007D34F9">
              <w:rPr>
                <w:rFonts w:ascii="Arial" w:eastAsia="宋体" w:hAnsi="Arial"/>
                <w:sz w:val="18"/>
              </w:rPr>
              <w:t>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DC_2A-7A-12A_n2A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DC_7A_n2A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DC_12A_n2A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szCs w:val="18"/>
                <w:lang w:eastAsia="zh-CN"/>
              </w:rPr>
              <w:t>DC_</w:t>
            </w:r>
            <w:r w:rsidRPr="007D34F9">
              <w:rPr>
                <w:rFonts w:ascii="Arial" w:eastAsia="宋体" w:hAnsi="Arial" w:cs="Arial"/>
                <w:color w:val="000000"/>
                <w:sz w:val="18"/>
                <w:szCs w:val="18"/>
                <w:lang w:eastAsia="ja-JP"/>
              </w:rPr>
              <w:t>2A-7A-12A_n66A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DC_2A_n66A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DC_7A_n66A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DC_12A_n66A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szCs w:val="18"/>
                <w:lang w:val="fr-FR" w:eastAsia="zh-CN"/>
              </w:rPr>
            </w:pPr>
            <w:r w:rsidRPr="007D34F9">
              <w:rPr>
                <w:rFonts w:ascii="Arial" w:eastAsia="宋体" w:hAnsi="Arial"/>
                <w:sz w:val="18"/>
                <w:szCs w:val="18"/>
                <w:lang w:val="fr-FR" w:eastAsia="zh-CN"/>
              </w:rPr>
              <w:t>DC_2A-</w:t>
            </w:r>
            <w:r w:rsidRPr="007D34F9">
              <w:rPr>
                <w:rFonts w:ascii="Arial" w:eastAsia="宋体"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DC_2A_n66A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DC_7A_n66A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DC_12A_n66A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sz w:val="18"/>
                <w:szCs w:val="18"/>
                <w:lang w:eastAsia="zh-CN"/>
              </w:rPr>
              <w:t>DC_</w:t>
            </w:r>
            <w:r w:rsidRPr="007D34F9">
              <w:rPr>
                <w:rFonts w:ascii="Arial" w:eastAsia="宋体" w:hAnsi="Arial" w:cs="Arial"/>
                <w:color w:val="000000"/>
                <w:sz w:val="18"/>
                <w:szCs w:val="18"/>
                <w:lang w:eastAsia="ja-JP"/>
              </w:rPr>
              <w:t>2A-7A-12A_n78A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DC_7A_n78A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sz w:val="18"/>
                <w:lang w:eastAsia="zh-CN"/>
              </w:rPr>
              <w:t>DC_12A_n78A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szCs w:val="18"/>
                <w:lang w:val="fr-FR" w:eastAsia="zh-CN"/>
              </w:rPr>
            </w:pPr>
            <w:r w:rsidRPr="007D34F9">
              <w:rPr>
                <w:rFonts w:ascii="Arial" w:eastAsia="宋体" w:hAnsi="Arial"/>
                <w:sz w:val="18"/>
                <w:szCs w:val="18"/>
                <w:lang w:val="fr-FR" w:eastAsia="zh-CN"/>
              </w:rPr>
              <w:t>DC_2A-</w:t>
            </w:r>
            <w:r w:rsidRPr="007D34F9">
              <w:rPr>
                <w:rFonts w:ascii="Arial" w:eastAsia="宋体"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DC_12A_n78A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olor w:val="000000"/>
                <w:sz w:val="18"/>
              </w:rPr>
              <w:t>DC_2A-7A-13A_n25A</w:t>
            </w:r>
            <w:r w:rsidRPr="007D34F9">
              <w:rPr>
                <w:rFonts w:ascii="Arial" w:eastAsia="宋体" w:hAnsi="Arial"/>
                <w:sz w:val="18"/>
                <w:vertAlign w:val="superscript"/>
                <w:lang w:eastAsia="ja-JP"/>
              </w:rPr>
              <w:t>7,8</w:t>
            </w:r>
          </w:p>
        </w:tc>
        <w:tc>
          <w:tcPr>
            <w:tcW w:w="3686" w:type="dxa"/>
            <w:vAlign w:val="center"/>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olor w:val="000000"/>
                <w:sz w:val="18"/>
              </w:rPr>
              <w:t>DC_7A_n25A</w:t>
            </w:r>
            <w:r w:rsidRPr="007D34F9">
              <w:rPr>
                <w:rFonts w:ascii="Arial" w:eastAsia="宋体" w:hAnsi="Arial"/>
                <w:sz w:val="18"/>
                <w:lang w:eastAsia="zh-CN"/>
              </w:rPr>
              <w:br/>
            </w:r>
            <w:r w:rsidRPr="007D34F9">
              <w:rPr>
                <w:rFonts w:ascii="Arial" w:eastAsia="宋体" w:hAnsi="Arial"/>
                <w:color w:val="000000"/>
                <w:sz w:val="18"/>
              </w:rPr>
              <w:t>DC_13A_n25A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olor w:val="000000"/>
                <w:sz w:val="18"/>
              </w:rPr>
              <w:t>DC_2A-7A-7A-13A_n25A</w:t>
            </w:r>
            <w:r w:rsidRPr="007D34F9">
              <w:rPr>
                <w:rFonts w:ascii="Arial" w:eastAsia="宋体" w:hAnsi="Arial"/>
                <w:sz w:val="18"/>
                <w:vertAlign w:val="superscript"/>
                <w:lang w:eastAsia="ja-JP"/>
              </w:rPr>
              <w:t>7,8</w:t>
            </w:r>
          </w:p>
        </w:tc>
        <w:tc>
          <w:tcPr>
            <w:tcW w:w="3686" w:type="dxa"/>
            <w:vAlign w:val="center"/>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olor w:val="000000"/>
                <w:sz w:val="18"/>
              </w:rPr>
              <w:t>DC_7A_n25A</w:t>
            </w:r>
            <w:r w:rsidRPr="007D34F9">
              <w:rPr>
                <w:rFonts w:ascii="Arial" w:eastAsia="宋体" w:hAnsi="Arial"/>
                <w:sz w:val="18"/>
                <w:lang w:eastAsia="zh-CN"/>
              </w:rPr>
              <w:br/>
            </w:r>
            <w:r w:rsidRPr="007D34F9">
              <w:rPr>
                <w:rFonts w:ascii="Arial" w:eastAsia="宋体" w:hAnsi="Arial"/>
                <w:color w:val="000000"/>
                <w:sz w:val="18"/>
              </w:rPr>
              <w:t>DC_13A_n25A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olor w:val="000000"/>
                <w:sz w:val="18"/>
              </w:rPr>
              <w:t>DC_2A-7C-13A_n25A</w:t>
            </w:r>
            <w:r w:rsidRPr="007D34F9">
              <w:rPr>
                <w:rFonts w:ascii="Arial" w:eastAsia="宋体" w:hAnsi="Arial"/>
                <w:sz w:val="18"/>
                <w:vertAlign w:val="superscript"/>
                <w:lang w:eastAsia="ja-JP"/>
              </w:rPr>
              <w:t>7,8</w:t>
            </w:r>
          </w:p>
        </w:tc>
        <w:tc>
          <w:tcPr>
            <w:tcW w:w="3686" w:type="dxa"/>
            <w:vAlign w:val="center"/>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olor w:val="000000"/>
                <w:sz w:val="18"/>
              </w:rPr>
              <w:t>DC_7A_n25A</w:t>
            </w:r>
            <w:r w:rsidRPr="007D34F9">
              <w:rPr>
                <w:rFonts w:ascii="Arial" w:eastAsia="宋体" w:hAnsi="Arial"/>
                <w:sz w:val="18"/>
                <w:lang w:eastAsia="zh-CN"/>
              </w:rPr>
              <w:br/>
            </w:r>
            <w:r w:rsidRPr="007D34F9">
              <w:rPr>
                <w:rFonts w:ascii="Arial" w:eastAsia="宋体" w:hAnsi="Arial"/>
                <w:color w:val="000000"/>
                <w:sz w:val="18"/>
              </w:rPr>
              <w:t>DC_13A_n25A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DC_2A-7A-13A_n66A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lang w:eastAsia="zh-CN"/>
              </w:rPr>
              <w:t>DC_2A-7C-13A_n66A</w:t>
            </w:r>
          </w:p>
        </w:tc>
        <w:tc>
          <w:tcPr>
            <w:tcW w:w="3686" w:type="dxa"/>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DC_2A_n66A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DC_7A_n66A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lang w:eastAsia="zh-CN"/>
              </w:rPr>
              <w:t>DC_13A_n66A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cs="Arial"/>
                <w:sz w:val="18"/>
                <w:szCs w:val="18"/>
                <w:lang w:val="fr-FR" w:eastAsia="zh-CN"/>
              </w:rPr>
            </w:pPr>
            <w:r w:rsidRPr="007D34F9">
              <w:rPr>
                <w:rFonts w:ascii="Arial" w:eastAsia="宋体"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DC_2A_n66A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DC_7A_n66A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DC_13A_n66A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cs="Arial"/>
                <w:sz w:val="18"/>
                <w:szCs w:val="18"/>
                <w:lang w:val="fr-FR" w:eastAsia="zh-CN"/>
              </w:rPr>
            </w:pPr>
            <w:r w:rsidRPr="007D34F9">
              <w:rPr>
                <w:rFonts w:ascii="Arial" w:eastAsia="宋体"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DC_2A_n66A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DC_7A_n66A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DC_13A_n66A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w:t>
            </w:r>
            <w:r w:rsidRPr="007D34F9">
              <w:rPr>
                <w:rFonts w:ascii="Arial" w:eastAsia="宋体" w:hAnsi="Arial"/>
                <w:noProof/>
                <w:sz w:val="18"/>
              </w:rPr>
              <w:t>C_2A-2A-7A-13A_n66A</w:t>
            </w:r>
          </w:p>
        </w:tc>
        <w:tc>
          <w:tcPr>
            <w:tcW w:w="3686" w:type="dxa"/>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DC_2A_n66A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DC_7A_n66A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DC_13A_n66A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cs="Arial"/>
                <w:sz w:val="18"/>
                <w:szCs w:val="18"/>
                <w:lang w:val="fr-FR" w:eastAsia="zh-CN"/>
              </w:rPr>
            </w:pPr>
            <w:r w:rsidRPr="007D34F9">
              <w:rPr>
                <w:rFonts w:ascii="Arial" w:eastAsia="宋体"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DC_2A_n66A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DC_7A_n66A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DC_13A_n66A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sz w:val="18"/>
              </w:rPr>
              <w:br w:type="page"/>
            </w:r>
            <w:r w:rsidRPr="007D34F9">
              <w:rPr>
                <w:rFonts w:ascii="Arial" w:eastAsia="Malgun Gothic" w:hAnsi="Arial" w:cs="Arial"/>
                <w:sz w:val="18"/>
                <w:szCs w:val="18"/>
              </w:rPr>
              <w:t>DC_2A-7A_n25A-n66A</w:t>
            </w:r>
            <w:r w:rsidRPr="007D34F9">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rPr>
              <w:t>DC_2A_n66A</w:t>
            </w:r>
            <w:r w:rsidRPr="007D34F9">
              <w:rPr>
                <w:rFonts w:ascii="Arial" w:eastAsia="宋体" w:hAnsi="Arial" w:cs="Arial"/>
                <w:sz w:val="18"/>
                <w:szCs w:val="18"/>
              </w:rPr>
              <w:br/>
              <w:t>DC_7A_n25A</w:t>
            </w:r>
            <w:r w:rsidRPr="007D34F9">
              <w:rPr>
                <w:rFonts w:ascii="Arial" w:eastAsia="宋体" w:hAnsi="Arial" w:cs="Arial"/>
                <w:sz w:val="18"/>
                <w:szCs w:val="18"/>
              </w:rPr>
              <w:br/>
              <w:t>DC_7A_n66A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sz w:val="18"/>
              </w:rPr>
              <w:br w:type="page"/>
            </w:r>
            <w:r w:rsidRPr="007D34F9">
              <w:rPr>
                <w:rFonts w:ascii="Arial" w:eastAsia="Malgun Gothic" w:hAnsi="Arial" w:cs="Arial"/>
                <w:sz w:val="18"/>
                <w:szCs w:val="18"/>
              </w:rPr>
              <w:t>DC_2A-7A-7A_n25A-n66A</w:t>
            </w:r>
            <w:r w:rsidRPr="007D34F9">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rPr>
              <w:t>DC_2A_n66A</w:t>
            </w:r>
            <w:r w:rsidRPr="007D34F9">
              <w:rPr>
                <w:rFonts w:ascii="Arial" w:eastAsia="宋体" w:hAnsi="Arial" w:cs="Arial"/>
                <w:sz w:val="18"/>
                <w:szCs w:val="18"/>
              </w:rPr>
              <w:br/>
              <w:t>DC_7A_n25A</w:t>
            </w:r>
            <w:r w:rsidRPr="007D34F9">
              <w:rPr>
                <w:rFonts w:ascii="Arial" w:eastAsia="宋体" w:hAnsi="Arial" w:cs="Arial"/>
                <w:sz w:val="18"/>
                <w:szCs w:val="18"/>
              </w:rPr>
              <w:br/>
              <w:t>DC_7A_n66A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sz w:val="18"/>
              </w:rPr>
              <w:br w:type="page"/>
            </w:r>
            <w:r w:rsidRPr="007D34F9">
              <w:rPr>
                <w:rFonts w:ascii="Arial" w:eastAsia="Malgun Gothic" w:hAnsi="Arial" w:cs="Arial"/>
                <w:sz w:val="18"/>
                <w:szCs w:val="18"/>
              </w:rPr>
              <w:t>DC_2A-7C_n25A-n66A</w:t>
            </w:r>
            <w:r w:rsidRPr="007D34F9">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rPr>
              <w:t>DC_2A_n66A</w:t>
            </w:r>
            <w:r w:rsidRPr="007D34F9">
              <w:rPr>
                <w:rFonts w:ascii="Arial" w:eastAsia="宋体" w:hAnsi="Arial" w:cs="Arial"/>
                <w:sz w:val="18"/>
                <w:szCs w:val="18"/>
              </w:rPr>
              <w:br/>
              <w:t>DC_7A_n25A</w:t>
            </w:r>
            <w:r w:rsidRPr="007D34F9">
              <w:rPr>
                <w:rFonts w:ascii="Arial" w:eastAsia="宋体" w:hAnsi="Arial" w:cs="Arial"/>
                <w:sz w:val="18"/>
                <w:szCs w:val="18"/>
              </w:rPr>
              <w:br/>
              <w:t>DC_7A_n66A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val="fi-FI" w:eastAsia="fi-FI"/>
              </w:rPr>
              <w:t>DC_2A-7A-28A_n7A</w:t>
            </w:r>
          </w:p>
        </w:tc>
        <w:tc>
          <w:tcPr>
            <w:tcW w:w="3686" w:type="dxa"/>
          </w:tcPr>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DC_2A_n7A</w:t>
            </w:r>
          </w:p>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DC_7A_n7A</w:t>
            </w:r>
            <w:r w:rsidRPr="007D34F9">
              <w:rPr>
                <w:rFonts w:ascii="Arial" w:eastAsia="宋体" w:hAnsi="Arial" w:cs="Arial"/>
                <w:color w:val="000000"/>
                <w:sz w:val="18"/>
                <w:szCs w:val="18"/>
                <w:vertAlign w:val="superscript"/>
              </w:rPr>
              <w:t>4</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color w:val="000000"/>
                <w:sz w:val="18"/>
                <w:szCs w:val="18"/>
              </w:rPr>
              <w:t>DC_28A_n7A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DC_2A-7A-28A_n66A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ja-JP"/>
              </w:rPr>
              <w:t>DC_2A-7C-28A_n66A</w:t>
            </w:r>
          </w:p>
        </w:tc>
        <w:tc>
          <w:tcPr>
            <w:tcW w:w="3686" w:type="dxa"/>
          </w:tcPr>
          <w:p w:rsidR="007D34F9" w:rsidRPr="007D34F9" w:rsidRDefault="007D34F9" w:rsidP="007D34F9">
            <w:pPr>
              <w:keepNext/>
              <w:keepLines/>
              <w:spacing w:after="0"/>
              <w:jc w:val="center"/>
              <w:rPr>
                <w:rFonts w:ascii="Arial" w:eastAsia="宋体" w:hAnsi="Arial"/>
                <w:b/>
                <w:sz w:val="18"/>
                <w:lang w:val="en-US" w:eastAsia="fi-FI"/>
              </w:rPr>
            </w:pPr>
            <w:r w:rsidRPr="007D34F9">
              <w:rPr>
                <w:rFonts w:ascii="Arial" w:eastAsia="宋体" w:hAnsi="Arial"/>
                <w:sz w:val="18"/>
                <w:lang w:val="en-US" w:eastAsia="fi-FI"/>
              </w:rPr>
              <w:t>DC_</w:t>
            </w:r>
            <w:r w:rsidRPr="007D34F9">
              <w:rPr>
                <w:rFonts w:ascii="Arial" w:eastAsia="宋体" w:hAnsi="Arial"/>
                <w:sz w:val="18"/>
                <w:lang w:val="en-US" w:eastAsia="ja-JP"/>
              </w:rPr>
              <w:t>2</w:t>
            </w:r>
            <w:r w:rsidRPr="007D34F9">
              <w:rPr>
                <w:rFonts w:ascii="Arial" w:eastAsia="宋体" w:hAnsi="Arial"/>
                <w:sz w:val="18"/>
                <w:lang w:val="en-US" w:eastAsia="fi-FI"/>
              </w:rPr>
              <w:t>A_</w:t>
            </w:r>
            <w:r w:rsidRPr="007D34F9">
              <w:rPr>
                <w:rFonts w:ascii="Arial" w:eastAsia="宋体" w:hAnsi="Arial" w:hint="eastAsia"/>
                <w:sz w:val="18"/>
                <w:lang w:val="en-US" w:eastAsia="ja-JP"/>
              </w:rPr>
              <w:t>n</w:t>
            </w:r>
            <w:r w:rsidRPr="007D34F9">
              <w:rPr>
                <w:rFonts w:ascii="Arial" w:eastAsia="宋体" w:hAnsi="Arial"/>
                <w:sz w:val="18"/>
                <w:lang w:val="en-US" w:eastAsia="ja-JP"/>
              </w:rPr>
              <w:t>66</w:t>
            </w:r>
            <w:r w:rsidRPr="007D34F9">
              <w:rPr>
                <w:rFonts w:ascii="Arial" w:eastAsia="宋体" w:hAnsi="Arial"/>
                <w:sz w:val="18"/>
                <w:lang w:val="en-US" w:eastAsia="fi-FI"/>
              </w:rPr>
              <w:t>A</w:t>
            </w:r>
          </w:p>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sz w:val="18"/>
                <w:lang w:val="en-US" w:eastAsia="fi-FI"/>
              </w:rPr>
              <w:t>DC_7A_</w:t>
            </w:r>
            <w:r w:rsidRPr="007D34F9">
              <w:rPr>
                <w:rFonts w:ascii="Arial" w:eastAsia="宋体" w:hAnsi="Arial" w:hint="eastAsia"/>
                <w:sz w:val="18"/>
                <w:lang w:val="en-US" w:eastAsia="ja-JP"/>
              </w:rPr>
              <w:t>n</w:t>
            </w:r>
            <w:r w:rsidRPr="007D34F9">
              <w:rPr>
                <w:rFonts w:ascii="Arial" w:eastAsia="宋体" w:hAnsi="Arial"/>
                <w:sz w:val="18"/>
                <w:lang w:val="en-US" w:eastAsia="ja-JP"/>
              </w:rPr>
              <w:t>66</w:t>
            </w:r>
            <w:r w:rsidRPr="007D34F9">
              <w:rPr>
                <w:rFonts w:ascii="Arial" w:eastAsia="宋体" w:hAnsi="Arial"/>
                <w:sz w:val="18"/>
                <w:lang w:val="en-US" w:eastAsia="fi-FI"/>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fi-FI"/>
              </w:rPr>
              <w:t>DC_28A_</w:t>
            </w:r>
            <w:r w:rsidRPr="007D34F9">
              <w:rPr>
                <w:rFonts w:ascii="Arial" w:eastAsia="宋体" w:hAnsi="Arial" w:hint="eastAsia"/>
                <w:sz w:val="18"/>
                <w:lang w:eastAsia="ja-JP"/>
              </w:rPr>
              <w:t>n</w:t>
            </w:r>
            <w:r w:rsidRPr="007D34F9">
              <w:rPr>
                <w:rFonts w:ascii="Arial" w:eastAsia="宋体" w:hAnsi="Arial"/>
                <w:sz w:val="18"/>
                <w:lang w:eastAsia="ja-JP"/>
              </w:rPr>
              <w:t>66</w:t>
            </w:r>
            <w:r w:rsidRPr="007D34F9">
              <w:rPr>
                <w:rFonts w:ascii="Arial" w:eastAsia="宋体" w:hAnsi="Arial" w:hint="eastAsia"/>
                <w:sz w:val="18"/>
                <w:lang w:eastAsia="ja-JP"/>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DC_2A-7A-28A_n78A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color w:val="000000"/>
                <w:sz w:val="18"/>
                <w:szCs w:val="18"/>
              </w:rPr>
              <w:t>DC_2A-7C-28A_n78A</w:t>
            </w:r>
          </w:p>
        </w:tc>
        <w:tc>
          <w:tcPr>
            <w:tcW w:w="3686" w:type="dxa"/>
          </w:tcPr>
          <w:p w:rsidR="007D34F9" w:rsidRPr="007D34F9" w:rsidRDefault="007D34F9" w:rsidP="007D34F9">
            <w:pPr>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DC_2A_n78A</w:t>
            </w:r>
            <w:r w:rsidRPr="007D34F9">
              <w:rPr>
                <w:rFonts w:ascii="Arial" w:eastAsia="宋体" w:hAnsi="Arial" w:cs="Arial"/>
                <w:color w:val="000000"/>
                <w:sz w:val="18"/>
                <w:szCs w:val="18"/>
              </w:rPr>
              <w:br/>
              <w:t>DC_7A_n78A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color w:val="000000"/>
                <w:sz w:val="18"/>
                <w:szCs w:val="18"/>
              </w:rPr>
              <w:t>DC_7C_n78A</w:t>
            </w:r>
            <w:r w:rsidRPr="007D34F9">
              <w:rPr>
                <w:rFonts w:ascii="Arial" w:eastAsia="宋体" w:hAnsi="Arial" w:cs="Arial"/>
                <w:color w:val="000000"/>
                <w:sz w:val="18"/>
                <w:szCs w:val="18"/>
              </w:rPr>
              <w:br/>
              <w:t>DC_28A_n78A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w:t>
            </w:r>
            <w:r w:rsidRPr="007D34F9">
              <w:rPr>
                <w:rFonts w:ascii="Arial" w:eastAsia="等线" w:hAnsi="Arial"/>
                <w:sz w:val="18"/>
                <w:lang w:eastAsia="zh-CN"/>
              </w:rPr>
              <w:t>A</w:t>
            </w:r>
            <w:r w:rsidRPr="007D34F9">
              <w:rPr>
                <w:rFonts w:ascii="Arial" w:eastAsia="宋体" w:hAnsi="Arial"/>
                <w:sz w:val="18"/>
              </w:rPr>
              <w:t>-7</w:t>
            </w:r>
            <w:r w:rsidRPr="007D34F9">
              <w:rPr>
                <w:rFonts w:ascii="Arial" w:eastAsia="等线" w:hAnsi="Arial"/>
                <w:sz w:val="18"/>
                <w:lang w:eastAsia="zh-CN"/>
              </w:rPr>
              <w:t>A</w:t>
            </w:r>
            <w:r w:rsidRPr="007D34F9">
              <w:rPr>
                <w:rFonts w:ascii="Arial" w:eastAsia="宋体" w:hAnsi="Arial"/>
                <w:sz w:val="18"/>
              </w:rPr>
              <w:t>_n38</w:t>
            </w:r>
            <w:r w:rsidRPr="007D34F9">
              <w:rPr>
                <w:rFonts w:ascii="Arial" w:eastAsia="等线" w:hAnsi="Arial"/>
                <w:sz w:val="18"/>
                <w:lang w:eastAsia="zh-CN"/>
              </w:rPr>
              <w:t>A</w:t>
            </w:r>
            <w:r w:rsidRPr="007D34F9">
              <w:rPr>
                <w:rFonts w:ascii="Arial" w:eastAsia="宋体" w:hAnsi="Arial"/>
                <w:sz w:val="18"/>
              </w:rPr>
              <w:t>-n</w:t>
            </w:r>
            <w:r w:rsidRPr="007D34F9">
              <w:rPr>
                <w:rFonts w:ascii="Arial" w:eastAsia="等线" w:hAnsi="Arial"/>
                <w:sz w:val="18"/>
                <w:lang w:eastAsia="zh-CN"/>
              </w:rPr>
              <w:t>66</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szCs w:val="18"/>
                <w:lang w:eastAsia="zh-CN"/>
              </w:rPr>
            </w:pPr>
            <w:r w:rsidRPr="007D34F9">
              <w:rPr>
                <w:rFonts w:ascii="Arial" w:eastAsia="宋体" w:hAnsi="Arial"/>
                <w:sz w:val="18"/>
              </w:rPr>
              <w:t>DC_2</w:t>
            </w:r>
            <w:r w:rsidRPr="007D34F9">
              <w:rPr>
                <w:rFonts w:ascii="Arial" w:eastAsia="等线" w:hAnsi="Arial"/>
                <w:sz w:val="18"/>
                <w:lang w:eastAsia="zh-CN"/>
              </w:rPr>
              <w:t>A</w:t>
            </w:r>
            <w:r w:rsidRPr="007D34F9">
              <w:rPr>
                <w:rFonts w:ascii="Arial" w:eastAsia="宋体" w:hAnsi="Arial"/>
                <w:sz w:val="18"/>
              </w:rPr>
              <w:t>-7</w:t>
            </w:r>
            <w:r w:rsidRPr="007D34F9">
              <w:rPr>
                <w:rFonts w:ascii="Arial" w:eastAsia="等线" w:hAnsi="Arial"/>
                <w:sz w:val="18"/>
                <w:lang w:eastAsia="zh-CN"/>
              </w:rPr>
              <w:t>C</w:t>
            </w:r>
            <w:r w:rsidRPr="007D34F9">
              <w:rPr>
                <w:rFonts w:ascii="Arial" w:eastAsia="宋体" w:hAnsi="Arial"/>
                <w:sz w:val="18"/>
              </w:rPr>
              <w:t>_n38</w:t>
            </w:r>
            <w:r w:rsidRPr="007D34F9">
              <w:rPr>
                <w:rFonts w:ascii="Arial" w:eastAsia="等线" w:hAnsi="Arial"/>
                <w:sz w:val="18"/>
                <w:lang w:eastAsia="zh-CN"/>
              </w:rPr>
              <w:t>A</w:t>
            </w:r>
            <w:r w:rsidRPr="007D34F9">
              <w:rPr>
                <w:rFonts w:ascii="Arial" w:eastAsia="宋体" w:hAnsi="Arial"/>
                <w:sz w:val="18"/>
              </w:rPr>
              <w:t>-n</w:t>
            </w:r>
            <w:r w:rsidRPr="007D34F9">
              <w:rPr>
                <w:rFonts w:ascii="Arial" w:eastAsia="等线" w:hAnsi="Arial"/>
                <w:sz w:val="18"/>
                <w:lang w:eastAsia="zh-CN"/>
              </w:rPr>
              <w:t>66</w:t>
            </w:r>
            <w:r w:rsidRPr="007D34F9">
              <w:rPr>
                <w:rFonts w:ascii="Arial" w:eastAsia="宋体" w:hAnsi="Arial"/>
                <w:sz w:val="18"/>
              </w:rPr>
              <w:t>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DC_2A_n38A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DC_2A_n</w:t>
            </w:r>
            <w:r w:rsidRPr="007D34F9">
              <w:rPr>
                <w:rFonts w:ascii="Arial" w:eastAsia="宋体" w:hAnsi="Arial"/>
                <w:sz w:val="18"/>
                <w:lang w:eastAsia="zh-CN"/>
              </w:rPr>
              <w:t>66</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szCs w:val="18"/>
                <w:lang w:eastAsia="zh-CN"/>
              </w:rPr>
            </w:pPr>
            <w:r w:rsidRPr="007D34F9">
              <w:rPr>
                <w:rFonts w:ascii="Arial" w:eastAsia="宋体" w:hAnsi="Arial"/>
                <w:sz w:val="18"/>
              </w:rPr>
              <w:t>DC_</w:t>
            </w:r>
            <w:r w:rsidRPr="007D34F9">
              <w:rPr>
                <w:rFonts w:ascii="Arial" w:eastAsia="宋体" w:hAnsi="Arial"/>
                <w:sz w:val="18"/>
                <w:lang w:eastAsia="zh-CN"/>
              </w:rPr>
              <w:t>7</w:t>
            </w:r>
            <w:r w:rsidRPr="007D34F9">
              <w:rPr>
                <w:rFonts w:ascii="Arial" w:eastAsia="宋体" w:hAnsi="Arial"/>
                <w:sz w:val="18"/>
              </w:rPr>
              <w:t>A_n</w:t>
            </w:r>
            <w:r w:rsidRPr="007D34F9">
              <w:rPr>
                <w:rFonts w:ascii="Arial" w:eastAsia="宋体" w:hAnsi="Arial"/>
                <w:sz w:val="18"/>
                <w:lang w:eastAsia="zh-CN"/>
              </w:rPr>
              <w:t>66</w:t>
            </w:r>
            <w:r w:rsidRPr="007D34F9">
              <w:rPr>
                <w:rFonts w:ascii="Arial" w:eastAsia="宋体" w:hAnsi="Arial"/>
                <w:sz w:val="18"/>
              </w:rPr>
              <w:t>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val="fr-FR"/>
              </w:rPr>
              <w:t>DC_2</w:t>
            </w:r>
            <w:r w:rsidRPr="007D34F9">
              <w:rPr>
                <w:rFonts w:ascii="Arial" w:eastAsia="等线" w:hAnsi="Arial"/>
                <w:sz w:val="18"/>
                <w:lang w:val="fr-FR" w:eastAsia="zh-CN"/>
              </w:rPr>
              <w:t>A</w:t>
            </w:r>
            <w:r w:rsidRPr="007D34F9">
              <w:rPr>
                <w:rFonts w:ascii="Arial" w:eastAsia="宋体" w:hAnsi="Arial"/>
                <w:sz w:val="18"/>
                <w:lang w:val="fr-FR"/>
              </w:rPr>
              <w:t>-7</w:t>
            </w:r>
            <w:r w:rsidRPr="007D34F9">
              <w:rPr>
                <w:rFonts w:ascii="Arial" w:eastAsia="等线" w:hAnsi="Arial"/>
                <w:sz w:val="18"/>
                <w:lang w:val="fr-FR" w:eastAsia="zh-CN"/>
              </w:rPr>
              <w:t>A-7A</w:t>
            </w:r>
            <w:r w:rsidRPr="007D34F9">
              <w:rPr>
                <w:rFonts w:ascii="Arial" w:eastAsia="宋体" w:hAnsi="Arial"/>
                <w:sz w:val="18"/>
                <w:lang w:val="fr-FR"/>
              </w:rPr>
              <w:t>_n38</w:t>
            </w:r>
            <w:r w:rsidRPr="007D34F9">
              <w:rPr>
                <w:rFonts w:ascii="Arial" w:eastAsia="等线" w:hAnsi="Arial"/>
                <w:sz w:val="18"/>
                <w:lang w:val="fr-FR" w:eastAsia="zh-CN"/>
              </w:rPr>
              <w:t>A</w:t>
            </w:r>
            <w:r w:rsidRPr="007D34F9">
              <w:rPr>
                <w:rFonts w:ascii="Arial" w:eastAsia="宋体" w:hAnsi="Arial"/>
                <w:sz w:val="18"/>
                <w:lang w:val="fr-FR"/>
              </w:rPr>
              <w:t>-n</w:t>
            </w:r>
            <w:r w:rsidRPr="007D34F9">
              <w:rPr>
                <w:rFonts w:ascii="Arial" w:eastAsia="等线" w:hAnsi="Arial"/>
                <w:sz w:val="18"/>
                <w:lang w:val="fr-FR" w:eastAsia="zh-CN"/>
              </w:rPr>
              <w:t>66</w:t>
            </w:r>
            <w:r w:rsidRPr="007D34F9">
              <w:rPr>
                <w:rFonts w:ascii="Arial" w:eastAsia="宋体"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DC_2A_n38A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DC_2A_n</w:t>
            </w:r>
            <w:r w:rsidRPr="007D34F9">
              <w:rPr>
                <w:rFonts w:ascii="Arial" w:eastAsia="宋体" w:hAnsi="Arial"/>
                <w:sz w:val="18"/>
                <w:lang w:eastAsia="zh-CN"/>
              </w:rPr>
              <w:t>66</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7</w:t>
            </w:r>
            <w:r w:rsidRPr="007D34F9">
              <w:rPr>
                <w:rFonts w:ascii="Arial" w:eastAsia="宋体" w:hAnsi="Arial"/>
                <w:sz w:val="18"/>
              </w:rPr>
              <w:t>A_n</w:t>
            </w:r>
            <w:r w:rsidRPr="007D34F9">
              <w:rPr>
                <w:rFonts w:ascii="Arial" w:eastAsia="宋体" w:hAnsi="Arial"/>
                <w:sz w:val="18"/>
                <w:lang w:eastAsia="zh-CN"/>
              </w:rPr>
              <w:t>66</w:t>
            </w:r>
            <w:r w:rsidRPr="007D34F9">
              <w:rPr>
                <w:rFonts w:ascii="Arial" w:eastAsia="宋体" w:hAnsi="Arial"/>
                <w:sz w:val="18"/>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Yu Mincho" w:hAnsi="Arial" w:cs="Arial"/>
                <w:sz w:val="18"/>
                <w:lang w:val="en-US" w:eastAsia="ja-JP"/>
              </w:rPr>
            </w:pPr>
            <w:r w:rsidRPr="007D34F9">
              <w:rPr>
                <w:rFonts w:ascii="Arial" w:eastAsia="Yu Mincho" w:hAnsi="Arial" w:cs="Arial"/>
                <w:sz w:val="18"/>
                <w:lang w:val="en-US" w:eastAsia="ja-JP"/>
              </w:rPr>
              <w:t>DC_2A-7A-29A_n78A</w:t>
            </w:r>
          </w:p>
          <w:p w:rsidR="007D34F9" w:rsidRPr="007D34F9" w:rsidRDefault="007D34F9" w:rsidP="007D34F9">
            <w:pPr>
              <w:keepNext/>
              <w:keepLines/>
              <w:spacing w:after="0"/>
              <w:jc w:val="center"/>
              <w:rPr>
                <w:rFonts w:ascii="Arial" w:eastAsia="宋体" w:hAnsi="Arial"/>
                <w:sz w:val="18"/>
                <w:lang w:val="fr-FR"/>
              </w:rPr>
            </w:pPr>
            <w:r w:rsidRPr="007D34F9">
              <w:rPr>
                <w:rFonts w:ascii="Arial" w:eastAsia="Yu Mincho" w:hAnsi="Arial" w:cs="Arial"/>
                <w:sz w:val="18"/>
                <w:lang w:val="en-US" w:eastAsia="ja-JP"/>
              </w:rPr>
              <w:t>DC_2A-7C-29A_n78A</w:t>
            </w:r>
          </w:p>
        </w:tc>
        <w:tc>
          <w:tcPr>
            <w:tcW w:w="3686" w:type="dxa"/>
          </w:tcPr>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DC_2A_n78A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val="en-US" w:eastAsia="fi-FI"/>
              </w:rPr>
              <w:t>DC_7A_n78A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val="fr-FR"/>
              </w:rPr>
            </w:pPr>
            <w:r w:rsidRPr="007D34F9">
              <w:rPr>
                <w:rFonts w:ascii="Arial" w:eastAsia="Yu Mincho" w:hAnsi="Arial" w:cs="Arial"/>
                <w:sz w:val="18"/>
                <w:lang w:val="en-US" w:eastAsia="ja-JP"/>
              </w:rPr>
              <w:t>DC_2A-7A-7A-29A_n78A</w:t>
            </w:r>
          </w:p>
        </w:tc>
        <w:tc>
          <w:tcPr>
            <w:tcW w:w="3686" w:type="dxa"/>
          </w:tcPr>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DC_2A_n78A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val="en-US" w:eastAsia="fi-FI"/>
              </w:rPr>
              <w:t>DC_7A_n78A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cs="Arial"/>
                <w:sz w:val="18"/>
                <w:lang w:eastAsia="ko-KR"/>
              </w:rPr>
            </w:pPr>
            <w:r w:rsidRPr="007D34F9">
              <w:rPr>
                <w:rFonts w:ascii="Arial" w:eastAsia="Malgun Gothic" w:hAnsi="Arial" w:cs="Arial"/>
                <w:sz w:val="18"/>
                <w:lang w:eastAsia="ko-KR"/>
              </w:rPr>
              <w:t>DC_2A-7A_n38A-n78A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Malgun Gothic" w:hAnsi="Arial" w:cs="Arial"/>
                <w:sz w:val="18"/>
                <w:lang w:eastAsia="ko-KR"/>
              </w:rPr>
              <w:t>DC_2A-7C_n38A-n78A</w:t>
            </w:r>
          </w:p>
        </w:tc>
        <w:tc>
          <w:tcPr>
            <w:tcW w:w="3686" w:type="dxa"/>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Malgun Gothic" w:hAnsi="Arial"/>
                <w:sz w:val="18"/>
                <w:lang w:eastAsia="ko-KR"/>
              </w:rPr>
              <w:t>DC_2A_n78A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Malgun Gothic" w:hAnsi="Arial" w:cs="Arial"/>
                <w:sz w:val="18"/>
                <w:lang w:val="fr-FR" w:eastAsia="ko-KR"/>
              </w:rPr>
            </w:pPr>
            <w:r w:rsidRPr="007D34F9">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Malgun Gothic" w:hAnsi="Arial"/>
                <w:sz w:val="18"/>
                <w:lang w:val="fr-FR" w:eastAsia="ko-KR"/>
              </w:rPr>
            </w:pPr>
            <w:r w:rsidRPr="007D34F9">
              <w:rPr>
                <w:rFonts w:ascii="Arial" w:eastAsia="Malgun Gothic" w:hAnsi="Arial"/>
                <w:sz w:val="18"/>
                <w:lang w:val="fr-FR" w:eastAsia="ko-KR"/>
              </w:rPr>
              <w:t>DC_2A_n78A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DC_2A-7A-66A_n2A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DC_7A_n2A</w:t>
            </w:r>
          </w:p>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sz w:val="18"/>
                <w:lang w:eastAsia="zh-CN"/>
              </w:rPr>
              <w:t>DC_66A_n2A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cs="Arial"/>
                <w:sz w:val="18"/>
                <w:lang w:eastAsia="ko-KR"/>
              </w:rPr>
            </w:pPr>
            <w:r w:rsidRPr="007D34F9">
              <w:rPr>
                <w:rFonts w:ascii="Arial" w:eastAsia="宋体" w:hAnsi="Arial"/>
                <w:sz w:val="18"/>
                <w:lang w:eastAsia="fi-FI"/>
              </w:rPr>
              <w:t>DC_2A-7A-66A_n7A</w:t>
            </w:r>
          </w:p>
        </w:tc>
        <w:tc>
          <w:tcPr>
            <w:tcW w:w="3686" w:type="dxa"/>
          </w:tcPr>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DC_2A_n7A</w:t>
            </w:r>
          </w:p>
          <w:p w:rsidR="007D34F9" w:rsidRPr="007D34F9" w:rsidRDefault="007D34F9" w:rsidP="007D34F9">
            <w:pPr>
              <w:keepNext/>
              <w:keepLines/>
              <w:spacing w:after="0"/>
              <w:jc w:val="center"/>
              <w:rPr>
                <w:rFonts w:ascii="Arial" w:eastAsia="宋体" w:hAnsi="Arial" w:cs="Arial"/>
                <w:color w:val="000000"/>
                <w:sz w:val="18"/>
                <w:szCs w:val="18"/>
                <w:vertAlign w:val="superscript"/>
              </w:rPr>
            </w:pPr>
            <w:r w:rsidRPr="007D34F9">
              <w:rPr>
                <w:rFonts w:ascii="Arial" w:eastAsia="宋体" w:hAnsi="Arial" w:cs="Arial"/>
                <w:color w:val="000000"/>
                <w:sz w:val="18"/>
                <w:szCs w:val="18"/>
              </w:rPr>
              <w:t>DC_7A_n7A</w:t>
            </w:r>
            <w:r w:rsidRPr="007D34F9">
              <w:rPr>
                <w:rFonts w:ascii="Arial" w:eastAsia="宋体" w:hAnsi="Arial" w:cs="Arial"/>
                <w:color w:val="000000"/>
                <w:sz w:val="18"/>
                <w:szCs w:val="18"/>
                <w:vertAlign w:val="superscript"/>
              </w:rPr>
              <w:t>4</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cs="Arial"/>
                <w:color w:val="000000"/>
                <w:sz w:val="18"/>
                <w:szCs w:val="18"/>
              </w:rPr>
              <w:t>DC_66A_n7A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DC_2A_n7A</w:t>
            </w:r>
          </w:p>
          <w:p w:rsidR="007D34F9" w:rsidRPr="007D34F9" w:rsidRDefault="007D34F9" w:rsidP="007D34F9">
            <w:pPr>
              <w:keepNext/>
              <w:keepLines/>
              <w:spacing w:after="0"/>
              <w:jc w:val="center"/>
              <w:rPr>
                <w:rFonts w:ascii="Arial" w:eastAsia="宋体" w:hAnsi="Arial" w:cs="Arial"/>
                <w:color w:val="000000"/>
                <w:sz w:val="18"/>
                <w:szCs w:val="18"/>
                <w:vertAlign w:val="superscript"/>
              </w:rPr>
            </w:pPr>
            <w:r w:rsidRPr="007D34F9">
              <w:rPr>
                <w:rFonts w:ascii="Arial" w:eastAsia="宋体" w:hAnsi="Arial" w:cs="Arial"/>
                <w:color w:val="000000"/>
                <w:sz w:val="18"/>
                <w:szCs w:val="18"/>
              </w:rPr>
              <w:t>DC_7A_n7A</w:t>
            </w:r>
            <w:r w:rsidRPr="007D34F9">
              <w:rPr>
                <w:rFonts w:ascii="Arial" w:eastAsia="宋体" w:hAnsi="Arial" w:cs="Arial"/>
                <w:color w:val="000000"/>
                <w:sz w:val="18"/>
                <w:szCs w:val="18"/>
                <w:vertAlign w:val="superscript"/>
              </w:rPr>
              <w:t>4</w:t>
            </w:r>
          </w:p>
          <w:p w:rsidR="007D34F9" w:rsidRPr="007D34F9" w:rsidRDefault="007D34F9" w:rsidP="007D34F9">
            <w:pPr>
              <w:keepNext/>
              <w:keepLines/>
              <w:spacing w:after="0"/>
              <w:jc w:val="center"/>
              <w:rPr>
                <w:rFonts w:ascii="Arial" w:eastAsia="宋体" w:hAnsi="Arial" w:cs="Arial"/>
                <w:color w:val="000000"/>
                <w:sz w:val="18"/>
                <w:szCs w:val="18"/>
                <w:lang w:val="fr-FR"/>
              </w:rPr>
            </w:pPr>
            <w:r w:rsidRPr="007D34F9">
              <w:rPr>
                <w:rFonts w:ascii="Arial" w:eastAsia="宋体" w:hAnsi="Arial" w:cs="Arial"/>
                <w:color w:val="000000"/>
                <w:sz w:val="18"/>
                <w:szCs w:val="18"/>
                <w:lang w:val="fr-FR"/>
              </w:rPr>
              <w:t>DC_66A_n7A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olor w:val="000000"/>
                <w:sz w:val="18"/>
              </w:rPr>
              <w:t>DC_2A-7A-66A_n25A</w:t>
            </w:r>
            <w:r w:rsidRPr="007D34F9">
              <w:rPr>
                <w:rFonts w:ascii="Arial" w:eastAsia="宋体" w:hAnsi="Arial"/>
                <w:sz w:val="18"/>
                <w:vertAlign w:val="superscript"/>
                <w:lang w:eastAsia="ja-JP"/>
              </w:rPr>
              <w:t>7,8</w:t>
            </w:r>
          </w:p>
        </w:tc>
        <w:tc>
          <w:tcPr>
            <w:tcW w:w="3686" w:type="dxa"/>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olor w:val="000000"/>
                <w:sz w:val="18"/>
              </w:rPr>
              <w:t>DC_7A_n25A</w:t>
            </w:r>
            <w:r w:rsidRPr="007D34F9">
              <w:rPr>
                <w:rFonts w:ascii="Arial" w:eastAsia="宋体" w:hAnsi="Arial"/>
                <w:sz w:val="18"/>
                <w:lang w:eastAsia="zh-CN"/>
              </w:rPr>
              <w:br/>
            </w:r>
            <w:r w:rsidRPr="007D34F9">
              <w:rPr>
                <w:rFonts w:ascii="Arial" w:eastAsia="宋体" w:hAnsi="Arial"/>
                <w:color w:val="000000"/>
                <w:sz w:val="18"/>
              </w:rPr>
              <w:t>DC_66A_n25A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olor w:val="000000"/>
                <w:sz w:val="18"/>
              </w:rPr>
              <w:t>DC_2A-7A-7A-66A_n25A</w:t>
            </w:r>
            <w:r w:rsidRPr="007D34F9">
              <w:rPr>
                <w:rFonts w:ascii="Arial" w:eastAsia="宋体" w:hAnsi="Arial"/>
                <w:sz w:val="18"/>
                <w:vertAlign w:val="superscript"/>
                <w:lang w:eastAsia="ja-JP"/>
              </w:rPr>
              <w:t>7,8</w:t>
            </w:r>
          </w:p>
        </w:tc>
        <w:tc>
          <w:tcPr>
            <w:tcW w:w="3686" w:type="dxa"/>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olor w:val="000000"/>
                <w:sz w:val="18"/>
              </w:rPr>
              <w:t>DC_7A_n25A</w:t>
            </w:r>
            <w:r w:rsidRPr="007D34F9">
              <w:rPr>
                <w:rFonts w:ascii="Arial" w:eastAsia="宋体" w:hAnsi="Arial"/>
                <w:sz w:val="18"/>
                <w:lang w:eastAsia="zh-CN"/>
              </w:rPr>
              <w:br/>
            </w:r>
            <w:r w:rsidRPr="007D34F9">
              <w:rPr>
                <w:rFonts w:ascii="Arial" w:eastAsia="宋体" w:hAnsi="Arial"/>
                <w:color w:val="000000"/>
                <w:sz w:val="18"/>
              </w:rPr>
              <w:t>DC_66A_n25A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olor w:val="000000"/>
                <w:sz w:val="18"/>
              </w:rPr>
              <w:t>DC_2A-7C-66A_n25A</w:t>
            </w:r>
            <w:r w:rsidRPr="007D34F9">
              <w:rPr>
                <w:rFonts w:ascii="Arial" w:eastAsia="宋体" w:hAnsi="Arial"/>
                <w:sz w:val="18"/>
                <w:vertAlign w:val="superscript"/>
                <w:lang w:eastAsia="ja-JP"/>
              </w:rPr>
              <w:t>7,8</w:t>
            </w:r>
          </w:p>
        </w:tc>
        <w:tc>
          <w:tcPr>
            <w:tcW w:w="3686" w:type="dxa"/>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olor w:val="000000"/>
                <w:sz w:val="18"/>
              </w:rPr>
              <w:t>DC_7A_n25A</w:t>
            </w:r>
            <w:r w:rsidRPr="007D34F9">
              <w:rPr>
                <w:rFonts w:ascii="Arial" w:eastAsia="宋体" w:hAnsi="Arial"/>
                <w:sz w:val="18"/>
                <w:lang w:eastAsia="zh-CN"/>
              </w:rPr>
              <w:br/>
            </w:r>
            <w:r w:rsidRPr="007D34F9">
              <w:rPr>
                <w:rFonts w:ascii="Arial" w:eastAsia="宋体" w:hAnsi="Arial"/>
                <w:color w:val="000000"/>
                <w:sz w:val="18"/>
              </w:rPr>
              <w:t>DC_66A_n25A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cs="Arial"/>
                <w:sz w:val="18"/>
                <w:lang w:eastAsia="ko-KR"/>
              </w:rPr>
            </w:pPr>
            <w:r w:rsidRPr="007D34F9">
              <w:rPr>
                <w:rFonts w:ascii="Arial" w:eastAsia="宋体" w:hAnsi="Arial" w:cs="Arial"/>
                <w:sz w:val="18"/>
                <w:lang w:eastAsia="ja-JP"/>
              </w:rPr>
              <w:t>DC_2A-7A-66A_n28A</w:t>
            </w:r>
          </w:p>
        </w:tc>
        <w:tc>
          <w:tcPr>
            <w:tcW w:w="3686" w:type="dxa"/>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DC_2A_n28A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DC_7A_n28A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cs="Arial"/>
                <w:sz w:val="18"/>
                <w:lang w:eastAsia="ja-JP"/>
              </w:rPr>
              <w:t>DC_66A_n28A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sz w:val="18"/>
                <w:lang w:eastAsia="fi-FI"/>
              </w:rPr>
              <w:t>DC_</w:t>
            </w:r>
            <w:r w:rsidRPr="007D34F9">
              <w:rPr>
                <w:rFonts w:ascii="Arial" w:eastAsia="宋体" w:hAnsi="Arial"/>
                <w:sz w:val="18"/>
              </w:rPr>
              <w:t>2A-7A-66A_n38A</w:t>
            </w:r>
          </w:p>
        </w:tc>
        <w:tc>
          <w:tcPr>
            <w:tcW w:w="3686" w:type="dxa"/>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MS Mincho" w:hAnsi="Arial" w:cs="Arial"/>
                <w:sz w:val="18"/>
                <w:lang w:eastAsia="ja-JP"/>
              </w:rPr>
              <w:t>2A</w:t>
            </w:r>
            <w:r w:rsidRPr="007D34F9">
              <w:rPr>
                <w:rFonts w:ascii="Arial" w:eastAsia="宋体" w:hAnsi="Arial"/>
                <w:sz w:val="18"/>
                <w:vertAlign w:val="superscript"/>
              </w:rPr>
              <w:t>5</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MS Mincho" w:hAnsi="Arial" w:cs="Arial"/>
                <w:sz w:val="18"/>
                <w:lang w:eastAsia="ja-JP"/>
              </w:rPr>
              <w:t>66A</w:t>
            </w:r>
            <w:r w:rsidRPr="007D34F9">
              <w:rPr>
                <w:rFonts w:ascii="Arial" w:eastAsia="宋体" w:hAnsi="Arial"/>
                <w:sz w:val="18"/>
                <w:vertAlign w:val="superscript"/>
              </w:rPr>
              <w:t>5</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w:t>
            </w:r>
            <w:r w:rsidRPr="007D34F9">
              <w:rPr>
                <w:rFonts w:ascii="Arial" w:eastAsia="宋体"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val="fr-FR" w:eastAsia="zh-TW"/>
              </w:rPr>
            </w:pPr>
            <w:r w:rsidRPr="007D34F9">
              <w:rPr>
                <w:rFonts w:ascii="Arial" w:eastAsia="MS Mincho" w:hAnsi="Arial" w:cs="Arial"/>
                <w:sz w:val="18"/>
                <w:lang w:val="fr-FR" w:eastAsia="ja-JP"/>
              </w:rPr>
              <w:t>2A</w:t>
            </w:r>
            <w:r w:rsidRPr="007D34F9">
              <w:rPr>
                <w:rFonts w:ascii="Arial" w:eastAsia="宋体" w:hAnsi="Arial"/>
                <w:sz w:val="18"/>
                <w:vertAlign w:val="superscript"/>
                <w:lang w:val="fr-FR"/>
              </w:rPr>
              <w:t>5</w:t>
            </w:r>
          </w:p>
          <w:p w:rsidR="007D34F9" w:rsidRPr="007D34F9" w:rsidRDefault="007D34F9" w:rsidP="007D34F9">
            <w:pPr>
              <w:keepNext/>
              <w:keepLines/>
              <w:spacing w:after="0"/>
              <w:jc w:val="center"/>
              <w:rPr>
                <w:rFonts w:ascii="Arial" w:eastAsia="MS Mincho" w:hAnsi="Arial" w:cs="Arial"/>
                <w:sz w:val="18"/>
                <w:lang w:val="fr-FR" w:eastAsia="ja-JP"/>
              </w:rPr>
            </w:pPr>
            <w:r w:rsidRPr="007D34F9">
              <w:rPr>
                <w:rFonts w:ascii="Arial" w:eastAsia="MS Mincho" w:hAnsi="Arial" w:cs="Arial"/>
                <w:sz w:val="18"/>
                <w:lang w:val="fr-FR" w:eastAsia="ja-JP"/>
              </w:rPr>
              <w:t>66A</w:t>
            </w:r>
            <w:r w:rsidRPr="007D34F9">
              <w:rPr>
                <w:rFonts w:ascii="Arial" w:eastAsia="宋体" w:hAnsi="Arial"/>
                <w:sz w:val="18"/>
                <w:vertAlign w:val="superscript"/>
                <w:lang w:val="fr-FR"/>
              </w:rPr>
              <w:t>5</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DC_2A-7A-66A_n66A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lang w:eastAsia="zh-CN"/>
              </w:rPr>
              <w:t>DC_2A-7C-66A_n66A</w:t>
            </w:r>
          </w:p>
        </w:tc>
        <w:tc>
          <w:tcPr>
            <w:tcW w:w="3686" w:type="dxa"/>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DC_2A_n66A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DC_7A_n66A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lang w:eastAsia="zh-CN"/>
              </w:rPr>
              <w:t>DC_66A_n66A</w:t>
            </w:r>
            <w:r w:rsidRPr="007D34F9">
              <w:rPr>
                <w:rFonts w:ascii="Arial" w:eastAsia="宋体" w:hAnsi="Arial" w:cs="Arial"/>
                <w:sz w:val="18"/>
                <w:szCs w:val="18"/>
                <w:vertAlign w:val="superscript"/>
                <w:lang w:eastAsia="zh-CN"/>
              </w:rPr>
              <w:t>4</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cs="Arial"/>
                <w:sz w:val="18"/>
                <w:szCs w:val="18"/>
                <w:lang w:val="fr-FR" w:eastAsia="zh-CN"/>
              </w:rPr>
            </w:pPr>
            <w:r w:rsidRPr="007D34F9">
              <w:rPr>
                <w:rFonts w:ascii="Arial" w:eastAsia="宋体"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DC_2A_n66A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DC_7A_n66A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DC_66A_n66A</w:t>
            </w:r>
            <w:r w:rsidRPr="007D34F9">
              <w:rPr>
                <w:rFonts w:ascii="Arial" w:eastAsia="宋体" w:hAnsi="Arial" w:cs="Arial"/>
                <w:sz w:val="18"/>
                <w:szCs w:val="18"/>
                <w:vertAlign w:val="superscript"/>
                <w:lang w:eastAsia="zh-CN"/>
              </w:rPr>
              <w:t>4</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cs="Arial"/>
                <w:sz w:val="18"/>
                <w:szCs w:val="18"/>
                <w:lang w:val="fr-FR" w:eastAsia="zh-CN"/>
              </w:rPr>
            </w:pPr>
            <w:r w:rsidRPr="007D34F9">
              <w:rPr>
                <w:rFonts w:ascii="Arial" w:eastAsia="宋体"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DC_2A_n66A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DC_7A_n66A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DC_66A_n66A</w:t>
            </w:r>
            <w:r w:rsidRPr="007D34F9">
              <w:rPr>
                <w:rFonts w:ascii="Arial" w:eastAsia="宋体" w:hAnsi="Arial" w:cs="Arial"/>
                <w:sz w:val="18"/>
                <w:szCs w:val="18"/>
                <w:vertAlign w:val="superscript"/>
                <w:lang w:eastAsia="zh-CN"/>
              </w:rPr>
              <w:t>4</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DC_2A_n66A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DC_7A_n66A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DC_66A_n66A</w:t>
            </w:r>
            <w:r w:rsidRPr="007D34F9">
              <w:rPr>
                <w:rFonts w:ascii="Arial" w:eastAsia="宋体" w:hAnsi="Arial" w:cs="Arial"/>
                <w:sz w:val="18"/>
                <w:szCs w:val="18"/>
                <w:vertAlign w:val="superscript"/>
                <w:lang w:eastAsia="zh-CN"/>
              </w:rPr>
              <w:t>4</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sz w:val="18"/>
                <w:lang w:eastAsia="fi-FI"/>
              </w:rPr>
              <w:t>DC_2A-7A-66A_n71A</w:t>
            </w:r>
          </w:p>
        </w:tc>
        <w:tc>
          <w:tcPr>
            <w:tcW w:w="3686" w:type="dxa"/>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MS Mincho" w:hAnsi="Arial" w:cs="Arial"/>
                <w:sz w:val="18"/>
                <w:lang w:eastAsia="ja-JP"/>
              </w:rPr>
              <w:t>2A_n71A</w:t>
            </w:r>
          </w:p>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宋体" w:hAnsi="Arial"/>
                <w:sz w:val="18"/>
                <w:lang w:eastAsia="fi-FI"/>
              </w:rPr>
              <w:t>DC_</w:t>
            </w:r>
            <w:r w:rsidRPr="007D34F9">
              <w:rPr>
                <w:rFonts w:ascii="Arial" w:eastAsia="MS Mincho" w:hAnsi="Arial" w:cs="Arial"/>
                <w:sz w:val="18"/>
                <w:lang w:eastAsia="ja-JP"/>
              </w:rPr>
              <w:t>7A_n71A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sz w:val="18"/>
                <w:lang w:eastAsia="fi-FI"/>
              </w:rPr>
              <w:t>DC_</w:t>
            </w:r>
            <w:r w:rsidRPr="007D34F9">
              <w:rPr>
                <w:rFonts w:ascii="Arial" w:eastAsia="MS Mincho" w:hAnsi="Arial" w:cs="Arial"/>
                <w:sz w:val="18"/>
                <w:lang w:eastAsia="ja-JP"/>
              </w:rPr>
              <w:t>66A_n71A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w:t>
            </w:r>
            <w:r w:rsidRPr="007D34F9">
              <w:rPr>
                <w:rFonts w:ascii="Arial" w:eastAsia="宋体"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MS Mincho" w:hAnsi="Arial" w:cs="Arial"/>
                <w:sz w:val="18"/>
                <w:lang w:eastAsia="ja-JP"/>
              </w:rPr>
              <w:t>2A_n71A</w:t>
            </w:r>
          </w:p>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宋体" w:hAnsi="Arial"/>
                <w:sz w:val="18"/>
                <w:lang w:eastAsia="fi-FI"/>
              </w:rPr>
              <w:t>DC_</w:t>
            </w:r>
            <w:r w:rsidRPr="007D34F9">
              <w:rPr>
                <w:rFonts w:ascii="Arial" w:eastAsia="MS Mincho" w:hAnsi="Arial" w:cs="Arial"/>
                <w:sz w:val="18"/>
                <w:lang w:eastAsia="ja-JP"/>
              </w:rPr>
              <w:t>7A_n71A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MS Mincho" w:hAnsi="Arial" w:cs="Arial"/>
                <w:sz w:val="18"/>
                <w:lang w:eastAsia="ja-JP"/>
              </w:rPr>
              <w:t>66A_n71A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b/>
                <w:sz w:val="18"/>
              </w:rPr>
            </w:pPr>
            <w:r w:rsidRPr="007D34F9">
              <w:rPr>
                <w:rFonts w:ascii="Arial" w:eastAsia="宋体" w:hAnsi="Arial"/>
                <w:sz w:val="18"/>
                <w:lang w:eastAsia="fi-FI"/>
              </w:rPr>
              <w:t>DC_2A-7A-66A_n77A</w:t>
            </w:r>
          </w:p>
          <w:p w:rsidR="007D34F9" w:rsidRPr="007D34F9" w:rsidRDefault="007D34F9" w:rsidP="007D34F9">
            <w:pPr>
              <w:keepNext/>
              <w:keepLines/>
              <w:spacing w:after="0"/>
              <w:jc w:val="center"/>
              <w:rPr>
                <w:rFonts w:ascii="Arial" w:eastAsia="宋体" w:hAnsi="Arial"/>
                <w:b/>
                <w:sz w:val="18"/>
              </w:rPr>
            </w:pPr>
            <w:r w:rsidRPr="007D34F9">
              <w:rPr>
                <w:rFonts w:ascii="Arial" w:eastAsia="宋体" w:hAnsi="Arial"/>
                <w:sz w:val="18"/>
              </w:rPr>
              <w:t>DC_2A-7C-66A_n77A</w:t>
            </w:r>
          </w:p>
        </w:tc>
        <w:tc>
          <w:tcPr>
            <w:tcW w:w="3686" w:type="dxa"/>
          </w:tcPr>
          <w:p w:rsidR="007D34F9" w:rsidRPr="007D34F9" w:rsidRDefault="007D34F9" w:rsidP="007D34F9">
            <w:pPr>
              <w:keepNext/>
              <w:keepLines/>
              <w:spacing w:after="0"/>
              <w:jc w:val="center"/>
              <w:rPr>
                <w:rFonts w:ascii="Arial" w:eastAsia="宋体" w:hAnsi="Arial"/>
                <w:color w:val="000000"/>
                <w:sz w:val="18"/>
                <w:szCs w:val="18"/>
              </w:rPr>
            </w:pPr>
            <w:r w:rsidRPr="007D34F9">
              <w:rPr>
                <w:rFonts w:ascii="Arial" w:eastAsia="宋体" w:hAnsi="Arial"/>
                <w:color w:val="000000"/>
                <w:sz w:val="18"/>
                <w:szCs w:val="18"/>
              </w:rPr>
              <w:t>DC_2A_n77A</w:t>
            </w:r>
          </w:p>
          <w:p w:rsidR="007D34F9" w:rsidRPr="007D34F9" w:rsidRDefault="007D34F9" w:rsidP="007D34F9">
            <w:pPr>
              <w:keepNext/>
              <w:keepLines/>
              <w:spacing w:after="0"/>
              <w:jc w:val="center"/>
              <w:rPr>
                <w:rFonts w:ascii="Arial" w:eastAsia="宋体" w:hAnsi="Arial"/>
                <w:color w:val="000000"/>
                <w:sz w:val="18"/>
                <w:szCs w:val="18"/>
              </w:rPr>
            </w:pPr>
            <w:r w:rsidRPr="007D34F9">
              <w:rPr>
                <w:rFonts w:ascii="Arial" w:eastAsia="宋体" w:hAnsi="Arial"/>
                <w:color w:val="000000"/>
                <w:sz w:val="18"/>
                <w:szCs w:val="18"/>
              </w:rPr>
              <w:t>DC_7A_n77A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olor w:val="000000"/>
                <w:sz w:val="18"/>
                <w:szCs w:val="18"/>
              </w:rPr>
              <w:t>DC_66A_n77A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DC_2A-7A-66A_n77(2A)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color w:val="000000"/>
                <w:sz w:val="18"/>
                <w:szCs w:val="18"/>
              </w:rPr>
            </w:pPr>
            <w:r w:rsidRPr="007D34F9">
              <w:rPr>
                <w:rFonts w:ascii="Arial" w:eastAsia="宋体" w:hAnsi="Arial"/>
                <w:color w:val="000000"/>
                <w:sz w:val="18"/>
                <w:szCs w:val="18"/>
              </w:rPr>
              <w:t>DC_2A_n77A</w:t>
            </w:r>
          </w:p>
          <w:p w:rsidR="007D34F9" w:rsidRPr="007D34F9" w:rsidRDefault="007D34F9" w:rsidP="007D34F9">
            <w:pPr>
              <w:keepNext/>
              <w:keepLines/>
              <w:spacing w:after="0"/>
              <w:jc w:val="center"/>
              <w:rPr>
                <w:rFonts w:ascii="Arial" w:eastAsia="宋体" w:hAnsi="Arial"/>
                <w:color w:val="000000"/>
                <w:sz w:val="18"/>
                <w:szCs w:val="18"/>
              </w:rPr>
            </w:pPr>
            <w:r w:rsidRPr="007D34F9">
              <w:rPr>
                <w:rFonts w:ascii="Arial" w:eastAsia="宋体" w:hAnsi="Arial"/>
                <w:color w:val="000000"/>
                <w:sz w:val="18"/>
                <w:szCs w:val="18"/>
              </w:rPr>
              <w:t>DC_7A_n77A</w:t>
            </w:r>
          </w:p>
          <w:p w:rsidR="007D34F9" w:rsidRPr="007D34F9" w:rsidRDefault="007D34F9" w:rsidP="007D34F9">
            <w:pPr>
              <w:keepNext/>
              <w:keepLines/>
              <w:spacing w:after="0"/>
              <w:jc w:val="center"/>
              <w:rPr>
                <w:rFonts w:ascii="Arial" w:eastAsia="宋体" w:hAnsi="Arial"/>
                <w:color w:val="000000"/>
                <w:sz w:val="18"/>
                <w:szCs w:val="18"/>
              </w:rPr>
            </w:pPr>
            <w:r w:rsidRPr="007D34F9">
              <w:rPr>
                <w:rFonts w:ascii="Arial" w:eastAsia="宋体" w:hAnsi="Arial"/>
                <w:color w:val="000000"/>
                <w:sz w:val="18"/>
                <w:szCs w:val="18"/>
              </w:rPr>
              <w:t>DC_66A_n77A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color w:val="000000"/>
                <w:sz w:val="18"/>
                <w:szCs w:val="18"/>
              </w:rPr>
            </w:pPr>
            <w:r w:rsidRPr="007D34F9">
              <w:rPr>
                <w:rFonts w:ascii="Arial" w:eastAsia="宋体" w:hAnsi="Arial"/>
                <w:color w:val="000000"/>
                <w:sz w:val="18"/>
                <w:szCs w:val="18"/>
              </w:rPr>
              <w:t>DC_2A_n77A</w:t>
            </w:r>
          </w:p>
          <w:p w:rsidR="007D34F9" w:rsidRPr="007D34F9" w:rsidRDefault="007D34F9" w:rsidP="007D34F9">
            <w:pPr>
              <w:keepNext/>
              <w:keepLines/>
              <w:spacing w:after="0"/>
              <w:jc w:val="center"/>
              <w:rPr>
                <w:rFonts w:ascii="Arial" w:eastAsia="宋体" w:hAnsi="Arial"/>
                <w:color w:val="000000"/>
                <w:sz w:val="18"/>
                <w:szCs w:val="18"/>
              </w:rPr>
            </w:pPr>
            <w:r w:rsidRPr="007D34F9">
              <w:rPr>
                <w:rFonts w:ascii="Arial" w:eastAsia="宋体" w:hAnsi="Arial"/>
                <w:color w:val="000000"/>
                <w:sz w:val="18"/>
                <w:szCs w:val="18"/>
              </w:rPr>
              <w:t>DC_7A_n77A</w:t>
            </w:r>
          </w:p>
          <w:p w:rsidR="007D34F9" w:rsidRPr="007D34F9" w:rsidRDefault="007D34F9" w:rsidP="007D34F9">
            <w:pPr>
              <w:keepNext/>
              <w:keepLines/>
              <w:spacing w:after="0"/>
              <w:jc w:val="center"/>
              <w:rPr>
                <w:rFonts w:ascii="Arial" w:eastAsia="宋体" w:hAnsi="Arial"/>
                <w:color w:val="000000"/>
                <w:sz w:val="18"/>
                <w:szCs w:val="18"/>
              </w:rPr>
            </w:pPr>
            <w:r w:rsidRPr="007D34F9">
              <w:rPr>
                <w:rFonts w:ascii="Arial" w:eastAsia="宋体" w:hAnsi="Arial"/>
                <w:color w:val="000000"/>
                <w:sz w:val="18"/>
                <w:szCs w:val="18"/>
              </w:rPr>
              <w:t>DC_66A_n77A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color w:val="000000"/>
                <w:sz w:val="18"/>
                <w:szCs w:val="18"/>
              </w:rPr>
            </w:pPr>
            <w:r w:rsidRPr="007D34F9">
              <w:rPr>
                <w:rFonts w:ascii="Arial" w:eastAsia="宋体" w:hAnsi="Arial"/>
                <w:color w:val="000000"/>
                <w:sz w:val="18"/>
                <w:szCs w:val="18"/>
              </w:rPr>
              <w:t>DC_2A_n77A</w:t>
            </w:r>
          </w:p>
          <w:p w:rsidR="007D34F9" w:rsidRPr="007D34F9" w:rsidRDefault="007D34F9" w:rsidP="007D34F9">
            <w:pPr>
              <w:keepNext/>
              <w:keepLines/>
              <w:spacing w:after="0"/>
              <w:jc w:val="center"/>
              <w:rPr>
                <w:rFonts w:ascii="Arial" w:eastAsia="宋体" w:hAnsi="Arial"/>
                <w:color w:val="000000"/>
                <w:sz w:val="18"/>
                <w:szCs w:val="18"/>
              </w:rPr>
            </w:pPr>
            <w:r w:rsidRPr="007D34F9">
              <w:rPr>
                <w:rFonts w:ascii="Arial" w:eastAsia="宋体" w:hAnsi="Arial"/>
                <w:color w:val="000000"/>
                <w:sz w:val="18"/>
                <w:szCs w:val="18"/>
              </w:rPr>
              <w:t>DC_7A_n77A</w:t>
            </w:r>
          </w:p>
          <w:p w:rsidR="007D34F9" w:rsidRPr="007D34F9" w:rsidRDefault="007D34F9" w:rsidP="007D34F9">
            <w:pPr>
              <w:keepNext/>
              <w:keepLines/>
              <w:spacing w:after="0"/>
              <w:jc w:val="center"/>
              <w:rPr>
                <w:rFonts w:ascii="Arial" w:eastAsia="宋体" w:hAnsi="Arial"/>
                <w:color w:val="000000"/>
                <w:sz w:val="18"/>
                <w:szCs w:val="18"/>
              </w:rPr>
            </w:pPr>
            <w:r w:rsidRPr="007D34F9">
              <w:rPr>
                <w:rFonts w:ascii="Arial" w:eastAsia="宋体" w:hAnsi="Arial"/>
                <w:color w:val="000000"/>
                <w:sz w:val="18"/>
                <w:szCs w:val="18"/>
              </w:rPr>
              <w:t>DC_66A_n77A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等线" w:hAnsi="Arial" w:cs="Arial"/>
                <w:sz w:val="18"/>
              </w:rPr>
            </w:pPr>
            <w:r w:rsidRPr="007D34F9">
              <w:rPr>
                <w:rFonts w:ascii="Arial" w:eastAsia="等线" w:hAnsi="Arial" w:cs="Arial"/>
                <w:sz w:val="18"/>
              </w:rPr>
              <w:t>DC_2A-7A_n66A-n77A</w:t>
            </w:r>
          </w:p>
          <w:p w:rsidR="007D34F9" w:rsidRPr="007D34F9" w:rsidRDefault="007D34F9" w:rsidP="007D34F9">
            <w:pPr>
              <w:keepNext/>
              <w:keepLines/>
              <w:spacing w:after="0"/>
              <w:jc w:val="center"/>
              <w:rPr>
                <w:rFonts w:ascii="Arial" w:eastAsia="等线" w:hAnsi="Arial" w:cs="Arial"/>
                <w:sz w:val="18"/>
              </w:rPr>
            </w:pPr>
            <w:r w:rsidRPr="007D34F9">
              <w:rPr>
                <w:rFonts w:ascii="Arial" w:eastAsia="等线" w:hAnsi="Arial" w:cs="Arial"/>
                <w:sz w:val="18"/>
              </w:rPr>
              <w:t>DC_2A-7C_n66A-n77A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等线" w:hAnsi="Arial" w:cs="Arial"/>
                <w:sz w:val="18"/>
                <w:lang w:eastAsia="fi-FI"/>
              </w:rPr>
              <w:t>DC_2A-7A-7A_n66A-n77A</w:t>
            </w:r>
          </w:p>
        </w:tc>
        <w:tc>
          <w:tcPr>
            <w:tcW w:w="3686" w:type="dxa"/>
          </w:tcPr>
          <w:p w:rsidR="007D34F9" w:rsidRPr="007D34F9" w:rsidRDefault="007D34F9" w:rsidP="007D34F9">
            <w:pPr>
              <w:keepNext/>
              <w:keepLines/>
              <w:spacing w:after="0"/>
              <w:jc w:val="center"/>
              <w:rPr>
                <w:rFonts w:ascii="Arial" w:eastAsia="等线" w:hAnsi="Arial" w:cs="Arial"/>
                <w:sz w:val="18"/>
              </w:rPr>
            </w:pPr>
            <w:r w:rsidRPr="007D34F9">
              <w:rPr>
                <w:rFonts w:ascii="Arial" w:eastAsia="等线" w:hAnsi="Arial" w:cs="Arial"/>
                <w:sz w:val="18"/>
              </w:rPr>
              <w:t>DC_2A_n66A</w:t>
            </w:r>
          </w:p>
          <w:p w:rsidR="007D34F9" w:rsidRPr="007D34F9" w:rsidRDefault="007D34F9" w:rsidP="007D34F9">
            <w:pPr>
              <w:keepNext/>
              <w:keepLines/>
              <w:spacing w:after="0"/>
              <w:jc w:val="center"/>
              <w:rPr>
                <w:rFonts w:ascii="Arial" w:eastAsia="等线" w:hAnsi="Arial" w:cs="Arial"/>
                <w:sz w:val="18"/>
              </w:rPr>
            </w:pPr>
            <w:r w:rsidRPr="007D34F9">
              <w:rPr>
                <w:rFonts w:ascii="Arial" w:eastAsia="等线" w:hAnsi="Arial" w:cs="Arial"/>
                <w:sz w:val="18"/>
              </w:rPr>
              <w:t>DC_7A_n66A</w:t>
            </w:r>
          </w:p>
          <w:p w:rsidR="007D34F9" w:rsidRPr="007D34F9" w:rsidRDefault="007D34F9" w:rsidP="007D34F9">
            <w:pPr>
              <w:keepNext/>
              <w:keepLines/>
              <w:spacing w:after="0"/>
              <w:jc w:val="center"/>
              <w:rPr>
                <w:rFonts w:ascii="Arial" w:eastAsia="等线" w:hAnsi="Arial" w:cs="Arial"/>
                <w:sz w:val="18"/>
              </w:rPr>
            </w:pPr>
            <w:r w:rsidRPr="007D34F9">
              <w:rPr>
                <w:rFonts w:ascii="Arial" w:eastAsia="等线" w:hAnsi="Arial" w:cs="Arial"/>
                <w:sz w:val="18"/>
              </w:rPr>
              <w:t>DC_2A_n77A</w:t>
            </w:r>
          </w:p>
          <w:p w:rsidR="007D34F9" w:rsidRPr="007D34F9" w:rsidRDefault="007D34F9" w:rsidP="007D34F9">
            <w:pPr>
              <w:keepNext/>
              <w:keepLines/>
              <w:spacing w:after="0"/>
              <w:jc w:val="center"/>
              <w:rPr>
                <w:rFonts w:ascii="Arial" w:eastAsia="宋体" w:hAnsi="Arial"/>
                <w:color w:val="000000"/>
                <w:sz w:val="18"/>
                <w:szCs w:val="18"/>
              </w:rPr>
            </w:pPr>
            <w:r w:rsidRPr="007D34F9">
              <w:rPr>
                <w:rFonts w:ascii="Arial" w:eastAsia="等线" w:hAnsi="Arial" w:cs="Arial"/>
                <w:sz w:val="18"/>
              </w:rPr>
              <w:t>DC_7A_n77A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DC_2A-7A-66A_n78A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DC_2A-7C-66A_n78A</w:t>
            </w:r>
          </w:p>
        </w:tc>
        <w:tc>
          <w:tcPr>
            <w:tcW w:w="3686" w:type="dxa"/>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DC_2A_n78A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DC_7A_n78A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lang w:eastAsia="zh-CN"/>
              </w:rPr>
              <w:t>DC_66A_n78A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w:t>
            </w:r>
            <w:r w:rsidRPr="007D34F9">
              <w:rPr>
                <w:rFonts w:ascii="Arial" w:eastAsia="宋体" w:hAnsi="Arial"/>
                <w:noProof/>
                <w:sz w:val="18"/>
              </w:rPr>
              <w:t>2A-2A-7A-66A_n78A</w:t>
            </w:r>
          </w:p>
        </w:tc>
        <w:tc>
          <w:tcPr>
            <w:tcW w:w="3686" w:type="dxa"/>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DC_2A_n78A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DC_7A_n78A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DC_66A_n78A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DC_2A-7A_n66A-n78A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Malgun Gothic" w:hAnsi="Arial"/>
                <w:sz w:val="18"/>
                <w:lang w:eastAsia="ko-KR"/>
              </w:rPr>
              <w:t>DC_2A-7C_n66A-n78A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2</w:t>
            </w:r>
            <w:r w:rsidRPr="007D34F9">
              <w:rPr>
                <w:rFonts w:ascii="Arial" w:eastAsia="宋体" w:hAnsi="Arial"/>
                <w:sz w:val="18"/>
              </w:rPr>
              <w:t>A_n</w:t>
            </w:r>
            <w:r w:rsidRPr="007D34F9">
              <w:rPr>
                <w:rFonts w:ascii="Arial" w:eastAsia="宋体" w:hAnsi="Arial"/>
                <w:sz w:val="18"/>
                <w:lang w:eastAsia="zh-CN"/>
              </w:rPr>
              <w:t>66</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2</w:t>
            </w:r>
            <w:r w:rsidRPr="007D34F9">
              <w:rPr>
                <w:rFonts w:ascii="Arial" w:eastAsia="宋体" w:hAnsi="Arial"/>
                <w:sz w:val="18"/>
              </w:rPr>
              <w:t>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7</w:t>
            </w:r>
            <w:r w:rsidRPr="007D34F9">
              <w:rPr>
                <w:rFonts w:ascii="Arial" w:eastAsia="宋体" w:hAnsi="Arial"/>
                <w:sz w:val="18"/>
              </w:rPr>
              <w:t>A_n</w:t>
            </w:r>
            <w:r w:rsidRPr="007D34F9">
              <w:rPr>
                <w:rFonts w:ascii="Arial" w:eastAsia="宋体" w:hAnsi="Arial"/>
                <w:sz w:val="18"/>
                <w:lang w:eastAsia="zh-CN"/>
              </w:rPr>
              <w:t>66</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sz w:val="18"/>
              </w:rPr>
              <w:t>DC_</w:t>
            </w:r>
            <w:r w:rsidRPr="007D34F9">
              <w:rPr>
                <w:rFonts w:ascii="Arial" w:eastAsia="宋体" w:hAnsi="Arial"/>
                <w:sz w:val="18"/>
                <w:lang w:eastAsia="zh-CN"/>
              </w:rPr>
              <w:t>7</w:t>
            </w:r>
            <w:r w:rsidRPr="007D34F9">
              <w:rPr>
                <w:rFonts w:ascii="Arial" w:eastAsia="宋体" w:hAnsi="Arial"/>
                <w:sz w:val="18"/>
              </w:rPr>
              <w:t>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DC_2A-7A-66A_n78(2A)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DC_2A_n78A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DC_7A_n78A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lang w:eastAsia="zh-CN"/>
              </w:rPr>
              <w:t>DC_66A_n78A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Malgun Gothic" w:hAnsi="Arial"/>
                <w:sz w:val="18"/>
                <w:lang w:val="fr-FR" w:eastAsia="ko-KR"/>
              </w:rPr>
            </w:pPr>
            <w:r w:rsidRPr="007D34F9">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2</w:t>
            </w:r>
            <w:r w:rsidRPr="007D34F9">
              <w:rPr>
                <w:rFonts w:ascii="Arial" w:eastAsia="宋体" w:hAnsi="Arial"/>
                <w:sz w:val="18"/>
              </w:rPr>
              <w:t>A_n</w:t>
            </w:r>
            <w:r w:rsidRPr="007D34F9">
              <w:rPr>
                <w:rFonts w:ascii="Arial" w:eastAsia="宋体" w:hAnsi="Arial"/>
                <w:sz w:val="18"/>
                <w:lang w:eastAsia="zh-CN"/>
              </w:rPr>
              <w:t>66</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2</w:t>
            </w:r>
            <w:r w:rsidRPr="007D34F9">
              <w:rPr>
                <w:rFonts w:ascii="Arial" w:eastAsia="宋体" w:hAnsi="Arial"/>
                <w:sz w:val="18"/>
              </w:rPr>
              <w:t>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7</w:t>
            </w:r>
            <w:r w:rsidRPr="007D34F9">
              <w:rPr>
                <w:rFonts w:ascii="Arial" w:eastAsia="宋体" w:hAnsi="Arial"/>
                <w:sz w:val="18"/>
              </w:rPr>
              <w:t>A_n</w:t>
            </w:r>
            <w:r w:rsidRPr="007D34F9">
              <w:rPr>
                <w:rFonts w:ascii="Arial" w:eastAsia="宋体" w:hAnsi="Arial"/>
                <w:sz w:val="18"/>
                <w:lang w:eastAsia="zh-CN"/>
              </w:rPr>
              <w:t>66</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val="fr-FR"/>
              </w:rPr>
              <w:t>DC_</w:t>
            </w:r>
            <w:r w:rsidRPr="007D34F9">
              <w:rPr>
                <w:rFonts w:ascii="Arial" w:eastAsia="宋体" w:hAnsi="Arial"/>
                <w:sz w:val="18"/>
                <w:lang w:val="fr-FR" w:eastAsia="zh-CN"/>
              </w:rPr>
              <w:t>7</w:t>
            </w:r>
            <w:r w:rsidRPr="007D34F9">
              <w:rPr>
                <w:rFonts w:ascii="Arial" w:eastAsia="宋体" w:hAnsi="Arial"/>
                <w:sz w:val="18"/>
                <w:lang w:val="fr-FR"/>
              </w:rPr>
              <w:t>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DC_2A-7A-7A-66A_n78A</w:t>
            </w:r>
          </w:p>
        </w:tc>
        <w:tc>
          <w:tcPr>
            <w:tcW w:w="3686" w:type="dxa"/>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DC_2A_n78A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DC_7A_n78A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DC_66A_n78A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DC_2A-7A-66A-66A_n78A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DC_2A_n78A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DC_7A_n78A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DC_66A_n78A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DC_2A-7A-66A-66A_n78(2A)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DC_2A_n78A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DC_7A_n78A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DC_66A_n78A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cs="Arial"/>
                <w:sz w:val="18"/>
                <w:lang w:val="fr-FR" w:eastAsia="ja-JP"/>
              </w:rPr>
            </w:pPr>
            <w:r w:rsidRPr="007D34F9">
              <w:rPr>
                <w:rFonts w:ascii="Arial" w:eastAsia="宋体"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DC_2A_n78A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DC_7A_n78A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DC_66A_n78A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cs="Arial"/>
                <w:sz w:val="18"/>
                <w:lang w:val="fr-FR" w:eastAsia="ja-JP"/>
              </w:rPr>
            </w:pPr>
            <w:r w:rsidRPr="007D34F9">
              <w:rPr>
                <w:rFonts w:ascii="Arial" w:eastAsia="宋体"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DC_2A_n78A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DC_7A_n78A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DC_66A_n78A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cs="Arial"/>
                <w:sz w:val="18"/>
                <w:szCs w:val="18"/>
                <w:lang w:val="fr-FR" w:eastAsia="zh-CN"/>
              </w:rPr>
            </w:pPr>
            <w:r w:rsidRPr="007D34F9">
              <w:rPr>
                <w:rFonts w:ascii="Arial" w:eastAsia="宋体"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DC_2A_n78A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DC_7A_n78A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DC_66A_n78A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sz w:val="18"/>
                <w:lang w:eastAsia="zh-CN"/>
              </w:rPr>
              <w:t>DC_2A-7A-71A_n2A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DC_7A_n2A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sz w:val="18"/>
                <w:lang w:eastAsia="zh-CN"/>
              </w:rPr>
              <w:t>DC_71A_n2A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szCs w:val="18"/>
                <w:lang w:eastAsia="zh-CN"/>
              </w:rPr>
              <w:t>DC_</w:t>
            </w:r>
            <w:r w:rsidRPr="007D34F9">
              <w:rPr>
                <w:rFonts w:ascii="Arial" w:eastAsia="宋体" w:hAnsi="Arial" w:cs="Arial"/>
                <w:color w:val="000000"/>
                <w:sz w:val="18"/>
                <w:szCs w:val="18"/>
                <w:lang w:eastAsia="ja-JP"/>
              </w:rPr>
              <w:t>2A-7A-71A_n66A</w:t>
            </w:r>
          </w:p>
        </w:tc>
        <w:tc>
          <w:tcPr>
            <w:tcW w:w="3686" w:type="dxa"/>
            <w:vAlign w:val="center"/>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DC_2A_n66A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DC_7A_n66A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DC_71A_n66A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szCs w:val="18"/>
                <w:lang w:val="fr-FR" w:eastAsia="zh-CN"/>
              </w:rPr>
            </w:pPr>
            <w:r w:rsidRPr="007D34F9">
              <w:rPr>
                <w:rFonts w:ascii="Arial" w:eastAsia="宋体" w:hAnsi="Arial"/>
                <w:sz w:val="18"/>
                <w:szCs w:val="18"/>
                <w:lang w:val="fr-FR" w:eastAsia="zh-CN"/>
              </w:rPr>
              <w:t>DC_2A-</w:t>
            </w:r>
            <w:r w:rsidRPr="007D34F9">
              <w:rPr>
                <w:rFonts w:ascii="Arial" w:eastAsia="宋体"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DC_2A_n66A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DC_7A_n66A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DC_71A_n66A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DC_2A-7A-71A_n78A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DC_71A_n78A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zh-CN"/>
              </w:rPr>
            </w:pPr>
            <w:r w:rsidRPr="007D34F9">
              <w:rPr>
                <w:rFonts w:ascii="Arial" w:eastAsia="宋体"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DC_71A_n78A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val="fr-FR" w:eastAsia="zh-CN"/>
              </w:rPr>
            </w:pPr>
            <w:r w:rsidRPr="007D34F9">
              <w:rPr>
                <w:rFonts w:ascii="Arial" w:eastAsia="宋体" w:hAnsi="Arial"/>
                <w:sz w:val="18"/>
              </w:rPr>
              <w:br w:type="page"/>
            </w:r>
            <w:r w:rsidRPr="007D34F9">
              <w:rPr>
                <w:rFonts w:ascii="Arial" w:eastAsia="宋体" w:hAnsi="Arial" w:cs="Arial"/>
                <w:sz w:val="18"/>
                <w:szCs w:val="18"/>
              </w:rPr>
              <w:t>DC_2A-</w:t>
            </w:r>
            <w:r w:rsidRPr="007D34F9">
              <w:rPr>
                <w:rFonts w:ascii="Arial" w:eastAsia="宋体" w:hAnsi="Arial" w:cs="Arial"/>
                <w:sz w:val="18"/>
                <w:szCs w:val="18"/>
                <w:lang w:val="sv-SE"/>
              </w:rPr>
              <w:t>7</w:t>
            </w:r>
            <w:r w:rsidRPr="007D34F9">
              <w:rPr>
                <w:rFonts w:ascii="Arial" w:eastAsia="宋体" w:hAnsi="Arial" w:cs="Arial"/>
                <w:sz w:val="18"/>
                <w:szCs w:val="18"/>
              </w:rPr>
              <w:t>A_n</w:t>
            </w:r>
            <w:r w:rsidRPr="007D34F9">
              <w:rPr>
                <w:rFonts w:ascii="Arial" w:eastAsia="宋体" w:hAnsi="Arial" w:cs="Arial"/>
                <w:sz w:val="18"/>
                <w:szCs w:val="18"/>
                <w:lang w:val="sv-SE"/>
              </w:rPr>
              <w:t>71</w:t>
            </w:r>
            <w:r w:rsidRPr="007D34F9">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szCs w:val="18"/>
              </w:rPr>
              <w:t>DC_</w:t>
            </w:r>
            <w:r w:rsidRPr="007D34F9">
              <w:rPr>
                <w:rFonts w:ascii="Arial" w:eastAsia="宋体" w:hAnsi="Arial" w:cs="Arial"/>
                <w:sz w:val="18"/>
                <w:szCs w:val="18"/>
                <w:lang w:val="sv-SE"/>
              </w:rPr>
              <w:t>2</w:t>
            </w:r>
            <w:r w:rsidRPr="007D34F9">
              <w:rPr>
                <w:rFonts w:ascii="Arial" w:eastAsia="宋体" w:hAnsi="Arial" w:cs="Arial"/>
                <w:sz w:val="18"/>
                <w:szCs w:val="18"/>
              </w:rPr>
              <w:t>A_n</w:t>
            </w:r>
            <w:r w:rsidRPr="007D34F9">
              <w:rPr>
                <w:rFonts w:ascii="Arial" w:eastAsia="宋体" w:hAnsi="Arial" w:cs="Arial"/>
                <w:sz w:val="18"/>
                <w:szCs w:val="18"/>
                <w:lang w:val="sv-SE"/>
              </w:rPr>
              <w:t>71</w:t>
            </w:r>
            <w:r w:rsidRPr="007D34F9">
              <w:rPr>
                <w:rFonts w:ascii="Arial" w:eastAsia="宋体" w:hAnsi="Arial" w:cs="Arial"/>
                <w:sz w:val="18"/>
                <w:szCs w:val="18"/>
              </w:rPr>
              <w:t>A</w:t>
            </w:r>
            <w:r w:rsidRPr="007D34F9">
              <w:rPr>
                <w:rFonts w:ascii="Arial" w:eastAsia="宋体" w:hAnsi="Arial" w:cs="Arial"/>
                <w:sz w:val="18"/>
                <w:szCs w:val="18"/>
              </w:rPr>
              <w:br/>
              <w:t>DC_</w:t>
            </w:r>
            <w:r w:rsidRPr="007D34F9">
              <w:rPr>
                <w:rFonts w:ascii="Arial" w:eastAsia="宋体" w:hAnsi="Arial" w:cs="Arial"/>
                <w:sz w:val="18"/>
                <w:szCs w:val="18"/>
                <w:lang w:val="sv-SE"/>
              </w:rPr>
              <w:t>7</w:t>
            </w:r>
            <w:r w:rsidRPr="007D34F9">
              <w:rPr>
                <w:rFonts w:ascii="Arial" w:eastAsia="宋体" w:hAnsi="Arial" w:cs="Arial"/>
                <w:sz w:val="18"/>
                <w:szCs w:val="18"/>
              </w:rPr>
              <w:t>A_n</w:t>
            </w:r>
            <w:r w:rsidRPr="007D34F9">
              <w:rPr>
                <w:rFonts w:ascii="Arial" w:eastAsia="宋体" w:hAnsi="Arial" w:cs="Arial"/>
                <w:sz w:val="18"/>
                <w:szCs w:val="18"/>
                <w:lang w:val="sv-SE"/>
              </w:rPr>
              <w:t>71</w:t>
            </w:r>
            <w:r w:rsidRPr="007D34F9">
              <w:rPr>
                <w:rFonts w:ascii="Arial" w:eastAsia="宋体" w:hAnsi="Arial" w:cs="Arial"/>
                <w:sz w:val="18"/>
                <w:szCs w:val="18"/>
              </w:rPr>
              <w:t>A</w:t>
            </w:r>
            <w:r w:rsidRPr="007D34F9">
              <w:rPr>
                <w:rFonts w:ascii="Arial" w:eastAsia="宋体" w:hAnsi="Arial" w:cs="Arial"/>
                <w:sz w:val="18"/>
                <w:szCs w:val="18"/>
              </w:rPr>
              <w:br/>
              <w:t>DC_2A_n78A</w:t>
            </w:r>
            <w:r w:rsidRPr="007D34F9">
              <w:rPr>
                <w:rFonts w:ascii="Arial" w:eastAsia="宋体" w:hAnsi="Arial" w:cs="Arial"/>
                <w:sz w:val="18"/>
                <w:szCs w:val="18"/>
              </w:rPr>
              <w:br/>
              <w:t>DC_</w:t>
            </w:r>
            <w:r w:rsidRPr="007D34F9">
              <w:rPr>
                <w:rFonts w:ascii="Arial" w:eastAsia="宋体" w:hAnsi="Arial" w:cs="Arial"/>
                <w:sz w:val="18"/>
                <w:szCs w:val="18"/>
                <w:lang w:val="sv-SE"/>
              </w:rPr>
              <w:t>7</w:t>
            </w:r>
            <w:r w:rsidRPr="007D34F9">
              <w:rPr>
                <w:rFonts w:ascii="Arial" w:eastAsia="宋体" w:hAnsi="Arial" w:cs="Arial"/>
                <w:sz w:val="18"/>
                <w:szCs w:val="18"/>
              </w:rPr>
              <w:t>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br w:type="page"/>
            </w:r>
            <w:r w:rsidRPr="007D34F9">
              <w:rPr>
                <w:rFonts w:ascii="Arial" w:eastAsia="宋体" w:hAnsi="Arial" w:cs="Arial"/>
                <w:sz w:val="18"/>
                <w:szCs w:val="18"/>
              </w:rPr>
              <w:t>DC_2A-</w:t>
            </w:r>
            <w:r w:rsidRPr="007D34F9">
              <w:rPr>
                <w:rFonts w:ascii="Arial" w:eastAsia="宋体" w:hAnsi="Arial" w:cs="Arial"/>
                <w:sz w:val="18"/>
                <w:szCs w:val="18"/>
                <w:lang w:val="sv-SE"/>
              </w:rPr>
              <w:t>12</w:t>
            </w:r>
            <w:r w:rsidRPr="007D34F9">
              <w:rPr>
                <w:rFonts w:ascii="Arial" w:eastAsia="宋体" w:hAnsi="Arial" w:cs="Arial"/>
                <w:sz w:val="18"/>
                <w:szCs w:val="18"/>
              </w:rPr>
              <w:t>A_n</w:t>
            </w:r>
            <w:r w:rsidRPr="007D34F9">
              <w:rPr>
                <w:rFonts w:ascii="Arial" w:eastAsia="宋体" w:hAnsi="Arial" w:cs="Arial"/>
                <w:sz w:val="18"/>
                <w:szCs w:val="18"/>
                <w:lang w:val="sv-SE"/>
              </w:rPr>
              <w:t>2</w:t>
            </w:r>
            <w:r w:rsidRPr="007D34F9">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w:t>
            </w:r>
            <w:r w:rsidRPr="007D34F9">
              <w:rPr>
                <w:rFonts w:ascii="Arial" w:eastAsia="宋体" w:hAnsi="Arial" w:cs="Arial"/>
                <w:sz w:val="18"/>
                <w:szCs w:val="18"/>
                <w:lang w:val="sv-SE"/>
              </w:rPr>
              <w:t>12</w:t>
            </w:r>
            <w:r w:rsidRPr="007D34F9">
              <w:rPr>
                <w:rFonts w:ascii="Arial" w:eastAsia="宋体" w:hAnsi="Arial" w:cs="Arial"/>
                <w:sz w:val="18"/>
                <w:szCs w:val="18"/>
              </w:rPr>
              <w:t>A_n</w:t>
            </w:r>
            <w:r w:rsidRPr="007D34F9">
              <w:rPr>
                <w:rFonts w:ascii="Arial" w:eastAsia="宋体" w:hAnsi="Arial" w:cs="Arial"/>
                <w:sz w:val="18"/>
                <w:szCs w:val="18"/>
                <w:lang w:val="sv-SE"/>
              </w:rPr>
              <w:t>2</w:t>
            </w:r>
            <w:r w:rsidRPr="007D34F9">
              <w:rPr>
                <w:rFonts w:ascii="Arial" w:eastAsia="宋体" w:hAnsi="Arial" w:cs="Arial"/>
                <w:sz w:val="18"/>
                <w:szCs w:val="18"/>
              </w:rPr>
              <w:t>A</w:t>
            </w:r>
            <w:r w:rsidRPr="007D34F9">
              <w:rPr>
                <w:rFonts w:ascii="Arial" w:eastAsia="宋体" w:hAnsi="Arial" w:cs="Arial"/>
                <w:sz w:val="18"/>
                <w:szCs w:val="18"/>
              </w:rPr>
              <w:br/>
              <w:t>DC_2A_n78A</w:t>
            </w:r>
            <w:r w:rsidRPr="007D34F9">
              <w:rPr>
                <w:rFonts w:ascii="Arial" w:eastAsia="宋体" w:hAnsi="Arial" w:cs="Arial"/>
                <w:sz w:val="18"/>
                <w:szCs w:val="18"/>
              </w:rPr>
              <w:br/>
              <w:t>DC_</w:t>
            </w:r>
            <w:r w:rsidRPr="007D34F9">
              <w:rPr>
                <w:rFonts w:ascii="Arial" w:eastAsia="宋体" w:hAnsi="Arial" w:cs="Arial"/>
                <w:sz w:val="18"/>
                <w:szCs w:val="18"/>
                <w:lang w:val="sv-SE"/>
              </w:rPr>
              <w:t>7</w:t>
            </w:r>
            <w:r w:rsidRPr="007D34F9">
              <w:rPr>
                <w:rFonts w:ascii="Arial" w:eastAsia="宋体" w:hAnsi="Arial" w:cs="Arial"/>
                <w:sz w:val="18"/>
                <w:szCs w:val="18"/>
              </w:rPr>
              <w:t>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sz w:val="18"/>
                <w:lang w:eastAsia="fi-FI"/>
              </w:rPr>
              <w:t>DC_2A-12A-30A_n2A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DC_12A_n2A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sz w:val="18"/>
                <w:lang w:eastAsia="fi-FI"/>
              </w:rPr>
              <w:t>DC_30A_n2A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sz w:val="18"/>
                <w:szCs w:val="18"/>
                <w:lang w:eastAsia="ja-JP"/>
              </w:rPr>
            </w:pPr>
            <w:r w:rsidRPr="007D34F9">
              <w:rPr>
                <w:rFonts w:ascii="Arial" w:eastAsia="宋体" w:hAnsi="Arial" w:cs="Arial"/>
                <w:sz w:val="18"/>
                <w:szCs w:val="18"/>
                <w:lang w:eastAsia="ja-JP"/>
              </w:rPr>
              <w:t>DC_2A-12A-48A_n5A</w:t>
            </w:r>
          </w:p>
        </w:tc>
        <w:tc>
          <w:tcPr>
            <w:tcW w:w="3686" w:type="dxa"/>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DC_2A_n5A</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DC_12A_n5A</w:t>
            </w:r>
          </w:p>
          <w:p w:rsidR="007D34F9" w:rsidRPr="007D34F9" w:rsidRDefault="007D34F9" w:rsidP="007D34F9">
            <w:pPr>
              <w:keepNext/>
              <w:keepLines/>
              <w:spacing w:after="0"/>
              <w:jc w:val="center"/>
              <w:rPr>
                <w:rFonts w:ascii="Arial" w:eastAsia="MS Mincho" w:hAnsi="Arial" w:cs="Arial"/>
                <w:sz w:val="18"/>
                <w:szCs w:val="18"/>
                <w:lang w:eastAsia="ja-JP"/>
              </w:rPr>
            </w:pPr>
            <w:r w:rsidRPr="007D34F9">
              <w:rPr>
                <w:rFonts w:ascii="Arial" w:eastAsia="宋体" w:hAnsi="Arial" w:cs="Arial"/>
                <w:sz w:val="18"/>
                <w:szCs w:val="18"/>
                <w:lang w:eastAsia="ja-JP"/>
              </w:rPr>
              <w:t>DC_48A_n5A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sz w:val="18"/>
                <w:szCs w:val="18"/>
                <w:lang w:eastAsia="ja-JP"/>
              </w:rPr>
            </w:pPr>
            <w:r w:rsidRPr="007D34F9">
              <w:rPr>
                <w:rFonts w:ascii="Arial" w:eastAsia="宋体" w:hAnsi="Arial" w:cs="Arial"/>
                <w:sz w:val="18"/>
                <w:lang w:eastAsia="ja-JP"/>
              </w:rPr>
              <w:t>DC_2A-12A-66A_n5A</w:t>
            </w:r>
          </w:p>
        </w:tc>
        <w:tc>
          <w:tcPr>
            <w:tcW w:w="3686" w:type="dxa"/>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DC_2A_n5A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DC_12A_n5A</w:t>
            </w:r>
          </w:p>
          <w:p w:rsidR="007D34F9" w:rsidRPr="007D34F9" w:rsidRDefault="007D34F9" w:rsidP="007D34F9">
            <w:pPr>
              <w:keepNext/>
              <w:keepLines/>
              <w:spacing w:after="0"/>
              <w:jc w:val="center"/>
              <w:rPr>
                <w:rFonts w:ascii="Arial" w:eastAsia="MS Mincho" w:hAnsi="Arial" w:cs="Arial"/>
                <w:sz w:val="18"/>
                <w:szCs w:val="18"/>
                <w:lang w:eastAsia="ja-JP"/>
              </w:rPr>
            </w:pPr>
            <w:r w:rsidRPr="007D34F9">
              <w:rPr>
                <w:rFonts w:ascii="Arial" w:eastAsia="宋体" w:hAnsi="Arial" w:cs="Arial"/>
                <w:sz w:val="18"/>
                <w:lang w:eastAsia="ja-JP"/>
              </w:rPr>
              <w:t>DC_66A_n5A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MS Mincho" w:hAnsi="Arial" w:cs="Arial"/>
                <w:sz w:val="18"/>
                <w:szCs w:val="18"/>
                <w:lang w:eastAsia="ja-JP"/>
              </w:rPr>
              <w:t>DC_2A-12A-30A_n66A</w:t>
            </w:r>
          </w:p>
        </w:tc>
        <w:tc>
          <w:tcPr>
            <w:tcW w:w="3686" w:type="dxa"/>
          </w:tcPr>
          <w:p w:rsidR="007D34F9" w:rsidRPr="007D34F9" w:rsidRDefault="007D34F9" w:rsidP="007D34F9">
            <w:pPr>
              <w:keepNext/>
              <w:keepLines/>
              <w:spacing w:after="0"/>
              <w:jc w:val="center"/>
              <w:rPr>
                <w:rFonts w:ascii="Arial" w:eastAsia="MS Mincho" w:hAnsi="Arial" w:cs="Arial"/>
                <w:sz w:val="18"/>
                <w:szCs w:val="18"/>
                <w:lang w:eastAsia="ja-JP"/>
              </w:rPr>
            </w:pPr>
            <w:r w:rsidRPr="007D34F9">
              <w:rPr>
                <w:rFonts w:ascii="Arial" w:eastAsia="MS Mincho" w:hAnsi="Arial" w:cs="Arial"/>
                <w:sz w:val="18"/>
                <w:szCs w:val="18"/>
                <w:lang w:eastAsia="ja-JP"/>
              </w:rPr>
              <w:t>DC_2A_n66A</w:t>
            </w:r>
          </w:p>
          <w:p w:rsidR="007D34F9" w:rsidRPr="007D34F9" w:rsidRDefault="007D34F9" w:rsidP="007D34F9">
            <w:pPr>
              <w:keepNext/>
              <w:keepLines/>
              <w:spacing w:after="0"/>
              <w:jc w:val="center"/>
              <w:rPr>
                <w:rFonts w:ascii="Arial" w:eastAsia="MS Mincho" w:hAnsi="Arial" w:cs="Arial"/>
                <w:sz w:val="18"/>
                <w:szCs w:val="18"/>
                <w:lang w:eastAsia="ja-JP"/>
              </w:rPr>
            </w:pPr>
            <w:r w:rsidRPr="007D34F9">
              <w:rPr>
                <w:rFonts w:ascii="Arial" w:eastAsia="MS Mincho" w:hAnsi="Arial" w:cs="Arial"/>
                <w:sz w:val="18"/>
                <w:szCs w:val="18"/>
                <w:lang w:eastAsia="ja-JP"/>
              </w:rPr>
              <w:t>DC_12A_n66A</w:t>
            </w:r>
          </w:p>
          <w:p w:rsidR="007D34F9" w:rsidRPr="007D34F9" w:rsidRDefault="007D34F9" w:rsidP="007D34F9">
            <w:pPr>
              <w:keepNext/>
              <w:keepLines/>
              <w:spacing w:after="0"/>
              <w:jc w:val="center"/>
              <w:rPr>
                <w:rFonts w:ascii="Arial" w:eastAsia="宋体" w:hAnsi="Arial"/>
                <w:sz w:val="18"/>
              </w:rPr>
            </w:pPr>
            <w:r w:rsidRPr="007D34F9">
              <w:rPr>
                <w:rFonts w:ascii="Arial" w:eastAsia="MS Mincho" w:hAnsi="Arial" w:cs="Arial"/>
                <w:sz w:val="18"/>
                <w:szCs w:val="18"/>
                <w:lang w:eastAsia="ja-JP"/>
              </w:rPr>
              <w:t>DC_30A_n66A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MS Mincho" w:hAnsi="Arial" w:cs="Arial"/>
                <w:sz w:val="18"/>
                <w:szCs w:val="18"/>
                <w:lang w:val="fr-FR" w:eastAsia="ja-JP"/>
              </w:rPr>
            </w:pPr>
            <w:r w:rsidRPr="007D34F9">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MS Mincho" w:hAnsi="Arial" w:cs="Arial"/>
                <w:sz w:val="18"/>
                <w:szCs w:val="18"/>
                <w:lang w:eastAsia="ja-JP"/>
              </w:rPr>
            </w:pPr>
            <w:r w:rsidRPr="007D34F9">
              <w:rPr>
                <w:rFonts w:ascii="Arial" w:eastAsia="MS Mincho" w:hAnsi="Arial" w:cs="Arial"/>
                <w:sz w:val="18"/>
                <w:szCs w:val="18"/>
                <w:lang w:eastAsia="ja-JP"/>
              </w:rPr>
              <w:t>DC_2A_n66A</w:t>
            </w:r>
          </w:p>
          <w:p w:rsidR="007D34F9" w:rsidRPr="007D34F9" w:rsidRDefault="007D34F9" w:rsidP="007D34F9">
            <w:pPr>
              <w:keepNext/>
              <w:keepLines/>
              <w:spacing w:after="0"/>
              <w:jc w:val="center"/>
              <w:rPr>
                <w:rFonts w:ascii="Arial" w:eastAsia="MS Mincho" w:hAnsi="Arial" w:cs="Arial"/>
                <w:sz w:val="18"/>
                <w:szCs w:val="18"/>
                <w:lang w:eastAsia="ja-JP"/>
              </w:rPr>
            </w:pPr>
            <w:r w:rsidRPr="007D34F9">
              <w:rPr>
                <w:rFonts w:ascii="Arial" w:eastAsia="MS Mincho" w:hAnsi="Arial" w:cs="Arial"/>
                <w:sz w:val="18"/>
                <w:szCs w:val="18"/>
                <w:lang w:eastAsia="ja-JP"/>
              </w:rPr>
              <w:t>DC_12A_n66A</w:t>
            </w:r>
          </w:p>
          <w:p w:rsidR="007D34F9" w:rsidRPr="007D34F9" w:rsidRDefault="007D34F9" w:rsidP="007D34F9">
            <w:pPr>
              <w:keepNext/>
              <w:keepLines/>
              <w:spacing w:after="0"/>
              <w:jc w:val="center"/>
              <w:rPr>
                <w:rFonts w:ascii="Arial" w:eastAsia="MS Mincho" w:hAnsi="Arial" w:cs="Arial"/>
                <w:sz w:val="18"/>
                <w:szCs w:val="18"/>
                <w:lang w:eastAsia="ja-JP"/>
              </w:rPr>
            </w:pPr>
            <w:r w:rsidRPr="007D34F9">
              <w:rPr>
                <w:rFonts w:ascii="Arial" w:eastAsia="MS Mincho" w:hAnsi="Arial" w:cs="Arial"/>
                <w:sz w:val="18"/>
                <w:szCs w:val="18"/>
                <w:lang w:eastAsia="ja-JP"/>
              </w:rPr>
              <w:t>DC_30A_n66A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DC_2A-12A-30A_n77A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MS Mincho" w:hAnsi="Arial" w:cs="Arial"/>
                <w:sz w:val="18"/>
                <w:szCs w:val="18"/>
                <w:lang w:eastAsia="ja-JP"/>
              </w:rPr>
            </w:pPr>
            <w:r w:rsidRPr="007D34F9">
              <w:rPr>
                <w:rFonts w:ascii="Arial" w:eastAsia="宋体" w:hAnsi="Arial"/>
                <w:sz w:val="18"/>
              </w:rPr>
              <w:t>DC_2A-2A-12A-30A_n77A</w:t>
            </w:r>
            <w:r w:rsidRPr="007D34F9">
              <w:rPr>
                <w:rFonts w:ascii="Arial" w:eastAsia="宋体" w:hAnsi="Arial"/>
                <w:bCs/>
                <w:sz w:val="18"/>
                <w:vertAlign w:val="superscript"/>
                <w:lang w:eastAsia="fi-FI"/>
              </w:rPr>
              <w:t>9</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DC_12A_n77A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MS Mincho" w:hAnsi="Arial" w:cs="Arial"/>
                <w:sz w:val="18"/>
                <w:szCs w:val="18"/>
                <w:lang w:eastAsia="ja-JP"/>
              </w:rPr>
            </w:pPr>
            <w:r w:rsidRPr="007D34F9">
              <w:rPr>
                <w:rFonts w:ascii="Arial" w:eastAsia="宋体" w:hAnsi="Arial"/>
                <w:sz w:val="18"/>
              </w:rPr>
              <w:t>DC_30A_n77A</w:t>
            </w:r>
            <w:r w:rsidRPr="007D34F9">
              <w:rPr>
                <w:rFonts w:ascii="Arial" w:eastAsia="宋体" w:hAnsi="Arial"/>
                <w:bCs/>
                <w:sz w:val="18"/>
                <w:vertAlign w:val="superscript"/>
                <w:lang w:eastAsia="fi-FI"/>
              </w:rPr>
              <w:t>9</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val="en-US"/>
              </w:rPr>
              <w:t>DC_2A-12A-30A_n77(2A)</w:t>
            </w:r>
          </w:p>
        </w:tc>
        <w:tc>
          <w:tcPr>
            <w:tcW w:w="3686" w:type="dxa"/>
          </w:tcPr>
          <w:p w:rsidR="007D34F9" w:rsidRPr="007D34F9" w:rsidRDefault="007D34F9" w:rsidP="007D34F9">
            <w:pPr>
              <w:keepNext/>
              <w:keepLines/>
              <w:spacing w:after="0"/>
              <w:jc w:val="center"/>
              <w:rPr>
                <w:rFonts w:ascii="Arial" w:eastAsia="宋体" w:hAnsi="Arial"/>
                <w:sz w:val="18"/>
                <w:lang w:val="en-US"/>
              </w:rPr>
            </w:pPr>
            <w:r w:rsidRPr="007D34F9">
              <w:rPr>
                <w:rFonts w:ascii="Arial" w:eastAsia="宋体" w:hAnsi="Arial"/>
                <w:sz w:val="18"/>
                <w:lang w:val="en-US"/>
              </w:rPr>
              <w:t>DC_2A_n77A</w:t>
            </w:r>
          </w:p>
          <w:p w:rsidR="007D34F9" w:rsidRPr="007D34F9" w:rsidRDefault="007D34F9" w:rsidP="007D34F9">
            <w:pPr>
              <w:keepNext/>
              <w:keepLines/>
              <w:spacing w:after="0"/>
              <w:jc w:val="center"/>
              <w:rPr>
                <w:rFonts w:ascii="Arial" w:eastAsia="宋体" w:hAnsi="Arial"/>
                <w:sz w:val="18"/>
                <w:lang w:val="en-US"/>
              </w:rPr>
            </w:pPr>
            <w:r w:rsidRPr="007D34F9">
              <w:rPr>
                <w:rFonts w:ascii="Arial" w:eastAsia="宋体" w:hAnsi="Arial"/>
                <w:sz w:val="18"/>
                <w:lang w:val="en-US"/>
              </w:rPr>
              <w:t>DC_12A_n77A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val="en-US"/>
              </w:rPr>
              <w:t>DC_30A_n77A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sz w:val="18"/>
                <w:szCs w:val="18"/>
                <w:lang w:eastAsia="ja-JP"/>
              </w:rPr>
            </w:pPr>
            <w:r w:rsidRPr="007D34F9">
              <w:rPr>
                <w:rFonts w:ascii="Arial" w:eastAsia="宋体" w:hAnsi="Arial"/>
                <w:sz w:val="18"/>
                <w:lang w:eastAsia="fi-FI"/>
              </w:rPr>
              <w:t>DC_2A-12A-66A_n2A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DC_12A_n2A</w:t>
            </w:r>
          </w:p>
          <w:p w:rsidR="007D34F9" w:rsidRPr="007D34F9" w:rsidRDefault="007D34F9" w:rsidP="007D34F9">
            <w:pPr>
              <w:keepNext/>
              <w:keepLines/>
              <w:spacing w:after="0"/>
              <w:jc w:val="center"/>
              <w:rPr>
                <w:rFonts w:ascii="Arial" w:eastAsia="MS Mincho" w:hAnsi="Arial" w:cs="Arial"/>
                <w:sz w:val="18"/>
                <w:szCs w:val="18"/>
                <w:lang w:eastAsia="ja-JP"/>
              </w:rPr>
            </w:pPr>
            <w:r w:rsidRPr="007D34F9">
              <w:rPr>
                <w:rFonts w:ascii="Arial" w:eastAsia="宋体" w:hAnsi="Arial"/>
                <w:sz w:val="18"/>
                <w:lang w:eastAsia="fi-FI"/>
              </w:rPr>
              <w:t>DC_66A_n2A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sz w:val="18"/>
                <w:szCs w:val="18"/>
                <w:lang w:eastAsia="ja-JP"/>
              </w:rPr>
            </w:pPr>
            <w:r w:rsidRPr="007D34F9">
              <w:rPr>
                <w:rFonts w:ascii="Arial" w:eastAsia="宋体" w:hAnsi="Arial"/>
                <w:sz w:val="18"/>
                <w:lang w:eastAsia="fi-FI"/>
              </w:rPr>
              <w:t>DC_2A-12A-66A-66A_n2A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DC_12A_n2A</w:t>
            </w:r>
          </w:p>
          <w:p w:rsidR="007D34F9" w:rsidRPr="007D34F9" w:rsidRDefault="007D34F9" w:rsidP="007D34F9">
            <w:pPr>
              <w:keepNext/>
              <w:keepLines/>
              <w:spacing w:after="0"/>
              <w:jc w:val="center"/>
              <w:rPr>
                <w:rFonts w:ascii="Arial" w:eastAsia="MS Mincho" w:hAnsi="Arial" w:cs="Arial"/>
                <w:sz w:val="18"/>
                <w:szCs w:val="18"/>
                <w:lang w:eastAsia="ja-JP"/>
              </w:rPr>
            </w:pPr>
            <w:r w:rsidRPr="007D34F9">
              <w:rPr>
                <w:rFonts w:ascii="Arial" w:eastAsia="宋体" w:hAnsi="Arial"/>
                <w:sz w:val="18"/>
                <w:lang w:eastAsia="fi-FI"/>
              </w:rPr>
              <w:t>DC_66A_n2A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DC_2A-12A-66A_n30A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DC_2A_n30A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DC_12A_n30A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DC_66A_n30A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DC_2A_n30A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DC_12A_n30A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DC_66A_n30A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DC_2A_n30A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DC_12A_n30A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DC_66A_n30A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DC_2A-12A-66A_n41A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DC_2A_n41A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DC_12A_n41A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DC_66A_n41A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zh-CN"/>
              </w:rPr>
            </w:pPr>
            <w:r w:rsidRPr="007D34F9">
              <w:rPr>
                <w:rFonts w:ascii="Arial" w:eastAsia="宋体"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DC_2A_n41A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DC_12A_n41A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DC_66A_n41A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sz w:val="18"/>
                <w:szCs w:val="18"/>
                <w:lang w:eastAsia="ja-JP"/>
              </w:rPr>
            </w:pPr>
            <w:r w:rsidRPr="007D34F9">
              <w:rPr>
                <w:rFonts w:ascii="Arial" w:eastAsia="宋体" w:hAnsi="Arial"/>
                <w:sz w:val="18"/>
                <w:lang w:eastAsia="ja-JP"/>
              </w:rPr>
              <w:t>DC_</w:t>
            </w:r>
            <w:r w:rsidRPr="007D34F9">
              <w:rPr>
                <w:rFonts w:ascii="Arial" w:eastAsia="宋体" w:hAnsi="Arial"/>
                <w:sz w:val="18"/>
              </w:rPr>
              <w:t>2A-12A-66A_n66A</w:t>
            </w:r>
          </w:p>
        </w:tc>
        <w:tc>
          <w:tcPr>
            <w:tcW w:w="3686" w:type="dxa"/>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DC_2A_n66A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DC_12A_n66A</w:t>
            </w:r>
          </w:p>
          <w:p w:rsidR="007D34F9" w:rsidRPr="007D34F9" w:rsidRDefault="007D34F9" w:rsidP="007D34F9">
            <w:pPr>
              <w:keepNext/>
              <w:keepLines/>
              <w:spacing w:after="0"/>
              <w:jc w:val="center"/>
              <w:rPr>
                <w:rFonts w:ascii="Arial" w:eastAsia="MS Mincho" w:hAnsi="Arial" w:cs="Arial"/>
                <w:sz w:val="18"/>
                <w:szCs w:val="18"/>
                <w:lang w:eastAsia="ja-JP"/>
              </w:rPr>
            </w:pPr>
            <w:r w:rsidRPr="007D34F9">
              <w:rPr>
                <w:rFonts w:ascii="Arial" w:eastAsia="宋体" w:hAnsi="Arial"/>
                <w:sz w:val="18"/>
                <w:lang w:eastAsia="zh-TW"/>
              </w:rPr>
              <w:t>DC_66A_n66A</w:t>
            </w:r>
            <w:r w:rsidRPr="007D34F9">
              <w:rPr>
                <w:rFonts w:ascii="Arial" w:eastAsia="宋体" w:hAnsi="Arial"/>
                <w:sz w:val="18"/>
                <w:vertAlign w:val="superscript"/>
                <w:lang w:eastAsia="zh-TW"/>
              </w:rPr>
              <w:t>4</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sz w:val="18"/>
                <w:szCs w:val="18"/>
                <w:lang w:eastAsia="ja-JP"/>
              </w:rPr>
            </w:pPr>
            <w:r w:rsidRPr="007D34F9">
              <w:rPr>
                <w:rFonts w:ascii="Arial" w:eastAsia="宋体" w:hAnsi="Arial"/>
                <w:sz w:val="18"/>
                <w:lang w:eastAsia="ja-JP"/>
              </w:rPr>
              <w:t>DC_</w:t>
            </w:r>
            <w:r w:rsidRPr="007D34F9">
              <w:rPr>
                <w:rFonts w:ascii="Arial" w:eastAsia="宋体" w:hAnsi="Arial"/>
                <w:sz w:val="18"/>
              </w:rPr>
              <w:t>2A-2A-12A-66A_n66A</w:t>
            </w:r>
          </w:p>
        </w:tc>
        <w:tc>
          <w:tcPr>
            <w:tcW w:w="3686" w:type="dxa"/>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DC_2A_n66A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DC_12A_n66A</w:t>
            </w:r>
          </w:p>
          <w:p w:rsidR="007D34F9" w:rsidRPr="007D34F9" w:rsidRDefault="007D34F9" w:rsidP="007D34F9">
            <w:pPr>
              <w:keepNext/>
              <w:keepLines/>
              <w:spacing w:after="0"/>
              <w:jc w:val="center"/>
              <w:rPr>
                <w:rFonts w:ascii="Arial" w:eastAsia="MS Mincho" w:hAnsi="Arial" w:cs="Arial"/>
                <w:sz w:val="18"/>
                <w:szCs w:val="18"/>
                <w:lang w:eastAsia="ja-JP"/>
              </w:rPr>
            </w:pPr>
            <w:r w:rsidRPr="007D34F9">
              <w:rPr>
                <w:rFonts w:ascii="Arial" w:eastAsia="宋体" w:hAnsi="Arial"/>
                <w:sz w:val="18"/>
                <w:lang w:eastAsia="zh-TW"/>
              </w:rPr>
              <w:t>DC_66A_n66A</w:t>
            </w:r>
            <w:r w:rsidRPr="007D34F9">
              <w:rPr>
                <w:rFonts w:ascii="Arial" w:eastAsia="宋体" w:hAnsi="Arial"/>
                <w:sz w:val="18"/>
                <w:vertAlign w:val="superscript"/>
                <w:lang w:eastAsia="zh-TW"/>
              </w:rPr>
              <w:t>4</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DC_2A-12A-66A_n77A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DC_2A-2A-12A-66A_n77A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DC_2A-12A-66A-66A_n77A</w:t>
            </w:r>
            <w:r w:rsidRPr="007D34F9">
              <w:rPr>
                <w:rFonts w:ascii="Arial" w:eastAsia="宋体" w:hAnsi="Arial"/>
                <w:bCs/>
                <w:sz w:val="18"/>
                <w:vertAlign w:val="superscript"/>
                <w:lang w:eastAsia="fi-FI"/>
              </w:rPr>
              <w:t>9</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DC_12A_n77A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DC_66A_n77A</w:t>
            </w:r>
            <w:r w:rsidRPr="007D34F9">
              <w:rPr>
                <w:rFonts w:ascii="Arial" w:eastAsia="宋体" w:hAnsi="Arial"/>
                <w:bCs/>
                <w:sz w:val="18"/>
                <w:vertAlign w:val="superscript"/>
                <w:lang w:eastAsia="fi-FI"/>
              </w:rPr>
              <w:t>9</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val="en-US"/>
              </w:rPr>
              <w:t>DC_2A-12A-66A_n77(2A)</w:t>
            </w:r>
          </w:p>
        </w:tc>
        <w:tc>
          <w:tcPr>
            <w:tcW w:w="3686" w:type="dxa"/>
          </w:tcPr>
          <w:p w:rsidR="007D34F9" w:rsidRPr="007D34F9" w:rsidRDefault="007D34F9" w:rsidP="007D34F9">
            <w:pPr>
              <w:keepNext/>
              <w:keepLines/>
              <w:spacing w:after="0"/>
              <w:jc w:val="center"/>
              <w:rPr>
                <w:rFonts w:ascii="Arial" w:eastAsia="宋体" w:hAnsi="Arial"/>
                <w:sz w:val="18"/>
                <w:lang w:val="en-US"/>
              </w:rPr>
            </w:pPr>
            <w:r w:rsidRPr="007D34F9">
              <w:rPr>
                <w:rFonts w:ascii="Arial" w:eastAsia="宋体" w:hAnsi="Arial"/>
                <w:sz w:val="18"/>
                <w:lang w:val="en-US"/>
              </w:rPr>
              <w:t>DC_2A_n77A</w:t>
            </w:r>
          </w:p>
          <w:p w:rsidR="007D34F9" w:rsidRPr="007D34F9" w:rsidRDefault="007D34F9" w:rsidP="007D34F9">
            <w:pPr>
              <w:keepNext/>
              <w:keepLines/>
              <w:spacing w:after="0"/>
              <w:jc w:val="center"/>
              <w:rPr>
                <w:rFonts w:ascii="Arial" w:eastAsia="宋体" w:hAnsi="Arial"/>
                <w:sz w:val="18"/>
                <w:lang w:val="en-US"/>
              </w:rPr>
            </w:pPr>
            <w:r w:rsidRPr="007D34F9">
              <w:rPr>
                <w:rFonts w:ascii="Arial" w:eastAsia="宋体" w:hAnsi="Arial"/>
                <w:sz w:val="18"/>
                <w:lang w:val="en-US"/>
              </w:rPr>
              <w:t>DC_12A_n77A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val="en-US"/>
              </w:rPr>
              <w:t>DC_66A_n77A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DC_2A-12A-66A_n78A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DC_12A_n78A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DC_66A_n78A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zh-CN"/>
              </w:rPr>
            </w:pPr>
            <w:r w:rsidRPr="007D34F9">
              <w:rPr>
                <w:rFonts w:ascii="Arial" w:eastAsia="宋体"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DC_12A_n78A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DC_66A_n78A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val="fr-FR" w:eastAsia="zh-CN"/>
              </w:rPr>
            </w:pPr>
            <w:r w:rsidRPr="007D34F9">
              <w:rPr>
                <w:rFonts w:ascii="Arial" w:eastAsia="宋体" w:hAnsi="Arial"/>
                <w:sz w:val="18"/>
              </w:rPr>
              <w:br w:type="page"/>
            </w:r>
            <w:r w:rsidRPr="007D34F9">
              <w:rPr>
                <w:rFonts w:ascii="Arial" w:eastAsia="宋体" w:hAnsi="Arial" w:cs="Arial"/>
                <w:sz w:val="18"/>
                <w:szCs w:val="18"/>
              </w:rPr>
              <w:t>DC_2A-</w:t>
            </w:r>
            <w:r w:rsidRPr="007D34F9">
              <w:rPr>
                <w:rFonts w:ascii="Arial" w:eastAsia="宋体" w:hAnsi="Arial" w:cs="Arial"/>
                <w:sz w:val="18"/>
                <w:szCs w:val="18"/>
                <w:lang w:val="sv-SE"/>
              </w:rPr>
              <w:t>12</w:t>
            </w:r>
            <w:r w:rsidRPr="007D34F9">
              <w:rPr>
                <w:rFonts w:ascii="Arial" w:eastAsia="宋体"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szCs w:val="18"/>
              </w:rPr>
              <w:t>DC_2A_n66A</w:t>
            </w:r>
            <w:r w:rsidRPr="007D34F9">
              <w:rPr>
                <w:rFonts w:ascii="Arial" w:eastAsia="宋体" w:hAnsi="Arial" w:cs="Arial"/>
                <w:sz w:val="18"/>
                <w:szCs w:val="18"/>
              </w:rPr>
              <w:br/>
              <w:t>DC_</w:t>
            </w:r>
            <w:r w:rsidRPr="007D34F9">
              <w:rPr>
                <w:rFonts w:ascii="Arial" w:eastAsia="宋体" w:hAnsi="Arial" w:cs="Arial"/>
                <w:sz w:val="18"/>
                <w:szCs w:val="18"/>
                <w:lang w:val="sv-SE"/>
              </w:rPr>
              <w:t>12</w:t>
            </w:r>
            <w:r w:rsidRPr="007D34F9">
              <w:rPr>
                <w:rFonts w:ascii="Arial" w:eastAsia="宋体" w:hAnsi="Arial" w:cs="Arial"/>
                <w:sz w:val="18"/>
                <w:szCs w:val="18"/>
              </w:rPr>
              <w:t>A_n66A</w:t>
            </w:r>
            <w:r w:rsidRPr="007D34F9">
              <w:rPr>
                <w:rFonts w:ascii="Arial" w:eastAsia="宋体" w:hAnsi="Arial" w:cs="Arial"/>
                <w:sz w:val="18"/>
                <w:szCs w:val="18"/>
              </w:rPr>
              <w:br/>
              <w:t>DC_2A_n78A</w:t>
            </w:r>
            <w:r w:rsidRPr="007D34F9">
              <w:rPr>
                <w:rFonts w:ascii="Arial" w:eastAsia="宋体" w:hAnsi="Arial" w:cs="Arial"/>
                <w:sz w:val="18"/>
                <w:szCs w:val="18"/>
              </w:rPr>
              <w:br/>
              <w:t>DC_</w:t>
            </w:r>
            <w:r w:rsidRPr="007D34F9">
              <w:rPr>
                <w:rFonts w:ascii="Arial" w:eastAsia="宋体" w:hAnsi="Arial" w:cs="Arial"/>
                <w:sz w:val="18"/>
                <w:szCs w:val="18"/>
                <w:lang w:val="sv-SE"/>
              </w:rPr>
              <w:t>12</w:t>
            </w:r>
            <w:r w:rsidRPr="007D34F9">
              <w:rPr>
                <w:rFonts w:ascii="Arial" w:eastAsia="宋体" w:hAnsi="Arial" w:cs="Arial"/>
                <w:sz w:val="18"/>
                <w:szCs w:val="18"/>
              </w:rPr>
              <w:t>A_n78A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DC_2A-13A_n2A-n77A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DC_2A-13A_n2A-n77C</w:t>
            </w:r>
          </w:p>
        </w:tc>
        <w:tc>
          <w:tcPr>
            <w:tcW w:w="3686" w:type="dxa"/>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DC_2A_n77A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DC_13A_n2A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rPr>
              <w:t>DC_13A_n77A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line="256" w:lineRule="auto"/>
              <w:jc w:val="center"/>
              <w:rPr>
                <w:rFonts w:ascii="Arial" w:eastAsia="宋体" w:hAnsi="Arial" w:cs="Arial"/>
                <w:sz w:val="18"/>
                <w:lang w:eastAsia="zh-CN"/>
              </w:rPr>
            </w:pPr>
            <w:r w:rsidRPr="007D34F9">
              <w:rPr>
                <w:rFonts w:ascii="Arial" w:eastAsia="宋体" w:hAnsi="Arial" w:cs="Arial"/>
                <w:sz w:val="18"/>
                <w:lang w:eastAsia="zh-CN"/>
              </w:rPr>
              <w:t>DC_2A-13A_n5A-n77A</w:t>
            </w:r>
            <w:r w:rsidRPr="007D34F9">
              <w:rPr>
                <w:rFonts w:ascii="Arial" w:eastAsia="宋体" w:hAnsi="Arial"/>
                <w:b/>
                <w:sz w:val="18"/>
                <w:vertAlign w:val="superscript"/>
                <w:lang w:eastAsia="fi-FI"/>
              </w:rPr>
              <w:t>9</w:t>
            </w:r>
          </w:p>
          <w:p w:rsidR="007D34F9" w:rsidRPr="007D34F9" w:rsidRDefault="007D34F9" w:rsidP="007D34F9">
            <w:pPr>
              <w:keepNext/>
              <w:keepLines/>
              <w:spacing w:after="0" w:line="256" w:lineRule="auto"/>
              <w:jc w:val="center"/>
              <w:rPr>
                <w:rFonts w:ascii="Arial" w:eastAsia="宋体" w:hAnsi="Arial" w:cs="Arial"/>
                <w:sz w:val="18"/>
                <w:lang w:eastAsia="zh-CN"/>
              </w:rPr>
            </w:pPr>
            <w:r w:rsidRPr="007D34F9">
              <w:rPr>
                <w:rFonts w:ascii="Arial" w:eastAsia="宋体" w:hAnsi="Arial" w:cs="Arial"/>
                <w:sz w:val="18"/>
                <w:lang w:eastAsia="zh-CN"/>
              </w:rPr>
              <w:t>DC_2A-2A-13A_n5A-n77A</w:t>
            </w:r>
            <w:r w:rsidRPr="007D34F9">
              <w:rPr>
                <w:rFonts w:ascii="Arial" w:eastAsia="宋体" w:hAnsi="Arial"/>
                <w:b/>
                <w:sz w:val="18"/>
                <w:vertAlign w:val="superscript"/>
                <w:lang w:eastAsia="fi-FI"/>
              </w:rPr>
              <w:t>9</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zh-CN"/>
              </w:rPr>
              <w:t>DC_2A-13A_n5A-n77C</w:t>
            </w:r>
            <w:r w:rsidRPr="007D34F9">
              <w:rPr>
                <w:rFonts w:ascii="Arial" w:eastAsia="宋体" w:hAnsi="Arial"/>
                <w:sz w:val="18"/>
                <w:vertAlign w:val="superscript"/>
                <w:lang w:eastAsia="fi-FI"/>
              </w:rPr>
              <w:t>9</w:t>
            </w:r>
          </w:p>
        </w:tc>
        <w:tc>
          <w:tcPr>
            <w:tcW w:w="3686" w:type="dxa"/>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DC_2A_n5A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color w:val="000000"/>
                <w:sz w:val="18"/>
                <w:szCs w:val="18"/>
              </w:rPr>
              <w:t>DC_2A_n77A</w:t>
            </w:r>
            <w:r w:rsidRPr="007D34F9">
              <w:rPr>
                <w:rFonts w:ascii="Arial" w:eastAsia="宋体" w:hAnsi="Arial" w:cs="Arial"/>
                <w:color w:val="000000"/>
                <w:sz w:val="18"/>
                <w:szCs w:val="18"/>
              </w:rPr>
              <w:br/>
              <w:t>DC_13A_n77A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br w:type="page"/>
            </w:r>
            <w:r w:rsidRPr="007D34F9">
              <w:rPr>
                <w:rFonts w:ascii="Arial" w:eastAsia="Malgun Gothic" w:hAnsi="Arial" w:cs="Arial"/>
                <w:sz w:val="18"/>
                <w:szCs w:val="18"/>
              </w:rPr>
              <w:t>DC_2A-13A_n25A-n66A</w:t>
            </w:r>
            <w:r w:rsidRPr="007D34F9">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szCs w:val="18"/>
              </w:rPr>
              <w:t>DC_2A_n66A</w:t>
            </w:r>
            <w:r w:rsidRPr="007D34F9">
              <w:rPr>
                <w:rFonts w:ascii="Arial" w:eastAsia="宋体" w:hAnsi="Arial" w:cs="Arial"/>
                <w:sz w:val="18"/>
                <w:szCs w:val="18"/>
              </w:rPr>
              <w:br/>
              <w:t>DC_13A_n25A</w:t>
            </w:r>
            <w:r w:rsidRPr="007D34F9">
              <w:rPr>
                <w:rFonts w:ascii="Arial" w:eastAsia="宋体" w:hAnsi="Arial" w:cs="Arial"/>
                <w:sz w:val="18"/>
                <w:szCs w:val="18"/>
              </w:rPr>
              <w:br/>
              <w:t>DC_13A_n66A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DC_2A-13A-48A_n77A</w:t>
            </w:r>
            <w:r w:rsidRPr="007D34F9">
              <w:rPr>
                <w:rFonts w:ascii="Arial" w:eastAsia="宋体" w:hAnsi="Arial" w:cs="Arial"/>
                <w:sz w:val="18"/>
                <w:vertAlign w:val="superscript"/>
                <w:lang w:eastAsia="ja-JP"/>
              </w:rPr>
              <w:t>7,8,</w:t>
            </w:r>
            <w:r w:rsidRPr="007D34F9">
              <w:rPr>
                <w:rFonts w:ascii="Arial" w:eastAsia="宋体" w:hAnsi="Arial"/>
                <w:sz w:val="18"/>
                <w:vertAlign w:val="superscript"/>
                <w:lang w:eastAsia="fi-FI"/>
              </w:rPr>
              <w:t>9</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DC_2A-13A-48A_n77C</w:t>
            </w:r>
            <w:r w:rsidRPr="007D34F9">
              <w:rPr>
                <w:rFonts w:ascii="Arial" w:eastAsia="宋体" w:hAnsi="Arial" w:cs="Arial"/>
                <w:sz w:val="18"/>
                <w:vertAlign w:val="superscript"/>
                <w:lang w:eastAsia="ja-JP"/>
              </w:rPr>
              <w:t>7,8,</w:t>
            </w:r>
            <w:r w:rsidRPr="007D34F9">
              <w:rPr>
                <w:rFonts w:ascii="Arial" w:eastAsia="宋体" w:hAnsi="Arial"/>
                <w:sz w:val="18"/>
                <w:vertAlign w:val="superscript"/>
                <w:lang w:eastAsia="fi-FI"/>
              </w:rPr>
              <w:t>9</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DC_2A-13A-48C_n77A</w:t>
            </w:r>
            <w:r w:rsidRPr="007D34F9">
              <w:rPr>
                <w:rFonts w:ascii="Arial" w:eastAsia="宋体" w:hAnsi="Arial" w:cs="Arial"/>
                <w:sz w:val="18"/>
                <w:vertAlign w:val="superscript"/>
                <w:lang w:eastAsia="ja-JP"/>
              </w:rPr>
              <w:t>7,8,</w:t>
            </w:r>
            <w:r w:rsidRPr="007D34F9">
              <w:rPr>
                <w:rFonts w:ascii="Arial" w:eastAsia="宋体" w:hAnsi="Arial"/>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DC_2A-13A-48C_n77C</w:t>
            </w:r>
            <w:r w:rsidRPr="007D34F9">
              <w:rPr>
                <w:rFonts w:ascii="Arial" w:eastAsia="宋体" w:hAnsi="Arial"/>
                <w:sz w:val="18"/>
                <w:vertAlign w:val="superscript"/>
                <w:lang w:eastAsia="zh-CN"/>
              </w:rPr>
              <w:t>7,8,</w:t>
            </w:r>
            <w:r w:rsidRPr="007D34F9">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DC_2A_n77A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val="en-US" w:eastAsia="fi-FI"/>
              </w:rPr>
              <w:t>DC_13A_n77A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DC_2A-13A-66A_n2A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DC_13A_n2A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rPr>
              <w:t>DC_66A_n2A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DC_2A-13A-66A-66A_n2A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DC_13A_n2A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rPr>
              <w:t>DC_66A_n2A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DC_2A-13A-66A_n5A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DC_2A_n5A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DC_66A_n5A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DC_66A_n5A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DC_66A_n5A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DC_66A_n5A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DC_2A-13A-66A_n48A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DC_2A-13A-66A_n48B</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DC_2A_n48A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DC_13A_n48A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DC_66A_n48A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DC_2A-13A-66A-66A_n48A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DC_2A-13A-66A-66A_n48B</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DC_2A_n48A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DC_13A_n48A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DC_66A_n48A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DC_2A-13A-66A_n66A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DC_2A-2A-13A-66A_n66A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DC_2A-13A-66A-66A_n66A</w:t>
            </w:r>
          </w:p>
          <w:p w:rsidR="007D34F9" w:rsidRPr="007D34F9" w:rsidRDefault="007D34F9" w:rsidP="007D34F9">
            <w:pPr>
              <w:keepNext/>
              <w:keepLines/>
              <w:spacing w:after="0"/>
              <w:jc w:val="center"/>
              <w:rPr>
                <w:rFonts w:ascii="Arial" w:eastAsia="MS Mincho" w:hAnsi="Arial" w:cs="Arial"/>
                <w:sz w:val="18"/>
                <w:szCs w:val="18"/>
                <w:lang w:eastAsia="ja-JP"/>
              </w:rPr>
            </w:pPr>
            <w:r w:rsidRPr="007D34F9">
              <w:rPr>
                <w:rFonts w:ascii="Arial" w:eastAsia="宋体" w:hAnsi="Arial"/>
                <w:sz w:val="18"/>
                <w:lang w:eastAsia="fi-FI"/>
              </w:rPr>
              <w:t>DC_2A-2A-13A-66A-66A_n66A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DC_2A_n66A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DC_13A_n66A</w:t>
            </w:r>
          </w:p>
          <w:p w:rsidR="007D34F9" w:rsidRPr="007D34F9" w:rsidRDefault="007D34F9" w:rsidP="007D34F9">
            <w:pPr>
              <w:keepNext/>
              <w:keepLines/>
              <w:spacing w:after="0"/>
              <w:jc w:val="center"/>
              <w:rPr>
                <w:rFonts w:ascii="Arial" w:eastAsia="MS Mincho" w:hAnsi="Arial" w:cs="Arial"/>
                <w:sz w:val="18"/>
                <w:szCs w:val="18"/>
                <w:lang w:eastAsia="ja-JP"/>
              </w:rPr>
            </w:pPr>
            <w:r w:rsidRPr="007D34F9">
              <w:rPr>
                <w:rFonts w:ascii="Arial" w:eastAsia="宋体" w:hAnsi="Arial"/>
                <w:sz w:val="18"/>
                <w:lang w:eastAsia="fi-FI"/>
              </w:rPr>
              <w:t>DC_66A_n66A</w:t>
            </w:r>
            <w:r w:rsidRPr="007D34F9">
              <w:rPr>
                <w:rFonts w:ascii="Arial" w:eastAsia="宋体" w:hAnsi="Arial"/>
                <w:sz w:val="18"/>
                <w:vertAlign w:val="superscript"/>
                <w:lang w:eastAsia="fi-FI"/>
              </w:rPr>
              <w:t>4</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DC_2A-13A-66B_n66A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DC_2A_n66A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DC_13A_n66A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vertAlign w:val="superscript"/>
                <w:lang w:eastAsia="fi-FI"/>
              </w:rPr>
            </w:pPr>
            <w:r w:rsidRPr="007D34F9">
              <w:rPr>
                <w:rFonts w:ascii="Arial" w:eastAsia="宋体" w:hAnsi="Arial"/>
                <w:sz w:val="18"/>
                <w:lang w:eastAsia="fi-FI"/>
              </w:rPr>
              <w:t>DC_2A-13A-66A_n77A</w:t>
            </w:r>
            <w:r w:rsidRPr="007D34F9">
              <w:rPr>
                <w:rFonts w:ascii="Arial" w:eastAsia="宋体" w:hAnsi="Arial"/>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DC_2A-13A-66A_n77C</w:t>
            </w:r>
            <w:r w:rsidRPr="007D34F9">
              <w:rPr>
                <w:rFonts w:ascii="Arial" w:eastAsia="宋体" w:hAnsi="Arial"/>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DC_2A-2A-13A-66A_n77C</w:t>
            </w:r>
            <w:r w:rsidRPr="007D34F9">
              <w:rPr>
                <w:rFonts w:ascii="Arial" w:eastAsia="宋体" w:hAnsi="Arial"/>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DC_2A-2A-13A-66A-66A_n77A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DC_2A-13A-66A-66A_n77C</w:t>
            </w:r>
            <w:r w:rsidRPr="007D34F9">
              <w:rPr>
                <w:rFonts w:ascii="Arial" w:eastAsia="宋体" w:hAnsi="Arial"/>
                <w:sz w:val="18"/>
                <w:vertAlign w:val="superscript"/>
                <w:lang w:eastAsia="fi-FI"/>
              </w:rPr>
              <w:t>9</w:t>
            </w:r>
          </w:p>
        </w:tc>
        <w:tc>
          <w:tcPr>
            <w:tcW w:w="3686" w:type="dxa"/>
          </w:tcPr>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sz w:val="18"/>
                <w:lang w:eastAsia="fi-FI"/>
              </w:rPr>
              <w:t>DC_2A_n77A</w:t>
            </w:r>
            <w:r w:rsidRPr="007D34F9">
              <w:rPr>
                <w:rFonts w:ascii="Arial" w:eastAsia="宋体" w:hAnsi="Arial"/>
                <w:sz w:val="18"/>
                <w:vertAlign w:val="superscript"/>
                <w:lang w:eastAsia="fi-FI"/>
              </w:rPr>
              <w:t>9</w:t>
            </w:r>
          </w:p>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sz w:val="18"/>
                <w:lang w:eastAsia="fi-FI"/>
              </w:rPr>
              <w:t>DC_13A_n77A</w:t>
            </w:r>
            <w:r w:rsidRPr="007D34F9">
              <w:rPr>
                <w:rFonts w:ascii="Arial" w:eastAsia="宋体" w:hAnsi="Arial"/>
                <w:sz w:val="18"/>
                <w:vertAlign w:val="superscript"/>
                <w:lang w:eastAsia="fi-FI"/>
              </w:rPr>
              <w:t>9</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val="en-US" w:eastAsia="fi-FI"/>
              </w:rPr>
              <w:t>DC_66A_n77A</w:t>
            </w:r>
            <w:r w:rsidRPr="007D34F9">
              <w:rPr>
                <w:rFonts w:ascii="Arial" w:eastAsia="宋体" w:hAnsi="Arial"/>
                <w:sz w:val="18"/>
                <w:vertAlign w:val="superscript"/>
                <w:lang w:eastAsia="fi-FI"/>
              </w:rPr>
              <w:t>9</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DC_2A-2A-13A-66A_n77A</w:t>
            </w:r>
            <w:r w:rsidRPr="007D34F9">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sz w:val="18"/>
                <w:lang w:eastAsia="fi-FI"/>
              </w:rPr>
              <w:t>DC_2A_n77A</w:t>
            </w:r>
            <w:r w:rsidRPr="007D34F9">
              <w:rPr>
                <w:rFonts w:ascii="Arial" w:eastAsia="宋体" w:hAnsi="Arial"/>
                <w:sz w:val="18"/>
                <w:vertAlign w:val="superscript"/>
                <w:lang w:eastAsia="fi-FI"/>
              </w:rPr>
              <w:t>9</w:t>
            </w:r>
          </w:p>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sz w:val="18"/>
                <w:lang w:eastAsia="fi-FI"/>
              </w:rPr>
              <w:t>DC_13A_n77A</w:t>
            </w:r>
            <w:r w:rsidRPr="007D34F9">
              <w:rPr>
                <w:rFonts w:ascii="Arial" w:eastAsia="宋体" w:hAnsi="Arial"/>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val="en-US" w:eastAsia="fi-FI"/>
              </w:rPr>
              <w:t>DC_66A_n77A</w:t>
            </w:r>
            <w:r w:rsidRPr="007D34F9">
              <w:rPr>
                <w:rFonts w:ascii="Arial" w:eastAsia="宋体" w:hAnsi="Arial"/>
                <w:sz w:val="18"/>
                <w:vertAlign w:val="superscript"/>
                <w:lang w:eastAsia="fi-FI"/>
              </w:rPr>
              <w:t>9</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i-FI" w:eastAsia="fi-FI"/>
              </w:rPr>
              <w:t>DC_2A-13A-66A-66A_n77A</w:t>
            </w:r>
            <w:r w:rsidRPr="007D34F9">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sz w:val="18"/>
                <w:lang w:eastAsia="fi-FI"/>
              </w:rPr>
              <w:t>DC_2A_n77A</w:t>
            </w:r>
            <w:r w:rsidRPr="007D34F9">
              <w:rPr>
                <w:rFonts w:ascii="Arial" w:eastAsia="宋体" w:hAnsi="Arial"/>
                <w:sz w:val="18"/>
                <w:vertAlign w:val="superscript"/>
                <w:lang w:eastAsia="fi-FI"/>
              </w:rPr>
              <w:t>9</w:t>
            </w:r>
          </w:p>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sz w:val="18"/>
                <w:lang w:eastAsia="fi-FI"/>
              </w:rPr>
              <w:t>DC_13A_n77A</w:t>
            </w:r>
            <w:r w:rsidRPr="007D34F9">
              <w:rPr>
                <w:rFonts w:ascii="Arial" w:eastAsia="宋体" w:hAnsi="Arial"/>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val="en-US" w:eastAsia="fi-FI"/>
              </w:rPr>
              <w:t>DC_66A_n77A</w:t>
            </w:r>
            <w:r w:rsidRPr="007D34F9">
              <w:rPr>
                <w:rFonts w:ascii="Arial" w:eastAsia="宋体" w:hAnsi="Arial"/>
                <w:sz w:val="18"/>
                <w:vertAlign w:val="superscript"/>
                <w:lang w:eastAsia="fi-FI"/>
              </w:rPr>
              <w:t>9</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vertAlign w:val="superscript"/>
                <w:lang w:eastAsia="fi-FI"/>
              </w:rPr>
            </w:pPr>
            <w:r w:rsidRPr="007D34F9">
              <w:rPr>
                <w:rFonts w:ascii="Arial" w:eastAsia="宋体" w:hAnsi="Arial"/>
                <w:sz w:val="18"/>
              </w:rPr>
              <w:t>DC_2A-13A_n66A-n77A</w:t>
            </w:r>
            <w:r w:rsidRPr="007D34F9">
              <w:rPr>
                <w:rFonts w:ascii="Arial" w:eastAsia="宋体" w:hAnsi="Arial"/>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DC_2A-13A_n66A-n77C</w:t>
            </w:r>
            <w:r w:rsidRPr="007D34F9">
              <w:rPr>
                <w:rFonts w:ascii="Arial" w:eastAsia="宋体" w:hAnsi="Arial"/>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DC_2A-2A-13A_n66A-n77A</w:t>
            </w:r>
            <w:r w:rsidRPr="007D34F9">
              <w:rPr>
                <w:rFonts w:ascii="Arial" w:eastAsia="宋体" w:hAnsi="Arial"/>
                <w:sz w:val="18"/>
                <w:vertAlign w:val="superscript"/>
                <w:lang w:eastAsia="fi-FI"/>
              </w:rPr>
              <w:t>9</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DC_2A_n66A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DC_2A_n77A</w:t>
            </w:r>
            <w:r w:rsidRPr="007D34F9">
              <w:rPr>
                <w:rFonts w:ascii="Arial" w:eastAsia="宋体" w:hAnsi="Arial"/>
                <w:sz w:val="18"/>
                <w:vertAlign w:val="superscript"/>
                <w:lang w:eastAsia="fi-FI"/>
              </w:rPr>
              <w:t>9</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DC_13A_n66A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DC_13A_n77A</w:t>
            </w:r>
            <w:r w:rsidRPr="007D34F9">
              <w:rPr>
                <w:rFonts w:ascii="Arial" w:eastAsia="宋体" w:hAnsi="Arial"/>
                <w:sz w:val="18"/>
                <w:vertAlign w:val="superscript"/>
                <w:lang w:eastAsia="fi-FI"/>
              </w:rPr>
              <w:t>9</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zh-CN"/>
              </w:rPr>
              <w:t>DC_2A-14A-30A_n2A</w:t>
            </w:r>
          </w:p>
        </w:tc>
        <w:tc>
          <w:tcPr>
            <w:tcW w:w="3686" w:type="dxa"/>
          </w:tcPr>
          <w:p w:rsidR="007D34F9" w:rsidRPr="007D34F9" w:rsidRDefault="007D34F9" w:rsidP="007D34F9">
            <w:pPr>
              <w:keepNext/>
              <w:keepLines/>
              <w:spacing w:after="0"/>
              <w:jc w:val="center"/>
              <w:rPr>
                <w:rFonts w:ascii="Arial" w:eastAsia="宋体" w:hAnsi="Arial"/>
                <w:sz w:val="18"/>
                <w:vertAlign w:val="superscript"/>
                <w:lang w:eastAsia="zh-CN"/>
              </w:rPr>
            </w:pPr>
            <w:r w:rsidRPr="007D34F9">
              <w:rPr>
                <w:rFonts w:ascii="Arial" w:eastAsia="宋体" w:hAnsi="Arial"/>
                <w:sz w:val="18"/>
                <w:lang w:eastAsia="zh-CN"/>
              </w:rPr>
              <w:t>DC_2A_n2A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DC_14A_n2A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zh-CN"/>
              </w:rPr>
              <w:t>DC_30A_n2A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DC_2A-14A-30A_n66A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DC_2A_n66A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DC_14A_n66A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DC_30A_n66A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DC_66A_n66A</w:t>
            </w:r>
            <w:r w:rsidRPr="007D34F9">
              <w:rPr>
                <w:rFonts w:ascii="Arial" w:eastAsia="宋体" w:hAnsi="Arial"/>
                <w:sz w:val="18"/>
                <w:vertAlign w:val="superscript"/>
                <w:lang w:eastAsia="zh-CN"/>
              </w:rPr>
              <w:t>4</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zh-CN"/>
              </w:rPr>
            </w:pPr>
            <w:r w:rsidRPr="007D34F9">
              <w:rPr>
                <w:rFonts w:ascii="Arial" w:eastAsia="宋体"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DC_2A_n66A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DC_14A_n66A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DC_30A_n66A</w:t>
            </w:r>
          </w:p>
          <w:p w:rsidR="007D34F9" w:rsidRPr="007D34F9" w:rsidRDefault="007D34F9" w:rsidP="007D34F9">
            <w:pPr>
              <w:keepNext/>
              <w:keepLines/>
              <w:spacing w:after="0"/>
              <w:jc w:val="center"/>
              <w:rPr>
                <w:rFonts w:ascii="Arial" w:eastAsia="宋体" w:hAnsi="Arial"/>
                <w:sz w:val="18"/>
                <w:lang w:val="fr-FR" w:eastAsia="zh-CN"/>
              </w:rPr>
            </w:pPr>
            <w:r w:rsidRPr="007D34F9">
              <w:rPr>
                <w:rFonts w:ascii="Arial" w:eastAsia="宋体" w:hAnsi="Arial"/>
                <w:sz w:val="18"/>
                <w:lang w:val="fr-FR" w:eastAsia="zh-CN"/>
              </w:rPr>
              <w:t>DC_66A_n66A</w:t>
            </w:r>
            <w:r w:rsidRPr="007D34F9">
              <w:rPr>
                <w:rFonts w:ascii="Arial" w:eastAsia="宋体" w:hAnsi="Arial"/>
                <w:sz w:val="18"/>
                <w:vertAlign w:val="superscript"/>
                <w:lang w:val="fr-FR" w:eastAsia="zh-CN"/>
              </w:rPr>
              <w:t>4</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DC_2A-14A-30A_n77A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sv-SE"/>
              </w:rPr>
              <w:t>DC_2A-2A-14A-30A_n77A</w:t>
            </w:r>
            <w:r w:rsidRPr="007D34F9">
              <w:rPr>
                <w:rFonts w:ascii="Arial" w:eastAsia="宋体" w:hAnsi="Arial"/>
                <w:bCs/>
                <w:sz w:val="18"/>
                <w:vertAlign w:val="superscript"/>
                <w:lang w:eastAsia="fi-FI"/>
              </w:rPr>
              <w:t>9</w:t>
            </w:r>
          </w:p>
        </w:tc>
        <w:tc>
          <w:tcPr>
            <w:tcW w:w="3686" w:type="dxa"/>
          </w:tcPr>
          <w:p w:rsidR="007D34F9" w:rsidRPr="007D34F9" w:rsidRDefault="007D34F9" w:rsidP="007D34F9">
            <w:pPr>
              <w:keepNext/>
              <w:keepLines/>
              <w:spacing w:after="0"/>
              <w:jc w:val="center"/>
              <w:rPr>
                <w:rFonts w:ascii="Arial" w:eastAsia="MS Mincho" w:hAnsi="Arial"/>
                <w:sz w:val="18"/>
                <w:lang w:eastAsia="sv-SE"/>
              </w:rPr>
            </w:pPr>
            <w:r w:rsidRPr="007D34F9">
              <w:rPr>
                <w:rFonts w:ascii="Arial" w:eastAsia="宋体" w:hAnsi="Arial"/>
                <w:sz w:val="18"/>
                <w:lang w:eastAsia="sv-SE"/>
              </w:rPr>
              <w:t>DC_2A_n77A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DC_14A_n77A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sv-SE"/>
              </w:rPr>
              <w:t>DC_30A_n77A</w:t>
            </w:r>
            <w:r w:rsidRPr="007D34F9">
              <w:rPr>
                <w:rFonts w:ascii="Arial" w:eastAsia="宋体" w:hAnsi="Arial"/>
                <w:bCs/>
                <w:sz w:val="18"/>
                <w:vertAlign w:val="superscript"/>
                <w:lang w:eastAsia="fi-FI"/>
              </w:rPr>
              <w:t>9</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val="en-US"/>
              </w:rPr>
              <w:t>DC_2A-14A-30A_n77(2A)</w:t>
            </w:r>
          </w:p>
        </w:tc>
        <w:tc>
          <w:tcPr>
            <w:tcW w:w="3686" w:type="dxa"/>
          </w:tcPr>
          <w:p w:rsidR="007D34F9" w:rsidRPr="007D34F9" w:rsidRDefault="007D34F9" w:rsidP="007D34F9">
            <w:pPr>
              <w:keepNext/>
              <w:keepLines/>
              <w:spacing w:after="0"/>
              <w:jc w:val="center"/>
              <w:rPr>
                <w:rFonts w:ascii="Arial" w:eastAsia="宋体" w:hAnsi="Arial"/>
                <w:sz w:val="18"/>
                <w:lang w:val="en-US"/>
              </w:rPr>
            </w:pPr>
            <w:r w:rsidRPr="007D34F9">
              <w:rPr>
                <w:rFonts w:ascii="Arial" w:eastAsia="宋体" w:hAnsi="Arial"/>
                <w:sz w:val="18"/>
                <w:lang w:val="en-US"/>
              </w:rPr>
              <w:t>DC_2A_n77A</w:t>
            </w:r>
          </w:p>
          <w:p w:rsidR="007D34F9" w:rsidRPr="007D34F9" w:rsidRDefault="007D34F9" w:rsidP="007D34F9">
            <w:pPr>
              <w:keepNext/>
              <w:keepLines/>
              <w:spacing w:after="0"/>
              <w:jc w:val="center"/>
              <w:rPr>
                <w:rFonts w:ascii="Arial" w:eastAsia="宋体" w:hAnsi="Arial"/>
                <w:sz w:val="18"/>
                <w:lang w:val="en-US"/>
              </w:rPr>
            </w:pPr>
            <w:r w:rsidRPr="007D34F9">
              <w:rPr>
                <w:rFonts w:ascii="Arial" w:eastAsia="宋体" w:hAnsi="Arial"/>
                <w:sz w:val="18"/>
                <w:lang w:val="en-US"/>
              </w:rPr>
              <w:t>DC_14A_n77A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val="en-US"/>
              </w:rPr>
              <w:t>DC_30A_n77A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DC_2A-14A-66A_n2A</w:t>
            </w:r>
          </w:p>
        </w:tc>
        <w:tc>
          <w:tcPr>
            <w:tcW w:w="3686" w:type="dxa"/>
          </w:tcPr>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宋体" w:hAnsi="Arial"/>
                <w:sz w:val="18"/>
                <w:lang w:eastAsia="fi-FI"/>
              </w:rPr>
              <w:t>DC_</w:t>
            </w:r>
            <w:r w:rsidRPr="007D34F9">
              <w:rPr>
                <w:rFonts w:ascii="Arial" w:eastAsia="MS Mincho" w:hAnsi="Arial" w:cs="Arial"/>
                <w:sz w:val="18"/>
                <w:lang w:eastAsia="ja-JP"/>
              </w:rPr>
              <w:t>2A_n2A</w:t>
            </w:r>
            <w:r w:rsidRPr="007D34F9">
              <w:rPr>
                <w:rFonts w:ascii="Arial" w:eastAsia="宋体" w:hAnsi="Arial"/>
                <w:sz w:val="18"/>
                <w:vertAlign w:val="superscript"/>
                <w:lang w:eastAsia="fi-FI"/>
              </w:rPr>
              <w:t>4</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MS Mincho" w:hAnsi="Arial" w:cs="Arial"/>
                <w:sz w:val="18"/>
                <w:lang w:eastAsia="ja-JP"/>
              </w:rPr>
              <w:t>14A_n2A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DC_66A_n2A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MS Mincho" w:hAnsi="Arial" w:cs="Arial"/>
                <w:sz w:val="18"/>
                <w:lang w:eastAsia="ja-JP"/>
              </w:rPr>
              <w:t>2A-14A-66A-66A_n2A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DC_2A_n2A</w:t>
            </w:r>
            <w:r w:rsidRPr="007D34F9">
              <w:rPr>
                <w:rFonts w:ascii="Arial" w:eastAsia="宋体" w:hAnsi="Arial"/>
                <w:sz w:val="18"/>
                <w:vertAlign w:val="superscript"/>
                <w:lang w:eastAsia="fi-FI"/>
              </w:rPr>
              <w:t>4</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DC_14A_n2A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DC_66A_n2A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DC_2A-14A-66A_n30A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DC_2A_n30A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DC_14A_n30A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DC_66A_n30A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DC_2A_n30A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DC_14A_n30A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DC_66A_n30A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DC_2A_n30A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DC_14A_n30A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DC_66A_n30A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MS Mincho" w:hAnsi="Arial" w:cs="Arial"/>
                <w:sz w:val="18"/>
                <w:lang w:eastAsia="ja-JP"/>
              </w:rPr>
              <w:t>2A-14A-66A_n66A</w:t>
            </w:r>
          </w:p>
        </w:tc>
        <w:tc>
          <w:tcPr>
            <w:tcW w:w="3686" w:type="dxa"/>
          </w:tcPr>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宋体" w:hAnsi="Arial"/>
                <w:sz w:val="18"/>
                <w:lang w:eastAsia="fi-FI"/>
              </w:rPr>
              <w:t>DC_</w:t>
            </w:r>
            <w:r w:rsidRPr="007D34F9">
              <w:rPr>
                <w:rFonts w:ascii="Arial" w:eastAsia="MS Mincho" w:hAnsi="Arial" w:cs="Arial"/>
                <w:sz w:val="18"/>
                <w:lang w:eastAsia="ja-JP"/>
              </w:rPr>
              <w:t>2A_n66A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MS Mincho" w:hAnsi="Arial" w:cs="Arial"/>
                <w:sz w:val="18"/>
                <w:lang w:eastAsia="ja-JP"/>
              </w:rPr>
              <w:t>14A_n66A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MS Mincho" w:hAnsi="Arial" w:cs="Arial"/>
                <w:sz w:val="18"/>
                <w:lang w:eastAsia="ja-JP"/>
              </w:rPr>
              <w:t>66A_n66A</w:t>
            </w:r>
            <w:r w:rsidRPr="007D34F9">
              <w:rPr>
                <w:rFonts w:ascii="Arial" w:eastAsia="宋体" w:hAnsi="Arial"/>
                <w:sz w:val="18"/>
                <w:vertAlign w:val="superscript"/>
                <w:lang w:eastAsia="fi-FI"/>
              </w:rPr>
              <w:t>4</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MS Mincho" w:hAnsi="Arial" w:cs="Arial"/>
                <w:sz w:val="18"/>
                <w:lang w:eastAsia="ja-JP"/>
              </w:rPr>
              <w:t>2A-2A-14A-66A_n66A</w:t>
            </w:r>
          </w:p>
        </w:tc>
        <w:tc>
          <w:tcPr>
            <w:tcW w:w="3686" w:type="dxa"/>
          </w:tcPr>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宋体" w:hAnsi="Arial"/>
                <w:sz w:val="18"/>
                <w:lang w:eastAsia="fi-FI"/>
              </w:rPr>
              <w:t>DC_</w:t>
            </w:r>
            <w:r w:rsidRPr="007D34F9">
              <w:rPr>
                <w:rFonts w:ascii="Arial" w:eastAsia="MS Mincho" w:hAnsi="Arial" w:cs="Arial"/>
                <w:sz w:val="18"/>
                <w:lang w:eastAsia="ja-JP"/>
              </w:rPr>
              <w:t>2A_n66A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MS Mincho" w:hAnsi="Arial" w:cs="Arial"/>
                <w:sz w:val="18"/>
                <w:lang w:eastAsia="ja-JP"/>
              </w:rPr>
              <w:t>14A_n66A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MS Mincho" w:hAnsi="Arial" w:cs="Arial"/>
                <w:sz w:val="18"/>
                <w:lang w:eastAsia="ja-JP"/>
              </w:rPr>
              <w:t>66A_n66A</w:t>
            </w:r>
            <w:r w:rsidRPr="007D34F9">
              <w:rPr>
                <w:rFonts w:ascii="Arial" w:eastAsia="宋体" w:hAnsi="Arial"/>
                <w:sz w:val="18"/>
                <w:vertAlign w:val="superscript"/>
                <w:lang w:eastAsia="fi-FI"/>
              </w:rPr>
              <w:t>4</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DC_2A-14A-66A_n77A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DC_2A-2A-14A-66A_n77A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DC_2A-14A-66A-66A_n77A</w:t>
            </w:r>
            <w:r w:rsidRPr="007D34F9">
              <w:rPr>
                <w:rFonts w:ascii="Arial" w:eastAsia="宋体" w:hAnsi="Arial"/>
                <w:bCs/>
                <w:sz w:val="18"/>
                <w:vertAlign w:val="superscript"/>
                <w:lang w:eastAsia="fi-FI"/>
              </w:rPr>
              <w:t>9</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DC_14A_n77A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DC_66A_n77A</w:t>
            </w:r>
            <w:r w:rsidRPr="007D34F9">
              <w:rPr>
                <w:rFonts w:ascii="Arial" w:eastAsia="宋体" w:hAnsi="Arial"/>
                <w:bCs/>
                <w:sz w:val="18"/>
                <w:vertAlign w:val="superscript"/>
                <w:lang w:eastAsia="fi-FI"/>
              </w:rPr>
              <w:t>9</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val="en-US"/>
              </w:rPr>
              <w:t>DC_2A-14A-66A_n77(2A)</w:t>
            </w:r>
          </w:p>
        </w:tc>
        <w:tc>
          <w:tcPr>
            <w:tcW w:w="3686" w:type="dxa"/>
          </w:tcPr>
          <w:p w:rsidR="007D34F9" w:rsidRPr="007D34F9" w:rsidRDefault="007D34F9" w:rsidP="007D34F9">
            <w:pPr>
              <w:keepNext/>
              <w:keepLines/>
              <w:spacing w:after="0"/>
              <w:jc w:val="center"/>
              <w:rPr>
                <w:rFonts w:ascii="Arial" w:eastAsia="宋体" w:hAnsi="Arial"/>
                <w:sz w:val="18"/>
                <w:lang w:val="en-US"/>
              </w:rPr>
            </w:pPr>
            <w:r w:rsidRPr="007D34F9">
              <w:rPr>
                <w:rFonts w:ascii="Arial" w:eastAsia="宋体" w:hAnsi="Arial"/>
                <w:sz w:val="18"/>
                <w:lang w:val="en-US"/>
              </w:rPr>
              <w:t>DC_2A_n77A</w:t>
            </w:r>
          </w:p>
          <w:p w:rsidR="007D34F9" w:rsidRPr="007D34F9" w:rsidRDefault="007D34F9" w:rsidP="007D34F9">
            <w:pPr>
              <w:keepNext/>
              <w:keepLines/>
              <w:spacing w:after="0"/>
              <w:jc w:val="center"/>
              <w:rPr>
                <w:rFonts w:ascii="Arial" w:eastAsia="宋体" w:hAnsi="Arial"/>
                <w:sz w:val="18"/>
                <w:lang w:val="en-US"/>
              </w:rPr>
            </w:pPr>
            <w:r w:rsidRPr="007D34F9">
              <w:rPr>
                <w:rFonts w:ascii="Arial" w:eastAsia="宋体" w:hAnsi="Arial"/>
                <w:sz w:val="18"/>
                <w:lang w:val="en-US"/>
              </w:rPr>
              <w:t>DC_14A_n77A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val="en-US"/>
              </w:rPr>
              <w:t>DC_66A_n77A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val="fi-FI" w:eastAsia="fi-FI"/>
              </w:rPr>
              <w:t>DC_2A-28A-66A_n7A</w:t>
            </w:r>
          </w:p>
        </w:tc>
        <w:tc>
          <w:tcPr>
            <w:tcW w:w="3686" w:type="dxa"/>
          </w:tcPr>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DC_2A_n7A</w:t>
            </w:r>
          </w:p>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DC_28A_n7A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color w:val="000000"/>
                <w:sz w:val="18"/>
                <w:szCs w:val="18"/>
              </w:rPr>
              <w:t>DC_66A_n7A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ja-JP"/>
              </w:rPr>
              <w:t>DC_2A-28A-66A_n66A</w:t>
            </w:r>
          </w:p>
        </w:tc>
        <w:tc>
          <w:tcPr>
            <w:tcW w:w="3686" w:type="dxa"/>
          </w:tcPr>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sz w:val="18"/>
                <w:lang w:val="en-US" w:eastAsia="fi-FI"/>
              </w:rPr>
              <w:t>DC_</w:t>
            </w:r>
            <w:r w:rsidRPr="007D34F9">
              <w:rPr>
                <w:rFonts w:ascii="Arial" w:eastAsia="宋体" w:hAnsi="Arial"/>
                <w:sz w:val="18"/>
                <w:lang w:val="en-US" w:eastAsia="ja-JP"/>
              </w:rPr>
              <w:t>2</w:t>
            </w:r>
            <w:r w:rsidRPr="007D34F9">
              <w:rPr>
                <w:rFonts w:ascii="Arial" w:eastAsia="宋体" w:hAnsi="Arial"/>
                <w:sz w:val="18"/>
                <w:lang w:val="en-US" w:eastAsia="fi-FI"/>
              </w:rPr>
              <w:t>A_</w:t>
            </w:r>
            <w:r w:rsidRPr="007D34F9">
              <w:rPr>
                <w:rFonts w:ascii="Arial" w:eastAsia="宋体" w:hAnsi="Arial" w:hint="eastAsia"/>
                <w:sz w:val="18"/>
                <w:lang w:val="en-US" w:eastAsia="ja-JP"/>
              </w:rPr>
              <w:t>n</w:t>
            </w:r>
            <w:r w:rsidRPr="007D34F9">
              <w:rPr>
                <w:rFonts w:ascii="Arial" w:eastAsia="宋体" w:hAnsi="Arial"/>
                <w:sz w:val="18"/>
                <w:lang w:val="en-US" w:eastAsia="ja-JP"/>
              </w:rPr>
              <w:t>66</w:t>
            </w:r>
            <w:r w:rsidRPr="007D34F9">
              <w:rPr>
                <w:rFonts w:ascii="Arial" w:eastAsia="宋体" w:hAnsi="Arial"/>
                <w:sz w:val="18"/>
                <w:lang w:val="en-US" w:eastAsia="fi-FI"/>
              </w:rPr>
              <w:t>A</w:t>
            </w:r>
          </w:p>
          <w:p w:rsidR="007D34F9" w:rsidRPr="007D34F9" w:rsidRDefault="007D34F9" w:rsidP="007D34F9">
            <w:pPr>
              <w:keepNext/>
              <w:keepLines/>
              <w:spacing w:after="0"/>
              <w:jc w:val="center"/>
              <w:rPr>
                <w:rFonts w:ascii="Arial" w:eastAsia="宋体" w:hAnsi="Arial"/>
                <w:b/>
                <w:sz w:val="18"/>
                <w:lang w:eastAsia="ja-JP"/>
              </w:rPr>
            </w:pPr>
            <w:r w:rsidRPr="007D34F9">
              <w:rPr>
                <w:rFonts w:ascii="Arial" w:eastAsia="宋体" w:hAnsi="Arial"/>
                <w:sz w:val="18"/>
                <w:lang w:eastAsia="fi-FI"/>
              </w:rPr>
              <w:t>DC_28A_</w:t>
            </w:r>
            <w:r w:rsidRPr="007D34F9">
              <w:rPr>
                <w:rFonts w:ascii="Arial" w:eastAsia="宋体" w:hAnsi="Arial" w:hint="eastAsia"/>
                <w:sz w:val="18"/>
                <w:lang w:eastAsia="ja-JP"/>
              </w:rPr>
              <w:t>n</w:t>
            </w:r>
            <w:r w:rsidRPr="007D34F9">
              <w:rPr>
                <w:rFonts w:ascii="Arial" w:eastAsia="宋体" w:hAnsi="Arial"/>
                <w:sz w:val="18"/>
                <w:lang w:eastAsia="ja-JP"/>
              </w:rPr>
              <w:t>66</w:t>
            </w:r>
            <w:r w:rsidRPr="007D34F9">
              <w:rPr>
                <w:rFonts w:ascii="Arial" w:eastAsia="宋体" w:hAnsi="Arial" w:hint="eastAsia"/>
                <w:sz w:val="18"/>
                <w:lang w:eastAsia="ja-JP"/>
              </w:rPr>
              <w:t>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val="en-US" w:eastAsia="fi-FI"/>
              </w:rPr>
              <w:t>DC_</w:t>
            </w:r>
            <w:r w:rsidRPr="007D34F9">
              <w:rPr>
                <w:rFonts w:ascii="Arial" w:eastAsia="宋体" w:hAnsi="Arial"/>
                <w:sz w:val="18"/>
                <w:lang w:val="en-US" w:eastAsia="ja-JP"/>
              </w:rPr>
              <w:t>66</w:t>
            </w:r>
            <w:r w:rsidRPr="007D34F9">
              <w:rPr>
                <w:rFonts w:ascii="Arial" w:eastAsia="宋体" w:hAnsi="Arial"/>
                <w:sz w:val="18"/>
                <w:lang w:val="en-US" w:eastAsia="fi-FI"/>
              </w:rPr>
              <w:t>A_</w:t>
            </w:r>
            <w:r w:rsidRPr="007D34F9">
              <w:rPr>
                <w:rFonts w:ascii="Arial" w:eastAsia="宋体" w:hAnsi="Arial" w:hint="eastAsia"/>
                <w:sz w:val="18"/>
                <w:lang w:val="en-US" w:eastAsia="ja-JP"/>
              </w:rPr>
              <w:t>n</w:t>
            </w:r>
            <w:r w:rsidRPr="007D34F9">
              <w:rPr>
                <w:rFonts w:ascii="Arial" w:eastAsia="宋体" w:hAnsi="Arial"/>
                <w:sz w:val="18"/>
                <w:lang w:val="en-US" w:eastAsia="ja-JP"/>
              </w:rPr>
              <w:t>66</w:t>
            </w:r>
            <w:r w:rsidRPr="007D34F9">
              <w:rPr>
                <w:rFonts w:ascii="Arial" w:eastAsia="宋体" w:hAnsi="Arial"/>
                <w:sz w:val="18"/>
                <w:lang w:val="en-US" w:eastAsia="fi-FI"/>
              </w:rPr>
              <w:t>A</w:t>
            </w:r>
            <w:r w:rsidRPr="007D34F9">
              <w:rPr>
                <w:rFonts w:ascii="Arial" w:eastAsia="宋体" w:hAnsi="Arial"/>
                <w:sz w:val="18"/>
                <w:vertAlign w:val="superscript"/>
                <w:lang w:val="en-US" w:eastAsia="fi-FI"/>
              </w:rPr>
              <w:t>4</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ja-JP"/>
              </w:rPr>
              <w:t>DC_2A-29A-30A_n2A</w:t>
            </w:r>
          </w:p>
        </w:tc>
        <w:tc>
          <w:tcPr>
            <w:tcW w:w="3686" w:type="dxa"/>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DC_2A_n2A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ja-JP"/>
              </w:rPr>
              <w:t>DC_30A_n2A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sz w:val="18"/>
                <w:lang w:eastAsia="zh-CN"/>
              </w:rPr>
              <w:t>DC_2A-29A-30A_n66A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DC_2A_n66A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sz w:val="18"/>
                <w:lang w:eastAsia="zh-CN"/>
              </w:rPr>
              <w:t>DC_30A_n66A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zh-CN"/>
              </w:rPr>
            </w:pPr>
            <w:r w:rsidRPr="007D34F9">
              <w:rPr>
                <w:rFonts w:ascii="Arial" w:eastAsia="宋体"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DC_2A_n66A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DC_30A_n66A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DC_2A-29A-30A_n77A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sv-SE"/>
              </w:rPr>
              <w:t>DC_2A-2A-29A-30A_n77A</w:t>
            </w:r>
            <w:r w:rsidRPr="007D34F9">
              <w:rPr>
                <w:rFonts w:ascii="Arial" w:eastAsia="宋体" w:hAnsi="Arial"/>
                <w:bCs/>
                <w:sz w:val="18"/>
                <w:vertAlign w:val="superscript"/>
                <w:lang w:eastAsia="fi-FI"/>
              </w:rPr>
              <w:t>9</w:t>
            </w:r>
          </w:p>
        </w:tc>
        <w:tc>
          <w:tcPr>
            <w:tcW w:w="3686" w:type="dxa"/>
          </w:tcPr>
          <w:p w:rsidR="007D34F9" w:rsidRPr="007D34F9" w:rsidRDefault="007D34F9" w:rsidP="007D34F9">
            <w:pPr>
              <w:keepNext/>
              <w:keepLines/>
              <w:spacing w:after="0"/>
              <w:jc w:val="center"/>
              <w:rPr>
                <w:rFonts w:ascii="Arial" w:eastAsia="MS Mincho" w:hAnsi="Arial"/>
                <w:sz w:val="18"/>
                <w:lang w:eastAsia="sv-SE"/>
              </w:rPr>
            </w:pPr>
            <w:r w:rsidRPr="007D34F9">
              <w:rPr>
                <w:rFonts w:ascii="Arial" w:eastAsia="宋体" w:hAnsi="Arial"/>
                <w:sz w:val="18"/>
                <w:lang w:eastAsia="sv-SE"/>
              </w:rPr>
              <w:t>DC_2A_n77A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sv-SE"/>
              </w:rPr>
              <w:t>DC_30A_n77A</w:t>
            </w:r>
            <w:r w:rsidRPr="007D34F9">
              <w:rPr>
                <w:rFonts w:ascii="Arial" w:eastAsia="宋体" w:hAnsi="Arial"/>
                <w:bCs/>
                <w:sz w:val="18"/>
                <w:vertAlign w:val="superscript"/>
                <w:lang w:eastAsia="fi-FI"/>
              </w:rPr>
              <w:t>9</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ja-JP"/>
              </w:rPr>
              <w:t>DC_2A-29A-66A_n2A</w:t>
            </w:r>
          </w:p>
        </w:tc>
        <w:tc>
          <w:tcPr>
            <w:tcW w:w="3686" w:type="dxa"/>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DC_2A_n2A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ja-JP"/>
              </w:rPr>
              <w:t>DC_66A_n2A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ja-JP"/>
              </w:rPr>
              <w:t>DC_2A-29A-66A-66A_n2A</w:t>
            </w:r>
          </w:p>
        </w:tc>
        <w:tc>
          <w:tcPr>
            <w:tcW w:w="3686" w:type="dxa"/>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DC_2A_n2A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ja-JP"/>
              </w:rPr>
              <w:t>DC_66A_n2A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DC_2A-29A-66A_n30A</w:t>
            </w:r>
          </w:p>
        </w:tc>
        <w:tc>
          <w:tcPr>
            <w:tcW w:w="3686" w:type="dxa"/>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DC_2A_n30A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DC_66A_n30A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cs="Arial"/>
                <w:sz w:val="18"/>
                <w:lang w:val="fr-FR" w:eastAsia="ja-JP"/>
              </w:rPr>
            </w:pPr>
            <w:r w:rsidRPr="007D34F9">
              <w:rPr>
                <w:rFonts w:ascii="Arial" w:eastAsia="宋体"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DC_2A_n30A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DC_66A_n30A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cs="Arial"/>
                <w:sz w:val="18"/>
                <w:lang w:val="fr-FR" w:eastAsia="ja-JP"/>
              </w:rPr>
            </w:pPr>
            <w:r w:rsidRPr="007D34F9">
              <w:rPr>
                <w:rFonts w:ascii="Arial" w:eastAsia="宋体"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DC_2A_n30A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DC_66A_n30A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szCs w:val="18"/>
                <w:lang w:eastAsia="ja-JP"/>
              </w:rPr>
              <w:t>DC_2A-29A-66A_n66A</w:t>
            </w:r>
          </w:p>
        </w:tc>
        <w:tc>
          <w:tcPr>
            <w:tcW w:w="3686" w:type="dxa"/>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DC_2A_n66A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szCs w:val="18"/>
                <w:lang w:eastAsia="ja-JP"/>
              </w:rPr>
              <w:t>DC_66A_n66A</w:t>
            </w:r>
            <w:r w:rsidRPr="007D34F9">
              <w:rPr>
                <w:rFonts w:ascii="Arial" w:eastAsia="宋体" w:hAnsi="Arial" w:cs="Arial"/>
                <w:sz w:val="18"/>
                <w:szCs w:val="18"/>
                <w:vertAlign w:val="superscript"/>
                <w:lang w:eastAsia="fi-FI"/>
              </w:rPr>
              <w:t>4</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cs="Arial"/>
                <w:sz w:val="18"/>
                <w:szCs w:val="18"/>
                <w:lang w:val="fr-FR" w:eastAsia="ja-JP"/>
              </w:rPr>
            </w:pPr>
            <w:r w:rsidRPr="007D34F9">
              <w:rPr>
                <w:rFonts w:ascii="Arial" w:eastAsia="宋体" w:hAnsi="Arial"/>
                <w:sz w:val="18"/>
                <w:lang w:val="fr-FR" w:eastAsia="ja-JP"/>
              </w:rPr>
              <w:t>DC_2A-</w:t>
            </w:r>
            <w:r w:rsidRPr="007D34F9">
              <w:rPr>
                <w:rFonts w:ascii="Arial" w:eastAsia="宋体"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DC_2A_n66A</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DC_66A_n66A</w:t>
            </w:r>
            <w:r w:rsidRPr="007D34F9">
              <w:rPr>
                <w:rFonts w:ascii="Arial" w:eastAsia="宋体" w:hAnsi="Arial" w:cs="Arial"/>
                <w:sz w:val="18"/>
                <w:szCs w:val="18"/>
                <w:vertAlign w:val="superscript"/>
                <w:lang w:eastAsia="fi-FI"/>
              </w:rPr>
              <w:t>4</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sz w:val="18"/>
              </w:rPr>
              <w:t>DC_2A-29A-66A_n77A</w:t>
            </w:r>
            <w:r w:rsidRPr="007D34F9">
              <w:rPr>
                <w:rFonts w:ascii="Arial" w:eastAsia="宋体" w:hAnsi="Arial"/>
                <w:bCs/>
                <w:sz w:val="18"/>
                <w:vertAlign w:val="superscript"/>
                <w:lang w:eastAsia="fi-FI"/>
              </w:rPr>
              <w:t>9</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rPr>
              <w:t>DC_66A_n77A</w:t>
            </w:r>
            <w:r w:rsidRPr="007D34F9">
              <w:rPr>
                <w:rFonts w:ascii="Arial" w:eastAsia="宋体" w:hAnsi="Arial"/>
                <w:b/>
                <w:bCs/>
                <w:sz w:val="18"/>
                <w:vertAlign w:val="superscript"/>
                <w:lang w:eastAsia="fi-FI"/>
              </w:rPr>
              <w:t>9</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lang w:eastAsia="ja-JP"/>
              </w:rPr>
              <w:t>DC_</w:t>
            </w:r>
            <w:r w:rsidRPr="007D34F9">
              <w:rPr>
                <w:rFonts w:ascii="Arial" w:eastAsia="宋体" w:hAnsi="Arial" w:cs="Arial" w:hint="eastAsia"/>
                <w:sz w:val="18"/>
                <w:lang w:eastAsia="ja-JP"/>
              </w:rPr>
              <w:t>2A-29A-66A</w:t>
            </w:r>
            <w:r w:rsidRPr="007D34F9">
              <w:rPr>
                <w:rFonts w:ascii="Arial" w:eastAsia="宋体" w:hAnsi="Arial" w:cs="Arial"/>
                <w:sz w:val="18"/>
                <w:lang w:eastAsia="ja-JP"/>
              </w:rPr>
              <w:t>_</w:t>
            </w:r>
            <w:r w:rsidRPr="007D34F9">
              <w:rPr>
                <w:rFonts w:ascii="Arial" w:eastAsia="宋体" w:hAnsi="Arial" w:cs="Arial" w:hint="eastAsia"/>
                <w:sz w:val="18"/>
                <w:lang w:eastAsia="ja-JP"/>
              </w:rPr>
              <w:t>n</w:t>
            </w:r>
            <w:r w:rsidRPr="007D34F9">
              <w:rPr>
                <w:rFonts w:ascii="Arial" w:eastAsia="宋体" w:hAnsi="Arial" w:cs="Arial"/>
                <w:sz w:val="18"/>
                <w:lang w:eastAsia="ja-JP"/>
              </w:rPr>
              <w:t>7</w:t>
            </w:r>
            <w:r w:rsidRPr="007D34F9">
              <w:rPr>
                <w:rFonts w:ascii="Arial" w:eastAsia="宋体" w:hAnsi="Arial" w:cs="Arial" w:hint="eastAsia"/>
                <w:sz w:val="18"/>
                <w:lang w:eastAsia="ja-JP"/>
              </w:rPr>
              <w:t>8</w:t>
            </w:r>
            <w:r w:rsidRPr="007D34F9">
              <w:rPr>
                <w:rFonts w:ascii="Arial" w:eastAsia="宋体" w:hAnsi="Arial" w:cs="Arial" w:hint="eastAsia"/>
                <w:sz w:val="18"/>
                <w:lang w:val="en-US" w:eastAsia="ja-JP"/>
              </w:rPr>
              <w:t>A</w:t>
            </w:r>
          </w:p>
        </w:tc>
        <w:tc>
          <w:tcPr>
            <w:tcW w:w="3686" w:type="dxa"/>
          </w:tcPr>
          <w:p w:rsidR="007D34F9" w:rsidRPr="007D34F9" w:rsidRDefault="007D34F9" w:rsidP="007D34F9">
            <w:pPr>
              <w:keepNext/>
              <w:keepLines/>
              <w:spacing w:after="0"/>
              <w:jc w:val="center"/>
              <w:rPr>
                <w:rFonts w:ascii="Arial" w:eastAsia="宋体" w:hAnsi="Arial"/>
                <w:sz w:val="18"/>
                <w:lang w:val="fi-FI" w:eastAsia="ja-JP"/>
              </w:rPr>
            </w:pPr>
            <w:r w:rsidRPr="007D34F9">
              <w:rPr>
                <w:rFonts w:ascii="Arial" w:eastAsia="宋体" w:hAnsi="Arial"/>
                <w:sz w:val="18"/>
                <w:lang w:val="fi-FI" w:eastAsia="fi-FI"/>
              </w:rPr>
              <w:t>DC_2A_</w:t>
            </w:r>
            <w:r w:rsidRPr="007D34F9">
              <w:rPr>
                <w:rFonts w:ascii="Arial" w:eastAsia="宋体" w:hAnsi="Arial" w:hint="eastAsia"/>
                <w:sz w:val="18"/>
                <w:lang w:val="fi-FI" w:eastAsia="ja-JP"/>
              </w:rPr>
              <w:t>n</w:t>
            </w:r>
            <w:r w:rsidRPr="007D34F9">
              <w:rPr>
                <w:rFonts w:ascii="Arial" w:eastAsia="宋体" w:hAnsi="Arial"/>
                <w:sz w:val="18"/>
                <w:lang w:val="fi-FI" w:eastAsia="ja-JP"/>
              </w:rPr>
              <w:t>7</w:t>
            </w:r>
            <w:r w:rsidRPr="007D34F9">
              <w:rPr>
                <w:rFonts w:ascii="Arial" w:eastAsia="宋体" w:hAnsi="Arial" w:hint="eastAsia"/>
                <w:sz w:val="18"/>
                <w:lang w:val="fi-FI" w:eastAsia="ja-JP"/>
              </w:rPr>
              <w:t>8A</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sz w:val="18"/>
                <w:lang w:val="en-US" w:eastAsia="fi-FI"/>
              </w:rPr>
              <w:t>DC_</w:t>
            </w:r>
            <w:r w:rsidRPr="007D34F9">
              <w:rPr>
                <w:rFonts w:ascii="Arial" w:eastAsia="宋体" w:hAnsi="Arial" w:hint="eastAsia"/>
                <w:sz w:val="18"/>
                <w:lang w:val="en-US" w:eastAsia="ja-JP"/>
              </w:rPr>
              <w:t>66</w:t>
            </w:r>
            <w:r w:rsidRPr="007D34F9">
              <w:rPr>
                <w:rFonts w:ascii="Arial" w:eastAsia="宋体" w:hAnsi="Arial"/>
                <w:sz w:val="18"/>
                <w:lang w:val="en-US" w:eastAsia="fi-FI"/>
              </w:rPr>
              <w:t>A_</w:t>
            </w:r>
            <w:r w:rsidRPr="007D34F9">
              <w:rPr>
                <w:rFonts w:ascii="Arial" w:eastAsia="宋体" w:hAnsi="Arial" w:hint="eastAsia"/>
                <w:sz w:val="18"/>
                <w:lang w:val="en-US" w:eastAsia="ja-JP"/>
              </w:rPr>
              <w:t>n</w:t>
            </w:r>
            <w:r w:rsidRPr="007D34F9">
              <w:rPr>
                <w:rFonts w:ascii="Arial" w:eastAsia="宋体" w:hAnsi="Arial"/>
                <w:sz w:val="18"/>
                <w:lang w:val="en-US" w:eastAsia="ja-JP"/>
              </w:rPr>
              <w:t>7</w:t>
            </w:r>
            <w:r w:rsidRPr="007D34F9">
              <w:rPr>
                <w:rFonts w:ascii="Arial" w:eastAsia="宋体" w:hAnsi="Arial" w:hint="eastAsia"/>
                <w:sz w:val="18"/>
                <w:lang w:val="en-US" w:eastAsia="ja-JP"/>
              </w:rPr>
              <w:t>8</w:t>
            </w:r>
            <w:r w:rsidRPr="007D34F9">
              <w:rPr>
                <w:rFonts w:ascii="Arial" w:eastAsia="宋体" w:hAnsi="Arial"/>
                <w:sz w:val="18"/>
                <w:lang w:val="en-US" w:eastAsia="fi-FI"/>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DC_2A-30A-(n)5AA</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sz w:val="18"/>
              </w:rPr>
              <w:t>DC_2A-2A-30A-(n)5AA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DC_2A_n5A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DC_30A_n5A</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noProof/>
                <w:sz w:val="18"/>
              </w:rPr>
              <w:t>DC_(n)5AA</w:t>
            </w:r>
            <w:r w:rsidRPr="007D34F9">
              <w:rPr>
                <w:rFonts w:ascii="Arial" w:eastAsia="宋体" w:hAnsi="Arial"/>
                <w:noProof/>
                <w:sz w:val="18"/>
                <w:vertAlign w:val="superscript"/>
              </w:rPr>
              <w:t>4</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szCs w:val="18"/>
                <w:lang w:eastAsia="ja-JP"/>
              </w:rPr>
              <w:t>DC_2A-30A-66A_n2A</w:t>
            </w:r>
          </w:p>
        </w:tc>
        <w:tc>
          <w:tcPr>
            <w:tcW w:w="3686" w:type="dxa"/>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DC_2A_n2A</w:t>
            </w:r>
            <w:r w:rsidRPr="007D34F9">
              <w:rPr>
                <w:rFonts w:ascii="Arial" w:eastAsia="宋体" w:hAnsi="Arial" w:cs="Arial"/>
                <w:sz w:val="18"/>
                <w:szCs w:val="18"/>
                <w:vertAlign w:val="superscript"/>
                <w:lang w:eastAsia="zh-CN"/>
              </w:rPr>
              <w:t>4</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DC_30A_n2A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szCs w:val="18"/>
                <w:lang w:eastAsia="ja-JP"/>
              </w:rPr>
              <w:t>DC_66A_n2A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ja-JP"/>
              </w:rPr>
              <w:t>DC_2A-30A-66A-66A_n2A</w:t>
            </w:r>
          </w:p>
        </w:tc>
        <w:tc>
          <w:tcPr>
            <w:tcW w:w="3686" w:type="dxa"/>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DC_2A_n2A</w:t>
            </w:r>
            <w:r w:rsidRPr="007D34F9">
              <w:rPr>
                <w:rFonts w:ascii="Arial" w:eastAsia="宋体" w:hAnsi="Arial" w:cs="Arial"/>
                <w:sz w:val="18"/>
                <w:szCs w:val="18"/>
                <w:vertAlign w:val="superscript"/>
                <w:lang w:eastAsia="zh-CN"/>
              </w:rPr>
              <w:t>4</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DC_30A_n2A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szCs w:val="18"/>
                <w:lang w:eastAsia="ja-JP"/>
              </w:rPr>
              <w:t>DC_66A_n2A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fi-FI"/>
              </w:rPr>
              <w:t>DC_2A-30A-66A_n5A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DC_30A_n5A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fi-FI"/>
              </w:rPr>
              <w:t>DC_66A_n5A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DC_30A_n5A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DC_66A_n5A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DC_30A_n5A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DC_66A_n5A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w:t>
            </w:r>
            <w:r w:rsidRPr="007D34F9">
              <w:rPr>
                <w:rFonts w:ascii="Arial" w:eastAsia="宋体" w:hAnsi="Arial"/>
                <w:sz w:val="18"/>
              </w:rPr>
              <w:t>2A-30A-66A_n66A</w:t>
            </w:r>
          </w:p>
        </w:tc>
        <w:tc>
          <w:tcPr>
            <w:tcW w:w="3686" w:type="dxa"/>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DC_2A_n66A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DC_30A_n66A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szCs w:val="18"/>
                <w:lang w:eastAsia="zh-TW"/>
              </w:rPr>
              <w:t>DC_66A_n66A</w:t>
            </w:r>
            <w:r w:rsidRPr="007D34F9">
              <w:rPr>
                <w:rFonts w:ascii="Arial" w:eastAsia="宋体" w:hAnsi="Arial" w:cs="Arial"/>
                <w:sz w:val="18"/>
                <w:szCs w:val="18"/>
                <w:vertAlign w:val="superscript"/>
                <w:lang w:eastAsia="zh-TW"/>
              </w:rPr>
              <w:t>4</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ja-JP"/>
              </w:rPr>
            </w:pPr>
            <w:r w:rsidRPr="007D34F9">
              <w:rPr>
                <w:rFonts w:ascii="Arial" w:eastAsia="宋体" w:hAnsi="Arial"/>
                <w:sz w:val="18"/>
                <w:lang w:val="fr-FR" w:eastAsia="ja-JP"/>
              </w:rPr>
              <w:t>DC_2A-</w:t>
            </w:r>
            <w:r w:rsidRPr="007D34F9">
              <w:rPr>
                <w:rFonts w:ascii="Arial" w:eastAsia="宋体"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DC_2A_n66A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DC_30A_n66A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cs="Arial"/>
                <w:sz w:val="18"/>
                <w:szCs w:val="18"/>
                <w:lang w:eastAsia="zh-TW"/>
              </w:rPr>
              <w:t>DC_66A_n66A</w:t>
            </w:r>
            <w:r w:rsidRPr="007D34F9">
              <w:rPr>
                <w:rFonts w:ascii="Arial" w:eastAsia="宋体" w:hAnsi="Arial" w:cs="Arial"/>
                <w:sz w:val="18"/>
                <w:szCs w:val="18"/>
                <w:vertAlign w:val="superscript"/>
                <w:lang w:eastAsia="zh-TW"/>
              </w:rPr>
              <w:t>4</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DC_2A-30A-66A_n77A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DC_2A-2A-30A-66A_n77A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宋体" w:hAnsi="Arial"/>
                <w:sz w:val="18"/>
                <w:lang w:eastAsia="sv-SE"/>
              </w:rPr>
              <w:t>DC_2A-30A-66A-66A_n77A</w:t>
            </w:r>
            <w:r w:rsidRPr="007D34F9">
              <w:rPr>
                <w:rFonts w:ascii="Arial" w:eastAsia="宋体" w:hAnsi="Arial"/>
                <w:bCs/>
                <w:sz w:val="18"/>
                <w:vertAlign w:val="superscript"/>
                <w:lang w:eastAsia="fi-FI"/>
              </w:rPr>
              <w:t>9</w:t>
            </w:r>
          </w:p>
        </w:tc>
        <w:tc>
          <w:tcPr>
            <w:tcW w:w="3686" w:type="dxa"/>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DC_2A_n77A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DC_30A_n77A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sz w:val="18"/>
                <w:lang w:eastAsia="sv-SE"/>
              </w:rPr>
              <w:t>DC_66A_n77A</w:t>
            </w:r>
            <w:r w:rsidRPr="007D34F9">
              <w:rPr>
                <w:rFonts w:ascii="Arial" w:eastAsia="宋体" w:hAnsi="Arial"/>
                <w:bCs/>
                <w:sz w:val="18"/>
                <w:vertAlign w:val="superscript"/>
                <w:lang w:eastAsia="fi-FI"/>
              </w:rPr>
              <w:t>9</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val="en-US"/>
              </w:rPr>
              <w:t>DC_2A-30A-66A_n77(2A)</w:t>
            </w:r>
          </w:p>
        </w:tc>
        <w:tc>
          <w:tcPr>
            <w:tcW w:w="3686" w:type="dxa"/>
          </w:tcPr>
          <w:p w:rsidR="007D34F9" w:rsidRPr="007D34F9" w:rsidRDefault="007D34F9" w:rsidP="007D34F9">
            <w:pPr>
              <w:keepNext/>
              <w:keepLines/>
              <w:spacing w:after="0"/>
              <w:jc w:val="center"/>
              <w:rPr>
                <w:rFonts w:ascii="Arial" w:eastAsia="宋体" w:hAnsi="Arial"/>
                <w:sz w:val="18"/>
                <w:lang w:val="en-US"/>
              </w:rPr>
            </w:pPr>
            <w:r w:rsidRPr="007D34F9">
              <w:rPr>
                <w:rFonts w:ascii="Arial" w:eastAsia="宋体" w:hAnsi="Arial"/>
                <w:sz w:val="18"/>
                <w:lang w:val="en-US"/>
              </w:rPr>
              <w:t>DC_2A_n77A</w:t>
            </w:r>
          </w:p>
          <w:p w:rsidR="007D34F9" w:rsidRPr="007D34F9" w:rsidRDefault="007D34F9" w:rsidP="007D34F9">
            <w:pPr>
              <w:keepNext/>
              <w:keepLines/>
              <w:spacing w:after="0"/>
              <w:jc w:val="center"/>
              <w:rPr>
                <w:rFonts w:ascii="Arial" w:eastAsia="宋体" w:hAnsi="Arial"/>
                <w:sz w:val="18"/>
                <w:lang w:val="en-US"/>
              </w:rPr>
            </w:pPr>
            <w:r w:rsidRPr="007D34F9">
              <w:rPr>
                <w:rFonts w:ascii="Arial" w:eastAsia="宋体" w:hAnsi="Arial"/>
                <w:sz w:val="18"/>
                <w:lang w:val="en-US"/>
              </w:rPr>
              <w:t>DC_30A_n77A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val="en-US"/>
              </w:rPr>
              <w:t>DC_66A_n77A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Malgun Gothic" w:hAnsi="Arial" w:cs="Arial"/>
                <w:sz w:val="18"/>
                <w:szCs w:val="18"/>
                <w:lang w:eastAsia="ko-KR"/>
              </w:rPr>
              <w:t>DC_2A-46A_n41A-n66A</w:t>
            </w:r>
          </w:p>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Malgun Gothic" w:hAnsi="Arial" w:cs="Arial"/>
                <w:sz w:val="18"/>
                <w:szCs w:val="18"/>
                <w:lang w:eastAsia="ko-KR"/>
              </w:rPr>
              <w:t>DC_2A-46C_n41A-n66A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Malgun Gothic" w:hAnsi="Arial" w:cs="Arial"/>
                <w:sz w:val="18"/>
                <w:szCs w:val="18"/>
                <w:lang w:eastAsia="ko-KR"/>
              </w:rPr>
              <w:t>DC_2A-46D_n41A-n66A</w:t>
            </w:r>
          </w:p>
        </w:tc>
        <w:tc>
          <w:tcPr>
            <w:tcW w:w="3686" w:type="dxa"/>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DC_2A_n41A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cs="Arial"/>
                <w:sz w:val="18"/>
                <w:lang w:eastAsia="zh-CN"/>
              </w:rPr>
              <w:t>DC_2A_n66A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DC_2A-46A_n41A-n71A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DC_2A-46C_n41A-n71A</w:t>
            </w:r>
          </w:p>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宋体" w:hAnsi="Arial" w:cs="Arial"/>
                <w:sz w:val="18"/>
                <w:szCs w:val="18"/>
              </w:rPr>
              <w:t>DC_2A-46D_n41A-n71A</w:t>
            </w:r>
          </w:p>
        </w:tc>
        <w:tc>
          <w:tcPr>
            <w:tcW w:w="3686" w:type="dxa"/>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DC_2A_n41A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szCs w:val="18"/>
              </w:rPr>
              <w:t>DC_2A_n71A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DC_2A-46A_n41(2A)-n71A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DC_2A-46C_n41(2A)-n71A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DC_2A-46D_n41(2A)-n71A</w:t>
            </w:r>
          </w:p>
        </w:tc>
        <w:tc>
          <w:tcPr>
            <w:tcW w:w="3686" w:type="dxa"/>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DC_2A_n41A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DC_2A_n71A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Yu Mincho" w:hAnsi="Arial" w:cs="Arial"/>
                <w:sz w:val="18"/>
                <w:lang w:val="en-US" w:eastAsia="ja-JP"/>
              </w:rPr>
            </w:pPr>
            <w:r w:rsidRPr="007D34F9">
              <w:rPr>
                <w:rFonts w:ascii="Arial" w:eastAsia="Yu Mincho" w:hAnsi="Arial" w:cs="Arial"/>
                <w:sz w:val="18"/>
                <w:lang w:val="en-US" w:eastAsia="ja-JP"/>
              </w:rPr>
              <w:t>DC_2A-46A-48A_n2A</w:t>
            </w:r>
          </w:p>
          <w:p w:rsidR="007D34F9" w:rsidRPr="007D34F9" w:rsidRDefault="007D34F9" w:rsidP="007D34F9">
            <w:pPr>
              <w:keepNext/>
              <w:keepLines/>
              <w:spacing w:after="0"/>
              <w:jc w:val="center"/>
              <w:rPr>
                <w:rFonts w:ascii="Arial" w:eastAsia="Yu Mincho" w:hAnsi="Arial" w:cs="Arial"/>
                <w:sz w:val="18"/>
                <w:lang w:val="en-US" w:eastAsia="ja-JP"/>
              </w:rPr>
            </w:pPr>
            <w:r w:rsidRPr="007D34F9">
              <w:rPr>
                <w:rFonts w:ascii="Arial" w:eastAsia="Yu Mincho" w:hAnsi="Arial" w:cs="Arial"/>
                <w:sz w:val="18"/>
                <w:lang w:val="en-US" w:eastAsia="ja-JP"/>
              </w:rPr>
              <w:t>DC_2A-46C-48A_n2A</w:t>
            </w:r>
          </w:p>
          <w:p w:rsidR="007D34F9" w:rsidRPr="007D34F9" w:rsidRDefault="007D34F9" w:rsidP="007D34F9">
            <w:pPr>
              <w:keepNext/>
              <w:keepLines/>
              <w:spacing w:after="0"/>
              <w:jc w:val="center"/>
              <w:rPr>
                <w:rFonts w:ascii="Arial" w:eastAsia="Yu Mincho" w:hAnsi="Arial" w:cs="Arial"/>
                <w:sz w:val="18"/>
                <w:lang w:val="en-US" w:eastAsia="ja-JP"/>
              </w:rPr>
            </w:pPr>
            <w:r w:rsidRPr="007D34F9">
              <w:rPr>
                <w:rFonts w:ascii="Arial" w:eastAsia="Yu Mincho" w:hAnsi="Arial" w:cs="Arial"/>
                <w:sz w:val="18"/>
                <w:lang w:val="en-US" w:eastAsia="ja-JP"/>
              </w:rPr>
              <w:t>DC_2A-46D-48A_n2A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Yu Mincho" w:hAnsi="Arial" w:cs="Arial"/>
                <w:sz w:val="18"/>
                <w:lang w:val="en-US" w:eastAsia="ja-JP"/>
              </w:rPr>
              <w:t>DC_2A-46E-48A_n2A</w:t>
            </w:r>
          </w:p>
        </w:tc>
        <w:tc>
          <w:tcPr>
            <w:tcW w:w="3686" w:type="dxa"/>
          </w:tcPr>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DC_2A_n2A</w:t>
            </w:r>
            <w:r w:rsidRPr="007D34F9">
              <w:rPr>
                <w:rFonts w:ascii="Arial" w:eastAsia="宋体" w:hAnsi="Arial"/>
                <w:sz w:val="18"/>
                <w:vertAlign w:val="superscript"/>
                <w:lang w:val="en-US" w:eastAsia="fi-FI"/>
              </w:rPr>
              <w:t>4</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lang w:val="en-US" w:eastAsia="fi-FI"/>
              </w:rPr>
              <w:t>DC_48A_n2A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DC_2A-46A-48A_n5A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DC_2A-46C-48A_n5A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DC_2A-46D-48A_n5A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lang w:eastAsia="fi-FI"/>
              </w:rPr>
              <w:t>DC_2A-46E-48A_n5A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DC_2A_n5A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lang w:eastAsia="fi-FI"/>
              </w:rPr>
              <w:t>DC_48A_n5A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sz w:val="18"/>
                <w:szCs w:val="18"/>
                <w:lang w:eastAsia="ko-KR"/>
              </w:rPr>
            </w:pPr>
            <w:r w:rsidRPr="007D34F9">
              <w:rPr>
                <w:rFonts w:ascii="Arial" w:eastAsia="宋体" w:hAnsi="Arial"/>
                <w:sz w:val="18"/>
                <w:szCs w:val="18"/>
                <w:lang w:eastAsia="fi-FI"/>
              </w:rPr>
              <w:t>DC_2A-46A-48A_</w:t>
            </w:r>
            <w:r w:rsidRPr="007D34F9">
              <w:rPr>
                <w:rFonts w:ascii="Arial" w:eastAsia="Malgun Gothic" w:hAnsi="Arial"/>
                <w:sz w:val="18"/>
                <w:szCs w:val="18"/>
                <w:lang w:eastAsia="ko-KR"/>
              </w:rPr>
              <w:t>n66A</w:t>
            </w:r>
          </w:p>
          <w:p w:rsidR="007D34F9" w:rsidRPr="007D34F9" w:rsidRDefault="007D34F9" w:rsidP="007D34F9">
            <w:pPr>
              <w:keepNext/>
              <w:keepLines/>
              <w:spacing w:after="0"/>
              <w:jc w:val="center"/>
              <w:rPr>
                <w:rFonts w:ascii="Arial" w:eastAsia="Malgun Gothic" w:hAnsi="Arial"/>
                <w:sz w:val="18"/>
                <w:szCs w:val="18"/>
                <w:lang w:eastAsia="ko-KR"/>
              </w:rPr>
            </w:pPr>
            <w:r w:rsidRPr="007D34F9">
              <w:rPr>
                <w:rFonts w:ascii="Arial" w:eastAsia="宋体" w:hAnsi="Arial"/>
                <w:sz w:val="18"/>
                <w:szCs w:val="18"/>
                <w:lang w:eastAsia="fi-FI"/>
              </w:rPr>
              <w:t>DC_2A-46C-48A_</w:t>
            </w:r>
            <w:r w:rsidRPr="007D34F9">
              <w:rPr>
                <w:rFonts w:ascii="Arial" w:eastAsia="Malgun Gothic" w:hAnsi="Arial"/>
                <w:sz w:val="18"/>
                <w:szCs w:val="18"/>
                <w:lang w:eastAsia="ko-KR"/>
              </w:rPr>
              <w:t>n66A</w:t>
            </w:r>
          </w:p>
          <w:p w:rsidR="007D34F9" w:rsidRPr="007D34F9" w:rsidRDefault="007D34F9" w:rsidP="007D34F9">
            <w:pPr>
              <w:keepNext/>
              <w:keepLines/>
              <w:spacing w:after="0"/>
              <w:jc w:val="center"/>
              <w:rPr>
                <w:rFonts w:ascii="Arial" w:eastAsia="Malgun Gothic" w:hAnsi="Arial"/>
                <w:sz w:val="18"/>
                <w:szCs w:val="18"/>
                <w:lang w:eastAsia="ko-KR"/>
              </w:rPr>
            </w:pPr>
            <w:r w:rsidRPr="007D34F9">
              <w:rPr>
                <w:rFonts w:ascii="Arial" w:eastAsia="宋体" w:hAnsi="Arial"/>
                <w:sz w:val="18"/>
                <w:szCs w:val="18"/>
                <w:lang w:eastAsia="fi-FI"/>
              </w:rPr>
              <w:t>DC_2A-46D-48A_</w:t>
            </w:r>
            <w:r w:rsidRPr="007D34F9">
              <w:rPr>
                <w:rFonts w:ascii="Arial" w:eastAsia="Malgun Gothic" w:hAnsi="Arial"/>
                <w:sz w:val="18"/>
                <w:szCs w:val="18"/>
                <w:lang w:eastAsia="ko-KR"/>
              </w:rPr>
              <w:t>n66A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szCs w:val="18"/>
                <w:lang w:eastAsia="fi-FI"/>
              </w:rPr>
              <w:t>DC_2A-46E-48A_</w:t>
            </w:r>
            <w:r w:rsidRPr="007D34F9">
              <w:rPr>
                <w:rFonts w:ascii="Arial" w:eastAsia="Malgun Gothic" w:hAnsi="Arial"/>
                <w:sz w:val="18"/>
                <w:szCs w:val="18"/>
                <w:lang w:eastAsia="ko-KR"/>
              </w:rPr>
              <w:t>n66A</w:t>
            </w:r>
          </w:p>
        </w:tc>
        <w:tc>
          <w:tcPr>
            <w:tcW w:w="3686" w:type="dxa"/>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lang w:eastAsia="fi-FI"/>
              </w:rPr>
              <w:t>DC_2A_</w:t>
            </w:r>
            <w:r w:rsidRPr="007D34F9">
              <w:rPr>
                <w:rFonts w:ascii="Arial" w:eastAsia="Malgun Gothic" w:hAnsi="Arial"/>
                <w:sz w:val="18"/>
                <w:lang w:eastAsia="ko-KR"/>
              </w:rPr>
              <w:t>n66A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lang w:eastAsia="fi-FI"/>
              </w:rPr>
              <w:t>DC_48A_n66A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tabs>
                <w:tab w:val="left" w:pos="2130"/>
              </w:tabs>
              <w:spacing w:after="0"/>
              <w:jc w:val="center"/>
              <w:rPr>
                <w:rFonts w:ascii="Arial" w:eastAsia="宋体" w:hAnsi="Arial"/>
                <w:sz w:val="18"/>
                <w:lang w:eastAsia="zh-CN"/>
              </w:rPr>
            </w:pPr>
            <w:r w:rsidRPr="007D34F9">
              <w:rPr>
                <w:rFonts w:ascii="Arial" w:eastAsia="宋体" w:hAnsi="Arial"/>
                <w:sz w:val="18"/>
                <w:lang w:eastAsia="zh-CN"/>
              </w:rPr>
              <w:t>DC_2A-46A-66A_n5A</w:t>
            </w:r>
          </w:p>
          <w:p w:rsidR="007D34F9" w:rsidRPr="007D34F9" w:rsidRDefault="007D34F9" w:rsidP="007D34F9">
            <w:pPr>
              <w:keepNext/>
              <w:keepLines/>
              <w:tabs>
                <w:tab w:val="left" w:pos="2130"/>
              </w:tabs>
              <w:spacing w:after="0"/>
              <w:jc w:val="center"/>
              <w:rPr>
                <w:rFonts w:ascii="Arial" w:eastAsia="宋体" w:hAnsi="Arial"/>
                <w:sz w:val="18"/>
                <w:lang w:eastAsia="zh-CN"/>
              </w:rPr>
            </w:pPr>
            <w:r w:rsidRPr="007D34F9">
              <w:rPr>
                <w:rFonts w:ascii="Arial" w:eastAsia="宋体" w:hAnsi="Arial"/>
                <w:sz w:val="18"/>
                <w:lang w:eastAsia="zh-CN"/>
              </w:rPr>
              <w:t>DC_2A-46C-66A_n5A</w:t>
            </w:r>
          </w:p>
          <w:p w:rsidR="007D34F9" w:rsidRPr="007D34F9" w:rsidRDefault="007D34F9" w:rsidP="007D34F9">
            <w:pPr>
              <w:keepNext/>
              <w:keepLines/>
              <w:spacing w:after="0"/>
              <w:jc w:val="center"/>
              <w:rPr>
                <w:rFonts w:ascii="Arial" w:eastAsia="宋体" w:hAnsi="Arial"/>
                <w:sz w:val="18"/>
                <w:szCs w:val="18"/>
                <w:lang w:eastAsia="fi-FI"/>
              </w:rPr>
            </w:pPr>
            <w:r w:rsidRPr="007D34F9">
              <w:rPr>
                <w:rFonts w:ascii="Arial" w:eastAsia="宋体" w:hAnsi="Arial"/>
                <w:sz w:val="18"/>
                <w:lang w:eastAsia="zh-CN"/>
              </w:rPr>
              <w:t>DC_2A-46D-66A_n5A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DC_66A_n5A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DC_2A-46A-66A_n41A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DC_2A-46C-66A_n41A</w:t>
            </w:r>
          </w:p>
          <w:p w:rsidR="007D34F9" w:rsidRPr="007D34F9" w:rsidDel="00FE2337" w:rsidRDefault="007D34F9" w:rsidP="007D34F9">
            <w:pPr>
              <w:keepNext/>
              <w:keepLines/>
              <w:spacing w:after="0"/>
              <w:jc w:val="center"/>
              <w:rPr>
                <w:rFonts w:ascii="Arial" w:eastAsia="宋体" w:hAnsi="Arial" w:cs="Arial"/>
                <w:sz w:val="18"/>
                <w:lang w:eastAsia="ko-KR"/>
              </w:rPr>
            </w:pPr>
            <w:r w:rsidRPr="007D34F9">
              <w:rPr>
                <w:rFonts w:ascii="Arial" w:eastAsia="宋体" w:hAnsi="Arial" w:cs="Arial"/>
                <w:sz w:val="18"/>
                <w:lang w:eastAsia="zh-CN"/>
              </w:rPr>
              <w:t>DC_2A-46D-66A_n41A</w:t>
            </w:r>
          </w:p>
        </w:tc>
        <w:tc>
          <w:tcPr>
            <w:tcW w:w="3686" w:type="dxa"/>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DC_2A_n41A</w:t>
            </w:r>
          </w:p>
          <w:p w:rsidR="007D34F9" w:rsidRPr="007D34F9" w:rsidDel="00FE2337" w:rsidRDefault="007D34F9" w:rsidP="007D34F9">
            <w:pPr>
              <w:keepNext/>
              <w:keepLines/>
              <w:spacing w:after="0"/>
              <w:jc w:val="center"/>
              <w:rPr>
                <w:rFonts w:ascii="Arial" w:eastAsia="宋体" w:hAnsi="Arial"/>
                <w:sz w:val="18"/>
                <w:lang w:eastAsia="ko-KR"/>
              </w:rPr>
            </w:pPr>
            <w:r w:rsidRPr="007D34F9">
              <w:rPr>
                <w:rFonts w:ascii="Arial" w:eastAsia="宋体" w:hAnsi="Arial" w:cs="Arial"/>
                <w:sz w:val="18"/>
                <w:lang w:eastAsia="zh-CN"/>
              </w:rPr>
              <w:t>DC_66A_n41A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DC_2A-46A-66A_n41(2A)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DC_2A-46C-66A_n41(2A)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DC_2A-46D-66A_n41(2A)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DC_2A_n41A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DC_66A_n41A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DC_2A-46A-66A_n71A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DC_2A-46C-66A_n71A</w:t>
            </w:r>
          </w:p>
          <w:p w:rsidR="007D34F9" w:rsidRPr="007D34F9" w:rsidDel="00FE2337" w:rsidRDefault="007D34F9" w:rsidP="007D34F9">
            <w:pPr>
              <w:keepNext/>
              <w:keepLines/>
              <w:spacing w:after="0"/>
              <w:jc w:val="center"/>
              <w:rPr>
                <w:rFonts w:ascii="Arial" w:eastAsia="宋体" w:hAnsi="Arial" w:cs="Arial"/>
                <w:sz w:val="18"/>
                <w:lang w:eastAsia="ko-KR"/>
              </w:rPr>
            </w:pPr>
            <w:r w:rsidRPr="007D34F9">
              <w:rPr>
                <w:rFonts w:ascii="Arial" w:eastAsia="宋体" w:hAnsi="Arial" w:cs="Arial"/>
                <w:sz w:val="18"/>
                <w:lang w:eastAsia="zh-CN"/>
              </w:rPr>
              <w:t>DC_2A-46D-66A_n71A</w:t>
            </w:r>
          </w:p>
        </w:tc>
        <w:tc>
          <w:tcPr>
            <w:tcW w:w="3686" w:type="dxa"/>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DC_2A_n71A</w:t>
            </w:r>
          </w:p>
          <w:p w:rsidR="007D34F9" w:rsidRPr="007D34F9" w:rsidDel="00FE2337" w:rsidRDefault="007D34F9" w:rsidP="007D34F9">
            <w:pPr>
              <w:keepNext/>
              <w:keepLines/>
              <w:spacing w:after="0"/>
              <w:jc w:val="center"/>
              <w:rPr>
                <w:rFonts w:ascii="Arial" w:eastAsia="宋体" w:hAnsi="Arial"/>
                <w:sz w:val="18"/>
                <w:lang w:eastAsia="ko-KR"/>
              </w:rPr>
            </w:pPr>
            <w:r w:rsidRPr="007D34F9">
              <w:rPr>
                <w:rFonts w:ascii="Arial" w:eastAsia="宋体" w:hAnsi="Arial" w:cs="Arial"/>
                <w:sz w:val="18"/>
                <w:lang w:eastAsia="zh-CN"/>
              </w:rPr>
              <w:t>DC_66A_n71A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ja-JP"/>
              </w:rPr>
              <w:t>DC_2A-48A-(n)5AA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DC_2A_n5A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DC_48A_n5A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ja-JP"/>
              </w:rPr>
              <w:t>DC_(n)5AA</w:t>
            </w:r>
            <w:r w:rsidRPr="007D34F9">
              <w:rPr>
                <w:rFonts w:ascii="Arial" w:eastAsia="宋体" w:hAnsi="Arial"/>
                <w:sz w:val="18"/>
                <w:vertAlign w:val="superscript"/>
                <w:lang w:eastAsia="ja-JP"/>
              </w:rPr>
              <w:t>4</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noProof/>
                <w:sz w:val="18"/>
              </w:rPr>
            </w:pPr>
            <w:r w:rsidRPr="007D34F9">
              <w:rPr>
                <w:rFonts w:ascii="Arial" w:eastAsia="宋体" w:hAnsi="Arial"/>
                <w:noProof/>
                <w:sz w:val="18"/>
              </w:rPr>
              <w:t>DC_2A-46A_n66A-n71A</w:t>
            </w:r>
          </w:p>
          <w:p w:rsidR="007D34F9" w:rsidRPr="007D34F9" w:rsidRDefault="007D34F9" w:rsidP="007D34F9">
            <w:pPr>
              <w:keepNext/>
              <w:keepLines/>
              <w:spacing w:after="0"/>
              <w:jc w:val="center"/>
              <w:rPr>
                <w:rFonts w:ascii="Arial" w:eastAsia="宋体" w:hAnsi="Arial"/>
                <w:noProof/>
                <w:sz w:val="18"/>
              </w:rPr>
            </w:pPr>
            <w:r w:rsidRPr="007D34F9">
              <w:rPr>
                <w:rFonts w:ascii="Arial" w:eastAsia="宋体" w:hAnsi="Arial"/>
                <w:noProof/>
                <w:sz w:val="18"/>
              </w:rPr>
              <w:t>DC_2A-46C_n66A-n71A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noProof/>
                <w:sz w:val="18"/>
              </w:rPr>
              <w:t>DC_2A-46D_n66A-n71A</w:t>
            </w:r>
          </w:p>
        </w:tc>
        <w:tc>
          <w:tcPr>
            <w:tcW w:w="3686" w:type="dxa"/>
          </w:tcPr>
          <w:p w:rsidR="007D34F9" w:rsidRPr="007D34F9" w:rsidRDefault="007D34F9" w:rsidP="007D34F9">
            <w:pPr>
              <w:keepNext/>
              <w:keepLines/>
              <w:spacing w:after="0"/>
              <w:jc w:val="center"/>
              <w:rPr>
                <w:rFonts w:ascii="Arial" w:eastAsia="宋体" w:hAnsi="Arial"/>
                <w:noProof/>
                <w:sz w:val="18"/>
              </w:rPr>
            </w:pPr>
            <w:r w:rsidRPr="007D34F9">
              <w:rPr>
                <w:rFonts w:ascii="Arial" w:eastAsia="宋体" w:hAnsi="Arial"/>
                <w:noProof/>
                <w:sz w:val="18"/>
              </w:rPr>
              <w:t>DC_2A_n66A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noProof/>
                <w:sz w:val="18"/>
              </w:rPr>
              <w:t>DC_2A_n71A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noProof/>
                <w:sz w:val="18"/>
              </w:rPr>
            </w:pPr>
            <w:r w:rsidRPr="007D34F9">
              <w:rPr>
                <w:rFonts w:ascii="Arial" w:eastAsia="宋体" w:hAnsi="Arial"/>
                <w:sz w:val="18"/>
                <w:lang w:eastAsia="ja-JP"/>
              </w:rPr>
              <w:t>DC_2A-48A_n48A-n66A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DC_2A_n48A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DC_2A_n66A</w:t>
            </w:r>
          </w:p>
          <w:p w:rsidR="007D34F9" w:rsidRPr="007D34F9" w:rsidRDefault="007D34F9" w:rsidP="007D34F9">
            <w:pPr>
              <w:keepNext/>
              <w:keepLines/>
              <w:spacing w:after="0"/>
              <w:jc w:val="center"/>
              <w:rPr>
                <w:rFonts w:ascii="Arial" w:eastAsia="宋体" w:hAnsi="Arial"/>
                <w:noProof/>
                <w:sz w:val="18"/>
              </w:rPr>
            </w:pPr>
            <w:r w:rsidRPr="007D34F9">
              <w:rPr>
                <w:rFonts w:ascii="Arial" w:eastAsia="宋体" w:hAnsi="Arial"/>
                <w:sz w:val="18"/>
                <w:lang w:eastAsia="ja-JP"/>
              </w:rPr>
              <w:t>DC_48A_n66A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Yu Mincho" w:hAnsi="Arial" w:cs="Arial"/>
                <w:sz w:val="18"/>
                <w:lang w:val="en-US" w:eastAsia="ja-JP"/>
              </w:rPr>
            </w:pPr>
            <w:r w:rsidRPr="007D34F9">
              <w:rPr>
                <w:rFonts w:ascii="Arial" w:eastAsia="Yu Mincho" w:hAnsi="Arial" w:cs="Arial"/>
                <w:sz w:val="18"/>
                <w:lang w:val="en-US" w:eastAsia="ja-JP"/>
              </w:rPr>
              <w:t>DC_2A-48A-66A_n2A</w:t>
            </w:r>
          </w:p>
          <w:p w:rsidR="007D34F9" w:rsidRPr="007D34F9" w:rsidRDefault="007D34F9" w:rsidP="007D34F9">
            <w:pPr>
              <w:keepNext/>
              <w:keepLines/>
              <w:spacing w:after="0"/>
              <w:jc w:val="center"/>
              <w:rPr>
                <w:rFonts w:ascii="Arial" w:eastAsia="Yu Mincho" w:hAnsi="Arial" w:cs="Arial"/>
                <w:sz w:val="18"/>
                <w:lang w:val="en-US" w:eastAsia="ja-JP"/>
              </w:rPr>
            </w:pPr>
            <w:r w:rsidRPr="007D34F9">
              <w:rPr>
                <w:rFonts w:ascii="Arial" w:eastAsia="Yu Mincho" w:hAnsi="Arial" w:cs="Arial"/>
                <w:sz w:val="18"/>
                <w:lang w:val="en-US" w:eastAsia="ja-JP"/>
              </w:rPr>
              <w:t>DC_2A-48C-66A_n2A</w:t>
            </w:r>
          </w:p>
          <w:p w:rsidR="007D34F9" w:rsidRPr="007D34F9" w:rsidRDefault="007D34F9" w:rsidP="007D34F9">
            <w:pPr>
              <w:keepNext/>
              <w:keepLines/>
              <w:spacing w:after="0"/>
              <w:jc w:val="center"/>
              <w:rPr>
                <w:rFonts w:ascii="Arial" w:eastAsia="Yu Mincho" w:hAnsi="Arial" w:cs="Arial"/>
                <w:sz w:val="18"/>
                <w:lang w:val="en-US" w:eastAsia="ja-JP"/>
              </w:rPr>
            </w:pPr>
            <w:r w:rsidRPr="007D34F9">
              <w:rPr>
                <w:rFonts w:ascii="Arial" w:eastAsia="Yu Mincho" w:hAnsi="Arial" w:cs="Arial"/>
                <w:sz w:val="18"/>
                <w:lang w:val="en-US" w:eastAsia="ja-JP"/>
              </w:rPr>
              <w:t>DC_2A-48D-66A_n2A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Yu Mincho" w:hAnsi="Arial" w:cs="Arial"/>
                <w:sz w:val="18"/>
                <w:lang w:val="en-US" w:eastAsia="ja-JP"/>
              </w:rPr>
              <w:t>DC_2A-48E-66A_n2A</w:t>
            </w:r>
          </w:p>
        </w:tc>
        <w:tc>
          <w:tcPr>
            <w:tcW w:w="3686" w:type="dxa"/>
          </w:tcPr>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DC_66A_n2A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DC_48A_n2A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val="en-US" w:eastAsia="fi-FI"/>
              </w:rPr>
              <w:t>DC_2A_n2A</w:t>
            </w:r>
            <w:r w:rsidRPr="007D34F9">
              <w:rPr>
                <w:rFonts w:ascii="Arial" w:eastAsia="宋体" w:hAnsi="Arial"/>
                <w:b/>
                <w:sz w:val="18"/>
                <w:vertAlign w:val="superscript"/>
                <w:lang w:val="en-US" w:eastAsia="fi-FI"/>
              </w:rPr>
              <w:t>4</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ja-JP"/>
              </w:rPr>
              <w:t>DC_2A-48A-66A_n5A</w:t>
            </w:r>
          </w:p>
        </w:tc>
        <w:tc>
          <w:tcPr>
            <w:tcW w:w="3686" w:type="dxa"/>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DC_2A_n5A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DC_48A_n5A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ja-JP"/>
              </w:rPr>
              <w:t>DC_66A_n5A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DC_2A-48C-66A_n5A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DC_2A-48D-66A_n5A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DC_2A-48E-66A_n5A</w:t>
            </w:r>
          </w:p>
        </w:tc>
        <w:tc>
          <w:tcPr>
            <w:tcW w:w="3686" w:type="dxa"/>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DC_2A_n5A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DC_66A_n5A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sz w:val="18"/>
                <w:lang w:eastAsia="fi-FI"/>
              </w:rPr>
              <w:t>DC_2A-48A-66A_n12A</w:t>
            </w:r>
          </w:p>
        </w:tc>
        <w:tc>
          <w:tcPr>
            <w:tcW w:w="3686" w:type="dxa"/>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MS Mincho" w:hAnsi="Arial" w:cs="Arial"/>
                <w:sz w:val="18"/>
                <w:lang w:eastAsia="ja-JP"/>
              </w:rPr>
              <w:t>2A_n12A</w:t>
            </w:r>
          </w:p>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宋体" w:hAnsi="Arial"/>
                <w:sz w:val="18"/>
                <w:lang w:eastAsia="fi-FI"/>
              </w:rPr>
              <w:t>DC_</w:t>
            </w:r>
            <w:r w:rsidRPr="007D34F9">
              <w:rPr>
                <w:rFonts w:ascii="Arial" w:eastAsia="MS Mincho" w:hAnsi="Arial" w:cs="Arial"/>
                <w:sz w:val="18"/>
                <w:lang w:eastAsia="ja-JP"/>
              </w:rPr>
              <w:t>48A_n12A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sz w:val="18"/>
                <w:lang w:eastAsia="fi-FI"/>
              </w:rPr>
              <w:t>DC_</w:t>
            </w:r>
            <w:r w:rsidRPr="007D34F9">
              <w:rPr>
                <w:rFonts w:ascii="Arial" w:eastAsia="MS Mincho" w:hAnsi="Arial" w:cs="Arial"/>
                <w:sz w:val="18"/>
                <w:lang w:eastAsia="ja-JP"/>
              </w:rPr>
              <w:t>66A_n12A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DC_2A-48A-66A_n66A</w:t>
            </w:r>
          </w:p>
          <w:p w:rsidR="007D34F9" w:rsidRPr="007D34F9" w:rsidRDefault="007D34F9" w:rsidP="007D34F9">
            <w:pPr>
              <w:keepNext/>
              <w:keepLines/>
              <w:spacing w:after="0"/>
              <w:jc w:val="center"/>
              <w:rPr>
                <w:rFonts w:ascii="Arial" w:eastAsia="Yu Mincho" w:hAnsi="Arial" w:cs="Arial"/>
                <w:sz w:val="18"/>
                <w:lang w:val="en-US" w:eastAsia="ja-JP"/>
              </w:rPr>
            </w:pPr>
            <w:r w:rsidRPr="007D34F9">
              <w:rPr>
                <w:rFonts w:ascii="Arial" w:eastAsia="Yu Mincho" w:hAnsi="Arial" w:cs="Arial"/>
                <w:sz w:val="18"/>
                <w:lang w:val="en-US" w:eastAsia="ja-JP"/>
              </w:rPr>
              <w:t>DC_2A-48C-66A_n66A</w:t>
            </w:r>
          </w:p>
          <w:p w:rsidR="007D34F9" w:rsidRPr="007D34F9" w:rsidRDefault="007D34F9" w:rsidP="007D34F9">
            <w:pPr>
              <w:keepNext/>
              <w:keepLines/>
              <w:spacing w:after="0"/>
              <w:jc w:val="center"/>
              <w:rPr>
                <w:rFonts w:ascii="Arial" w:eastAsia="Yu Mincho" w:hAnsi="Arial" w:cs="Arial"/>
                <w:sz w:val="18"/>
                <w:lang w:val="en-US" w:eastAsia="ja-JP"/>
              </w:rPr>
            </w:pPr>
            <w:r w:rsidRPr="007D34F9">
              <w:rPr>
                <w:rFonts w:ascii="Arial" w:eastAsia="Yu Mincho" w:hAnsi="Arial" w:cs="Arial"/>
                <w:sz w:val="18"/>
                <w:lang w:val="en-US" w:eastAsia="ja-JP"/>
              </w:rPr>
              <w:t>DC_2A-48D-66A_n66A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Yu Mincho" w:hAnsi="Arial" w:cs="Arial"/>
                <w:sz w:val="18"/>
                <w:lang w:val="en-US" w:eastAsia="ja-JP"/>
              </w:rPr>
              <w:t>DC_2A-48E-66A_n66A</w:t>
            </w:r>
          </w:p>
        </w:tc>
        <w:tc>
          <w:tcPr>
            <w:tcW w:w="3686" w:type="dxa"/>
          </w:tcPr>
          <w:p w:rsidR="007D34F9" w:rsidRPr="007D34F9" w:rsidRDefault="007D34F9" w:rsidP="007D34F9">
            <w:pPr>
              <w:keepNext/>
              <w:keepLines/>
              <w:spacing w:after="0"/>
              <w:jc w:val="center"/>
              <w:rPr>
                <w:rFonts w:ascii="Arial" w:eastAsia="宋体" w:hAnsi="Arial"/>
                <w:sz w:val="18"/>
                <w:vertAlign w:val="superscript"/>
                <w:lang w:val="en-US" w:eastAsia="fi-FI"/>
              </w:rPr>
            </w:pPr>
            <w:r w:rsidRPr="007D34F9">
              <w:rPr>
                <w:rFonts w:ascii="Arial" w:eastAsia="宋体" w:hAnsi="Arial"/>
                <w:sz w:val="18"/>
                <w:lang w:val="en-US" w:eastAsia="fi-FI"/>
              </w:rPr>
              <w:t>DC_66A_n66A</w:t>
            </w:r>
            <w:r w:rsidRPr="007D34F9">
              <w:rPr>
                <w:rFonts w:ascii="Arial" w:eastAsia="宋体" w:hAnsi="Arial"/>
                <w:sz w:val="18"/>
                <w:vertAlign w:val="superscript"/>
                <w:lang w:val="en-US" w:eastAsia="fi-FI"/>
              </w:rPr>
              <w:t>4</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DC_48A_n66A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val="en-US" w:eastAsia="fi-FI"/>
              </w:rPr>
              <w:t>DC_2A_n66A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sz w:val="18"/>
                <w:lang w:eastAsia="fi-FI"/>
              </w:rPr>
              <w:t>DC_2A-48A-66A_n71A</w:t>
            </w:r>
          </w:p>
        </w:tc>
        <w:tc>
          <w:tcPr>
            <w:tcW w:w="3686" w:type="dxa"/>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MS Mincho" w:hAnsi="Arial" w:cs="Arial"/>
                <w:sz w:val="18"/>
                <w:lang w:eastAsia="ja-JP"/>
              </w:rPr>
              <w:t>2A_n71A</w:t>
            </w:r>
          </w:p>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宋体" w:hAnsi="Arial"/>
                <w:sz w:val="18"/>
                <w:lang w:eastAsia="fi-FI"/>
              </w:rPr>
              <w:t>DC_</w:t>
            </w:r>
            <w:r w:rsidRPr="007D34F9">
              <w:rPr>
                <w:rFonts w:ascii="Arial" w:eastAsia="MS Mincho" w:hAnsi="Arial" w:cs="Arial"/>
                <w:sz w:val="18"/>
                <w:lang w:eastAsia="ja-JP"/>
              </w:rPr>
              <w:t>48A_n71A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sz w:val="18"/>
                <w:lang w:eastAsia="fi-FI"/>
              </w:rPr>
              <w:t>DC_</w:t>
            </w:r>
            <w:r w:rsidRPr="007D34F9">
              <w:rPr>
                <w:rFonts w:ascii="Arial" w:eastAsia="MS Mincho" w:hAnsi="Arial" w:cs="Arial"/>
                <w:sz w:val="18"/>
                <w:lang w:eastAsia="ja-JP"/>
              </w:rPr>
              <w:t>66A_n71A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lang w:val="fi-FI" w:eastAsia="fi-FI"/>
              </w:rPr>
              <w:t>DC_2A-48A-66A_n77A</w:t>
            </w:r>
            <w:r w:rsidRPr="007D34F9">
              <w:rPr>
                <w:rFonts w:ascii="Arial" w:eastAsia="宋体" w:hAnsi="Arial"/>
                <w:sz w:val="18"/>
                <w:vertAlign w:val="superscript"/>
                <w:lang w:val="fi-FI" w:eastAsia="fi-FI"/>
              </w:rPr>
              <w:t>7,8,</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lang w:val="fi-FI" w:eastAsia="fi-FI"/>
              </w:rPr>
              <w:t>DC_2A-48C-66A_n77A</w:t>
            </w:r>
            <w:r w:rsidRPr="007D34F9">
              <w:rPr>
                <w:rFonts w:ascii="Arial" w:eastAsia="宋体" w:hAnsi="Arial"/>
                <w:sz w:val="18"/>
                <w:vertAlign w:val="superscript"/>
                <w:lang w:val="fi-FI" w:eastAsia="fi-FI"/>
              </w:rPr>
              <w:t>7,8,</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lang w:val="fi-FI" w:eastAsia="fi-FI"/>
              </w:rPr>
              <w:t>DC_2A-48A-66A_n77C</w:t>
            </w:r>
            <w:r w:rsidRPr="007D34F9">
              <w:rPr>
                <w:rFonts w:ascii="Arial" w:eastAsia="宋体" w:hAnsi="Arial"/>
                <w:sz w:val="18"/>
                <w:vertAlign w:val="superscript"/>
                <w:lang w:val="fi-FI" w:eastAsia="fi-FI"/>
              </w:rPr>
              <w:t>7,8,</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lang w:val="fi-FI" w:eastAsia="fi-FI"/>
              </w:rPr>
              <w:t>DC_2A-48C-66A_n77C</w:t>
            </w:r>
            <w:r w:rsidRPr="007D34F9">
              <w:rPr>
                <w:rFonts w:ascii="Arial" w:eastAsia="宋体" w:hAnsi="Arial"/>
                <w:sz w:val="18"/>
                <w:vertAlign w:val="superscript"/>
                <w:lang w:val="fi-FI" w:eastAsia="fi-FI"/>
              </w:rPr>
              <w:t>7,8,</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DC_2A-48D-66A_n77A</w:t>
            </w:r>
            <w:r w:rsidRPr="007D34F9">
              <w:rPr>
                <w:rFonts w:ascii="Arial" w:eastAsia="宋体" w:hAnsi="Arial"/>
                <w:sz w:val="18"/>
                <w:vertAlign w:val="superscript"/>
                <w:lang w:val="fi-FI" w:eastAsia="fi-FI"/>
              </w:rPr>
              <w:t>7,8,9</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DC_2A-48E-66A_n77A</w:t>
            </w:r>
            <w:r w:rsidRPr="007D34F9">
              <w:rPr>
                <w:rFonts w:ascii="Arial" w:eastAsia="宋体"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sz w:val="18"/>
                <w:lang w:eastAsia="fi-FI"/>
              </w:rPr>
              <w:t>DC_2A_n77A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val="en-US" w:eastAsia="fi-FI"/>
              </w:rPr>
              <w:t>DC_66A_n77A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DC_2A-66A_n2A-n77A</w:t>
            </w:r>
          </w:p>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lang w:eastAsia="fi-FI"/>
              </w:rPr>
              <w:t>DC_2A-66A_n2A-n77C</w:t>
            </w:r>
          </w:p>
        </w:tc>
        <w:tc>
          <w:tcPr>
            <w:tcW w:w="3686" w:type="dxa"/>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DC_2A_n77A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DC_66A_n2A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szCs w:val="18"/>
              </w:rPr>
              <w:t>DC_66A_n77A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Malgun Gothic" w:hAnsi="Arial" w:cs="Arial"/>
                <w:sz w:val="18"/>
                <w:szCs w:val="18"/>
              </w:rPr>
              <w:t>DC_2A-66A-66A_n2A-n77A</w:t>
            </w:r>
          </w:p>
        </w:tc>
        <w:tc>
          <w:tcPr>
            <w:tcW w:w="3686" w:type="dxa"/>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DC_2A_n77A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DC_66A_n2A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DC_66A_n77A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DC_2A-66A-(n)5AA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DC_2A-2A-66A-(n)5AA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DC_2A-66A-66A-(n)5AA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DC_2A_n5A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DC_66A_n5A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DC_(n)5AA</w:t>
            </w:r>
            <w:r w:rsidRPr="007D34F9">
              <w:rPr>
                <w:rFonts w:ascii="Arial" w:eastAsia="宋体" w:hAnsi="Arial"/>
                <w:sz w:val="18"/>
                <w:vertAlign w:val="superscript"/>
                <w:lang w:eastAsia="ja-JP"/>
              </w:rPr>
              <w:t>4</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line="256" w:lineRule="auto"/>
              <w:jc w:val="center"/>
              <w:rPr>
                <w:rFonts w:ascii="Arial" w:eastAsia="宋体" w:hAnsi="Arial" w:cs="Arial"/>
                <w:sz w:val="18"/>
                <w:lang w:eastAsia="zh-CN"/>
              </w:rPr>
            </w:pPr>
            <w:r w:rsidRPr="007D34F9">
              <w:rPr>
                <w:rFonts w:ascii="Arial" w:eastAsia="宋体" w:hAnsi="Arial"/>
                <w:b/>
                <w:sz w:val="18"/>
              </w:rPr>
              <w:br w:type="page"/>
            </w:r>
            <w:r w:rsidRPr="007D34F9">
              <w:rPr>
                <w:rFonts w:ascii="Arial" w:eastAsia="宋体" w:hAnsi="Arial" w:cs="Arial"/>
                <w:sz w:val="18"/>
                <w:szCs w:val="18"/>
              </w:rPr>
              <w:t>DC_2A-</w:t>
            </w:r>
            <w:r w:rsidRPr="007D34F9">
              <w:rPr>
                <w:rFonts w:ascii="Arial" w:eastAsia="宋体" w:hAnsi="Arial" w:cs="Arial"/>
                <w:sz w:val="18"/>
                <w:szCs w:val="18"/>
                <w:lang w:val="sv-SE"/>
              </w:rPr>
              <w:t>66</w:t>
            </w:r>
            <w:r w:rsidRPr="007D34F9">
              <w:rPr>
                <w:rFonts w:ascii="Arial" w:eastAsia="宋体" w:hAnsi="Arial" w:cs="Arial"/>
                <w:sz w:val="18"/>
                <w:szCs w:val="18"/>
              </w:rPr>
              <w:t>A_n</w:t>
            </w:r>
            <w:r w:rsidRPr="007D34F9">
              <w:rPr>
                <w:rFonts w:ascii="Arial" w:eastAsia="宋体" w:hAnsi="Arial" w:cs="Arial"/>
                <w:sz w:val="18"/>
                <w:szCs w:val="18"/>
                <w:lang w:val="sv-SE"/>
              </w:rPr>
              <w:t>2</w:t>
            </w:r>
            <w:r w:rsidRPr="007D34F9">
              <w:rPr>
                <w:rFonts w:ascii="Arial" w:eastAsia="宋体" w:hAnsi="Arial" w:cs="Arial"/>
                <w:sz w:val="18"/>
                <w:szCs w:val="18"/>
              </w:rPr>
              <w:t>A-n78A</w:t>
            </w:r>
          </w:p>
        </w:tc>
        <w:tc>
          <w:tcPr>
            <w:tcW w:w="3686" w:type="dxa"/>
            <w:vAlign w:val="center"/>
          </w:tcPr>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sz w:val="18"/>
                <w:szCs w:val="18"/>
              </w:rPr>
              <w:t>DC_</w:t>
            </w:r>
            <w:r w:rsidRPr="007D34F9">
              <w:rPr>
                <w:rFonts w:ascii="Arial" w:eastAsia="宋体" w:hAnsi="Arial" w:cs="Arial"/>
                <w:sz w:val="18"/>
                <w:szCs w:val="18"/>
                <w:lang w:val="sv-SE"/>
              </w:rPr>
              <w:t>66</w:t>
            </w:r>
            <w:r w:rsidRPr="007D34F9">
              <w:rPr>
                <w:rFonts w:ascii="Arial" w:eastAsia="宋体" w:hAnsi="Arial" w:cs="Arial"/>
                <w:sz w:val="18"/>
                <w:szCs w:val="18"/>
              </w:rPr>
              <w:t>A_n</w:t>
            </w:r>
            <w:r w:rsidRPr="007D34F9">
              <w:rPr>
                <w:rFonts w:ascii="Arial" w:eastAsia="宋体" w:hAnsi="Arial" w:cs="Arial"/>
                <w:sz w:val="18"/>
                <w:szCs w:val="18"/>
                <w:lang w:val="sv-SE"/>
              </w:rPr>
              <w:t>2</w:t>
            </w:r>
            <w:r w:rsidRPr="007D34F9">
              <w:rPr>
                <w:rFonts w:ascii="Arial" w:eastAsia="宋体" w:hAnsi="Arial" w:cs="Arial"/>
                <w:sz w:val="18"/>
                <w:szCs w:val="18"/>
              </w:rPr>
              <w:t>A</w:t>
            </w:r>
            <w:r w:rsidRPr="007D34F9">
              <w:rPr>
                <w:rFonts w:ascii="Arial" w:eastAsia="宋体" w:hAnsi="Arial" w:cs="Arial"/>
                <w:sz w:val="18"/>
                <w:szCs w:val="18"/>
              </w:rPr>
              <w:br/>
              <w:t>DC_2A_n78A</w:t>
            </w:r>
            <w:r w:rsidRPr="007D34F9">
              <w:rPr>
                <w:rFonts w:ascii="Arial" w:eastAsia="宋体" w:hAnsi="Arial" w:cs="Arial"/>
                <w:sz w:val="18"/>
                <w:szCs w:val="18"/>
              </w:rPr>
              <w:br/>
              <w:t>DC_</w:t>
            </w:r>
            <w:r w:rsidRPr="007D34F9">
              <w:rPr>
                <w:rFonts w:ascii="Arial" w:eastAsia="宋体" w:hAnsi="Arial" w:cs="Arial"/>
                <w:sz w:val="18"/>
                <w:szCs w:val="18"/>
                <w:lang w:val="sv-SE"/>
              </w:rPr>
              <w:t>66</w:t>
            </w:r>
            <w:r w:rsidRPr="007D34F9">
              <w:rPr>
                <w:rFonts w:ascii="Arial" w:eastAsia="宋体" w:hAnsi="Arial" w:cs="Arial"/>
                <w:sz w:val="18"/>
                <w:szCs w:val="18"/>
              </w:rPr>
              <w:t>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vertAlign w:val="superscript"/>
                <w:lang w:eastAsia="fi-FI"/>
              </w:rPr>
            </w:pPr>
            <w:r w:rsidRPr="007D34F9">
              <w:rPr>
                <w:rFonts w:ascii="Arial" w:eastAsia="宋体" w:hAnsi="Arial"/>
                <w:sz w:val="18"/>
              </w:rPr>
              <w:t>DC_2A-66A_n5A-n77A</w:t>
            </w:r>
            <w:r w:rsidRPr="007D34F9">
              <w:rPr>
                <w:rFonts w:ascii="Arial" w:eastAsia="宋体" w:hAnsi="Arial"/>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DC_2A-2A-66A_n5A-n77A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DC_2A-66A-66A_n5A-n77A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DC_2A-66A_n5A-n77C</w:t>
            </w:r>
            <w:r w:rsidRPr="007D34F9">
              <w:rPr>
                <w:rFonts w:ascii="Arial" w:eastAsia="宋体" w:hAnsi="Arial"/>
                <w:bCs/>
                <w:sz w:val="18"/>
                <w:vertAlign w:val="superscript"/>
                <w:lang w:eastAsia="fi-FI"/>
              </w:rPr>
              <w:t>9</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DC_2A_n5A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DC_2A_n77A</w:t>
            </w:r>
            <w:r w:rsidRPr="007D34F9">
              <w:rPr>
                <w:rFonts w:ascii="Arial" w:eastAsia="宋体" w:hAnsi="Arial"/>
                <w:sz w:val="18"/>
                <w:vertAlign w:val="superscript"/>
                <w:lang w:eastAsia="fi-FI"/>
              </w:rPr>
              <w:t>9</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DC_5A_n77A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DC_66A_n5A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DC_66A_n77A</w:t>
            </w:r>
            <w:r w:rsidRPr="007D34F9">
              <w:rPr>
                <w:rFonts w:ascii="Arial" w:eastAsia="宋体" w:hAnsi="Arial"/>
                <w:sz w:val="18"/>
                <w:vertAlign w:val="superscript"/>
                <w:lang w:eastAsia="fi-FI"/>
              </w:rPr>
              <w:t>9</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br w:type="page"/>
            </w:r>
            <w:r w:rsidRPr="007D34F9">
              <w:rPr>
                <w:rFonts w:ascii="Arial" w:eastAsia="Malgun Gothic" w:hAnsi="Arial" w:cs="Arial"/>
                <w:sz w:val="18"/>
                <w:szCs w:val="18"/>
              </w:rPr>
              <w:t>DC_2A-66A_n25A-n66A</w:t>
            </w:r>
            <w:r w:rsidRPr="007D34F9">
              <w:rPr>
                <w:rFonts w:ascii="Arial" w:eastAsia="宋体" w:hAnsi="Arial"/>
                <w:sz w:val="18"/>
                <w:vertAlign w:val="superscript"/>
                <w:lang w:eastAsia="ja-JP"/>
              </w:rPr>
              <w:t>7,8</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rPr>
              <w:t>DC_2A_n66A</w:t>
            </w:r>
            <w:r w:rsidRPr="007D34F9">
              <w:rPr>
                <w:rFonts w:ascii="Arial" w:eastAsia="宋体" w:hAnsi="Arial" w:cs="Arial"/>
                <w:sz w:val="18"/>
                <w:szCs w:val="18"/>
              </w:rPr>
              <w:br/>
              <w:t>DC_66A_n25A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ja-JP"/>
              </w:rPr>
              <w:t>DC_2A-66A_n38A-n78A</w:t>
            </w:r>
          </w:p>
        </w:tc>
        <w:tc>
          <w:tcPr>
            <w:tcW w:w="3686" w:type="dxa"/>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DC_2A_n38A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DC_2A_n78A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DC_66A_n38A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zh-CN"/>
              </w:rPr>
              <w:t>DC_66A_n78A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DC_2A-66A-71A_n38A</w:t>
            </w:r>
          </w:p>
        </w:tc>
        <w:tc>
          <w:tcPr>
            <w:tcW w:w="3686" w:type="dxa"/>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MS Mincho" w:hAnsi="Arial" w:cs="Arial"/>
                <w:sz w:val="18"/>
                <w:lang w:eastAsia="ja-JP"/>
              </w:rPr>
              <w:t>2A_n38A</w:t>
            </w:r>
          </w:p>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宋体" w:hAnsi="Arial"/>
                <w:sz w:val="18"/>
                <w:lang w:eastAsia="fi-FI"/>
              </w:rPr>
              <w:t>DC_</w:t>
            </w:r>
            <w:r w:rsidRPr="007D34F9">
              <w:rPr>
                <w:rFonts w:ascii="Arial" w:eastAsia="MS Mincho" w:hAnsi="Arial" w:cs="Arial"/>
                <w:sz w:val="18"/>
                <w:lang w:eastAsia="ja-JP"/>
              </w:rPr>
              <w:t>66A_n38A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MS Mincho" w:hAnsi="Arial" w:cs="Arial"/>
                <w:sz w:val="18"/>
                <w:lang w:eastAsia="ja-JP"/>
              </w:rPr>
              <w:t>71A_n38A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MS Mincho" w:hAnsi="Arial" w:cs="Arial"/>
                <w:sz w:val="18"/>
                <w:lang w:eastAsia="ja-JP"/>
              </w:rPr>
              <w:t>2A_n38A</w:t>
            </w:r>
          </w:p>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宋体" w:hAnsi="Arial"/>
                <w:sz w:val="18"/>
                <w:lang w:eastAsia="fi-FI"/>
              </w:rPr>
              <w:t>DC_</w:t>
            </w:r>
            <w:r w:rsidRPr="007D34F9">
              <w:rPr>
                <w:rFonts w:ascii="Arial" w:eastAsia="MS Mincho" w:hAnsi="Arial" w:cs="Arial"/>
                <w:sz w:val="18"/>
                <w:lang w:eastAsia="ja-JP"/>
              </w:rPr>
              <w:t>66A_n38A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MS Mincho" w:hAnsi="Arial" w:cs="Arial"/>
                <w:sz w:val="18"/>
                <w:lang w:eastAsia="ja-JP"/>
              </w:rPr>
              <w:t>71A_n38A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olor w:val="000000"/>
                <w:sz w:val="18"/>
              </w:rPr>
              <w:t>DC_2A-66A-71A_n41A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DC_2A_n41A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DC_66A_n41A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DC_71A_n41A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color w:val="000000"/>
                <w:sz w:val="18"/>
                <w:lang w:val="fr-FR"/>
              </w:rPr>
            </w:pPr>
            <w:r w:rsidRPr="007D34F9">
              <w:rPr>
                <w:rFonts w:ascii="Arial" w:eastAsia="宋体"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DC_2A_n41A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DC_66A_n41A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DC_71A_n41A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MS Mincho" w:hAnsi="Arial" w:cs="Arial"/>
                <w:sz w:val="18"/>
                <w:lang w:eastAsia="ja-JP"/>
              </w:rPr>
              <w:t>2A-66A-71A_n66A</w:t>
            </w:r>
          </w:p>
        </w:tc>
        <w:tc>
          <w:tcPr>
            <w:tcW w:w="3686" w:type="dxa"/>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MS Mincho" w:hAnsi="Arial" w:cs="Arial"/>
                <w:sz w:val="18"/>
                <w:lang w:eastAsia="ja-JP"/>
              </w:rPr>
              <w:t>2A_n66A</w:t>
            </w:r>
          </w:p>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宋体" w:hAnsi="Arial"/>
                <w:sz w:val="18"/>
                <w:lang w:eastAsia="fi-FI"/>
              </w:rPr>
              <w:t>DC_</w:t>
            </w:r>
            <w:r w:rsidRPr="007D34F9">
              <w:rPr>
                <w:rFonts w:ascii="Arial" w:eastAsia="MS Mincho" w:hAnsi="Arial" w:cs="Arial"/>
                <w:sz w:val="18"/>
                <w:lang w:eastAsia="ja-JP"/>
              </w:rPr>
              <w:t>66A_n66A</w:t>
            </w:r>
            <w:r w:rsidRPr="007D34F9">
              <w:rPr>
                <w:rFonts w:ascii="Arial" w:eastAsia="宋体" w:hAnsi="Arial"/>
                <w:sz w:val="18"/>
                <w:vertAlign w:val="superscript"/>
                <w:lang w:eastAsia="fi-FI"/>
              </w:rPr>
              <w:t>4</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MS Mincho" w:hAnsi="Arial" w:cs="Arial"/>
                <w:sz w:val="18"/>
                <w:lang w:eastAsia="ja-JP"/>
              </w:rPr>
              <w:t>71A_n66A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val="fi-FI" w:eastAsia="fi-FI"/>
              </w:rPr>
              <w:t>DC_2A-66A-71A_n71A</w:t>
            </w:r>
          </w:p>
        </w:tc>
        <w:tc>
          <w:tcPr>
            <w:tcW w:w="3686" w:type="dxa"/>
          </w:tcPr>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sz w:val="18"/>
                <w:lang w:eastAsia="fi-FI"/>
              </w:rPr>
              <w:t>DC_2A_n71A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val="en-US" w:eastAsia="fi-FI"/>
              </w:rPr>
              <w:t>DC_66A_n71A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MS Mincho" w:hAnsi="Arial" w:cs="Arial"/>
                <w:sz w:val="18"/>
                <w:lang w:eastAsia="ja-JP"/>
              </w:rPr>
              <w:t>2A-66A-71A_n78A</w:t>
            </w:r>
          </w:p>
        </w:tc>
        <w:tc>
          <w:tcPr>
            <w:tcW w:w="3686" w:type="dxa"/>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MS Mincho" w:hAnsi="Arial" w:cs="Arial"/>
                <w:sz w:val="18"/>
                <w:lang w:eastAsia="ja-JP"/>
              </w:rPr>
              <w:t>2A_n78A</w:t>
            </w:r>
          </w:p>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宋体" w:hAnsi="Arial"/>
                <w:sz w:val="18"/>
                <w:lang w:eastAsia="fi-FI"/>
              </w:rPr>
              <w:t>DC_</w:t>
            </w:r>
            <w:r w:rsidRPr="007D34F9">
              <w:rPr>
                <w:rFonts w:ascii="Arial" w:eastAsia="MS Mincho" w:hAnsi="Arial" w:cs="Arial"/>
                <w:sz w:val="18"/>
                <w:lang w:eastAsia="ja-JP"/>
              </w:rPr>
              <w:t>66A_n78A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MS Mincho" w:hAnsi="Arial" w:cs="Arial"/>
                <w:sz w:val="18"/>
                <w:lang w:eastAsia="ja-JP"/>
              </w:rPr>
              <w:t>71A_n78A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MS Mincho" w:hAnsi="Arial" w:cs="Arial"/>
                <w:sz w:val="18"/>
                <w:lang w:eastAsia="ja-JP"/>
              </w:rPr>
              <w:t>2A_n78A</w:t>
            </w:r>
          </w:p>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宋体" w:hAnsi="Arial"/>
                <w:sz w:val="18"/>
                <w:lang w:eastAsia="fi-FI"/>
              </w:rPr>
              <w:t>DC_</w:t>
            </w:r>
            <w:r w:rsidRPr="007D34F9">
              <w:rPr>
                <w:rFonts w:ascii="Arial" w:eastAsia="MS Mincho" w:hAnsi="Arial" w:cs="Arial"/>
                <w:sz w:val="18"/>
                <w:lang w:eastAsia="ja-JP"/>
              </w:rPr>
              <w:t>66A_n78A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MS Mincho" w:hAnsi="Arial" w:cs="Arial"/>
                <w:sz w:val="18"/>
                <w:lang w:eastAsia="ja-JP"/>
              </w:rPr>
              <w:t>71A_n78A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w:t>
            </w:r>
            <w:r w:rsidRPr="007D34F9">
              <w:rPr>
                <w:rFonts w:ascii="Arial" w:eastAsia="宋体" w:hAnsi="Arial" w:cs="Arial"/>
                <w:sz w:val="18"/>
              </w:rPr>
              <w:t>_</w:t>
            </w:r>
            <w:r w:rsidRPr="007D34F9">
              <w:rPr>
                <w:rFonts w:ascii="Arial" w:eastAsia="宋体" w:hAnsi="Arial" w:cs="Arial"/>
                <w:sz w:val="18"/>
                <w:lang w:eastAsia="zh-CN"/>
              </w:rPr>
              <w:t>2</w:t>
            </w:r>
            <w:r w:rsidRPr="007D34F9">
              <w:rPr>
                <w:rFonts w:ascii="Arial" w:eastAsia="宋体" w:hAnsi="Arial" w:cs="Arial"/>
                <w:sz w:val="18"/>
              </w:rPr>
              <w:t>A-</w:t>
            </w:r>
            <w:r w:rsidRPr="007D34F9">
              <w:rPr>
                <w:rFonts w:ascii="Arial" w:eastAsia="宋体" w:hAnsi="Arial" w:cs="Arial"/>
                <w:sz w:val="18"/>
                <w:lang w:eastAsia="zh-CN"/>
              </w:rPr>
              <w:t>66A-(</w:t>
            </w:r>
            <w:r w:rsidRPr="007D34F9">
              <w:rPr>
                <w:rFonts w:ascii="Arial" w:eastAsia="宋体" w:hAnsi="Arial" w:cs="Arial"/>
                <w:sz w:val="18"/>
              </w:rPr>
              <w:t>n</w:t>
            </w:r>
            <w:r w:rsidRPr="007D34F9">
              <w:rPr>
                <w:rFonts w:ascii="Arial" w:eastAsia="宋体" w:hAnsi="Arial" w:cs="Arial"/>
                <w:sz w:val="18"/>
                <w:lang w:eastAsia="zh-CN"/>
              </w:rPr>
              <w:t>)71AA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zh-CN"/>
              </w:rPr>
              <w:t>DC_2A-66C-(n)71AA</w:t>
            </w:r>
          </w:p>
        </w:tc>
        <w:tc>
          <w:tcPr>
            <w:tcW w:w="3686" w:type="dxa"/>
          </w:tcPr>
          <w:p w:rsidR="007D34F9" w:rsidRPr="007D34F9" w:rsidRDefault="007D34F9" w:rsidP="007D34F9">
            <w:pPr>
              <w:keepNext/>
              <w:keepLines/>
              <w:spacing w:after="0"/>
              <w:jc w:val="center"/>
              <w:rPr>
                <w:rFonts w:ascii="Arial" w:eastAsia="宋体" w:hAnsi="Arial"/>
                <w:noProof/>
                <w:sz w:val="18"/>
                <w:lang w:eastAsia="zh-CN"/>
              </w:rPr>
            </w:pPr>
            <w:r w:rsidRPr="007D34F9">
              <w:rPr>
                <w:rFonts w:ascii="Arial" w:eastAsia="宋体" w:hAnsi="Arial"/>
                <w:noProof/>
                <w:sz w:val="18"/>
                <w:lang w:eastAsia="zh-CN"/>
              </w:rPr>
              <w:t>DC_2A_n71A</w:t>
            </w:r>
          </w:p>
          <w:p w:rsidR="007D34F9" w:rsidRPr="007D34F9" w:rsidRDefault="007D34F9" w:rsidP="007D34F9">
            <w:pPr>
              <w:keepNext/>
              <w:keepLines/>
              <w:spacing w:after="0"/>
              <w:jc w:val="center"/>
              <w:rPr>
                <w:rFonts w:ascii="Arial" w:eastAsia="宋体" w:hAnsi="Arial"/>
                <w:noProof/>
                <w:sz w:val="18"/>
                <w:lang w:eastAsia="zh-CN"/>
              </w:rPr>
            </w:pPr>
            <w:r w:rsidRPr="007D34F9">
              <w:rPr>
                <w:rFonts w:ascii="Arial" w:eastAsia="宋体" w:hAnsi="Arial"/>
                <w:noProof/>
                <w:sz w:val="18"/>
                <w:lang w:eastAsia="zh-CN"/>
              </w:rPr>
              <w:t>DC_66A_n71A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DC_(n)71AA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cs="Arial"/>
                <w:sz w:val="18"/>
                <w:lang w:eastAsia="ko-KR"/>
              </w:rPr>
            </w:pPr>
            <w:r w:rsidRPr="007D34F9">
              <w:rPr>
                <w:rFonts w:ascii="Arial" w:eastAsia="Malgun Gothic" w:hAnsi="Arial" w:cs="Arial"/>
                <w:sz w:val="18"/>
                <w:lang w:eastAsia="ko-KR"/>
              </w:rPr>
              <w:t>DC_2A-66A_n41A-n71A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DC_2A-66A_n41C-n71A</w:t>
            </w:r>
          </w:p>
        </w:tc>
        <w:tc>
          <w:tcPr>
            <w:tcW w:w="3686" w:type="dxa"/>
          </w:tcPr>
          <w:p w:rsidR="007D34F9" w:rsidRPr="007D34F9" w:rsidRDefault="007D34F9" w:rsidP="007D34F9">
            <w:pPr>
              <w:keepNext/>
              <w:keepLines/>
              <w:spacing w:after="0"/>
              <w:jc w:val="center"/>
              <w:rPr>
                <w:rFonts w:ascii="Arial" w:eastAsia="Malgun Gothic" w:hAnsi="Arial"/>
                <w:noProof/>
                <w:sz w:val="18"/>
                <w:lang w:eastAsia="ko-KR"/>
              </w:rPr>
            </w:pPr>
            <w:r w:rsidRPr="007D34F9">
              <w:rPr>
                <w:rFonts w:ascii="Arial" w:eastAsia="Malgun Gothic" w:hAnsi="Arial"/>
                <w:noProof/>
                <w:sz w:val="18"/>
                <w:lang w:eastAsia="ko-KR"/>
              </w:rPr>
              <w:t>DC_2A_n41A</w:t>
            </w:r>
          </w:p>
          <w:p w:rsidR="007D34F9" w:rsidRPr="007D34F9" w:rsidRDefault="007D34F9" w:rsidP="007D34F9">
            <w:pPr>
              <w:keepNext/>
              <w:keepLines/>
              <w:spacing w:after="0"/>
              <w:jc w:val="center"/>
              <w:rPr>
                <w:rFonts w:ascii="Arial" w:eastAsia="Malgun Gothic" w:hAnsi="Arial"/>
                <w:noProof/>
                <w:sz w:val="18"/>
                <w:lang w:eastAsia="ko-KR"/>
              </w:rPr>
            </w:pPr>
            <w:r w:rsidRPr="007D34F9">
              <w:rPr>
                <w:rFonts w:ascii="Arial" w:eastAsia="Malgun Gothic" w:hAnsi="Arial"/>
                <w:noProof/>
                <w:sz w:val="18"/>
                <w:lang w:eastAsia="ko-KR"/>
              </w:rPr>
              <w:t>DC_2A_n71A</w:t>
            </w:r>
          </w:p>
          <w:p w:rsidR="007D34F9" w:rsidRPr="007D34F9" w:rsidRDefault="007D34F9" w:rsidP="007D34F9">
            <w:pPr>
              <w:keepNext/>
              <w:keepLines/>
              <w:spacing w:after="0"/>
              <w:jc w:val="center"/>
              <w:rPr>
                <w:rFonts w:ascii="Arial" w:eastAsia="Malgun Gothic" w:hAnsi="Arial"/>
                <w:noProof/>
                <w:sz w:val="18"/>
                <w:lang w:eastAsia="ko-KR"/>
              </w:rPr>
            </w:pPr>
            <w:r w:rsidRPr="007D34F9">
              <w:rPr>
                <w:rFonts w:ascii="Arial" w:eastAsia="Malgun Gothic" w:hAnsi="Arial"/>
                <w:noProof/>
                <w:sz w:val="18"/>
                <w:lang w:eastAsia="ko-KR"/>
              </w:rPr>
              <w:t>DC_66A_n41A</w:t>
            </w:r>
          </w:p>
          <w:p w:rsidR="007D34F9" w:rsidRPr="007D34F9" w:rsidRDefault="007D34F9" w:rsidP="007D34F9">
            <w:pPr>
              <w:keepNext/>
              <w:keepLines/>
              <w:spacing w:after="0"/>
              <w:jc w:val="center"/>
              <w:rPr>
                <w:rFonts w:ascii="Arial" w:eastAsia="宋体" w:hAnsi="Arial"/>
                <w:noProof/>
                <w:sz w:val="18"/>
                <w:lang w:eastAsia="zh-CN"/>
              </w:rPr>
            </w:pPr>
            <w:r w:rsidRPr="007D34F9">
              <w:rPr>
                <w:rFonts w:ascii="Arial" w:eastAsia="Malgun Gothic" w:hAnsi="Arial"/>
                <w:noProof/>
                <w:sz w:val="18"/>
                <w:lang w:eastAsia="ko-KR"/>
              </w:rPr>
              <w:t>DC_66A_n71A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cs="Arial"/>
                <w:sz w:val="18"/>
                <w:lang w:eastAsia="ko-KR"/>
              </w:rPr>
            </w:pPr>
            <w:r w:rsidRPr="007D34F9">
              <w:rPr>
                <w:rFonts w:ascii="Arial" w:eastAsia="Malgun Gothic" w:hAnsi="Arial" w:cs="Arial"/>
                <w:sz w:val="18"/>
                <w:lang w:eastAsia="ko-KR"/>
              </w:rPr>
              <w:t>DC_2A-66A_n41(2A)-n71A</w:t>
            </w:r>
          </w:p>
        </w:tc>
        <w:tc>
          <w:tcPr>
            <w:tcW w:w="3686" w:type="dxa"/>
          </w:tcPr>
          <w:p w:rsidR="007D34F9" w:rsidRPr="007D34F9" w:rsidRDefault="007D34F9" w:rsidP="007D34F9">
            <w:pPr>
              <w:keepNext/>
              <w:keepLines/>
              <w:spacing w:after="0"/>
              <w:jc w:val="center"/>
              <w:rPr>
                <w:rFonts w:ascii="Arial" w:eastAsia="Malgun Gothic" w:hAnsi="Arial"/>
                <w:noProof/>
                <w:sz w:val="18"/>
                <w:lang w:eastAsia="ko-KR"/>
              </w:rPr>
            </w:pPr>
            <w:r w:rsidRPr="007D34F9">
              <w:rPr>
                <w:rFonts w:ascii="Arial" w:eastAsia="Malgun Gothic" w:hAnsi="Arial"/>
                <w:noProof/>
                <w:sz w:val="18"/>
                <w:lang w:eastAsia="ko-KR"/>
              </w:rPr>
              <w:t>DC_2A_n41A</w:t>
            </w:r>
          </w:p>
          <w:p w:rsidR="007D34F9" w:rsidRPr="007D34F9" w:rsidRDefault="007D34F9" w:rsidP="007D34F9">
            <w:pPr>
              <w:keepNext/>
              <w:keepLines/>
              <w:spacing w:after="0"/>
              <w:jc w:val="center"/>
              <w:rPr>
                <w:rFonts w:ascii="Arial" w:eastAsia="Malgun Gothic" w:hAnsi="Arial"/>
                <w:noProof/>
                <w:sz w:val="18"/>
                <w:lang w:eastAsia="ko-KR"/>
              </w:rPr>
            </w:pPr>
            <w:r w:rsidRPr="007D34F9">
              <w:rPr>
                <w:rFonts w:ascii="Arial" w:eastAsia="Malgun Gothic" w:hAnsi="Arial"/>
                <w:noProof/>
                <w:sz w:val="18"/>
                <w:lang w:eastAsia="ko-KR"/>
              </w:rPr>
              <w:t>DC_2A_n71A</w:t>
            </w:r>
          </w:p>
          <w:p w:rsidR="007D34F9" w:rsidRPr="007D34F9" w:rsidRDefault="007D34F9" w:rsidP="007D34F9">
            <w:pPr>
              <w:keepNext/>
              <w:keepLines/>
              <w:spacing w:after="0"/>
              <w:jc w:val="center"/>
              <w:rPr>
                <w:rFonts w:ascii="Arial" w:eastAsia="Malgun Gothic" w:hAnsi="Arial"/>
                <w:noProof/>
                <w:sz w:val="18"/>
                <w:lang w:eastAsia="ko-KR"/>
              </w:rPr>
            </w:pPr>
            <w:r w:rsidRPr="007D34F9">
              <w:rPr>
                <w:rFonts w:ascii="Arial" w:eastAsia="Malgun Gothic" w:hAnsi="Arial"/>
                <w:noProof/>
                <w:sz w:val="18"/>
                <w:lang w:eastAsia="ko-KR"/>
              </w:rPr>
              <w:t>DC_66A_n41A</w:t>
            </w:r>
          </w:p>
          <w:p w:rsidR="007D34F9" w:rsidRPr="007D34F9" w:rsidRDefault="007D34F9" w:rsidP="007D34F9">
            <w:pPr>
              <w:keepNext/>
              <w:keepLines/>
              <w:spacing w:after="0"/>
              <w:jc w:val="center"/>
              <w:rPr>
                <w:rFonts w:ascii="Arial" w:eastAsia="Malgun Gothic" w:hAnsi="Arial"/>
                <w:noProof/>
                <w:sz w:val="18"/>
                <w:lang w:eastAsia="ko-KR"/>
              </w:rPr>
            </w:pPr>
            <w:r w:rsidRPr="007D34F9">
              <w:rPr>
                <w:rFonts w:ascii="Arial" w:eastAsia="Malgun Gothic" w:hAnsi="Arial"/>
                <w:noProof/>
                <w:sz w:val="18"/>
                <w:lang w:eastAsia="ko-KR"/>
              </w:rPr>
              <w:t>DC_66A_n71A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DC_2A-66A_n66A-n77A</w:t>
            </w:r>
            <w:r w:rsidRPr="007D34F9">
              <w:rPr>
                <w:rFonts w:ascii="Arial" w:eastAsia="宋体" w:hAnsi="Arial"/>
                <w:sz w:val="18"/>
                <w:vertAlign w:val="superscript"/>
              </w:rPr>
              <w:t>9</w:t>
            </w:r>
          </w:p>
          <w:p w:rsidR="007D34F9" w:rsidRPr="007D34F9" w:rsidRDefault="007D34F9" w:rsidP="007D34F9">
            <w:pPr>
              <w:keepNext/>
              <w:keepLines/>
              <w:spacing w:after="0"/>
              <w:jc w:val="center"/>
              <w:rPr>
                <w:rFonts w:ascii="Arial" w:eastAsia="宋体" w:hAnsi="Arial" w:cs="Arial"/>
                <w:sz w:val="18"/>
                <w:lang w:val="fi-FI" w:eastAsia="zh-CN"/>
              </w:rPr>
            </w:pPr>
            <w:r w:rsidRPr="007D34F9">
              <w:rPr>
                <w:rFonts w:ascii="Arial" w:eastAsia="宋体" w:hAnsi="Arial" w:cs="Arial"/>
                <w:sz w:val="18"/>
                <w:lang w:val="fi-FI" w:eastAsia="zh-CN"/>
              </w:rPr>
              <w:t>DC_2A-2A-66A_n66A-n77A</w:t>
            </w:r>
            <w:r w:rsidRPr="007D34F9">
              <w:rPr>
                <w:rFonts w:ascii="Arial" w:eastAsia="宋体" w:hAnsi="Arial"/>
                <w:b/>
                <w:sz w:val="18"/>
                <w:vertAlign w:val="superscript"/>
              </w:rPr>
              <w:t>9</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cs="Arial"/>
                <w:sz w:val="18"/>
                <w:lang w:val="fi-FI" w:eastAsia="zh-CN"/>
              </w:rPr>
              <w:t>DC_2A-66A_n66A-n77C</w:t>
            </w:r>
            <w:r w:rsidRPr="007D34F9">
              <w:rPr>
                <w:rFonts w:ascii="Arial" w:eastAsia="宋体" w:hAnsi="Arial"/>
                <w:sz w:val="18"/>
                <w:vertAlign w:val="superscript"/>
              </w:rPr>
              <w:t>9</w:t>
            </w:r>
          </w:p>
        </w:tc>
        <w:tc>
          <w:tcPr>
            <w:tcW w:w="3686" w:type="dxa"/>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MS Mincho" w:hAnsi="Arial" w:cs="Arial"/>
                <w:sz w:val="18"/>
                <w:lang w:eastAsia="ja-JP"/>
              </w:rPr>
              <w:t>2A_n66A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DC_2A_n77A</w:t>
            </w:r>
            <w:r w:rsidRPr="007D34F9">
              <w:rPr>
                <w:rFonts w:ascii="Arial" w:eastAsia="宋体" w:hAnsi="Arial"/>
                <w:sz w:val="18"/>
                <w:vertAlign w:val="superscript"/>
              </w:rPr>
              <w:t>9</w:t>
            </w:r>
          </w:p>
          <w:p w:rsidR="007D34F9" w:rsidRPr="007D34F9" w:rsidRDefault="007D34F9" w:rsidP="007D34F9">
            <w:pPr>
              <w:keepNext/>
              <w:keepLines/>
              <w:spacing w:after="0"/>
              <w:jc w:val="center"/>
              <w:rPr>
                <w:rFonts w:ascii="Arial" w:eastAsia="Malgun Gothic" w:hAnsi="Arial"/>
                <w:noProof/>
                <w:sz w:val="18"/>
                <w:lang w:eastAsia="ko-KR"/>
              </w:rPr>
            </w:pPr>
            <w:r w:rsidRPr="007D34F9">
              <w:rPr>
                <w:rFonts w:ascii="Arial" w:eastAsia="宋体" w:hAnsi="Arial"/>
                <w:sz w:val="18"/>
              </w:rPr>
              <w:t>DC_66A_n77A</w:t>
            </w:r>
            <w:r w:rsidRPr="007D34F9">
              <w:rPr>
                <w:rFonts w:ascii="Arial" w:eastAsia="宋体" w:hAnsi="Arial"/>
                <w:sz w:val="18"/>
                <w:vertAlign w:val="superscript"/>
              </w:rPr>
              <w:t>9</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cs="Arial"/>
                <w:sz w:val="18"/>
                <w:lang w:eastAsia="ko-KR"/>
              </w:rPr>
            </w:pPr>
            <w:r w:rsidRPr="007D34F9">
              <w:rPr>
                <w:rFonts w:ascii="Arial" w:eastAsia="宋体" w:hAnsi="Arial" w:cs="Arial"/>
                <w:sz w:val="18"/>
                <w:lang w:eastAsia="zh-CN"/>
              </w:rPr>
              <w:t>DC_2A-66A_n66A-n78A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2</w:t>
            </w:r>
            <w:r w:rsidRPr="007D34F9">
              <w:rPr>
                <w:rFonts w:ascii="Arial" w:eastAsia="宋体" w:hAnsi="Arial"/>
                <w:sz w:val="18"/>
              </w:rPr>
              <w:t>A_n</w:t>
            </w:r>
            <w:r w:rsidRPr="007D34F9">
              <w:rPr>
                <w:rFonts w:ascii="Arial" w:eastAsia="宋体" w:hAnsi="Arial"/>
                <w:sz w:val="18"/>
                <w:lang w:eastAsia="zh-CN"/>
              </w:rPr>
              <w:t>66</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2</w:t>
            </w:r>
            <w:r w:rsidRPr="007D34F9">
              <w:rPr>
                <w:rFonts w:ascii="Arial" w:eastAsia="宋体" w:hAnsi="Arial"/>
                <w:sz w:val="18"/>
              </w:rPr>
              <w:t>A_n78A</w:t>
            </w:r>
          </w:p>
          <w:p w:rsidR="007D34F9" w:rsidRPr="007D34F9" w:rsidRDefault="007D34F9" w:rsidP="007D34F9">
            <w:pPr>
              <w:keepNext/>
              <w:keepLines/>
              <w:spacing w:after="0"/>
              <w:jc w:val="center"/>
              <w:rPr>
                <w:rFonts w:ascii="Arial" w:eastAsia="Malgun Gothic" w:hAnsi="Arial"/>
                <w:noProof/>
                <w:sz w:val="18"/>
                <w:lang w:eastAsia="ko-KR"/>
              </w:rPr>
            </w:pPr>
            <w:r w:rsidRPr="007D34F9">
              <w:rPr>
                <w:rFonts w:ascii="Arial" w:eastAsia="宋体" w:hAnsi="Arial"/>
                <w:sz w:val="18"/>
              </w:rPr>
              <w:t>DC_</w:t>
            </w:r>
            <w:r w:rsidRPr="007D34F9">
              <w:rPr>
                <w:rFonts w:ascii="Arial" w:eastAsia="宋体" w:hAnsi="Arial"/>
                <w:sz w:val="18"/>
                <w:lang w:eastAsia="zh-CN"/>
              </w:rPr>
              <w:t>66</w:t>
            </w:r>
            <w:r w:rsidRPr="007D34F9">
              <w:rPr>
                <w:rFonts w:ascii="Arial" w:eastAsia="宋体" w:hAnsi="Arial"/>
                <w:sz w:val="18"/>
              </w:rPr>
              <w:t>A_n</w:t>
            </w:r>
            <w:r w:rsidRPr="007D34F9">
              <w:rPr>
                <w:rFonts w:ascii="Arial" w:eastAsia="宋体" w:hAnsi="Arial"/>
                <w:sz w:val="18"/>
                <w:lang w:eastAsia="zh-CN"/>
              </w:rPr>
              <w:t>66</w:t>
            </w:r>
            <w:r w:rsidRPr="007D34F9">
              <w:rPr>
                <w:rFonts w:ascii="Arial" w:eastAsia="宋体" w:hAnsi="Arial"/>
                <w:sz w:val="18"/>
              </w:rPr>
              <w:t>A</w:t>
            </w:r>
            <w:r w:rsidRPr="007D34F9">
              <w:rPr>
                <w:rFonts w:ascii="Arial" w:eastAsia="宋体" w:hAnsi="Arial"/>
                <w:sz w:val="18"/>
                <w:vertAlign w:val="superscript"/>
                <w:lang w:eastAsia="zh-CN"/>
              </w:rPr>
              <w:t>4</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sz w:val="18"/>
                <w:lang w:eastAsia="zh-CN"/>
              </w:rPr>
              <w:t>DC_2A-66A-71A_n2A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DC_66A_n2A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zh-CN"/>
              </w:rPr>
              <w:t>DC_71A_n2A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br w:type="page"/>
            </w:r>
            <w:r w:rsidRPr="007D34F9">
              <w:rPr>
                <w:rFonts w:ascii="Arial" w:eastAsia="宋体" w:hAnsi="Arial" w:cs="Arial"/>
                <w:sz w:val="18"/>
                <w:szCs w:val="18"/>
              </w:rPr>
              <w:t>DC_2A-</w:t>
            </w:r>
            <w:r w:rsidRPr="007D34F9">
              <w:rPr>
                <w:rFonts w:ascii="Arial" w:eastAsia="宋体" w:hAnsi="Arial" w:cs="Arial"/>
                <w:sz w:val="18"/>
                <w:szCs w:val="18"/>
                <w:lang w:val="sv-SE"/>
              </w:rPr>
              <w:t>66</w:t>
            </w:r>
            <w:r w:rsidRPr="007D34F9">
              <w:rPr>
                <w:rFonts w:ascii="Arial" w:eastAsia="宋体" w:hAnsi="Arial" w:cs="Arial"/>
                <w:sz w:val="18"/>
                <w:szCs w:val="18"/>
              </w:rPr>
              <w:t>A_n</w:t>
            </w:r>
            <w:r w:rsidRPr="007D34F9">
              <w:rPr>
                <w:rFonts w:ascii="Arial" w:eastAsia="宋体" w:hAnsi="Arial" w:cs="Arial"/>
                <w:sz w:val="18"/>
                <w:szCs w:val="18"/>
                <w:lang w:val="sv-SE"/>
              </w:rPr>
              <w:t>71</w:t>
            </w:r>
            <w:r w:rsidRPr="007D34F9">
              <w:rPr>
                <w:rFonts w:ascii="Arial" w:eastAsia="宋体" w:hAnsi="Arial" w:cs="Arial"/>
                <w:sz w:val="18"/>
                <w:szCs w:val="18"/>
              </w:rPr>
              <w:t>A-n78A</w:t>
            </w:r>
          </w:p>
        </w:tc>
        <w:tc>
          <w:tcPr>
            <w:tcW w:w="3686" w:type="dxa"/>
            <w:vAlign w:val="center"/>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szCs w:val="18"/>
              </w:rPr>
              <w:t>DC_</w:t>
            </w:r>
            <w:r w:rsidRPr="007D34F9">
              <w:rPr>
                <w:rFonts w:ascii="Arial" w:eastAsia="宋体" w:hAnsi="Arial" w:cs="Arial"/>
                <w:sz w:val="18"/>
                <w:szCs w:val="18"/>
                <w:lang w:val="sv-SE"/>
              </w:rPr>
              <w:t>2</w:t>
            </w:r>
            <w:r w:rsidRPr="007D34F9">
              <w:rPr>
                <w:rFonts w:ascii="Arial" w:eastAsia="宋体" w:hAnsi="Arial" w:cs="Arial"/>
                <w:sz w:val="18"/>
                <w:szCs w:val="18"/>
              </w:rPr>
              <w:t>A_n</w:t>
            </w:r>
            <w:r w:rsidRPr="007D34F9">
              <w:rPr>
                <w:rFonts w:ascii="Arial" w:eastAsia="宋体" w:hAnsi="Arial" w:cs="Arial"/>
                <w:sz w:val="18"/>
                <w:szCs w:val="18"/>
                <w:lang w:val="sv-SE"/>
              </w:rPr>
              <w:t>71</w:t>
            </w:r>
            <w:r w:rsidRPr="007D34F9">
              <w:rPr>
                <w:rFonts w:ascii="Arial" w:eastAsia="宋体" w:hAnsi="Arial" w:cs="Arial"/>
                <w:sz w:val="18"/>
                <w:szCs w:val="18"/>
              </w:rPr>
              <w:t>A</w:t>
            </w:r>
            <w:r w:rsidRPr="007D34F9">
              <w:rPr>
                <w:rFonts w:ascii="Arial" w:eastAsia="宋体" w:hAnsi="Arial" w:cs="Arial"/>
                <w:sz w:val="18"/>
                <w:szCs w:val="18"/>
              </w:rPr>
              <w:br/>
              <w:t>DC_</w:t>
            </w:r>
            <w:r w:rsidRPr="007D34F9">
              <w:rPr>
                <w:rFonts w:ascii="Arial" w:eastAsia="宋体" w:hAnsi="Arial" w:cs="Arial"/>
                <w:sz w:val="18"/>
                <w:szCs w:val="18"/>
                <w:lang w:val="sv-SE"/>
              </w:rPr>
              <w:t>66</w:t>
            </w:r>
            <w:r w:rsidRPr="007D34F9">
              <w:rPr>
                <w:rFonts w:ascii="Arial" w:eastAsia="宋体" w:hAnsi="Arial" w:cs="Arial"/>
                <w:sz w:val="18"/>
                <w:szCs w:val="18"/>
              </w:rPr>
              <w:t>A_n</w:t>
            </w:r>
            <w:r w:rsidRPr="007D34F9">
              <w:rPr>
                <w:rFonts w:ascii="Arial" w:eastAsia="宋体" w:hAnsi="Arial" w:cs="Arial"/>
                <w:sz w:val="18"/>
                <w:szCs w:val="18"/>
                <w:lang w:val="sv-SE"/>
              </w:rPr>
              <w:t>71</w:t>
            </w:r>
            <w:r w:rsidRPr="007D34F9">
              <w:rPr>
                <w:rFonts w:ascii="Arial" w:eastAsia="宋体" w:hAnsi="Arial" w:cs="Arial"/>
                <w:sz w:val="18"/>
                <w:szCs w:val="18"/>
              </w:rPr>
              <w:t>A</w:t>
            </w:r>
            <w:r w:rsidRPr="007D34F9">
              <w:rPr>
                <w:rFonts w:ascii="Arial" w:eastAsia="宋体" w:hAnsi="Arial" w:cs="Arial"/>
                <w:sz w:val="18"/>
                <w:szCs w:val="18"/>
              </w:rPr>
              <w:br/>
              <w:t>DC_2A_n78A</w:t>
            </w:r>
            <w:r w:rsidRPr="007D34F9">
              <w:rPr>
                <w:rFonts w:ascii="Arial" w:eastAsia="宋体" w:hAnsi="Arial" w:cs="Arial"/>
                <w:sz w:val="18"/>
                <w:szCs w:val="18"/>
              </w:rPr>
              <w:br/>
              <w:t>DC_</w:t>
            </w:r>
            <w:r w:rsidRPr="007D34F9">
              <w:rPr>
                <w:rFonts w:ascii="Arial" w:eastAsia="宋体" w:hAnsi="Arial" w:cs="Arial"/>
                <w:sz w:val="18"/>
                <w:szCs w:val="18"/>
                <w:lang w:val="sv-SE"/>
              </w:rPr>
              <w:t>66</w:t>
            </w:r>
            <w:r w:rsidRPr="007D34F9">
              <w:rPr>
                <w:rFonts w:ascii="Arial" w:eastAsia="宋体" w:hAnsi="Arial" w:cs="Arial"/>
                <w:sz w:val="18"/>
                <w:szCs w:val="18"/>
              </w:rPr>
              <w:t>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br w:type="page"/>
            </w:r>
            <w:r w:rsidRPr="007D34F9">
              <w:rPr>
                <w:rFonts w:ascii="Arial" w:eastAsia="宋体" w:hAnsi="Arial" w:cs="Arial"/>
                <w:sz w:val="18"/>
                <w:szCs w:val="18"/>
              </w:rPr>
              <w:t>DC_2A-</w:t>
            </w:r>
            <w:r w:rsidRPr="007D34F9">
              <w:rPr>
                <w:rFonts w:ascii="Arial" w:eastAsia="宋体" w:hAnsi="Arial" w:cs="Arial"/>
                <w:sz w:val="18"/>
                <w:szCs w:val="18"/>
                <w:lang w:val="sv-SE"/>
              </w:rPr>
              <w:t>71</w:t>
            </w:r>
            <w:r w:rsidRPr="007D34F9">
              <w:rPr>
                <w:rFonts w:ascii="Arial" w:eastAsia="宋体" w:hAnsi="Arial" w:cs="Arial"/>
                <w:sz w:val="18"/>
                <w:szCs w:val="18"/>
              </w:rPr>
              <w:t>A_n</w:t>
            </w:r>
            <w:r w:rsidRPr="007D34F9">
              <w:rPr>
                <w:rFonts w:ascii="Arial" w:eastAsia="宋体" w:hAnsi="Arial" w:cs="Arial"/>
                <w:sz w:val="18"/>
                <w:szCs w:val="18"/>
                <w:lang w:val="sv-SE"/>
              </w:rPr>
              <w:t>2</w:t>
            </w:r>
            <w:r w:rsidRPr="007D34F9">
              <w:rPr>
                <w:rFonts w:ascii="Arial" w:eastAsia="宋体" w:hAnsi="Arial" w:cs="Arial"/>
                <w:sz w:val="18"/>
                <w:szCs w:val="18"/>
              </w:rPr>
              <w:t>A-n78A</w:t>
            </w:r>
          </w:p>
        </w:tc>
        <w:tc>
          <w:tcPr>
            <w:tcW w:w="3686" w:type="dxa"/>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w:t>
            </w:r>
            <w:r w:rsidRPr="007D34F9">
              <w:rPr>
                <w:rFonts w:ascii="Arial" w:eastAsia="宋体" w:hAnsi="Arial" w:cs="Arial"/>
                <w:sz w:val="18"/>
                <w:szCs w:val="18"/>
                <w:lang w:val="sv-SE"/>
              </w:rPr>
              <w:t>71</w:t>
            </w:r>
            <w:r w:rsidRPr="007D34F9">
              <w:rPr>
                <w:rFonts w:ascii="Arial" w:eastAsia="宋体" w:hAnsi="Arial" w:cs="Arial"/>
                <w:sz w:val="18"/>
                <w:szCs w:val="18"/>
              </w:rPr>
              <w:t>A_n</w:t>
            </w:r>
            <w:r w:rsidRPr="007D34F9">
              <w:rPr>
                <w:rFonts w:ascii="Arial" w:eastAsia="宋体" w:hAnsi="Arial" w:cs="Arial"/>
                <w:sz w:val="18"/>
                <w:szCs w:val="18"/>
                <w:lang w:val="sv-SE"/>
              </w:rPr>
              <w:t>2</w:t>
            </w:r>
            <w:r w:rsidRPr="007D34F9">
              <w:rPr>
                <w:rFonts w:ascii="Arial" w:eastAsia="宋体" w:hAnsi="Arial" w:cs="Arial"/>
                <w:sz w:val="18"/>
                <w:szCs w:val="18"/>
              </w:rPr>
              <w:t>A</w:t>
            </w:r>
            <w:r w:rsidRPr="007D34F9">
              <w:rPr>
                <w:rFonts w:ascii="Arial" w:eastAsia="宋体" w:hAnsi="Arial" w:cs="Arial"/>
                <w:sz w:val="18"/>
                <w:szCs w:val="18"/>
              </w:rPr>
              <w:br/>
              <w:t>DC_2A_n78A</w:t>
            </w:r>
            <w:r w:rsidRPr="007D34F9">
              <w:rPr>
                <w:rFonts w:ascii="Arial" w:eastAsia="宋体" w:hAnsi="Arial" w:cs="Arial"/>
                <w:sz w:val="18"/>
                <w:szCs w:val="18"/>
              </w:rPr>
              <w:br/>
              <w:t>DC_</w:t>
            </w:r>
            <w:r w:rsidRPr="007D34F9">
              <w:rPr>
                <w:rFonts w:ascii="Arial" w:eastAsia="宋体" w:hAnsi="Arial" w:cs="Arial"/>
                <w:sz w:val="18"/>
                <w:szCs w:val="18"/>
                <w:lang w:val="sv-SE"/>
              </w:rPr>
              <w:t>7</w:t>
            </w:r>
            <w:r w:rsidRPr="007D34F9">
              <w:rPr>
                <w:rFonts w:ascii="Arial" w:eastAsia="宋体" w:hAnsi="Arial" w:cs="Arial"/>
                <w:sz w:val="18"/>
                <w:szCs w:val="18"/>
              </w:rPr>
              <w:t>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br w:type="page"/>
            </w:r>
            <w:r w:rsidRPr="007D34F9">
              <w:rPr>
                <w:rFonts w:ascii="Arial" w:eastAsia="宋体" w:hAnsi="Arial" w:cs="Arial"/>
                <w:sz w:val="18"/>
                <w:szCs w:val="18"/>
              </w:rPr>
              <w:t>DC_2A-</w:t>
            </w:r>
            <w:r w:rsidRPr="007D34F9">
              <w:rPr>
                <w:rFonts w:ascii="Arial" w:eastAsia="宋体" w:hAnsi="Arial" w:cs="Arial"/>
                <w:sz w:val="18"/>
                <w:szCs w:val="18"/>
                <w:lang w:val="sv-SE"/>
              </w:rPr>
              <w:t>71</w:t>
            </w:r>
            <w:r w:rsidRPr="007D34F9">
              <w:rPr>
                <w:rFonts w:ascii="Arial" w:eastAsia="宋体" w:hAnsi="Arial" w:cs="Arial"/>
                <w:sz w:val="18"/>
                <w:szCs w:val="18"/>
              </w:rPr>
              <w:t>A_n</w:t>
            </w:r>
            <w:r w:rsidRPr="007D34F9">
              <w:rPr>
                <w:rFonts w:ascii="Arial" w:eastAsia="宋体" w:hAnsi="Arial" w:cs="Arial"/>
                <w:sz w:val="18"/>
                <w:szCs w:val="18"/>
                <w:lang w:val="sv-SE"/>
              </w:rPr>
              <w:t>66</w:t>
            </w:r>
            <w:r w:rsidRPr="007D34F9">
              <w:rPr>
                <w:rFonts w:ascii="Arial" w:eastAsia="宋体" w:hAnsi="Arial" w:cs="Arial"/>
                <w:sz w:val="18"/>
                <w:szCs w:val="18"/>
              </w:rPr>
              <w:t>A-n78A</w:t>
            </w:r>
          </w:p>
        </w:tc>
        <w:tc>
          <w:tcPr>
            <w:tcW w:w="3686" w:type="dxa"/>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w:t>
            </w:r>
            <w:r w:rsidRPr="007D34F9">
              <w:rPr>
                <w:rFonts w:ascii="Arial" w:eastAsia="宋体" w:hAnsi="Arial" w:cs="Arial"/>
                <w:sz w:val="18"/>
                <w:szCs w:val="18"/>
                <w:lang w:val="sv-SE"/>
              </w:rPr>
              <w:t>2</w:t>
            </w:r>
            <w:r w:rsidRPr="007D34F9">
              <w:rPr>
                <w:rFonts w:ascii="Arial" w:eastAsia="宋体" w:hAnsi="Arial" w:cs="Arial"/>
                <w:sz w:val="18"/>
                <w:szCs w:val="18"/>
              </w:rPr>
              <w:t>A_n</w:t>
            </w:r>
            <w:r w:rsidRPr="007D34F9">
              <w:rPr>
                <w:rFonts w:ascii="Arial" w:eastAsia="宋体" w:hAnsi="Arial" w:cs="Arial"/>
                <w:sz w:val="18"/>
                <w:szCs w:val="18"/>
                <w:lang w:val="sv-SE"/>
              </w:rPr>
              <w:t>66</w:t>
            </w:r>
            <w:r w:rsidRPr="007D34F9">
              <w:rPr>
                <w:rFonts w:ascii="Arial" w:eastAsia="宋体" w:hAnsi="Arial" w:cs="Arial"/>
                <w:sz w:val="18"/>
                <w:szCs w:val="18"/>
              </w:rPr>
              <w:t>A</w:t>
            </w:r>
            <w:r w:rsidRPr="007D34F9">
              <w:rPr>
                <w:rFonts w:ascii="Arial" w:eastAsia="宋体" w:hAnsi="Arial" w:cs="Arial"/>
                <w:sz w:val="18"/>
                <w:szCs w:val="18"/>
              </w:rPr>
              <w:br/>
              <w:t>DC_</w:t>
            </w:r>
            <w:r w:rsidRPr="007D34F9">
              <w:rPr>
                <w:rFonts w:ascii="Arial" w:eastAsia="宋体" w:hAnsi="Arial" w:cs="Arial"/>
                <w:sz w:val="18"/>
                <w:szCs w:val="18"/>
                <w:lang w:val="sv-SE"/>
              </w:rPr>
              <w:t>71</w:t>
            </w:r>
            <w:r w:rsidRPr="007D34F9">
              <w:rPr>
                <w:rFonts w:ascii="Arial" w:eastAsia="宋体" w:hAnsi="Arial" w:cs="Arial"/>
                <w:sz w:val="18"/>
                <w:szCs w:val="18"/>
              </w:rPr>
              <w:t>A_n</w:t>
            </w:r>
            <w:r w:rsidRPr="007D34F9">
              <w:rPr>
                <w:rFonts w:ascii="Arial" w:eastAsia="宋体" w:hAnsi="Arial" w:cs="Arial"/>
                <w:sz w:val="18"/>
                <w:szCs w:val="18"/>
                <w:lang w:val="sv-SE"/>
              </w:rPr>
              <w:t>66</w:t>
            </w:r>
            <w:r w:rsidRPr="007D34F9">
              <w:rPr>
                <w:rFonts w:ascii="Arial" w:eastAsia="宋体" w:hAnsi="Arial" w:cs="Arial"/>
                <w:sz w:val="18"/>
                <w:szCs w:val="18"/>
              </w:rPr>
              <w:t>A</w:t>
            </w:r>
            <w:r w:rsidRPr="007D34F9">
              <w:rPr>
                <w:rFonts w:ascii="Arial" w:eastAsia="宋体" w:hAnsi="Arial" w:cs="Arial"/>
                <w:sz w:val="18"/>
                <w:szCs w:val="18"/>
              </w:rPr>
              <w:br/>
              <w:t>DC_2A_n78A</w:t>
            </w:r>
            <w:r w:rsidRPr="007D34F9">
              <w:rPr>
                <w:rFonts w:ascii="Arial" w:eastAsia="宋体" w:hAnsi="Arial" w:cs="Arial"/>
                <w:sz w:val="18"/>
                <w:szCs w:val="18"/>
              </w:rPr>
              <w:br/>
              <w:t>DC_</w:t>
            </w:r>
            <w:r w:rsidRPr="007D34F9">
              <w:rPr>
                <w:rFonts w:ascii="Arial" w:eastAsia="宋体" w:hAnsi="Arial" w:cs="Arial"/>
                <w:sz w:val="18"/>
                <w:szCs w:val="18"/>
                <w:lang w:val="sv-SE"/>
              </w:rPr>
              <w:t>71</w:t>
            </w:r>
            <w:r w:rsidRPr="007D34F9">
              <w:rPr>
                <w:rFonts w:ascii="Arial" w:eastAsia="宋体" w:hAnsi="Arial" w:cs="Arial"/>
                <w:sz w:val="18"/>
                <w:szCs w:val="18"/>
              </w:rPr>
              <w:t>A_n78A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MS Mincho" w:hAnsi="Arial" w:cs="Arial"/>
                <w:sz w:val="18"/>
                <w:lang w:eastAsia="zh-CN"/>
              </w:rPr>
            </w:pPr>
            <w:r w:rsidRPr="007D34F9">
              <w:rPr>
                <w:rFonts w:ascii="Arial" w:eastAsia="宋体" w:hAnsi="Arial"/>
                <w:sz w:val="18"/>
              </w:rPr>
              <w:t>DC_3A_n1A-n8A-n7</w:t>
            </w:r>
            <w:r w:rsidRPr="007D34F9">
              <w:rPr>
                <w:rFonts w:ascii="Arial" w:eastAsia="宋体" w:hAnsi="Arial" w:hint="eastAsia"/>
                <w:sz w:val="18"/>
                <w:lang w:eastAsia="zh-TW"/>
              </w:rPr>
              <w:t>8A</w:t>
            </w:r>
            <w:r w:rsidRPr="007D34F9">
              <w:rPr>
                <w:rFonts w:ascii="Arial" w:eastAsia="宋体" w:hAnsi="Arial" w:hint="eastAsia"/>
                <w:sz w:val="18"/>
                <w:vertAlign w:val="superscript"/>
                <w:lang w:val="en-US" w:eastAsia="zh-CN"/>
              </w:rPr>
              <w:t>2</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sz w:val="18"/>
              </w:rPr>
              <w:t>DC_3A_n7</w:t>
            </w:r>
            <w:r w:rsidRPr="007D34F9">
              <w:rPr>
                <w:rFonts w:ascii="Arial" w:eastAsia="宋体" w:hAnsi="Arial" w:hint="eastAsia"/>
                <w:sz w:val="18"/>
                <w:lang w:eastAsia="zh-TW"/>
              </w:rPr>
              <w:t>8</w:t>
            </w:r>
            <w:r w:rsidRPr="007D34F9">
              <w:rPr>
                <w:rFonts w:ascii="Arial" w:eastAsia="宋体" w:hAnsi="Arial"/>
                <w:sz w:val="18"/>
              </w:rPr>
              <w:t>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MS Mincho" w:hAnsi="Arial" w:cs="Arial"/>
                <w:sz w:val="18"/>
                <w:lang w:eastAsia="zh-CN"/>
              </w:rPr>
            </w:pPr>
            <w:r w:rsidRPr="007D34F9">
              <w:rPr>
                <w:rFonts w:ascii="Arial" w:eastAsia="宋体" w:hAnsi="Arial"/>
                <w:sz w:val="18"/>
              </w:rPr>
              <w:t>DC_3A</w:t>
            </w:r>
            <w:r w:rsidRPr="007D34F9">
              <w:rPr>
                <w:rFonts w:ascii="Arial" w:eastAsia="宋体" w:hAnsi="Arial" w:hint="eastAsia"/>
                <w:sz w:val="18"/>
                <w:lang w:eastAsia="zh-TW"/>
              </w:rPr>
              <w:t>-3A</w:t>
            </w:r>
            <w:r w:rsidRPr="007D34F9">
              <w:rPr>
                <w:rFonts w:ascii="Arial" w:eastAsia="宋体" w:hAnsi="Arial"/>
                <w:sz w:val="18"/>
              </w:rPr>
              <w:t>_n1A-n8A-n7</w:t>
            </w:r>
            <w:r w:rsidRPr="007D34F9">
              <w:rPr>
                <w:rFonts w:ascii="Arial" w:eastAsia="宋体" w:hAnsi="Arial" w:hint="eastAsia"/>
                <w:sz w:val="18"/>
                <w:lang w:eastAsia="zh-TW"/>
              </w:rPr>
              <w:t>8A</w:t>
            </w:r>
            <w:r w:rsidRPr="007D34F9">
              <w:rPr>
                <w:rFonts w:ascii="Arial" w:eastAsia="宋体" w:hAnsi="Arial" w:hint="eastAsia"/>
                <w:sz w:val="18"/>
                <w:vertAlign w:val="superscript"/>
                <w:lang w:val="en-US" w:eastAsia="zh-CN"/>
              </w:rPr>
              <w:t>2</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sz w:val="18"/>
              </w:rPr>
              <w:t>DC_3A_n7</w:t>
            </w:r>
            <w:r w:rsidRPr="007D34F9">
              <w:rPr>
                <w:rFonts w:ascii="Arial" w:eastAsia="宋体" w:hAnsi="Arial" w:hint="eastAsia"/>
                <w:sz w:val="18"/>
                <w:lang w:eastAsia="zh-TW"/>
              </w:rPr>
              <w:t>8</w:t>
            </w:r>
            <w:r w:rsidRPr="007D34F9">
              <w:rPr>
                <w:rFonts w:ascii="Arial" w:eastAsia="宋体" w:hAnsi="Arial"/>
                <w:sz w:val="18"/>
              </w:rPr>
              <w:t>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MS Mincho" w:hAnsi="Arial" w:cs="Arial"/>
                <w:sz w:val="18"/>
                <w:lang w:eastAsia="zh-CN"/>
              </w:rPr>
            </w:pPr>
            <w:r w:rsidRPr="007D34F9">
              <w:rPr>
                <w:rFonts w:ascii="Arial" w:eastAsia="宋体" w:hAnsi="Arial"/>
                <w:sz w:val="18"/>
                <w:lang w:eastAsia="ja-JP"/>
              </w:rPr>
              <w:t>DC_3A_n1A-n40A-n78A</w:t>
            </w:r>
          </w:p>
        </w:tc>
        <w:tc>
          <w:tcPr>
            <w:tcW w:w="3686" w:type="dxa"/>
            <w:vAlign w:val="center"/>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DC_3A_n40A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sz w:val="18"/>
                <w:lang w:eastAsia="ja-JP"/>
              </w:rPr>
              <w:t>DC_3A_n78A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MS Mincho" w:hAnsi="Arial" w:cs="Arial"/>
                <w:sz w:val="18"/>
                <w:lang w:eastAsia="zh-CN"/>
              </w:rPr>
              <w:t>DC_3A_n1A-n77A-n79A</w:t>
            </w:r>
          </w:p>
        </w:tc>
        <w:tc>
          <w:tcPr>
            <w:tcW w:w="3686" w:type="dxa"/>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DC_3A_n1A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DC_3A_n7</w:t>
            </w:r>
            <w:r w:rsidRPr="007D34F9">
              <w:rPr>
                <w:rFonts w:ascii="Arial" w:eastAsia="宋体" w:hAnsi="Arial" w:cs="Arial" w:hint="eastAsia"/>
                <w:sz w:val="18"/>
                <w:lang w:val="en-US" w:eastAsia="zh-CN"/>
              </w:rPr>
              <w:t>7</w:t>
            </w:r>
            <w:r w:rsidRPr="007D34F9">
              <w:rPr>
                <w:rFonts w:ascii="Arial" w:eastAsia="宋体" w:hAnsi="Arial" w:cs="Arial"/>
                <w:sz w:val="18"/>
                <w:lang w:eastAsia="zh-CN"/>
              </w:rPr>
              <w:t>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zh-CN"/>
              </w:rPr>
              <w:t>DC_3A_n79A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DC_3A_n1A-n78A-n79A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DC_3A_n79A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Yu Mincho" w:hAnsi="Arial" w:cs="Arial"/>
                <w:sz w:val="18"/>
                <w:lang w:val="en-US" w:eastAsia="ja-JP"/>
              </w:rPr>
              <w:t>DC_3A-5A-7A_n77A</w:t>
            </w:r>
          </w:p>
        </w:tc>
        <w:tc>
          <w:tcPr>
            <w:tcW w:w="3686" w:type="dxa"/>
          </w:tcPr>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DC_3A_n77A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DC_5A_n77A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val="en-US" w:eastAsia="fi-FI"/>
              </w:rPr>
              <w:t>DC_7A_n77A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Yu Mincho" w:hAnsi="Arial" w:cs="Arial"/>
                <w:sz w:val="18"/>
                <w:lang w:val="en-US" w:eastAsia="ja-JP"/>
              </w:rPr>
            </w:pPr>
            <w:r w:rsidRPr="007D34F9">
              <w:rPr>
                <w:rFonts w:ascii="Arial" w:eastAsia="Yu Mincho" w:hAnsi="Arial" w:cs="Arial"/>
                <w:sz w:val="18"/>
                <w:lang w:val="en-US" w:eastAsia="ja-JP"/>
              </w:rPr>
              <w:t>DC_3A-5A-7A_n77(2A)</w:t>
            </w:r>
          </w:p>
          <w:p w:rsidR="007D34F9" w:rsidRPr="007D34F9" w:rsidRDefault="007D34F9" w:rsidP="007D34F9">
            <w:pPr>
              <w:keepNext/>
              <w:keepLines/>
              <w:spacing w:after="0"/>
              <w:jc w:val="center"/>
              <w:rPr>
                <w:rFonts w:ascii="Arial" w:eastAsia="Yu Mincho" w:hAnsi="Arial" w:cs="Arial"/>
                <w:sz w:val="18"/>
                <w:lang w:val="en-US" w:eastAsia="ja-JP"/>
              </w:rPr>
            </w:pPr>
            <w:r w:rsidRPr="007D34F9">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DC_3A_n77A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DC_5A_n77A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DC_7A_n77A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Yu Mincho" w:hAnsi="Arial" w:cs="Arial"/>
                <w:sz w:val="18"/>
                <w:lang w:val="en-US" w:eastAsia="ja-JP"/>
              </w:rPr>
            </w:pPr>
            <w:r w:rsidRPr="007D34F9">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DC_3A_n77A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DC_5A_n77A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DC_7A_n77A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Yu Mincho" w:hAnsi="Arial" w:cs="Arial"/>
                <w:sz w:val="18"/>
                <w:lang w:val="en-US" w:eastAsia="ja-JP"/>
              </w:rPr>
            </w:pPr>
            <w:r w:rsidRPr="007D34F9">
              <w:rPr>
                <w:rFonts w:ascii="Arial" w:eastAsia="Yu Mincho" w:hAnsi="Arial" w:cs="Arial"/>
                <w:sz w:val="18"/>
                <w:lang w:val="en-US" w:eastAsia="ja-JP"/>
              </w:rPr>
              <w:t>DC_3A-5A-7A-7A_n77(2A)</w:t>
            </w:r>
          </w:p>
          <w:p w:rsidR="007D34F9" w:rsidRPr="007D34F9" w:rsidRDefault="007D34F9" w:rsidP="007D34F9">
            <w:pPr>
              <w:keepNext/>
              <w:keepLines/>
              <w:spacing w:after="0"/>
              <w:jc w:val="center"/>
              <w:rPr>
                <w:rFonts w:ascii="Arial" w:eastAsia="Yu Mincho" w:hAnsi="Arial" w:cs="Arial"/>
                <w:sz w:val="18"/>
                <w:lang w:val="en-US" w:eastAsia="ja-JP"/>
              </w:rPr>
            </w:pPr>
            <w:r w:rsidRPr="007D34F9">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DC_3A_n77A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DC_5A_n77A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DC_7A_n77A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 xml:space="preserve">DC_3A-5A-7A_n78A </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fi-FI"/>
              </w:rPr>
              <w:t>DC_3C-5A-7A_n78A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sz w:val="18"/>
                <w:lang w:eastAsia="zh-CN"/>
              </w:rPr>
              <w:t>DC_3A-5A-7A_n78C</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DC_5A_n78A</w:t>
            </w:r>
          </w:p>
          <w:p w:rsidR="007D34F9" w:rsidRPr="007D34F9" w:rsidRDefault="007D34F9" w:rsidP="007D34F9">
            <w:pPr>
              <w:keepNext/>
              <w:keepLines/>
              <w:spacing w:after="0"/>
              <w:jc w:val="center"/>
              <w:rPr>
                <w:rFonts w:ascii="Arial" w:eastAsia="宋体" w:hAnsi="Arial"/>
                <w:noProof/>
                <w:sz w:val="18"/>
                <w:lang w:eastAsia="zh-CN"/>
              </w:rPr>
            </w:pPr>
            <w:r w:rsidRPr="007D34F9">
              <w:rPr>
                <w:rFonts w:ascii="Arial" w:eastAsia="宋体" w:hAnsi="Arial"/>
                <w:sz w:val="18"/>
                <w:lang w:eastAsia="fi-FI"/>
              </w:rPr>
              <w:t>DC_7A_n78A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DC_5A_n78A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val="fr-FR" w:eastAsia="zh-CN"/>
              </w:rPr>
            </w:pPr>
            <w:r w:rsidRPr="007D34F9">
              <w:rPr>
                <w:rFonts w:ascii="Arial" w:eastAsia="宋体"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line="256" w:lineRule="auto"/>
              <w:jc w:val="center"/>
              <w:rPr>
                <w:rFonts w:ascii="Arial" w:eastAsia="宋体" w:hAnsi="Arial"/>
                <w:kern w:val="2"/>
                <w:sz w:val="18"/>
                <w:lang w:val="en-US" w:eastAsia="fi-FI"/>
              </w:rPr>
            </w:pPr>
            <w:r w:rsidRPr="007D34F9">
              <w:rPr>
                <w:rFonts w:ascii="Arial" w:eastAsia="宋体" w:hAnsi="Arial"/>
                <w:kern w:val="2"/>
                <w:sz w:val="18"/>
                <w:lang w:val="en-US" w:eastAsia="fi-FI"/>
              </w:rPr>
              <w:t>DC_3A_n78A</w:t>
            </w:r>
          </w:p>
          <w:p w:rsidR="007D34F9" w:rsidRPr="007D34F9" w:rsidRDefault="007D34F9" w:rsidP="007D34F9">
            <w:pPr>
              <w:keepNext/>
              <w:keepLines/>
              <w:spacing w:after="0" w:line="256" w:lineRule="auto"/>
              <w:jc w:val="center"/>
              <w:rPr>
                <w:rFonts w:ascii="Arial" w:eastAsia="宋体" w:hAnsi="Arial"/>
                <w:kern w:val="2"/>
                <w:sz w:val="18"/>
                <w:lang w:val="en-US" w:eastAsia="fi-FI"/>
              </w:rPr>
            </w:pPr>
            <w:r w:rsidRPr="007D34F9">
              <w:rPr>
                <w:rFonts w:ascii="Arial" w:eastAsia="宋体" w:hAnsi="Arial"/>
                <w:kern w:val="2"/>
                <w:sz w:val="18"/>
                <w:lang w:val="en-US" w:eastAsia="fi-FI"/>
              </w:rPr>
              <w:t>DC_5A_n78A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kern w:val="2"/>
                <w:sz w:val="18"/>
                <w:lang w:val="en-US" w:eastAsia="fi-FI"/>
              </w:rPr>
              <w:t>DC_7A_n78A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fi-FI"/>
              </w:rPr>
              <w:t>DC_3A-5A-7A-7A_n78A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DC_5A_n78A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zh-CN"/>
              </w:rPr>
            </w:pPr>
            <w:r w:rsidRPr="007D34F9">
              <w:rPr>
                <w:rFonts w:ascii="Arial" w:eastAsia="宋体"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DC_5A_n78A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lang w:val="fr-FR" w:eastAsia="zh-CN"/>
              </w:rPr>
            </w:pPr>
            <w:r w:rsidRPr="007D34F9">
              <w:rPr>
                <w:rFonts w:ascii="Arial" w:eastAsia="宋体"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line="256" w:lineRule="auto"/>
              <w:jc w:val="center"/>
              <w:rPr>
                <w:rFonts w:ascii="Arial" w:eastAsia="宋体" w:hAnsi="Arial"/>
                <w:kern w:val="2"/>
                <w:sz w:val="18"/>
                <w:lang w:val="en-US" w:eastAsia="fi-FI"/>
              </w:rPr>
            </w:pPr>
            <w:r w:rsidRPr="007D34F9">
              <w:rPr>
                <w:rFonts w:ascii="Arial" w:eastAsia="宋体" w:hAnsi="Arial"/>
                <w:kern w:val="2"/>
                <w:sz w:val="18"/>
                <w:lang w:val="en-US" w:eastAsia="fi-FI"/>
              </w:rPr>
              <w:t>DC_3A_n78A</w:t>
            </w:r>
          </w:p>
          <w:p w:rsidR="007D34F9" w:rsidRPr="007D34F9" w:rsidRDefault="007D34F9" w:rsidP="007D34F9">
            <w:pPr>
              <w:keepNext/>
              <w:keepLines/>
              <w:spacing w:after="0" w:line="256" w:lineRule="auto"/>
              <w:jc w:val="center"/>
              <w:rPr>
                <w:rFonts w:ascii="Arial" w:eastAsia="宋体" w:hAnsi="Arial"/>
                <w:kern w:val="2"/>
                <w:sz w:val="18"/>
                <w:lang w:val="en-US" w:eastAsia="fi-FI"/>
              </w:rPr>
            </w:pPr>
            <w:r w:rsidRPr="007D34F9">
              <w:rPr>
                <w:rFonts w:ascii="Arial" w:eastAsia="宋体" w:hAnsi="Arial"/>
                <w:kern w:val="2"/>
                <w:sz w:val="18"/>
                <w:lang w:val="en-US" w:eastAsia="fi-FI"/>
              </w:rPr>
              <w:t>DC_5A_n78A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kern w:val="2"/>
                <w:sz w:val="18"/>
                <w:lang w:val="en-US" w:eastAsia="fi-FI"/>
              </w:rPr>
              <w:t>DC_7A_n78A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sz w:val="18"/>
                <w:lang w:eastAsia="ja-JP"/>
              </w:rPr>
              <w:t>DC_3A_n5A-n40A-n78A</w:t>
            </w:r>
          </w:p>
        </w:tc>
        <w:tc>
          <w:tcPr>
            <w:tcW w:w="3686" w:type="dxa"/>
            <w:vAlign w:val="center"/>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DC_3A_n5A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DC_3A_n40A</w:t>
            </w:r>
          </w:p>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sz w:val="18"/>
                <w:lang w:eastAsia="ja-JP"/>
              </w:rPr>
              <w:t>DC_3A_78A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hint="eastAsia"/>
                <w:sz w:val="18"/>
                <w:lang w:eastAsia="zh-TW"/>
              </w:rPr>
              <w:t>DC_3A-7A_n1A-n8A</w:t>
            </w:r>
          </w:p>
        </w:tc>
        <w:tc>
          <w:tcPr>
            <w:tcW w:w="3686" w:type="dxa"/>
            <w:vAlign w:val="center"/>
          </w:tcPr>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hint="eastAsia"/>
                <w:sz w:val="18"/>
                <w:lang w:eastAsia="zh-TW"/>
              </w:rPr>
              <w:t>DC_3A_n1A</w:t>
            </w:r>
          </w:p>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hint="eastAsia"/>
                <w:sz w:val="18"/>
                <w:lang w:eastAsia="zh-TW"/>
              </w:rPr>
              <w:t>DC_3A_n8A</w:t>
            </w:r>
          </w:p>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hint="eastAsia"/>
                <w:sz w:val="18"/>
                <w:lang w:eastAsia="zh-TW"/>
              </w:rPr>
              <w:t>DC_7A_n1A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hint="eastAsia"/>
                <w:sz w:val="18"/>
                <w:lang w:eastAsia="zh-TW"/>
              </w:rPr>
              <w:t>DC_7A_n8A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7D34F9" w:rsidRPr="007D34F9" w:rsidRDefault="007D34F9" w:rsidP="007D34F9">
            <w:pPr>
              <w:keepNext/>
              <w:keepLines/>
              <w:spacing w:after="0"/>
              <w:jc w:val="center"/>
              <w:rPr>
                <w:rFonts w:ascii="Arial" w:eastAsia="宋体" w:hAnsi="Arial" w:cs="Arial"/>
                <w:sz w:val="18"/>
                <w:lang w:val="fr-FR" w:eastAsia="zh-TW"/>
              </w:rPr>
            </w:pPr>
            <w:r w:rsidRPr="007D34F9">
              <w:rPr>
                <w:rFonts w:ascii="Arial" w:eastAsia="宋体"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DC_3A_n1A</w:t>
            </w:r>
          </w:p>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DC_3A_n8A</w:t>
            </w:r>
          </w:p>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DC_7A_n1A</w:t>
            </w:r>
          </w:p>
          <w:p w:rsidR="007D34F9" w:rsidRPr="007D34F9" w:rsidRDefault="007D34F9" w:rsidP="007D34F9">
            <w:pPr>
              <w:keepNext/>
              <w:keepLines/>
              <w:spacing w:after="0"/>
              <w:jc w:val="center"/>
              <w:rPr>
                <w:rFonts w:ascii="Arial" w:eastAsia="宋体" w:hAnsi="Arial" w:cs="Arial"/>
                <w:sz w:val="18"/>
                <w:lang w:val="fr-FR" w:eastAsia="zh-TW"/>
              </w:rPr>
            </w:pPr>
            <w:r w:rsidRPr="007D34F9">
              <w:rPr>
                <w:rFonts w:ascii="Arial" w:eastAsia="宋体" w:hAnsi="Arial" w:cs="Arial"/>
                <w:sz w:val="18"/>
                <w:lang w:val="fr-FR" w:eastAsia="zh-TW"/>
              </w:rPr>
              <w:t>DC_7A_n8A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7D34F9" w:rsidRPr="007D34F9" w:rsidRDefault="007D34F9" w:rsidP="007D34F9">
            <w:pPr>
              <w:keepNext/>
              <w:keepLines/>
              <w:spacing w:after="0"/>
              <w:jc w:val="center"/>
              <w:rPr>
                <w:rFonts w:ascii="Arial" w:eastAsia="宋体" w:hAnsi="Arial" w:cs="Arial"/>
                <w:sz w:val="18"/>
                <w:lang w:val="fr-FR" w:eastAsia="zh-TW"/>
              </w:rPr>
            </w:pPr>
            <w:r w:rsidRPr="007D34F9">
              <w:rPr>
                <w:rFonts w:ascii="Arial" w:eastAsia="宋体"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DC_3A_n1A</w:t>
            </w:r>
          </w:p>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DC_3A_n8A</w:t>
            </w:r>
          </w:p>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DC_7A_n1A</w:t>
            </w:r>
          </w:p>
          <w:p w:rsidR="007D34F9" w:rsidRPr="007D34F9" w:rsidRDefault="007D34F9" w:rsidP="007D34F9">
            <w:pPr>
              <w:keepNext/>
              <w:keepLines/>
              <w:spacing w:after="0"/>
              <w:jc w:val="center"/>
              <w:rPr>
                <w:rFonts w:ascii="Arial" w:eastAsia="宋体" w:hAnsi="Arial" w:cs="Arial"/>
                <w:sz w:val="18"/>
                <w:lang w:val="fr-FR" w:eastAsia="zh-TW"/>
              </w:rPr>
            </w:pPr>
            <w:r w:rsidRPr="007D34F9">
              <w:rPr>
                <w:rFonts w:ascii="Arial" w:eastAsia="宋体" w:hAnsi="Arial" w:cs="Arial"/>
                <w:sz w:val="18"/>
                <w:lang w:val="fr-FR" w:eastAsia="zh-TW"/>
              </w:rPr>
              <w:t>DC_7A_n8A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DC_3A_n1A</w:t>
            </w:r>
          </w:p>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DC_3A_n8A</w:t>
            </w:r>
          </w:p>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DC_7A_n1A</w:t>
            </w:r>
          </w:p>
          <w:p w:rsidR="007D34F9" w:rsidRPr="007D34F9" w:rsidRDefault="007D34F9" w:rsidP="007D34F9">
            <w:pPr>
              <w:keepNext/>
              <w:keepLines/>
              <w:spacing w:after="0"/>
              <w:jc w:val="center"/>
              <w:rPr>
                <w:rFonts w:ascii="Arial" w:eastAsia="宋体" w:hAnsi="Arial" w:cs="Arial"/>
                <w:sz w:val="18"/>
                <w:lang w:val="fr-FR" w:eastAsia="zh-TW"/>
              </w:rPr>
            </w:pPr>
            <w:r w:rsidRPr="007D34F9">
              <w:rPr>
                <w:rFonts w:ascii="Arial" w:eastAsia="宋体" w:hAnsi="Arial" w:cs="Arial"/>
                <w:sz w:val="18"/>
                <w:lang w:val="fr-FR" w:eastAsia="zh-TW"/>
              </w:rPr>
              <w:t>DC_7A_n8A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DC_3A-7A_n1A-n40A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DC_3A_n40A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DC_7A_n40A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DC_3A-7A_n1A-n78A</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ko-KR"/>
              </w:rPr>
              <w:t>DC_3C-7A_n1A-n78A</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DC_3A_n1A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DC_3C_n1A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DC_3C_n78A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DC_7A_n1A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ko-KR"/>
              </w:rPr>
              <w:t>DC_7A_n78A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ko-KR"/>
              </w:rPr>
            </w:pPr>
            <w:r w:rsidRPr="007D34F9">
              <w:rPr>
                <w:rFonts w:ascii="Arial" w:eastAsia="MS Mincho" w:hAnsi="Arial" w:cs="Arial"/>
                <w:sz w:val="18"/>
                <w:szCs w:val="18"/>
                <w:lang w:val="fr-FR"/>
              </w:rPr>
              <w:t>DC_3A</w:t>
            </w:r>
            <w:r w:rsidRPr="007D34F9">
              <w:rPr>
                <w:rFonts w:ascii="Arial" w:eastAsia="宋体" w:hAnsi="Arial" w:cs="Arial"/>
                <w:sz w:val="18"/>
                <w:szCs w:val="18"/>
                <w:lang w:val="fr-FR" w:eastAsia="zh-TW"/>
              </w:rPr>
              <w:t>-3A</w:t>
            </w:r>
            <w:r w:rsidRPr="007D34F9">
              <w:rPr>
                <w:rFonts w:ascii="Arial" w:eastAsia="MS Mincho" w:hAnsi="Arial" w:cs="Arial"/>
                <w:sz w:val="18"/>
                <w:szCs w:val="18"/>
                <w:lang w:val="fr-FR"/>
              </w:rPr>
              <w:t>-7A_n1A-n78A</w:t>
            </w:r>
            <w:r w:rsidRPr="007D34F9">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DC_3A_n1A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DC_7A_n1A</w:t>
            </w:r>
          </w:p>
          <w:p w:rsidR="007D34F9" w:rsidRPr="007D34F9" w:rsidRDefault="007D34F9" w:rsidP="007D34F9">
            <w:pPr>
              <w:keepNext/>
              <w:keepLines/>
              <w:spacing w:after="0"/>
              <w:jc w:val="center"/>
              <w:rPr>
                <w:rFonts w:ascii="Arial" w:eastAsia="宋体" w:hAnsi="Arial"/>
                <w:sz w:val="18"/>
                <w:lang w:val="fr-FR" w:eastAsia="ko-KR"/>
              </w:rPr>
            </w:pPr>
            <w:r w:rsidRPr="007D34F9">
              <w:rPr>
                <w:rFonts w:ascii="Arial" w:eastAsia="宋体" w:hAnsi="Arial"/>
                <w:sz w:val="18"/>
                <w:lang w:val="fr-FR" w:eastAsia="ko-KR"/>
              </w:rPr>
              <w:t>DC_7A_n78A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MS Mincho" w:hAnsi="Arial" w:cs="Arial"/>
                <w:sz w:val="18"/>
                <w:szCs w:val="18"/>
                <w:lang w:val="fr-FR"/>
              </w:rPr>
            </w:pPr>
            <w:r w:rsidRPr="007D34F9">
              <w:rPr>
                <w:rFonts w:ascii="Arial" w:eastAsia="MS Mincho" w:hAnsi="Arial" w:cs="Arial"/>
                <w:sz w:val="18"/>
                <w:szCs w:val="18"/>
                <w:lang w:val="fr-FR"/>
              </w:rPr>
              <w:t>DC_3A-</w:t>
            </w:r>
            <w:r w:rsidRPr="007D34F9">
              <w:rPr>
                <w:rFonts w:ascii="Arial" w:eastAsia="宋体" w:hAnsi="Arial" w:cs="Arial"/>
                <w:sz w:val="18"/>
                <w:szCs w:val="18"/>
                <w:lang w:val="fr-FR" w:eastAsia="zh-TW"/>
              </w:rPr>
              <w:t>7A-</w:t>
            </w:r>
            <w:r w:rsidRPr="007D34F9">
              <w:rPr>
                <w:rFonts w:ascii="Arial" w:eastAsia="MS Mincho" w:hAnsi="Arial" w:cs="Arial"/>
                <w:sz w:val="18"/>
                <w:szCs w:val="18"/>
                <w:lang w:val="fr-FR"/>
              </w:rPr>
              <w:t>7A_n1A-n78A</w:t>
            </w:r>
            <w:r w:rsidRPr="007D34F9">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DC_3A_n1A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DC_7A_n1A</w:t>
            </w:r>
          </w:p>
          <w:p w:rsidR="007D34F9" w:rsidRPr="007D34F9" w:rsidRDefault="007D34F9" w:rsidP="007D34F9">
            <w:pPr>
              <w:keepNext/>
              <w:keepLines/>
              <w:spacing w:after="0"/>
              <w:jc w:val="center"/>
              <w:rPr>
                <w:rFonts w:ascii="Arial" w:eastAsia="宋体" w:hAnsi="Arial"/>
                <w:sz w:val="18"/>
                <w:lang w:val="fr-FR" w:eastAsia="ko-KR"/>
              </w:rPr>
            </w:pPr>
            <w:r w:rsidRPr="007D34F9">
              <w:rPr>
                <w:rFonts w:ascii="Arial" w:eastAsia="宋体" w:hAnsi="Arial"/>
                <w:sz w:val="18"/>
                <w:lang w:val="fr-FR" w:eastAsia="ko-KR"/>
              </w:rPr>
              <w:t>DC_7A_n78A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DC_3A-</w:t>
            </w:r>
            <w:r w:rsidRPr="007D34F9">
              <w:rPr>
                <w:rFonts w:ascii="Arial" w:eastAsia="宋体" w:hAnsi="Arial" w:cs="Arial"/>
                <w:sz w:val="18"/>
                <w:szCs w:val="18"/>
                <w:lang w:eastAsia="zh-TW"/>
              </w:rPr>
              <w:t>3A-7A-</w:t>
            </w:r>
            <w:r w:rsidRPr="007D34F9">
              <w:rPr>
                <w:rFonts w:ascii="Arial" w:eastAsia="MS Mincho" w:hAnsi="Arial" w:cs="Arial"/>
                <w:sz w:val="18"/>
                <w:szCs w:val="18"/>
              </w:rPr>
              <w:t>7A_n1A-n78A</w:t>
            </w:r>
            <w:r w:rsidRPr="007D34F9">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DC_3A_n1A</w:t>
            </w:r>
          </w:p>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宋体" w:hAnsi="Arial"/>
                <w:sz w:val="18"/>
                <w:lang w:eastAsia="ko-KR"/>
              </w:rPr>
              <w:t>DC_3A_n78A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DC_7A_n1A</w:t>
            </w:r>
          </w:p>
          <w:p w:rsidR="007D34F9" w:rsidRPr="007D34F9" w:rsidRDefault="007D34F9" w:rsidP="007D34F9">
            <w:pPr>
              <w:keepNext/>
              <w:keepLines/>
              <w:spacing w:after="0"/>
              <w:jc w:val="center"/>
              <w:rPr>
                <w:rFonts w:ascii="Arial" w:eastAsia="宋体" w:hAnsi="Arial"/>
                <w:sz w:val="18"/>
                <w:lang w:val="fr-FR" w:eastAsia="ko-KR"/>
              </w:rPr>
            </w:pPr>
            <w:r w:rsidRPr="007D34F9">
              <w:rPr>
                <w:rFonts w:ascii="Arial" w:eastAsia="宋体" w:hAnsi="Arial"/>
                <w:sz w:val="18"/>
                <w:lang w:val="fr-FR" w:eastAsia="ko-KR"/>
              </w:rPr>
              <w:t>DC_7A_n78A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DC_3A-7C_n1A-n78A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DC_3C-7C_n1A-n78A</w:t>
            </w:r>
          </w:p>
        </w:tc>
        <w:tc>
          <w:tcPr>
            <w:tcW w:w="3686" w:type="dxa"/>
          </w:tcPr>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DC_3A_n1A</w:t>
            </w:r>
          </w:p>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DC_3A_n78A</w:t>
            </w:r>
          </w:p>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DC_3C_n1A</w:t>
            </w:r>
          </w:p>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DC_3C_n78A</w:t>
            </w:r>
          </w:p>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DC_7A_n1A</w:t>
            </w:r>
          </w:p>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DC_7A_n78A</w:t>
            </w:r>
          </w:p>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DC_7C_n1A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MS Mincho" w:hAnsi="Arial" w:cs="Arial"/>
                <w:sz w:val="18"/>
                <w:szCs w:val="18"/>
              </w:rPr>
              <w:t>DC_7C_n78A</w:t>
            </w:r>
          </w:p>
        </w:tc>
      </w:tr>
      <w:tr w:rsidR="007D34F9" w:rsidRPr="007D34F9" w:rsidDel="00E07672" w:rsidTr="00EF47BD">
        <w:trPr>
          <w:trHeight w:val="187"/>
          <w:jc w:val="center"/>
        </w:trPr>
        <w:tc>
          <w:tcPr>
            <w:tcW w:w="3397" w:type="dxa"/>
            <w:shd w:val="clear" w:color="auto" w:fill="auto"/>
            <w:noWrap/>
          </w:tcPr>
          <w:p w:rsidR="007D34F9" w:rsidRPr="007D34F9" w:rsidDel="00E07672" w:rsidRDefault="007D34F9" w:rsidP="007D34F9">
            <w:pPr>
              <w:keepNext/>
              <w:keepLines/>
              <w:spacing w:after="0"/>
              <w:jc w:val="center"/>
              <w:rPr>
                <w:rFonts w:ascii="Arial" w:eastAsia="宋体" w:hAnsi="Arial"/>
                <w:sz w:val="18"/>
                <w:lang w:eastAsia="fi-FI"/>
              </w:rPr>
            </w:pPr>
            <w:r w:rsidRPr="007D34F9">
              <w:rPr>
                <w:rFonts w:ascii="Arial" w:eastAsia="宋体" w:hAnsi="Arial"/>
                <w:noProof/>
                <w:kern w:val="2"/>
                <w:sz w:val="18"/>
                <w:lang w:eastAsia="zh-CN"/>
              </w:rPr>
              <w:t>DC_3A-5A-41A_n79A</w:t>
            </w:r>
          </w:p>
        </w:tc>
        <w:tc>
          <w:tcPr>
            <w:tcW w:w="3686" w:type="dxa"/>
          </w:tcPr>
          <w:p w:rsidR="007D34F9" w:rsidRPr="007D34F9" w:rsidRDefault="007D34F9" w:rsidP="007D34F9">
            <w:pPr>
              <w:keepNext/>
              <w:keepLines/>
              <w:spacing w:after="0"/>
              <w:jc w:val="center"/>
              <w:rPr>
                <w:rFonts w:ascii="Arial" w:eastAsia="宋体" w:hAnsi="Arial"/>
                <w:noProof/>
                <w:kern w:val="2"/>
                <w:sz w:val="18"/>
                <w:lang w:eastAsia="zh-CN"/>
              </w:rPr>
            </w:pPr>
            <w:r w:rsidRPr="007D34F9">
              <w:rPr>
                <w:rFonts w:ascii="Arial" w:eastAsia="宋体" w:hAnsi="Arial"/>
                <w:noProof/>
                <w:kern w:val="2"/>
                <w:sz w:val="18"/>
                <w:lang w:eastAsia="zh-CN"/>
              </w:rPr>
              <w:t>DC_3A_n79A</w:t>
            </w:r>
          </w:p>
          <w:p w:rsidR="007D34F9" w:rsidRPr="007D34F9" w:rsidRDefault="007D34F9" w:rsidP="007D34F9">
            <w:pPr>
              <w:keepNext/>
              <w:keepLines/>
              <w:spacing w:after="0"/>
              <w:jc w:val="center"/>
              <w:rPr>
                <w:rFonts w:ascii="Arial" w:eastAsia="宋体" w:hAnsi="Arial"/>
                <w:noProof/>
                <w:sz w:val="18"/>
                <w:lang w:eastAsia="zh-CN"/>
              </w:rPr>
            </w:pPr>
            <w:r w:rsidRPr="007D34F9">
              <w:rPr>
                <w:rFonts w:ascii="Arial" w:eastAsia="宋体" w:hAnsi="Arial"/>
                <w:noProof/>
                <w:sz w:val="18"/>
                <w:lang w:eastAsia="zh-CN"/>
              </w:rPr>
              <w:t>DC_5A_n79A</w:t>
            </w:r>
          </w:p>
          <w:p w:rsidR="007D34F9" w:rsidRPr="007D34F9" w:rsidDel="00E07672" w:rsidRDefault="007D34F9" w:rsidP="007D34F9">
            <w:pPr>
              <w:keepNext/>
              <w:keepLines/>
              <w:spacing w:after="0"/>
              <w:jc w:val="center"/>
              <w:rPr>
                <w:rFonts w:ascii="Arial" w:eastAsia="宋体" w:hAnsi="Arial"/>
                <w:sz w:val="18"/>
                <w:lang w:eastAsia="fi-FI"/>
              </w:rPr>
            </w:pPr>
            <w:r w:rsidRPr="007D34F9">
              <w:rPr>
                <w:rFonts w:ascii="Arial" w:eastAsia="宋体" w:hAnsi="Arial"/>
                <w:noProof/>
                <w:sz w:val="18"/>
                <w:lang w:eastAsia="zh-CN"/>
              </w:rPr>
              <w:t>DC_41A_n79A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noProof/>
                <w:kern w:val="2"/>
                <w:sz w:val="18"/>
                <w:lang w:eastAsia="zh-CN"/>
              </w:rPr>
            </w:pPr>
            <w:r w:rsidRPr="007D34F9">
              <w:rPr>
                <w:rFonts w:ascii="Arial" w:eastAsia="宋体" w:hAnsi="Arial"/>
                <w:noProof/>
                <w:kern w:val="2"/>
                <w:sz w:val="18"/>
                <w:lang w:eastAsia="zh-CN"/>
              </w:rPr>
              <w:t>DC_3A-7A_n1A-n75A</w:t>
            </w:r>
          </w:p>
        </w:tc>
        <w:tc>
          <w:tcPr>
            <w:tcW w:w="3686" w:type="dxa"/>
            <w:vAlign w:val="center"/>
          </w:tcPr>
          <w:p w:rsidR="007D34F9" w:rsidRPr="007D34F9" w:rsidRDefault="007D34F9" w:rsidP="007D34F9">
            <w:pPr>
              <w:keepNext/>
              <w:keepLines/>
              <w:spacing w:after="0"/>
              <w:jc w:val="center"/>
              <w:rPr>
                <w:rFonts w:ascii="Arial" w:eastAsia="宋体" w:hAnsi="Arial"/>
                <w:noProof/>
                <w:kern w:val="2"/>
                <w:sz w:val="18"/>
                <w:lang w:eastAsia="zh-CN"/>
              </w:rPr>
            </w:pPr>
            <w:r w:rsidRPr="007D34F9">
              <w:rPr>
                <w:rFonts w:ascii="Arial" w:eastAsia="宋体" w:hAnsi="Arial"/>
                <w:noProof/>
                <w:kern w:val="2"/>
                <w:sz w:val="18"/>
                <w:lang w:eastAsia="zh-CN"/>
              </w:rPr>
              <w:t>DC_3A_n1A</w:t>
            </w:r>
          </w:p>
          <w:p w:rsidR="007D34F9" w:rsidRPr="007D34F9" w:rsidRDefault="007D34F9" w:rsidP="007D34F9">
            <w:pPr>
              <w:keepNext/>
              <w:keepLines/>
              <w:spacing w:after="0"/>
              <w:jc w:val="center"/>
              <w:rPr>
                <w:rFonts w:ascii="Arial" w:eastAsia="宋体" w:hAnsi="Arial"/>
                <w:noProof/>
                <w:kern w:val="2"/>
                <w:sz w:val="18"/>
                <w:lang w:eastAsia="zh-CN"/>
              </w:rPr>
            </w:pPr>
            <w:r w:rsidRPr="007D34F9">
              <w:rPr>
                <w:rFonts w:ascii="Arial" w:eastAsia="宋体" w:hAnsi="Arial"/>
                <w:noProof/>
                <w:kern w:val="2"/>
                <w:sz w:val="18"/>
                <w:lang w:eastAsia="zh-CN"/>
              </w:rPr>
              <w:t>DC_7A_n1A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noProof/>
                <w:kern w:val="2"/>
                <w:sz w:val="18"/>
                <w:lang w:eastAsia="zh-CN"/>
              </w:rPr>
            </w:pPr>
            <w:r w:rsidRPr="007D34F9">
              <w:rPr>
                <w:rFonts w:ascii="Arial" w:eastAsia="宋体" w:hAnsi="Arial"/>
                <w:noProof/>
                <w:kern w:val="2"/>
                <w:sz w:val="18"/>
                <w:lang w:eastAsia="zh-CN"/>
              </w:rPr>
              <w:t>DC_3C-7A_n1A-n75A</w:t>
            </w:r>
          </w:p>
        </w:tc>
        <w:tc>
          <w:tcPr>
            <w:tcW w:w="3686" w:type="dxa"/>
            <w:vAlign w:val="center"/>
          </w:tcPr>
          <w:p w:rsidR="007D34F9" w:rsidRPr="007D34F9" w:rsidRDefault="007D34F9" w:rsidP="007D34F9">
            <w:pPr>
              <w:keepNext/>
              <w:keepLines/>
              <w:spacing w:after="0"/>
              <w:jc w:val="center"/>
              <w:rPr>
                <w:rFonts w:ascii="Arial" w:eastAsia="宋体" w:hAnsi="Arial"/>
                <w:noProof/>
                <w:kern w:val="2"/>
                <w:sz w:val="18"/>
                <w:lang w:eastAsia="zh-CN"/>
              </w:rPr>
            </w:pPr>
            <w:r w:rsidRPr="007D34F9">
              <w:rPr>
                <w:rFonts w:ascii="Arial" w:eastAsia="宋体" w:hAnsi="Arial"/>
                <w:noProof/>
                <w:kern w:val="2"/>
                <w:sz w:val="18"/>
                <w:lang w:eastAsia="zh-CN"/>
              </w:rPr>
              <w:t>DC_3C_n1A</w:t>
            </w:r>
          </w:p>
          <w:p w:rsidR="007D34F9" w:rsidRPr="007D34F9" w:rsidRDefault="007D34F9" w:rsidP="007D34F9">
            <w:pPr>
              <w:keepNext/>
              <w:keepLines/>
              <w:spacing w:after="0"/>
              <w:jc w:val="center"/>
              <w:rPr>
                <w:rFonts w:ascii="Arial" w:eastAsia="宋体" w:hAnsi="Arial"/>
                <w:noProof/>
                <w:kern w:val="2"/>
                <w:sz w:val="18"/>
                <w:lang w:eastAsia="zh-CN"/>
              </w:rPr>
            </w:pPr>
            <w:r w:rsidRPr="007D34F9">
              <w:rPr>
                <w:rFonts w:ascii="Arial" w:eastAsia="宋体" w:hAnsi="Arial"/>
                <w:noProof/>
                <w:kern w:val="2"/>
                <w:sz w:val="18"/>
                <w:lang w:eastAsia="zh-CN"/>
              </w:rPr>
              <w:t>DC_3A_n1A</w:t>
            </w:r>
          </w:p>
          <w:p w:rsidR="007D34F9" w:rsidRPr="007D34F9" w:rsidRDefault="007D34F9" w:rsidP="007D34F9">
            <w:pPr>
              <w:keepNext/>
              <w:keepLines/>
              <w:spacing w:after="0"/>
              <w:jc w:val="center"/>
              <w:rPr>
                <w:rFonts w:ascii="Arial" w:eastAsia="宋体" w:hAnsi="Arial"/>
                <w:noProof/>
                <w:kern w:val="2"/>
                <w:sz w:val="18"/>
                <w:lang w:eastAsia="zh-CN"/>
              </w:rPr>
            </w:pPr>
            <w:r w:rsidRPr="007D34F9">
              <w:rPr>
                <w:rFonts w:ascii="Arial" w:eastAsia="宋体" w:hAnsi="Arial"/>
                <w:noProof/>
                <w:kern w:val="2"/>
                <w:sz w:val="18"/>
                <w:lang w:eastAsia="zh-CN"/>
              </w:rPr>
              <w:t>DC_7A_n1A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noProof/>
                <w:kern w:val="2"/>
                <w:sz w:val="18"/>
                <w:lang w:eastAsia="zh-CN"/>
              </w:rPr>
            </w:pPr>
            <w:r w:rsidRPr="007D34F9">
              <w:rPr>
                <w:rFonts w:ascii="Arial" w:eastAsia="宋体" w:hAnsi="Arial"/>
                <w:sz w:val="18"/>
              </w:rPr>
              <w:br w:type="page"/>
            </w:r>
            <w:r w:rsidRPr="007D34F9">
              <w:rPr>
                <w:rFonts w:ascii="Arial" w:eastAsia="Malgun Gothic" w:hAnsi="Arial" w:cs="Arial"/>
                <w:sz w:val="18"/>
                <w:szCs w:val="18"/>
              </w:rPr>
              <w:t>DC_3A-7A_n3A-n78A</w:t>
            </w:r>
          </w:p>
        </w:tc>
        <w:tc>
          <w:tcPr>
            <w:tcW w:w="3686" w:type="dxa"/>
            <w:vAlign w:val="center"/>
          </w:tcPr>
          <w:p w:rsidR="007D34F9" w:rsidRPr="007D34F9" w:rsidRDefault="007D34F9" w:rsidP="007D34F9">
            <w:pPr>
              <w:keepNext/>
              <w:keepLines/>
              <w:spacing w:after="0"/>
              <w:jc w:val="center"/>
              <w:rPr>
                <w:rFonts w:ascii="Arial" w:eastAsia="宋体" w:hAnsi="Arial"/>
                <w:noProof/>
                <w:kern w:val="2"/>
                <w:sz w:val="18"/>
                <w:lang w:eastAsia="zh-CN"/>
              </w:rPr>
            </w:pPr>
            <w:r w:rsidRPr="007D34F9">
              <w:rPr>
                <w:rFonts w:ascii="Arial" w:eastAsia="宋体" w:hAnsi="Arial" w:cs="Arial"/>
                <w:sz w:val="18"/>
                <w:szCs w:val="18"/>
              </w:rPr>
              <w:t>DC_3A_n3A</w:t>
            </w:r>
            <w:r w:rsidRPr="007D34F9">
              <w:rPr>
                <w:rFonts w:ascii="Arial" w:eastAsia="Yu Mincho" w:hAnsi="Arial"/>
                <w:sz w:val="18"/>
                <w:vertAlign w:val="superscript"/>
              </w:rPr>
              <w:t>4</w:t>
            </w:r>
            <w:r w:rsidRPr="007D34F9">
              <w:rPr>
                <w:rFonts w:ascii="Arial" w:eastAsia="宋体" w:hAnsi="Arial" w:cs="Arial"/>
                <w:sz w:val="18"/>
                <w:szCs w:val="18"/>
              </w:rPr>
              <w:br/>
              <w:t>DC_7A_n3A</w:t>
            </w:r>
            <w:r w:rsidRPr="007D34F9">
              <w:rPr>
                <w:rFonts w:ascii="Arial" w:eastAsia="宋体" w:hAnsi="Arial" w:cs="Arial"/>
                <w:sz w:val="18"/>
                <w:szCs w:val="18"/>
              </w:rPr>
              <w:br/>
              <w:t>DC_3A_n78A</w:t>
            </w:r>
            <w:r w:rsidRPr="007D34F9">
              <w:rPr>
                <w:rFonts w:ascii="Arial" w:eastAsia="宋体" w:hAnsi="Arial" w:cs="Arial"/>
                <w:sz w:val="18"/>
                <w:szCs w:val="18"/>
              </w:rPr>
              <w:br/>
              <w:t>DC_7A_n78A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noProof/>
                <w:kern w:val="2"/>
                <w:sz w:val="18"/>
                <w:lang w:eastAsia="zh-CN"/>
              </w:rPr>
            </w:pPr>
            <w:r w:rsidRPr="007D34F9">
              <w:rPr>
                <w:rFonts w:ascii="Arial" w:eastAsia="Malgun Gothic" w:hAnsi="Arial" w:cs="Arial"/>
                <w:sz w:val="18"/>
                <w:szCs w:val="18"/>
              </w:rPr>
              <w:t>DC_3A-7C_n3A-n78A</w:t>
            </w:r>
          </w:p>
        </w:tc>
        <w:tc>
          <w:tcPr>
            <w:tcW w:w="3686" w:type="dxa"/>
            <w:vAlign w:val="center"/>
          </w:tcPr>
          <w:p w:rsidR="007D34F9" w:rsidRPr="007D34F9" w:rsidRDefault="007D34F9" w:rsidP="007D34F9">
            <w:pPr>
              <w:keepNext/>
              <w:keepLines/>
              <w:spacing w:after="0"/>
              <w:jc w:val="center"/>
              <w:rPr>
                <w:rFonts w:ascii="Arial" w:eastAsia="宋体" w:hAnsi="Arial"/>
                <w:noProof/>
                <w:kern w:val="2"/>
                <w:sz w:val="18"/>
                <w:lang w:eastAsia="zh-CN"/>
              </w:rPr>
            </w:pPr>
            <w:r w:rsidRPr="007D34F9">
              <w:rPr>
                <w:rFonts w:ascii="Arial" w:eastAsia="宋体" w:hAnsi="Arial" w:cs="Arial"/>
                <w:sz w:val="18"/>
                <w:szCs w:val="18"/>
              </w:rPr>
              <w:t>DC_3A_n3A</w:t>
            </w:r>
            <w:r w:rsidRPr="007D34F9">
              <w:rPr>
                <w:rFonts w:ascii="Arial" w:eastAsia="Yu Mincho" w:hAnsi="Arial"/>
                <w:sz w:val="18"/>
                <w:vertAlign w:val="superscript"/>
              </w:rPr>
              <w:t>4</w:t>
            </w:r>
            <w:r w:rsidRPr="007D34F9">
              <w:rPr>
                <w:rFonts w:ascii="Arial" w:eastAsia="宋体" w:hAnsi="Arial" w:cs="Arial"/>
                <w:sz w:val="18"/>
                <w:szCs w:val="18"/>
              </w:rPr>
              <w:br/>
              <w:t>DC_7A_n3A</w:t>
            </w:r>
            <w:r w:rsidRPr="007D34F9">
              <w:rPr>
                <w:rFonts w:ascii="Arial" w:eastAsia="宋体" w:hAnsi="Arial" w:cs="Arial"/>
                <w:sz w:val="18"/>
                <w:szCs w:val="18"/>
              </w:rPr>
              <w:br/>
              <w:t>DC_7C_n3A</w:t>
            </w:r>
            <w:r w:rsidRPr="007D34F9">
              <w:rPr>
                <w:rFonts w:ascii="Arial" w:eastAsia="宋体" w:hAnsi="Arial" w:cs="Arial"/>
                <w:sz w:val="18"/>
                <w:szCs w:val="18"/>
              </w:rPr>
              <w:br/>
              <w:t xml:space="preserve">DC_3A_n78A </w:t>
            </w:r>
            <w:r w:rsidRPr="007D34F9">
              <w:rPr>
                <w:rFonts w:ascii="Arial" w:eastAsia="宋体" w:hAnsi="Arial" w:cs="Arial"/>
                <w:sz w:val="18"/>
                <w:szCs w:val="18"/>
              </w:rPr>
              <w:br/>
              <w:t>DC_7C_n78A</w:t>
            </w:r>
            <w:r w:rsidRPr="007D34F9">
              <w:rPr>
                <w:rFonts w:ascii="Arial" w:eastAsia="宋体" w:hAnsi="Arial" w:cs="Arial"/>
                <w:sz w:val="18"/>
                <w:szCs w:val="18"/>
              </w:rPr>
              <w:br/>
              <w:t>DC_7A_n78A</w:t>
            </w:r>
          </w:p>
        </w:tc>
      </w:tr>
      <w:tr w:rsidR="00F679C1" w:rsidRPr="007D34F9" w:rsidTr="00EF47BD">
        <w:trPr>
          <w:trHeight w:val="187"/>
          <w:jc w:val="center"/>
          <w:ins w:id="38" w:author="Yuanyuan Zhang" w:date="2023-01-16T18:42:00Z"/>
        </w:trPr>
        <w:tc>
          <w:tcPr>
            <w:tcW w:w="3397" w:type="dxa"/>
            <w:shd w:val="clear" w:color="auto" w:fill="auto"/>
            <w:noWrap/>
            <w:vAlign w:val="center"/>
          </w:tcPr>
          <w:p w:rsidR="00F679C1" w:rsidRPr="007D34F9" w:rsidRDefault="00F679C1" w:rsidP="007D34F9">
            <w:pPr>
              <w:keepNext/>
              <w:keepLines/>
              <w:spacing w:after="0"/>
              <w:jc w:val="center"/>
              <w:rPr>
                <w:ins w:id="39" w:author="Yuanyuan Zhang" w:date="2023-01-16T18:42:00Z"/>
                <w:rFonts w:ascii="Arial" w:eastAsia="Malgun Gothic" w:hAnsi="Arial" w:cs="Arial"/>
                <w:sz w:val="18"/>
                <w:szCs w:val="18"/>
              </w:rPr>
            </w:pPr>
            <w:ins w:id="40" w:author="Yuanyuan Zhang" w:date="2023-01-16T18:42:00Z">
              <w:r w:rsidRPr="00F679C1">
                <w:rPr>
                  <w:rFonts w:ascii="Arial" w:eastAsia="Malgun Gothic" w:hAnsi="Arial" w:cs="Arial"/>
                  <w:sz w:val="18"/>
                  <w:szCs w:val="18"/>
                </w:rPr>
                <w:t>DC_3A-7A_n5A-n40A</w:t>
              </w:r>
            </w:ins>
          </w:p>
        </w:tc>
        <w:tc>
          <w:tcPr>
            <w:tcW w:w="3686" w:type="dxa"/>
            <w:vAlign w:val="center"/>
          </w:tcPr>
          <w:p w:rsidR="00F679C1" w:rsidRDefault="00F679C1" w:rsidP="007D34F9">
            <w:pPr>
              <w:keepNext/>
              <w:keepLines/>
              <w:spacing w:after="0"/>
              <w:jc w:val="center"/>
              <w:rPr>
                <w:ins w:id="41" w:author="Yuanyuan Zhang" w:date="2023-01-16T18:42:00Z"/>
                <w:rFonts w:ascii="Arial" w:eastAsia="宋体" w:hAnsi="Arial" w:cs="Arial"/>
                <w:sz w:val="18"/>
                <w:szCs w:val="18"/>
                <w:lang w:eastAsia="zh-CN"/>
              </w:rPr>
            </w:pPr>
            <w:ins w:id="42" w:author="Yuanyuan Zhang" w:date="2023-01-16T18:42:00Z">
              <w:r>
                <w:rPr>
                  <w:rFonts w:ascii="Arial" w:eastAsia="宋体" w:hAnsi="Arial" w:cs="Arial" w:hint="eastAsia"/>
                  <w:sz w:val="18"/>
                  <w:szCs w:val="18"/>
                  <w:lang w:eastAsia="zh-CN"/>
                </w:rPr>
                <w:t>D</w:t>
              </w:r>
              <w:r>
                <w:rPr>
                  <w:rFonts w:ascii="Arial" w:eastAsia="宋体" w:hAnsi="Arial" w:cs="Arial"/>
                  <w:sz w:val="18"/>
                  <w:szCs w:val="18"/>
                  <w:lang w:eastAsia="zh-CN"/>
                </w:rPr>
                <w:t>C_3A_n5A</w:t>
              </w:r>
            </w:ins>
          </w:p>
          <w:p w:rsidR="00F679C1" w:rsidRDefault="00F679C1" w:rsidP="007D34F9">
            <w:pPr>
              <w:keepNext/>
              <w:keepLines/>
              <w:spacing w:after="0"/>
              <w:jc w:val="center"/>
              <w:rPr>
                <w:ins w:id="43" w:author="Yuanyuan Zhang" w:date="2023-01-16T18:43:00Z"/>
                <w:rFonts w:ascii="Arial" w:eastAsia="宋体" w:hAnsi="Arial" w:cs="Arial"/>
                <w:sz w:val="18"/>
                <w:szCs w:val="18"/>
                <w:lang w:eastAsia="zh-CN"/>
              </w:rPr>
            </w:pPr>
            <w:ins w:id="44" w:author="Yuanyuan Zhang" w:date="2023-01-16T18:43:00Z">
              <w:r>
                <w:rPr>
                  <w:rFonts w:ascii="Arial" w:eastAsia="宋体" w:hAnsi="Arial" w:cs="Arial"/>
                  <w:sz w:val="18"/>
                  <w:szCs w:val="18"/>
                  <w:lang w:eastAsia="zh-CN"/>
                </w:rPr>
                <w:t>DC_3A_n40A</w:t>
              </w:r>
            </w:ins>
          </w:p>
          <w:p w:rsidR="00F679C1" w:rsidRDefault="00F679C1" w:rsidP="00F679C1">
            <w:pPr>
              <w:keepNext/>
              <w:keepLines/>
              <w:spacing w:after="0"/>
              <w:jc w:val="center"/>
              <w:rPr>
                <w:ins w:id="45" w:author="Yuanyuan Zhang" w:date="2023-01-16T18:43:00Z"/>
                <w:rFonts w:ascii="Arial" w:eastAsia="宋体" w:hAnsi="Arial" w:cs="Arial"/>
                <w:sz w:val="18"/>
                <w:szCs w:val="18"/>
                <w:lang w:eastAsia="zh-CN"/>
              </w:rPr>
            </w:pPr>
            <w:ins w:id="46" w:author="Yuanyuan Zhang" w:date="2023-01-16T18:43:00Z">
              <w:r>
                <w:rPr>
                  <w:rFonts w:ascii="Arial" w:eastAsia="宋体" w:hAnsi="Arial" w:cs="Arial" w:hint="eastAsia"/>
                  <w:sz w:val="18"/>
                  <w:szCs w:val="18"/>
                  <w:lang w:eastAsia="zh-CN"/>
                </w:rPr>
                <w:t>D</w:t>
              </w:r>
              <w:r>
                <w:rPr>
                  <w:rFonts w:ascii="Arial" w:eastAsia="宋体" w:hAnsi="Arial" w:cs="Arial"/>
                  <w:sz w:val="18"/>
                  <w:szCs w:val="18"/>
                  <w:lang w:eastAsia="zh-CN"/>
                </w:rPr>
                <w:t>C_7A_n5A</w:t>
              </w:r>
            </w:ins>
          </w:p>
          <w:p w:rsidR="00F679C1" w:rsidRPr="007D34F9" w:rsidRDefault="00F679C1" w:rsidP="00F679C1">
            <w:pPr>
              <w:keepNext/>
              <w:keepLines/>
              <w:spacing w:after="0"/>
              <w:jc w:val="center"/>
              <w:rPr>
                <w:ins w:id="47" w:author="Yuanyuan Zhang" w:date="2023-01-16T18:42:00Z"/>
                <w:rFonts w:ascii="Arial" w:eastAsia="宋体" w:hAnsi="Arial" w:cs="Arial"/>
                <w:sz w:val="18"/>
                <w:szCs w:val="18"/>
                <w:lang w:eastAsia="zh-CN"/>
              </w:rPr>
            </w:pPr>
            <w:ins w:id="48" w:author="Yuanyuan Zhang" w:date="2023-01-16T18:43:00Z">
              <w:r>
                <w:rPr>
                  <w:rFonts w:ascii="Arial" w:eastAsia="宋体" w:hAnsi="Arial" w:cs="Arial"/>
                  <w:sz w:val="18"/>
                  <w:szCs w:val="18"/>
                  <w:lang w:eastAsia="zh-CN"/>
                </w:rPr>
                <w:t>DC_7A_n40A</w:t>
              </w:r>
            </w:ins>
          </w:p>
        </w:tc>
      </w:tr>
      <w:tr w:rsidR="007D34F9" w:rsidRPr="007D34F9" w:rsidDel="00E07672"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DC_3A-7A_n5A-n78A</w:t>
            </w:r>
            <w:r w:rsidRPr="007D34F9">
              <w:rPr>
                <w:rFonts w:ascii="Arial" w:eastAsia="宋体" w:hAnsi="Arial" w:cs="Arial"/>
                <w:sz w:val="18"/>
                <w:vertAlign w:val="superscript"/>
                <w:lang w:eastAsia="zh-CN"/>
              </w:rPr>
              <w:t>9</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DC_3A-7C_n5A-n78A</w:t>
            </w:r>
            <w:r w:rsidRPr="007D34F9">
              <w:rPr>
                <w:rFonts w:ascii="Arial" w:eastAsia="宋体" w:hAnsi="Arial" w:cs="Arial"/>
                <w:sz w:val="18"/>
                <w:vertAlign w:val="superscript"/>
                <w:lang w:eastAsia="zh-CN"/>
              </w:rPr>
              <w:t>9</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DC_3C-7A_n5A-n78A</w:t>
            </w:r>
            <w:r w:rsidRPr="007D34F9">
              <w:rPr>
                <w:rFonts w:ascii="Arial" w:eastAsia="宋体" w:hAnsi="Arial" w:cs="Arial"/>
                <w:sz w:val="18"/>
                <w:vertAlign w:val="superscript"/>
                <w:lang w:eastAsia="zh-CN"/>
              </w:rPr>
              <w:t>9</w:t>
            </w:r>
          </w:p>
          <w:p w:rsidR="007D34F9" w:rsidRPr="007D34F9" w:rsidRDefault="007D34F9" w:rsidP="007D34F9">
            <w:pPr>
              <w:keepNext/>
              <w:keepLines/>
              <w:spacing w:after="0"/>
              <w:jc w:val="center"/>
              <w:rPr>
                <w:rFonts w:ascii="Arial" w:eastAsia="宋体" w:hAnsi="Arial"/>
                <w:noProof/>
                <w:kern w:val="2"/>
                <w:sz w:val="18"/>
                <w:lang w:eastAsia="zh-CN"/>
              </w:rPr>
            </w:pPr>
            <w:r w:rsidRPr="007D34F9">
              <w:rPr>
                <w:rFonts w:ascii="Arial" w:eastAsia="宋体" w:hAnsi="Arial" w:cs="Arial"/>
                <w:sz w:val="18"/>
                <w:lang w:eastAsia="zh-CN"/>
              </w:rPr>
              <w:t>DC_3C-7C_n5A-n78A</w:t>
            </w:r>
            <w:r w:rsidRPr="007D34F9">
              <w:rPr>
                <w:rFonts w:ascii="Arial" w:eastAsia="宋体" w:hAnsi="Arial" w:cs="Arial"/>
                <w:sz w:val="18"/>
                <w:vertAlign w:val="superscript"/>
                <w:lang w:eastAsia="zh-CN"/>
              </w:rPr>
              <w:t>9</w:t>
            </w:r>
          </w:p>
        </w:tc>
        <w:tc>
          <w:tcPr>
            <w:tcW w:w="3686" w:type="dxa"/>
          </w:tcPr>
          <w:p w:rsidR="007D34F9" w:rsidRPr="007D34F9" w:rsidRDefault="007D34F9" w:rsidP="007D34F9">
            <w:pPr>
              <w:keepNext/>
              <w:keepLines/>
              <w:spacing w:after="0"/>
              <w:jc w:val="center"/>
              <w:rPr>
                <w:rFonts w:ascii="Arial" w:eastAsia="宋体" w:hAnsi="Arial"/>
                <w:noProof/>
                <w:sz w:val="18"/>
                <w:lang w:eastAsia="zh-CN"/>
              </w:rPr>
            </w:pPr>
            <w:r w:rsidRPr="007D34F9">
              <w:rPr>
                <w:rFonts w:ascii="Arial" w:eastAsia="宋体" w:hAnsi="Arial"/>
                <w:noProof/>
                <w:sz w:val="18"/>
                <w:lang w:eastAsia="zh-CN"/>
              </w:rPr>
              <w:t>DC_3A_n5A</w:t>
            </w:r>
          </w:p>
          <w:p w:rsidR="007D34F9" w:rsidRPr="007D34F9" w:rsidRDefault="007D34F9" w:rsidP="007D34F9">
            <w:pPr>
              <w:keepNext/>
              <w:keepLines/>
              <w:spacing w:after="0"/>
              <w:jc w:val="center"/>
              <w:rPr>
                <w:rFonts w:ascii="Arial" w:eastAsia="宋体" w:hAnsi="Arial"/>
                <w:noProof/>
                <w:sz w:val="18"/>
                <w:lang w:eastAsia="zh-CN"/>
              </w:rPr>
            </w:pPr>
            <w:r w:rsidRPr="007D34F9">
              <w:rPr>
                <w:rFonts w:ascii="Arial" w:eastAsia="宋体" w:hAnsi="Arial"/>
                <w:noProof/>
                <w:sz w:val="18"/>
                <w:lang w:eastAsia="zh-CN"/>
              </w:rPr>
              <w:t>DC_3A_n78A</w:t>
            </w:r>
            <w:r w:rsidRPr="007D34F9">
              <w:rPr>
                <w:rFonts w:ascii="Arial" w:eastAsia="宋体" w:hAnsi="Arial" w:cs="Arial"/>
                <w:sz w:val="18"/>
                <w:vertAlign w:val="superscript"/>
                <w:lang w:eastAsia="zh-CN"/>
              </w:rPr>
              <w:t>9</w:t>
            </w:r>
          </w:p>
          <w:p w:rsidR="007D34F9" w:rsidRPr="007D34F9" w:rsidRDefault="007D34F9" w:rsidP="007D34F9">
            <w:pPr>
              <w:keepNext/>
              <w:keepLines/>
              <w:spacing w:after="0"/>
              <w:jc w:val="center"/>
              <w:rPr>
                <w:rFonts w:ascii="Arial" w:eastAsia="宋体" w:hAnsi="Arial"/>
                <w:noProof/>
                <w:sz w:val="18"/>
                <w:lang w:eastAsia="zh-CN"/>
              </w:rPr>
            </w:pPr>
            <w:r w:rsidRPr="007D34F9">
              <w:rPr>
                <w:rFonts w:ascii="Arial" w:eastAsia="宋体" w:hAnsi="Arial" w:cs="Arial"/>
                <w:sz w:val="18"/>
                <w:lang w:eastAsia="zh-CN"/>
              </w:rPr>
              <w:t>DC_3C_n78A</w:t>
            </w:r>
            <w:r w:rsidRPr="007D34F9">
              <w:rPr>
                <w:rFonts w:ascii="Arial" w:eastAsia="宋体" w:hAnsi="Arial" w:cs="Arial"/>
                <w:sz w:val="18"/>
                <w:vertAlign w:val="superscript"/>
                <w:lang w:eastAsia="zh-CN"/>
              </w:rPr>
              <w:t>9</w:t>
            </w:r>
          </w:p>
          <w:p w:rsidR="007D34F9" w:rsidRPr="007D34F9" w:rsidRDefault="007D34F9" w:rsidP="007D34F9">
            <w:pPr>
              <w:keepNext/>
              <w:keepLines/>
              <w:spacing w:after="0"/>
              <w:jc w:val="center"/>
              <w:rPr>
                <w:rFonts w:ascii="Arial" w:eastAsia="宋体" w:hAnsi="Arial"/>
                <w:noProof/>
                <w:sz w:val="18"/>
                <w:lang w:eastAsia="zh-CN"/>
              </w:rPr>
            </w:pPr>
            <w:r w:rsidRPr="007D34F9">
              <w:rPr>
                <w:rFonts w:ascii="Arial" w:eastAsia="宋体" w:hAnsi="Arial"/>
                <w:noProof/>
                <w:sz w:val="18"/>
                <w:lang w:eastAsia="zh-CN"/>
              </w:rPr>
              <w:t>DC_7A_n5A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DC_7C_n5A</w:t>
            </w:r>
          </w:p>
          <w:p w:rsidR="007D34F9" w:rsidRPr="007D34F9" w:rsidRDefault="007D34F9" w:rsidP="007D34F9">
            <w:pPr>
              <w:keepNext/>
              <w:keepLines/>
              <w:spacing w:after="0"/>
              <w:jc w:val="center"/>
              <w:rPr>
                <w:rFonts w:ascii="Arial" w:eastAsia="宋体" w:hAnsi="Arial"/>
                <w:noProof/>
                <w:sz w:val="18"/>
                <w:lang w:eastAsia="zh-CN"/>
              </w:rPr>
            </w:pPr>
            <w:r w:rsidRPr="007D34F9">
              <w:rPr>
                <w:rFonts w:ascii="Arial" w:eastAsia="宋体" w:hAnsi="Arial"/>
                <w:noProof/>
                <w:sz w:val="18"/>
                <w:lang w:eastAsia="zh-CN"/>
              </w:rPr>
              <w:t>DC_7A_n78A</w:t>
            </w:r>
            <w:r w:rsidRPr="007D34F9">
              <w:rPr>
                <w:rFonts w:ascii="Arial" w:eastAsia="宋体" w:hAnsi="Arial" w:cs="Arial"/>
                <w:sz w:val="18"/>
                <w:vertAlign w:val="superscript"/>
                <w:lang w:eastAsia="zh-CN"/>
              </w:rPr>
              <w:t>9</w:t>
            </w:r>
          </w:p>
          <w:p w:rsidR="007D34F9" w:rsidRPr="007D34F9" w:rsidRDefault="007D34F9" w:rsidP="007D34F9">
            <w:pPr>
              <w:keepNext/>
              <w:keepLines/>
              <w:spacing w:after="0"/>
              <w:jc w:val="center"/>
              <w:rPr>
                <w:rFonts w:ascii="Arial" w:eastAsia="宋体" w:hAnsi="Arial"/>
                <w:noProof/>
                <w:kern w:val="2"/>
                <w:sz w:val="18"/>
                <w:lang w:eastAsia="zh-CN"/>
              </w:rPr>
            </w:pPr>
            <w:r w:rsidRPr="007D34F9">
              <w:rPr>
                <w:rFonts w:ascii="Arial" w:eastAsia="宋体" w:hAnsi="Arial" w:cs="Arial"/>
                <w:sz w:val="18"/>
                <w:lang w:eastAsia="zh-CN"/>
              </w:rPr>
              <w:t>DC_7C_n78A</w:t>
            </w:r>
            <w:r w:rsidRPr="007D34F9">
              <w:rPr>
                <w:rFonts w:ascii="Arial" w:eastAsia="宋体" w:hAnsi="Arial" w:cs="Arial"/>
                <w:sz w:val="18"/>
                <w:vertAlign w:val="superscript"/>
                <w:lang w:eastAsia="zh-CN"/>
              </w:rPr>
              <w:t>9</w:t>
            </w:r>
          </w:p>
        </w:tc>
      </w:tr>
      <w:tr w:rsidR="007D34F9" w:rsidRPr="007D34F9" w:rsidDel="00E07672"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Malgun Gothic" w:hAnsi="Arial" w:cs="Arial"/>
                <w:sz w:val="18"/>
                <w:szCs w:val="18"/>
                <w:lang w:eastAsia="ko-KR"/>
              </w:rPr>
              <w:t>DC_3A-7A_n7A-n78A</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DC_3A_n7A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DC_7A_n7A</w:t>
            </w:r>
            <w:r w:rsidRPr="007D34F9">
              <w:rPr>
                <w:rFonts w:ascii="Arial" w:eastAsia="宋体" w:hAnsi="Arial" w:cs="Arial"/>
                <w:sz w:val="18"/>
                <w:vertAlign w:val="superscript"/>
                <w:lang w:eastAsia="zh-CN"/>
              </w:rPr>
              <w:t>4</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DC_3A_n78A</w:t>
            </w:r>
          </w:p>
          <w:p w:rsidR="007D34F9" w:rsidRPr="007D34F9" w:rsidRDefault="007D34F9" w:rsidP="007D34F9">
            <w:pPr>
              <w:keepNext/>
              <w:keepLines/>
              <w:spacing w:after="0"/>
              <w:jc w:val="center"/>
              <w:rPr>
                <w:rFonts w:ascii="Arial" w:eastAsia="宋体" w:hAnsi="Arial"/>
                <w:noProof/>
                <w:sz w:val="18"/>
                <w:lang w:eastAsia="zh-CN"/>
              </w:rPr>
            </w:pPr>
            <w:r w:rsidRPr="007D34F9">
              <w:rPr>
                <w:rFonts w:ascii="Arial" w:eastAsia="宋体" w:hAnsi="Arial" w:cs="Arial"/>
                <w:sz w:val="18"/>
                <w:lang w:eastAsia="zh-CN"/>
              </w:rPr>
              <w:t>DC_7A_n78A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Malgun Gothic" w:hAnsi="Arial" w:cs="Arial"/>
                <w:sz w:val="18"/>
                <w:szCs w:val="18"/>
                <w:lang w:val="fr-FR" w:eastAsia="ko-KR"/>
              </w:rPr>
            </w:pPr>
            <w:r w:rsidRPr="007D34F9">
              <w:rPr>
                <w:rFonts w:ascii="Arial" w:eastAsia="Malgun Gothic" w:hAnsi="Arial" w:cs="Arial"/>
                <w:sz w:val="18"/>
                <w:szCs w:val="18"/>
                <w:lang w:val="fr-FR" w:eastAsia="ko-KR"/>
              </w:rPr>
              <w:t>DC_3A-3A-7A_n7A-n78A</w:t>
            </w:r>
            <w:r w:rsidRPr="007D34F9">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DC_3A_n7A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DC_7A_n7A</w:t>
            </w:r>
            <w:r w:rsidRPr="007D34F9">
              <w:rPr>
                <w:rFonts w:ascii="Arial" w:eastAsia="宋体" w:hAnsi="Arial" w:cs="Arial"/>
                <w:sz w:val="18"/>
                <w:vertAlign w:val="superscript"/>
                <w:lang w:eastAsia="zh-CN"/>
              </w:rPr>
              <w:t>4</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DC_3A_n78A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DC_7A_n78A</w:t>
            </w:r>
          </w:p>
        </w:tc>
      </w:tr>
      <w:tr w:rsidR="007D34F9" w:rsidRPr="007D34F9" w:rsidDel="00E07672"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Malgun Gothic" w:hAnsi="Arial" w:cs="Arial"/>
                <w:sz w:val="18"/>
                <w:szCs w:val="18"/>
                <w:lang w:eastAsia="ko-KR"/>
              </w:rPr>
              <w:t>DC_3C-7A_n7A-n78A</w:t>
            </w:r>
          </w:p>
        </w:tc>
        <w:tc>
          <w:tcPr>
            <w:tcW w:w="3686" w:type="dxa"/>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DC_3A_n7A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DC_3C_n7A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DC_7A_n7A</w:t>
            </w:r>
            <w:r w:rsidRPr="007D34F9">
              <w:rPr>
                <w:rFonts w:ascii="Arial" w:eastAsia="宋体" w:hAnsi="Arial" w:cs="Arial"/>
                <w:sz w:val="18"/>
                <w:vertAlign w:val="superscript"/>
                <w:lang w:eastAsia="zh-CN"/>
              </w:rPr>
              <w:t>4</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DC_3A_n78A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DC_3C_n78A</w:t>
            </w:r>
          </w:p>
          <w:p w:rsidR="007D34F9" w:rsidRPr="007D34F9" w:rsidRDefault="007D34F9" w:rsidP="007D34F9">
            <w:pPr>
              <w:keepNext/>
              <w:keepLines/>
              <w:spacing w:after="0"/>
              <w:jc w:val="center"/>
              <w:rPr>
                <w:rFonts w:ascii="Arial" w:eastAsia="宋体" w:hAnsi="Arial"/>
                <w:noProof/>
                <w:sz w:val="18"/>
                <w:lang w:eastAsia="zh-CN"/>
              </w:rPr>
            </w:pPr>
            <w:r w:rsidRPr="007D34F9">
              <w:rPr>
                <w:rFonts w:ascii="Arial" w:eastAsia="宋体" w:hAnsi="Arial" w:cs="Arial"/>
                <w:sz w:val="18"/>
                <w:lang w:eastAsia="zh-CN"/>
              </w:rPr>
              <w:t>DC_7A_n78A</w:t>
            </w:r>
          </w:p>
        </w:tc>
      </w:tr>
      <w:tr w:rsidR="007D34F9" w:rsidRPr="007D34F9" w:rsidDel="00E07672"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宋体" w:hAnsi="Arial"/>
                <w:sz w:val="18"/>
                <w:lang w:eastAsia="zh-TW"/>
              </w:rPr>
              <w:t>3A-7</w:t>
            </w:r>
            <w:r w:rsidRPr="007D34F9">
              <w:rPr>
                <w:rFonts w:ascii="Arial" w:eastAsia="宋体" w:hAnsi="Arial"/>
                <w:sz w:val="18"/>
                <w:lang w:eastAsia="fi-FI"/>
              </w:rPr>
              <w:t>A</w:t>
            </w:r>
            <w:r w:rsidRPr="007D34F9">
              <w:rPr>
                <w:rFonts w:ascii="Arial" w:eastAsia="宋体" w:hAnsi="Arial"/>
                <w:sz w:val="18"/>
                <w:lang w:eastAsia="zh-TW"/>
              </w:rPr>
              <w:t>-8A</w:t>
            </w:r>
            <w:r w:rsidRPr="007D34F9">
              <w:rPr>
                <w:rFonts w:ascii="Arial" w:eastAsia="宋体" w:hAnsi="Arial"/>
                <w:sz w:val="18"/>
                <w:lang w:eastAsia="fi-FI"/>
              </w:rPr>
              <w:t>_n</w:t>
            </w:r>
            <w:r w:rsidRPr="007D34F9">
              <w:rPr>
                <w:rFonts w:ascii="Arial" w:eastAsia="宋体" w:hAnsi="Arial"/>
                <w:sz w:val="18"/>
                <w:lang w:eastAsia="zh-TW"/>
              </w:rPr>
              <w:t>1</w:t>
            </w:r>
            <w:r w:rsidRPr="007D34F9">
              <w:rPr>
                <w:rFonts w:ascii="Arial" w:eastAsia="宋体" w:hAnsi="Arial"/>
                <w:sz w:val="18"/>
                <w:lang w:eastAsia="fi-FI"/>
              </w:rPr>
              <w:t>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sz w:val="18"/>
                <w:lang w:eastAsia="fi-FI"/>
              </w:rPr>
              <w:t>DC_</w:t>
            </w:r>
            <w:r w:rsidRPr="007D34F9">
              <w:rPr>
                <w:rFonts w:ascii="Arial" w:eastAsia="宋体" w:hAnsi="Arial"/>
                <w:sz w:val="18"/>
                <w:lang w:eastAsia="zh-TW"/>
              </w:rPr>
              <w:t>3C-7</w:t>
            </w:r>
            <w:r w:rsidRPr="007D34F9">
              <w:rPr>
                <w:rFonts w:ascii="Arial" w:eastAsia="宋体" w:hAnsi="Arial"/>
                <w:sz w:val="18"/>
                <w:lang w:eastAsia="fi-FI"/>
              </w:rPr>
              <w:t>A</w:t>
            </w:r>
            <w:r w:rsidRPr="007D34F9">
              <w:rPr>
                <w:rFonts w:ascii="Arial" w:eastAsia="宋体" w:hAnsi="Arial"/>
                <w:sz w:val="18"/>
                <w:lang w:eastAsia="zh-TW"/>
              </w:rPr>
              <w:t>-8A</w:t>
            </w:r>
            <w:r w:rsidRPr="007D34F9">
              <w:rPr>
                <w:rFonts w:ascii="Arial" w:eastAsia="宋体" w:hAnsi="Arial"/>
                <w:sz w:val="18"/>
                <w:lang w:eastAsia="fi-FI"/>
              </w:rPr>
              <w:t>_n</w:t>
            </w:r>
            <w:r w:rsidRPr="007D34F9">
              <w:rPr>
                <w:rFonts w:ascii="Arial" w:eastAsia="宋体" w:hAnsi="Arial"/>
                <w:sz w:val="18"/>
                <w:lang w:eastAsia="zh-TW"/>
              </w:rPr>
              <w:t>1</w:t>
            </w:r>
            <w:r w:rsidRPr="007D34F9">
              <w:rPr>
                <w:rFonts w:ascii="Arial" w:eastAsia="宋体" w:hAnsi="Arial"/>
                <w:sz w:val="18"/>
                <w:lang w:eastAsia="fi-FI"/>
              </w:rPr>
              <w:t>A</w:t>
            </w:r>
          </w:p>
        </w:tc>
        <w:tc>
          <w:tcPr>
            <w:tcW w:w="3686" w:type="dxa"/>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DC_3A_n1A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DC_3C_n1A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宋体" w:hAnsi="Arial"/>
                <w:sz w:val="18"/>
                <w:lang w:eastAsia="zh-TW"/>
              </w:rPr>
              <w:t>7</w:t>
            </w:r>
            <w:r w:rsidRPr="007D34F9">
              <w:rPr>
                <w:rFonts w:ascii="Arial" w:eastAsia="宋体" w:hAnsi="Arial"/>
                <w:sz w:val="18"/>
                <w:lang w:eastAsia="fi-FI"/>
              </w:rPr>
              <w:t>A_n</w:t>
            </w:r>
            <w:r w:rsidRPr="007D34F9">
              <w:rPr>
                <w:rFonts w:ascii="Arial" w:eastAsia="宋体" w:hAnsi="Arial"/>
                <w:sz w:val="18"/>
                <w:lang w:eastAsia="zh-TW"/>
              </w:rPr>
              <w:t>1</w:t>
            </w:r>
            <w:r w:rsidRPr="007D34F9">
              <w:rPr>
                <w:rFonts w:ascii="Arial" w:eastAsia="宋体" w:hAnsi="Arial"/>
                <w:sz w:val="18"/>
                <w:lang w:eastAsia="fi-FI"/>
              </w:rPr>
              <w:t>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sz w:val="18"/>
                <w:lang w:eastAsia="fi-FI"/>
              </w:rPr>
              <w:t>DC_</w:t>
            </w:r>
            <w:r w:rsidRPr="007D34F9">
              <w:rPr>
                <w:rFonts w:ascii="Arial" w:eastAsia="宋体" w:hAnsi="Arial"/>
                <w:sz w:val="18"/>
                <w:lang w:eastAsia="zh-TW"/>
              </w:rPr>
              <w:t>8</w:t>
            </w:r>
            <w:r w:rsidRPr="007D34F9">
              <w:rPr>
                <w:rFonts w:ascii="Arial" w:eastAsia="宋体" w:hAnsi="Arial"/>
                <w:sz w:val="18"/>
                <w:lang w:eastAsia="fi-FI"/>
              </w:rPr>
              <w:t>A_n</w:t>
            </w:r>
            <w:r w:rsidRPr="007D34F9">
              <w:rPr>
                <w:rFonts w:ascii="Arial" w:eastAsia="宋体" w:hAnsi="Arial"/>
                <w:sz w:val="18"/>
                <w:lang w:eastAsia="zh-TW"/>
              </w:rPr>
              <w:t>1</w:t>
            </w:r>
            <w:r w:rsidRPr="007D34F9">
              <w:rPr>
                <w:rFonts w:ascii="Arial" w:eastAsia="宋体" w:hAnsi="Arial"/>
                <w:sz w:val="18"/>
                <w:lang w:eastAsia="fi-FI"/>
              </w:rPr>
              <w:t>A</w:t>
            </w:r>
          </w:p>
        </w:tc>
      </w:tr>
      <w:tr w:rsidR="007D34F9" w:rsidRPr="007D34F9" w:rsidDel="00E07672"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sz w:val="18"/>
                <w:lang w:eastAsia="fi-FI"/>
              </w:rPr>
              <w:t>DC_</w:t>
            </w:r>
            <w:r w:rsidRPr="007D34F9">
              <w:rPr>
                <w:rFonts w:ascii="Arial" w:eastAsia="宋体" w:hAnsi="Arial"/>
                <w:sz w:val="18"/>
                <w:lang w:eastAsia="zh-TW"/>
              </w:rPr>
              <w:t>3A-3A-7</w:t>
            </w:r>
            <w:r w:rsidRPr="007D34F9">
              <w:rPr>
                <w:rFonts w:ascii="Arial" w:eastAsia="宋体" w:hAnsi="Arial"/>
                <w:sz w:val="18"/>
                <w:lang w:eastAsia="fi-FI"/>
              </w:rPr>
              <w:t>A</w:t>
            </w:r>
            <w:r w:rsidRPr="007D34F9">
              <w:rPr>
                <w:rFonts w:ascii="Arial" w:eastAsia="宋体" w:hAnsi="Arial"/>
                <w:sz w:val="18"/>
                <w:lang w:eastAsia="zh-TW"/>
              </w:rPr>
              <w:t>-8A</w:t>
            </w:r>
            <w:r w:rsidRPr="007D34F9">
              <w:rPr>
                <w:rFonts w:ascii="Arial" w:eastAsia="宋体" w:hAnsi="Arial"/>
                <w:sz w:val="18"/>
                <w:lang w:eastAsia="fi-FI"/>
              </w:rPr>
              <w:t>_n</w:t>
            </w:r>
            <w:r w:rsidRPr="007D34F9">
              <w:rPr>
                <w:rFonts w:ascii="Arial" w:eastAsia="宋体" w:hAnsi="Arial"/>
                <w:sz w:val="18"/>
                <w:lang w:eastAsia="zh-TW"/>
              </w:rPr>
              <w:t>1</w:t>
            </w:r>
            <w:r w:rsidRPr="007D34F9">
              <w:rPr>
                <w:rFonts w:ascii="Arial" w:eastAsia="宋体" w:hAnsi="Arial"/>
                <w:sz w:val="18"/>
                <w:lang w:eastAsia="fi-FI"/>
              </w:rPr>
              <w:t>A</w:t>
            </w:r>
          </w:p>
        </w:tc>
        <w:tc>
          <w:tcPr>
            <w:tcW w:w="3686" w:type="dxa"/>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DC_3A_n1A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宋体" w:hAnsi="Arial"/>
                <w:sz w:val="18"/>
                <w:lang w:eastAsia="zh-TW"/>
              </w:rPr>
              <w:t>7</w:t>
            </w:r>
            <w:r w:rsidRPr="007D34F9">
              <w:rPr>
                <w:rFonts w:ascii="Arial" w:eastAsia="宋体" w:hAnsi="Arial"/>
                <w:sz w:val="18"/>
                <w:lang w:eastAsia="fi-FI"/>
              </w:rPr>
              <w:t>A_n</w:t>
            </w:r>
            <w:r w:rsidRPr="007D34F9">
              <w:rPr>
                <w:rFonts w:ascii="Arial" w:eastAsia="宋体" w:hAnsi="Arial"/>
                <w:sz w:val="18"/>
                <w:lang w:eastAsia="zh-TW"/>
              </w:rPr>
              <w:t>1</w:t>
            </w:r>
            <w:r w:rsidRPr="007D34F9">
              <w:rPr>
                <w:rFonts w:ascii="Arial" w:eastAsia="宋体" w:hAnsi="Arial"/>
                <w:sz w:val="18"/>
                <w:lang w:eastAsia="fi-FI"/>
              </w:rPr>
              <w:t>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sz w:val="18"/>
                <w:lang w:eastAsia="fi-FI"/>
              </w:rPr>
              <w:t>DC_</w:t>
            </w:r>
            <w:r w:rsidRPr="007D34F9">
              <w:rPr>
                <w:rFonts w:ascii="Arial" w:eastAsia="宋体" w:hAnsi="Arial"/>
                <w:sz w:val="18"/>
                <w:lang w:eastAsia="zh-TW"/>
              </w:rPr>
              <w:t>8</w:t>
            </w:r>
            <w:r w:rsidRPr="007D34F9">
              <w:rPr>
                <w:rFonts w:ascii="Arial" w:eastAsia="宋体" w:hAnsi="Arial"/>
                <w:sz w:val="18"/>
                <w:lang w:eastAsia="fi-FI"/>
              </w:rPr>
              <w:t>A_n</w:t>
            </w:r>
            <w:r w:rsidRPr="007D34F9">
              <w:rPr>
                <w:rFonts w:ascii="Arial" w:eastAsia="宋体" w:hAnsi="Arial"/>
                <w:sz w:val="18"/>
                <w:lang w:eastAsia="zh-TW"/>
              </w:rPr>
              <w:t>1</w:t>
            </w:r>
            <w:r w:rsidRPr="007D34F9">
              <w:rPr>
                <w:rFonts w:ascii="Arial" w:eastAsia="宋体" w:hAnsi="Arial"/>
                <w:sz w:val="18"/>
                <w:lang w:eastAsia="fi-FI"/>
              </w:rPr>
              <w:t>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w:t>
            </w:r>
            <w:r w:rsidRPr="007D34F9">
              <w:rPr>
                <w:rFonts w:ascii="Arial" w:eastAsia="宋体" w:hAnsi="Arial"/>
                <w:sz w:val="18"/>
                <w:lang w:val="fr-FR" w:eastAsia="zh-TW"/>
              </w:rPr>
              <w:t>3A-7A-7</w:t>
            </w:r>
            <w:r w:rsidRPr="007D34F9">
              <w:rPr>
                <w:rFonts w:ascii="Arial" w:eastAsia="宋体" w:hAnsi="Arial"/>
                <w:sz w:val="18"/>
                <w:lang w:val="fr-FR" w:eastAsia="fi-FI"/>
              </w:rPr>
              <w:t>A</w:t>
            </w:r>
            <w:r w:rsidRPr="007D34F9">
              <w:rPr>
                <w:rFonts w:ascii="Arial" w:eastAsia="宋体" w:hAnsi="Arial"/>
                <w:sz w:val="18"/>
                <w:lang w:val="fr-FR" w:eastAsia="zh-TW"/>
              </w:rPr>
              <w:t>-8A</w:t>
            </w:r>
            <w:r w:rsidRPr="007D34F9">
              <w:rPr>
                <w:rFonts w:ascii="Arial" w:eastAsia="宋体" w:hAnsi="Arial"/>
                <w:sz w:val="18"/>
                <w:lang w:val="fr-FR" w:eastAsia="fi-FI"/>
              </w:rPr>
              <w:t>_n</w:t>
            </w:r>
            <w:r w:rsidRPr="007D34F9">
              <w:rPr>
                <w:rFonts w:ascii="Arial" w:eastAsia="宋体" w:hAnsi="Arial"/>
                <w:sz w:val="18"/>
                <w:lang w:val="fr-FR" w:eastAsia="zh-TW"/>
              </w:rPr>
              <w:t>1</w:t>
            </w:r>
            <w:r w:rsidRPr="007D34F9">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DC_3A_n1A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宋体" w:hAnsi="Arial"/>
                <w:sz w:val="18"/>
                <w:lang w:eastAsia="zh-TW"/>
              </w:rPr>
              <w:t>7</w:t>
            </w:r>
            <w:r w:rsidRPr="007D34F9">
              <w:rPr>
                <w:rFonts w:ascii="Arial" w:eastAsia="宋体" w:hAnsi="Arial"/>
                <w:sz w:val="18"/>
                <w:lang w:eastAsia="fi-FI"/>
              </w:rPr>
              <w:t>A_n</w:t>
            </w:r>
            <w:r w:rsidRPr="007D34F9">
              <w:rPr>
                <w:rFonts w:ascii="Arial" w:eastAsia="宋体" w:hAnsi="Arial"/>
                <w:sz w:val="18"/>
                <w:lang w:eastAsia="zh-TW"/>
              </w:rPr>
              <w:t>1</w:t>
            </w:r>
            <w:r w:rsidRPr="007D34F9">
              <w:rPr>
                <w:rFonts w:ascii="Arial" w:eastAsia="宋体" w:hAnsi="Arial"/>
                <w:sz w:val="18"/>
                <w:lang w:eastAsia="fi-FI"/>
              </w:rPr>
              <w:t>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宋体" w:hAnsi="Arial"/>
                <w:sz w:val="18"/>
                <w:lang w:eastAsia="zh-TW"/>
              </w:rPr>
              <w:t>8</w:t>
            </w:r>
            <w:r w:rsidRPr="007D34F9">
              <w:rPr>
                <w:rFonts w:ascii="Arial" w:eastAsia="宋体" w:hAnsi="Arial"/>
                <w:sz w:val="18"/>
                <w:lang w:eastAsia="fi-FI"/>
              </w:rPr>
              <w:t>A_n</w:t>
            </w:r>
            <w:r w:rsidRPr="007D34F9">
              <w:rPr>
                <w:rFonts w:ascii="Arial" w:eastAsia="宋体" w:hAnsi="Arial"/>
                <w:sz w:val="18"/>
                <w:lang w:eastAsia="zh-TW"/>
              </w:rPr>
              <w:t>1</w:t>
            </w:r>
            <w:r w:rsidRPr="007D34F9">
              <w:rPr>
                <w:rFonts w:ascii="Arial" w:eastAsia="宋体" w:hAnsi="Arial"/>
                <w:sz w:val="18"/>
                <w:lang w:eastAsia="fi-FI"/>
              </w:rPr>
              <w:t>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w:t>
            </w:r>
            <w:r w:rsidRPr="007D34F9">
              <w:rPr>
                <w:rFonts w:ascii="Arial" w:eastAsia="宋体" w:hAnsi="Arial"/>
                <w:sz w:val="18"/>
                <w:lang w:val="fr-FR" w:eastAsia="zh-TW"/>
              </w:rPr>
              <w:t>3A-3A-7A-7</w:t>
            </w:r>
            <w:r w:rsidRPr="007D34F9">
              <w:rPr>
                <w:rFonts w:ascii="Arial" w:eastAsia="宋体" w:hAnsi="Arial"/>
                <w:sz w:val="18"/>
                <w:lang w:val="fr-FR" w:eastAsia="fi-FI"/>
              </w:rPr>
              <w:t>A</w:t>
            </w:r>
            <w:r w:rsidRPr="007D34F9">
              <w:rPr>
                <w:rFonts w:ascii="Arial" w:eastAsia="宋体" w:hAnsi="Arial"/>
                <w:sz w:val="18"/>
                <w:lang w:val="fr-FR" w:eastAsia="zh-TW"/>
              </w:rPr>
              <w:t>-8A</w:t>
            </w:r>
            <w:r w:rsidRPr="007D34F9">
              <w:rPr>
                <w:rFonts w:ascii="Arial" w:eastAsia="宋体" w:hAnsi="Arial"/>
                <w:sz w:val="18"/>
                <w:lang w:val="fr-FR" w:eastAsia="fi-FI"/>
              </w:rPr>
              <w:t>_n</w:t>
            </w:r>
            <w:r w:rsidRPr="007D34F9">
              <w:rPr>
                <w:rFonts w:ascii="Arial" w:eastAsia="宋体" w:hAnsi="Arial"/>
                <w:sz w:val="18"/>
                <w:lang w:val="fr-FR" w:eastAsia="zh-TW"/>
              </w:rPr>
              <w:t>1</w:t>
            </w:r>
            <w:r w:rsidRPr="007D34F9">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DC_3A_n1A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宋体" w:hAnsi="Arial"/>
                <w:sz w:val="18"/>
                <w:lang w:eastAsia="zh-TW"/>
              </w:rPr>
              <w:t>7</w:t>
            </w:r>
            <w:r w:rsidRPr="007D34F9">
              <w:rPr>
                <w:rFonts w:ascii="Arial" w:eastAsia="宋体" w:hAnsi="Arial"/>
                <w:sz w:val="18"/>
                <w:lang w:eastAsia="fi-FI"/>
              </w:rPr>
              <w:t>A_n</w:t>
            </w:r>
            <w:r w:rsidRPr="007D34F9">
              <w:rPr>
                <w:rFonts w:ascii="Arial" w:eastAsia="宋体" w:hAnsi="Arial"/>
                <w:sz w:val="18"/>
                <w:lang w:eastAsia="zh-TW"/>
              </w:rPr>
              <w:t>1</w:t>
            </w:r>
            <w:r w:rsidRPr="007D34F9">
              <w:rPr>
                <w:rFonts w:ascii="Arial" w:eastAsia="宋体" w:hAnsi="Arial"/>
                <w:sz w:val="18"/>
                <w:lang w:eastAsia="fi-FI"/>
              </w:rPr>
              <w:t>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宋体" w:hAnsi="Arial"/>
                <w:sz w:val="18"/>
                <w:lang w:eastAsia="zh-TW"/>
              </w:rPr>
              <w:t>8</w:t>
            </w:r>
            <w:r w:rsidRPr="007D34F9">
              <w:rPr>
                <w:rFonts w:ascii="Arial" w:eastAsia="宋体" w:hAnsi="Arial"/>
                <w:sz w:val="18"/>
                <w:lang w:eastAsia="fi-FI"/>
              </w:rPr>
              <w:t>A_n</w:t>
            </w:r>
            <w:r w:rsidRPr="007D34F9">
              <w:rPr>
                <w:rFonts w:ascii="Arial" w:eastAsia="宋体" w:hAnsi="Arial"/>
                <w:sz w:val="18"/>
                <w:lang w:eastAsia="zh-TW"/>
              </w:rPr>
              <w:t>1</w:t>
            </w:r>
            <w:r w:rsidRPr="007D34F9">
              <w:rPr>
                <w:rFonts w:ascii="Arial" w:eastAsia="宋体" w:hAnsi="Arial"/>
                <w:sz w:val="18"/>
                <w:lang w:eastAsia="fi-FI"/>
              </w:rPr>
              <w:t>A</w:t>
            </w:r>
          </w:p>
        </w:tc>
      </w:tr>
      <w:tr w:rsidR="007D34F9" w:rsidRPr="007D34F9" w:rsidDel="00E07672"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val="fi-FI" w:eastAsia="fi-FI"/>
              </w:rPr>
              <w:t>DC_3A-7A-8A_n28A</w:t>
            </w:r>
          </w:p>
        </w:tc>
        <w:tc>
          <w:tcPr>
            <w:tcW w:w="3686" w:type="dxa"/>
          </w:tcPr>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DC_3A_n28A</w:t>
            </w:r>
          </w:p>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DC_7A_n28A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cs="Arial"/>
                <w:color w:val="000000"/>
                <w:sz w:val="18"/>
                <w:szCs w:val="18"/>
              </w:rPr>
              <w:t>DC_8A_n28A</w:t>
            </w:r>
          </w:p>
        </w:tc>
      </w:tr>
      <w:tr w:rsidR="007D34F9" w:rsidRPr="007D34F9" w:rsidDel="00E07672"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bCs/>
                <w:sz w:val="18"/>
                <w:lang w:val="fi-FI" w:eastAsia="fi-FI"/>
              </w:rPr>
              <w:t>DC_3A-7A-8A_n40A</w:t>
            </w:r>
          </w:p>
        </w:tc>
        <w:tc>
          <w:tcPr>
            <w:tcW w:w="3686" w:type="dxa"/>
          </w:tcPr>
          <w:p w:rsidR="007D34F9" w:rsidRPr="007D34F9" w:rsidRDefault="007D34F9" w:rsidP="007D34F9">
            <w:pPr>
              <w:keepNext/>
              <w:keepLines/>
              <w:spacing w:after="0"/>
              <w:jc w:val="center"/>
              <w:rPr>
                <w:rFonts w:ascii="Arial" w:eastAsia="宋体" w:hAnsi="Arial" w:cs="Arial"/>
                <w:bCs/>
                <w:color w:val="000000"/>
                <w:sz w:val="18"/>
                <w:szCs w:val="18"/>
              </w:rPr>
            </w:pPr>
            <w:r w:rsidRPr="007D34F9">
              <w:rPr>
                <w:rFonts w:ascii="Arial" w:eastAsia="宋体" w:hAnsi="Arial" w:cs="Arial"/>
                <w:bCs/>
                <w:color w:val="000000"/>
                <w:sz w:val="18"/>
                <w:szCs w:val="18"/>
              </w:rPr>
              <w:t>DC_3A_n40A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cs="Arial"/>
                <w:bCs/>
                <w:color w:val="000000"/>
                <w:sz w:val="18"/>
                <w:szCs w:val="18"/>
              </w:rPr>
              <w:t>DC_7A_n40A</w:t>
            </w:r>
            <w:r w:rsidRPr="007D34F9">
              <w:rPr>
                <w:rFonts w:ascii="Arial" w:eastAsia="宋体" w:hAnsi="Arial" w:cs="Arial"/>
                <w:bCs/>
                <w:color w:val="000000"/>
                <w:sz w:val="18"/>
                <w:szCs w:val="18"/>
              </w:rPr>
              <w:br/>
              <w:t>DC_8A_n40A</w:t>
            </w:r>
          </w:p>
        </w:tc>
      </w:tr>
      <w:tr w:rsidR="007D34F9" w:rsidRPr="007D34F9" w:rsidDel="00E07672"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宋体" w:hAnsi="Arial"/>
                <w:sz w:val="18"/>
                <w:lang w:eastAsia="zh-TW"/>
              </w:rPr>
              <w:t>3A-7</w:t>
            </w:r>
            <w:r w:rsidRPr="007D34F9">
              <w:rPr>
                <w:rFonts w:ascii="Arial" w:eastAsia="宋体" w:hAnsi="Arial"/>
                <w:sz w:val="18"/>
                <w:lang w:eastAsia="fi-FI"/>
              </w:rPr>
              <w:t>A</w:t>
            </w:r>
            <w:r w:rsidRPr="007D34F9">
              <w:rPr>
                <w:rFonts w:ascii="Arial" w:eastAsia="宋体" w:hAnsi="Arial"/>
                <w:sz w:val="18"/>
                <w:lang w:eastAsia="zh-TW"/>
              </w:rPr>
              <w:t>-8A</w:t>
            </w:r>
            <w:r w:rsidRPr="007D34F9">
              <w:rPr>
                <w:rFonts w:ascii="Arial" w:eastAsia="宋体" w:hAnsi="Arial"/>
                <w:sz w:val="18"/>
                <w:lang w:eastAsia="fi-FI"/>
              </w:rPr>
              <w:t>_n</w:t>
            </w:r>
            <w:r w:rsidRPr="007D34F9">
              <w:rPr>
                <w:rFonts w:ascii="Arial" w:eastAsia="宋体" w:hAnsi="Arial"/>
                <w:sz w:val="18"/>
                <w:lang w:eastAsia="zh-TW"/>
              </w:rPr>
              <w:t>77</w:t>
            </w:r>
            <w:r w:rsidRPr="007D34F9">
              <w:rPr>
                <w:rFonts w:ascii="Arial" w:eastAsia="宋体" w:hAnsi="Arial"/>
                <w:sz w:val="18"/>
                <w:lang w:eastAsia="fi-FI"/>
              </w:rPr>
              <w:t>A</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DC_3A_n77A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宋体" w:hAnsi="Arial"/>
                <w:sz w:val="18"/>
                <w:lang w:eastAsia="zh-TW"/>
              </w:rPr>
              <w:t>7</w:t>
            </w:r>
            <w:r w:rsidRPr="007D34F9">
              <w:rPr>
                <w:rFonts w:ascii="Arial" w:eastAsia="宋体" w:hAnsi="Arial"/>
                <w:sz w:val="18"/>
                <w:lang w:eastAsia="fi-FI"/>
              </w:rPr>
              <w:t>A_n77A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宋体" w:hAnsi="Arial"/>
                <w:sz w:val="18"/>
                <w:lang w:eastAsia="zh-TW"/>
              </w:rPr>
              <w:t>8</w:t>
            </w:r>
            <w:r w:rsidRPr="007D34F9">
              <w:rPr>
                <w:rFonts w:ascii="Arial" w:eastAsia="宋体" w:hAnsi="Arial"/>
                <w:sz w:val="18"/>
                <w:lang w:eastAsia="fi-FI"/>
              </w:rPr>
              <w:t>A_n77A</w:t>
            </w:r>
          </w:p>
        </w:tc>
      </w:tr>
      <w:tr w:rsidR="007D34F9" w:rsidRPr="007D34F9" w:rsidDel="00E07672"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vertAlign w:val="superscript"/>
                <w:lang w:eastAsia="fi-FI"/>
              </w:rPr>
            </w:pPr>
            <w:r w:rsidRPr="007D34F9">
              <w:rPr>
                <w:rFonts w:ascii="Arial" w:eastAsia="宋体" w:hAnsi="Arial"/>
                <w:sz w:val="18"/>
                <w:lang w:eastAsia="fi-FI"/>
              </w:rPr>
              <w:t>DC_</w:t>
            </w:r>
            <w:r w:rsidRPr="007D34F9">
              <w:rPr>
                <w:rFonts w:ascii="Arial" w:eastAsia="宋体" w:hAnsi="Arial"/>
                <w:sz w:val="18"/>
                <w:lang w:eastAsia="zh-TW"/>
              </w:rPr>
              <w:t>3A-7</w:t>
            </w:r>
            <w:r w:rsidRPr="007D34F9">
              <w:rPr>
                <w:rFonts w:ascii="Arial" w:eastAsia="宋体" w:hAnsi="Arial"/>
                <w:sz w:val="18"/>
                <w:lang w:eastAsia="fi-FI"/>
              </w:rPr>
              <w:t>A</w:t>
            </w:r>
            <w:r w:rsidRPr="007D34F9">
              <w:rPr>
                <w:rFonts w:ascii="Arial" w:eastAsia="宋体" w:hAnsi="Arial"/>
                <w:sz w:val="18"/>
                <w:lang w:eastAsia="zh-TW"/>
              </w:rPr>
              <w:t>-8A</w:t>
            </w:r>
            <w:r w:rsidRPr="007D34F9">
              <w:rPr>
                <w:rFonts w:ascii="Arial" w:eastAsia="宋体" w:hAnsi="Arial"/>
                <w:sz w:val="18"/>
                <w:lang w:eastAsia="fi-FI"/>
              </w:rPr>
              <w:t>_n</w:t>
            </w:r>
            <w:r w:rsidRPr="007D34F9">
              <w:rPr>
                <w:rFonts w:ascii="Arial" w:eastAsia="宋体" w:hAnsi="Arial"/>
                <w:sz w:val="18"/>
                <w:lang w:eastAsia="zh-TW"/>
              </w:rPr>
              <w:t>78</w:t>
            </w:r>
            <w:r w:rsidRPr="007D34F9">
              <w:rPr>
                <w:rFonts w:ascii="Arial" w:eastAsia="宋体" w:hAnsi="Arial"/>
                <w:sz w:val="18"/>
                <w:lang w:eastAsia="fi-FI"/>
              </w:rPr>
              <w:t>A</w:t>
            </w:r>
            <w:r w:rsidRPr="007D34F9">
              <w:rPr>
                <w:rFonts w:ascii="Arial" w:eastAsia="宋体" w:hAnsi="Arial"/>
                <w:sz w:val="18"/>
                <w:vertAlign w:val="superscript"/>
                <w:lang w:eastAsia="fi-FI"/>
              </w:rPr>
              <w:t>2, 9</w:t>
            </w:r>
          </w:p>
          <w:p w:rsidR="007D34F9" w:rsidRPr="007D34F9" w:rsidRDefault="007D34F9" w:rsidP="007D34F9">
            <w:pPr>
              <w:keepNext/>
              <w:keepLines/>
              <w:spacing w:after="0"/>
              <w:jc w:val="center"/>
              <w:rPr>
                <w:rFonts w:ascii="Arial" w:eastAsia="宋体" w:hAnsi="Arial"/>
                <w:sz w:val="18"/>
                <w:vertAlign w:val="superscript"/>
                <w:lang w:eastAsia="fi-FI"/>
              </w:rPr>
            </w:pPr>
            <w:r w:rsidRPr="007D34F9">
              <w:rPr>
                <w:rFonts w:ascii="Arial" w:eastAsia="宋体" w:hAnsi="Arial"/>
                <w:sz w:val="18"/>
                <w:lang w:eastAsia="fi-FI"/>
              </w:rPr>
              <w:t>DC_</w:t>
            </w:r>
            <w:r w:rsidRPr="007D34F9">
              <w:rPr>
                <w:rFonts w:ascii="Arial" w:eastAsia="宋体" w:hAnsi="Arial"/>
                <w:sz w:val="18"/>
                <w:lang w:eastAsia="zh-TW"/>
              </w:rPr>
              <w:t>3A-7</w:t>
            </w:r>
            <w:r w:rsidRPr="007D34F9">
              <w:rPr>
                <w:rFonts w:ascii="Arial" w:eastAsia="宋体" w:hAnsi="Arial"/>
                <w:sz w:val="18"/>
                <w:lang w:eastAsia="fi-FI"/>
              </w:rPr>
              <w:t>A</w:t>
            </w:r>
            <w:r w:rsidRPr="007D34F9">
              <w:rPr>
                <w:rFonts w:ascii="Arial" w:eastAsia="宋体" w:hAnsi="Arial"/>
                <w:sz w:val="18"/>
                <w:lang w:eastAsia="zh-TW"/>
              </w:rPr>
              <w:t>-8B</w:t>
            </w:r>
            <w:r w:rsidRPr="007D34F9">
              <w:rPr>
                <w:rFonts w:ascii="Arial" w:eastAsia="宋体" w:hAnsi="Arial"/>
                <w:sz w:val="18"/>
                <w:lang w:eastAsia="fi-FI"/>
              </w:rPr>
              <w:t>_n</w:t>
            </w:r>
            <w:r w:rsidRPr="007D34F9">
              <w:rPr>
                <w:rFonts w:ascii="Arial" w:eastAsia="宋体" w:hAnsi="Arial"/>
                <w:sz w:val="18"/>
                <w:lang w:eastAsia="zh-TW"/>
              </w:rPr>
              <w:t>78</w:t>
            </w:r>
            <w:r w:rsidRPr="007D34F9">
              <w:rPr>
                <w:rFonts w:ascii="Arial" w:eastAsia="宋体" w:hAnsi="Arial"/>
                <w:sz w:val="18"/>
                <w:lang w:eastAsia="fi-FI"/>
              </w:rPr>
              <w:t>A</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宋体" w:hAnsi="Arial"/>
                <w:noProof/>
                <w:kern w:val="2"/>
                <w:sz w:val="18"/>
                <w:lang w:eastAsia="zh-CN"/>
              </w:rPr>
            </w:pPr>
            <w:r w:rsidRPr="007D34F9">
              <w:rPr>
                <w:rFonts w:ascii="Arial" w:eastAsia="宋体" w:hAnsi="Arial"/>
                <w:noProof/>
                <w:kern w:val="2"/>
                <w:sz w:val="18"/>
                <w:lang w:eastAsia="zh-CN"/>
              </w:rPr>
              <w:t>DC_3C-7A-8A_n78A</w:t>
            </w:r>
          </w:p>
        </w:tc>
        <w:tc>
          <w:tcPr>
            <w:tcW w:w="3686" w:type="dxa"/>
          </w:tcPr>
          <w:p w:rsidR="007D34F9" w:rsidRPr="007D34F9" w:rsidRDefault="007D34F9" w:rsidP="007D34F9">
            <w:pPr>
              <w:keepNext/>
              <w:keepLines/>
              <w:spacing w:after="0"/>
              <w:jc w:val="center"/>
              <w:rPr>
                <w:rFonts w:ascii="Arial" w:eastAsia="宋体" w:hAnsi="Arial"/>
                <w:sz w:val="18"/>
                <w:vertAlign w:val="superscript"/>
                <w:lang w:eastAsia="zh-TW"/>
              </w:rPr>
            </w:pPr>
            <w:r w:rsidRPr="007D34F9">
              <w:rPr>
                <w:rFonts w:ascii="Arial" w:eastAsia="宋体" w:hAnsi="Arial"/>
                <w:sz w:val="18"/>
                <w:lang w:eastAsia="zh-TW"/>
              </w:rPr>
              <w:t>DC_3A_n78A</w:t>
            </w:r>
            <w:r w:rsidRPr="007D34F9">
              <w:rPr>
                <w:rFonts w:ascii="Arial" w:eastAsia="宋体" w:hAnsi="Arial"/>
                <w:sz w:val="18"/>
                <w:vertAlign w:val="superscript"/>
                <w:lang w:eastAsia="zh-TW"/>
              </w:rPr>
              <w:t>9</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DC_3C_n78A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宋体" w:hAnsi="Arial"/>
                <w:sz w:val="18"/>
                <w:lang w:eastAsia="zh-TW"/>
              </w:rPr>
              <w:t>7</w:t>
            </w:r>
            <w:r w:rsidRPr="007D34F9">
              <w:rPr>
                <w:rFonts w:ascii="Arial" w:eastAsia="宋体" w:hAnsi="Arial"/>
                <w:sz w:val="18"/>
                <w:lang w:eastAsia="fi-FI"/>
              </w:rPr>
              <w:t>A_n7</w:t>
            </w:r>
            <w:r w:rsidRPr="007D34F9">
              <w:rPr>
                <w:rFonts w:ascii="Arial" w:eastAsia="宋体" w:hAnsi="Arial"/>
                <w:sz w:val="18"/>
                <w:lang w:eastAsia="zh-TW"/>
              </w:rPr>
              <w:t>8</w:t>
            </w:r>
            <w:r w:rsidRPr="007D34F9">
              <w:rPr>
                <w:rFonts w:ascii="Arial" w:eastAsia="宋体" w:hAnsi="Arial"/>
                <w:sz w:val="18"/>
                <w:lang w:eastAsia="fi-FI"/>
              </w:rPr>
              <w:t>A</w:t>
            </w:r>
            <w:r w:rsidRPr="007D34F9">
              <w:rPr>
                <w:rFonts w:ascii="Arial" w:eastAsia="宋体" w:hAnsi="Arial"/>
                <w:sz w:val="18"/>
                <w:vertAlign w:val="superscript"/>
                <w:lang w:eastAsia="zh-TW"/>
              </w:rPr>
              <w:t xml:space="preserve"> 9</w:t>
            </w:r>
          </w:p>
          <w:p w:rsidR="007D34F9" w:rsidRPr="007D34F9" w:rsidRDefault="007D34F9" w:rsidP="007D34F9">
            <w:pPr>
              <w:keepNext/>
              <w:keepLines/>
              <w:spacing w:after="0"/>
              <w:jc w:val="center"/>
              <w:rPr>
                <w:rFonts w:ascii="Arial" w:eastAsia="宋体" w:hAnsi="Arial"/>
                <w:noProof/>
                <w:kern w:val="2"/>
                <w:sz w:val="18"/>
                <w:lang w:eastAsia="zh-CN"/>
              </w:rPr>
            </w:pPr>
            <w:r w:rsidRPr="007D34F9">
              <w:rPr>
                <w:rFonts w:ascii="Arial" w:eastAsia="宋体" w:hAnsi="Arial"/>
                <w:sz w:val="18"/>
                <w:lang w:eastAsia="fi-FI"/>
              </w:rPr>
              <w:t>DC_</w:t>
            </w:r>
            <w:r w:rsidRPr="007D34F9">
              <w:rPr>
                <w:rFonts w:ascii="Arial" w:eastAsia="宋体" w:hAnsi="Arial"/>
                <w:sz w:val="18"/>
                <w:lang w:eastAsia="zh-TW"/>
              </w:rPr>
              <w:t>8</w:t>
            </w:r>
            <w:r w:rsidRPr="007D34F9">
              <w:rPr>
                <w:rFonts w:ascii="Arial" w:eastAsia="宋体" w:hAnsi="Arial"/>
                <w:sz w:val="18"/>
                <w:lang w:eastAsia="fi-FI"/>
              </w:rPr>
              <w:t>A_n</w:t>
            </w:r>
            <w:r w:rsidRPr="007D34F9">
              <w:rPr>
                <w:rFonts w:ascii="Arial" w:eastAsia="宋体" w:hAnsi="Arial"/>
                <w:sz w:val="18"/>
                <w:lang w:eastAsia="zh-TW"/>
              </w:rPr>
              <w:t>78</w:t>
            </w:r>
            <w:r w:rsidRPr="007D34F9">
              <w:rPr>
                <w:rFonts w:ascii="Arial" w:eastAsia="宋体" w:hAnsi="Arial"/>
                <w:sz w:val="18"/>
                <w:lang w:eastAsia="fi-FI"/>
              </w:rPr>
              <w:t>A</w:t>
            </w:r>
            <w:r w:rsidRPr="007D34F9">
              <w:rPr>
                <w:rFonts w:ascii="Arial" w:eastAsia="宋体" w:hAnsi="Arial"/>
                <w:sz w:val="18"/>
                <w:vertAlign w:val="superscript"/>
                <w:lang w:eastAsia="zh-TW"/>
              </w:rPr>
              <w:t>9</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DC_3A_n78A,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宋体" w:hAnsi="Arial"/>
                <w:sz w:val="18"/>
                <w:lang w:eastAsia="zh-TW"/>
              </w:rPr>
              <w:t>7</w:t>
            </w:r>
            <w:r w:rsidRPr="007D34F9">
              <w:rPr>
                <w:rFonts w:ascii="Arial" w:eastAsia="宋体" w:hAnsi="Arial"/>
                <w:sz w:val="18"/>
                <w:lang w:eastAsia="fi-FI"/>
              </w:rPr>
              <w:t>A_n7</w:t>
            </w:r>
            <w:r w:rsidRPr="007D34F9">
              <w:rPr>
                <w:rFonts w:ascii="Arial" w:eastAsia="宋体" w:hAnsi="Arial"/>
                <w:sz w:val="18"/>
                <w:lang w:eastAsia="zh-TW"/>
              </w:rPr>
              <w:t>8</w:t>
            </w:r>
            <w:r w:rsidRPr="007D34F9">
              <w:rPr>
                <w:rFonts w:ascii="Arial" w:eastAsia="宋体" w:hAnsi="Arial"/>
                <w:sz w:val="18"/>
                <w:lang w:eastAsia="fi-FI"/>
              </w:rPr>
              <w:t>A</w:t>
            </w:r>
            <w:r w:rsidRPr="007D34F9">
              <w:rPr>
                <w:rFonts w:ascii="Arial" w:eastAsia="宋体" w:hAnsi="Arial"/>
                <w:sz w:val="18"/>
                <w:lang w:eastAsia="zh-TW"/>
              </w:rPr>
              <w:t>,</w:t>
            </w:r>
          </w:p>
          <w:p w:rsidR="007D34F9" w:rsidRPr="007D34F9" w:rsidRDefault="007D34F9" w:rsidP="007D34F9">
            <w:pPr>
              <w:keepNext/>
              <w:keepLines/>
              <w:spacing w:after="0"/>
              <w:jc w:val="center"/>
              <w:rPr>
                <w:rFonts w:ascii="Arial" w:eastAsia="宋体" w:hAnsi="Arial"/>
                <w:sz w:val="18"/>
                <w:lang w:val="fr-FR" w:eastAsia="zh-TW"/>
              </w:rPr>
            </w:pPr>
            <w:r w:rsidRPr="007D34F9">
              <w:rPr>
                <w:rFonts w:ascii="Arial" w:eastAsia="宋体" w:hAnsi="Arial"/>
                <w:sz w:val="18"/>
                <w:lang w:val="fr-FR" w:eastAsia="fi-FI"/>
              </w:rPr>
              <w:t>DC_</w:t>
            </w:r>
            <w:r w:rsidRPr="007D34F9">
              <w:rPr>
                <w:rFonts w:ascii="Arial" w:eastAsia="宋体" w:hAnsi="Arial"/>
                <w:sz w:val="18"/>
                <w:lang w:val="fr-FR" w:eastAsia="zh-TW"/>
              </w:rPr>
              <w:t>8</w:t>
            </w:r>
            <w:r w:rsidRPr="007D34F9">
              <w:rPr>
                <w:rFonts w:ascii="Arial" w:eastAsia="宋体" w:hAnsi="Arial"/>
                <w:sz w:val="18"/>
                <w:lang w:val="fr-FR" w:eastAsia="fi-FI"/>
              </w:rPr>
              <w:t>A_n</w:t>
            </w:r>
            <w:r w:rsidRPr="007D34F9">
              <w:rPr>
                <w:rFonts w:ascii="Arial" w:eastAsia="宋体" w:hAnsi="Arial"/>
                <w:sz w:val="18"/>
                <w:lang w:val="fr-FR" w:eastAsia="zh-TW"/>
              </w:rPr>
              <w:t>78</w:t>
            </w:r>
            <w:r w:rsidRPr="007D34F9">
              <w:rPr>
                <w:rFonts w:ascii="Arial" w:eastAsia="宋体" w:hAnsi="Arial"/>
                <w:sz w:val="18"/>
                <w:lang w:val="fr-FR" w:eastAsia="fi-FI"/>
              </w:rPr>
              <w:t>A</w:t>
            </w:r>
          </w:p>
        </w:tc>
      </w:tr>
      <w:tr w:rsidR="007D34F9" w:rsidRPr="007D34F9" w:rsidDel="00E07672"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vertAlign w:val="superscript"/>
                <w:lang w:eastAsia="zh-TW"/>
              </w:rPr>
            </w:pPr>
            <w:r w:rsidRPr="007D34F9">
              <w:rPr>
                <w:rFonts w:ascii="Arial" w:eastAsia="宋体" w:hAnsi="Arial"/>
                <w:sz w:val="18"/>
                <w:lang w:eastAsia="fi-FI"/>
              </w:rPr>
              <w:t>DC_3A-3A-7A-8A_n78A</w:t>
            </w:r>
            <w:r w:rsidRPr="007D34F9">
              <w:rPr>
                <w:rFonts w:ascii="Arial" w:eastAsia="宋体" w:hAnsi="Arial"/>
                <w:sz w:val="18"/>
                <w:vertAlign w:val="superscript"/>
                <w:lang w:eastAsia="fi-FI"/>
              </w:rPr>
              <w:t>2, 9</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DC_3A-3A-7A-8</w:t>
            </w:r>
            <w:r w:rsidRPr="007D34F9">
              <w:rPr>
                <w:rFonts w:ascii="Arial" w:eastAsia="宋体" w:hAnsi="Arial"/>
                <w:sz w:val="18"/>
                <w:lang w:eastAsia="zh-TW"/>
              </w:rPr>
              <w:t>B</w:t>
            </w:r>
            <w:r w:rsidRPr="007D34F9">
              <w:rPr>
                <w:rFonts w:ascii="Arial" w:eastAsia="宋体" w:hAnsi="Arial"/>
                <w:sz w:val="18"/>
                <w:lang w:eastAsia="fi-FI"/>
              </w:rPr>
              <w:t>_n78A</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DC_3A_n78A</w:t>
            </w:r>
            <w:r w:rsidRPr="007D34F9">
              <w:rPr>
                <w:rFonts w:ascii="Arial" w:eastAsia="宋体" w:hAnsi="Arial"/>
                <w:sz w:val="18"/>
                <w:vertAlign w:val="superscript"/>
                <w:lang w:eastAsia="zh-TW"/>
              </w:rPr>
              <w:t>9</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宋体" w:hAnsi="Arial"/>
                <w:sz w:val="18"/>
                <w:lang w:eastAsia="zh-TW"/>
              </w:rPr>
              <w:t>7</w:t>
            </w:r>
            <w:r w:rsidRPr="007D34F9">
              <w:rPr>
                <w:rFonts w:ascii="Arial" w:eastAsia="宋体" w:hAnsi="Arial"/>
                <w:sz w:val="18"/>
                <w:lang w:eastAsia="fi-FI"/>
              </w:rPr>
              <w:t>A_n7</w:t>
            </w:r>
            <w:r w:rsidRPr="007D34F9">
              <w:rPr>
                <w:rFonts w:ascii="Arial" w:eastAsia="宋体" w:hAnsi="Arial"/>
                <w:sz w:val="18"/>
                <w:lang w:eastAsia="zh-TW"/>
              </w:rPr>
              <w:t>8</w:t>
            </w:r>
            <w:r w:rsidRPr="007D34F9">
              <w:rPr>
                <w:rFonts w:ascii="Arial" w:eastAsia="宋体" w:hAnsi="Arial"/>
                <w:sz w:val="18"/>
                <w:lang w:eastAsia="fi-FI"/>
              </w:rPr>
              <w:t>A</w:t>
            </w:r>
            <w:r w:rsidRPr="007D34F9">
              <w:rPr>
                <w:rFonts w:ascii="Arial" w:eastAsia="宋体" w:hAnsi="Arial"/>
                <w:sz w:val="18"/>
                <w:vertAlign w:val="superscript"/>
                <w:lang w:eastAsia="zh-TW"/>
              </w:rPr>
              <w:t>9</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宋体" w:hAnsi="Arial"/>
                <w:sz w:val="18"/>
                <w:lang w:eastAsia="zh-TW"/>
              </w:rPr>
              <w:t>8</w:t>
            </w:r>
            <w:r w:rsidRPr="007D34F9">
              <w:rPr>
                <w:rFonts w:ascii="Arial" w:eastAsia="宋体" w:hAnsi="Arial"/>
                <w:sz w:val="18"/>
                <w:lang w:eastAsia="fi-FI"/>
              </w:rPr>
              <w:t>A_n</w:t>
            </w:r>
            <w:r w:rsidRPr="007D34F9">
              <w:rPr>
                <w:rFonts w:ascii="Arial" w:eastAsia="宋体" w:hAnsi="Arial"/>
                <w:sz w:val="18"/>
                <w:lang w:eastAsia="zh-TW"/>
              </w:rPr>
              <w:t>78</w:t>
            </w:r>
            <w:r w:rsidRPr="007D34F9">
              <w:rPr>
                <w:rFonts w:ascii="Arial" w:eastAsia="宋体" w:hAnsi="Arial"/>
                <w:sz w:val="18"/>
                <w:lang w:eastAsia="fi-FI"/>
              </w:rPr>
              <w:t>A</w:t>
            </w:r>
            <w:r w:rsidRPr="007D34F9">
              <w:rPr>
                <w:rFonts w:ascii="Arial" w:eastAsia="宋体" w:hAnsi="Arial"/>
                <w:sz w:val="18"/>
                <w:vertAlign w:val="superscript"/>
                <w:lang w:eastAsia="zh-TW"/>
              </w:rPr>
              <w:t>9</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vertAlign w:val="superscript"/>
                <w:lang w:eastAsia="zh-TW"/>
              </w:rPr>
            </w:pPr>
            <w:r w:rsidRPr="007D34F9">
              <w:rPr>
                <w:rFonts w:ascii="Arial" w:eastAsia="宋体" w:hAnsi="Arial"/>
                <w:sz w:val="18"/>
                <w:lang w:val="fr-FR" w:eastAsia="fi-FI"/>
              </w:rPr>
              <w:t>DC_3A-7A-7A-8A_n78A</w:t>
            </w:r>
            <w:r w:rsidRPr="007D34F9">
              <w:rPr>
                <w:rFonts w:ascii="Arial" w:eastAsia="宋体" w:hAnsi="Arial"/>
                <w:sz w:val="18"/>
                <w:vertAlign w:val="superscript"/>
                <w:lang w:val="fr-FR" w:eastAsia="fi-FI"/>
              </w:rPr>
              <w:t>2</w:t>
            </w:r>
            <w:r w:rsidRPr="007D34F9">
              <w:rPr>
                <w:rFonts w:ascii="Arial" w:eastAsia="宋体" w:hAnsi="Arial"/>
                <w:sz w:val="18"/>
                <w:vertAlign w:val="superscript"/>
                <w:lang w:eastAsia="fi-FI"/>
              </w:rPr>
              <w:t>, 9</w:t>
            </w:r>
          </w:p>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DC_3A-7A-7A-8</w:t>
            </w:r>
            <w:r w:rsidRPr="007D34F9">
              <w:rPr>
                <w:rFonts w:ascii="Arial" w:eastAsia="宋体" w:hAnsi="Arial"/>
                <w:sz w:val="18"/>
                <w:lang w:val="fr-FR" w:eastAsia="zh-TW"/>
              </w:rPr>
              <w:t>B</w:t>
            </w:r>
            <w:r w:rsidRPr="007D34F9">
              <w:rPr>
                <w:rFonts w:ascii="Arial" w:eastAsia="宋体" w:hAnsi="Arial"/>
                <w:sz w:val="18"/>
                <w:lang w:val="fr-FR" w:eastAsia="fi-FI"/>
              </w:rPr>
              <w:t>_n78A</w:t>
            </w:r>
            <w:r w:rsidRPr="007D34F9">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DC_3A_n78A</w:t>
            </w:r>
            <w:r w:rsidRPr="007D34F9">
              <w:rPr>
                <w:rFonts w:ascii="Arial" w:eastAsia="宋体" w:hAnsi="Arial"/>
                <w:sz w:val="18"/>
                <w:vertAlign w:val="superscript"/>
                <w:lang w:eastAsia="zh-TW"/>
              </w:rPr>
              <w:t>9</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宋体" w:hAnsi="Arial"/>
                <w:sz w:val="18"/>
                <w:lang w:eastAsia="zh-TW"/>
              </w:rPr>
              <w:t>7</w:t>
            </w:r>
            <w:r w:rsidRPr="007D34F9">
              <w:rPr>
                <w:rFonts w:ascii="Arial" w:eastAsia="宋体" w:hAnsi="Arial"/>
                <w:sz w:val="18"/>
                <w:lang w:eastAsia="fi-FI"/>
              </w:rPr>
              <w:t>A_n7</w:t>
            </w:r>
            <w:r w:rsidRPr="007D34F9">
              <w:rPr>
                <w:rFonts w:ascii="Arial" w:eastAsia="宋体" w:hAnsi="Arial"/>
                <w:sz w:val="18"/>
                <w:lang w:eastAsia="zh-TW"/>
              </w:rPr>
              <w:t>8</w:t>
            </w:r>
            <w:r w:rsidRPr="007D34F9">
              <w:rPr>
                <w:rFonts w:ascii="Arial" w:eastAsia="宋体" w:hAnsi="Arial"/>
                <w:sz w:val="18"/>
                <w:lang w:eastAsia="fi-FI"/>
              </w:rPr>
              <w:t>A</w:t>
            </w:r>
            <w:r w:rsidRPr="007D34F9">
              <w:rPr>
                <w:rFonts w:ascii="Arial" w:eastAsia="宋体" w:hAnsi="Arial"/>
                <w:sz w:val="18"/>
                <w:vertAlign w:val="superscript"/>
                <w:lang w:eastAsia="zh-TW"/>
              </w:rPr>
              <w:t>9</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宋体" w:hAnsi="Arial"/>
                <w:sz w:val="18"/>
                <w:lang w:eastAsia="zh-TW"/>
              </w:rPr>
              <w:t>8</w:t>
            </w:r>
            <w:r w:rsidRPr="007D34F9">
              <w:rPr>
                <w:rFonts w:ascii="Arial" w:eastAsia="宋体" w:hAnsi="Arial"/>
                <w:sz w:val="18"/>
                <w:lang w:eastAsia="fi-FI"/>
              </w:rPr>
              <w:t>A_n</w:t>
            </w:r>
            <w:r w:rsidRPr="007D34F9">
              <w:rPr>
                <w:rFonts w:ascii="Arial" w:eastAsia="宋体" w:hAnsi="Arial"/>
                <w:sz w:val="18"/>
                <w:lang w:eastAsia="zh-TW"/>
              </w:rPr>
              <w:t>78</w:t>
            </w:r>
            <w:r w:rsidRPr="007D34F9">
              <w:rPr>
                <w:rFonts w:ascii="Arial" w:eastAsia="宋体" w:hAnsi="Arial"/>
                <w:sz w:val="18"/>
                <w:lang w:eastAsia="fi-FI"/>
              </w:rPr>
              <w:t>A</w:t>
            </w:r>
            <w:r w:rsidRPr="007D34F9">
              <w:rPr>
                <w:rFonts w:ascii="Arial" w:eastAsia="宋体" w:hAnsi="Arial"/>
                <w:sz w:val="18"/>
                <w:vertAlign w:val="superscript"/>
                <w:lang w:eastAsia="zh-TW"/>
              </w:rPr>
              <w:t>9</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vertAlign w:val="superscript"/>
                <w:lang w:eastAsia="zh-TW"/>
              </w:rPr>
            </w:pPr>
            <w:r w:rsidRPr="007D34F9">
              <w:rPr>
                <w:rFonts w:ascii="Arial" w:eastAsia="宋体" w:hAnsi="Arial"/>
                <w:sz w:val="18"/>
                <w:lang w:val="fr-FR" w:eastAsia="fi-FI"/>
              </w:rPr>
              <w:t>DC_3A-3A-7A-7A-8A_n78A</w:t>
            </w:r>
            <w:r w:rsidRPr="007D34F9">
              <w:rPr>
                <w:rFonts w:ascii="Arial" w:eastAsia="宋体" w:hAnsi="Arial"/>
                <w:sz w:val="18"/>
                <w:vertAlign w:val="superscript"/>
                <w:lang w:val="fr-FR" w:eastAsia="fi-FI"/>
              </w:rPr>
              <w:t>2</w:t>
            </w:r>
            <w:r w:rsidRPr="007D34F9">
              <w:rPr>
                <w:rFonts w:ascii="Arial" w:eastAsia="宋体" w:hAnsi="Arial"/>
                <w:sz w:val="18"/>
                <w:vertAlign w:val="superscript"/>
                <w:lang w:eastAsia="fi-FI"/>
              </w:rPr>
              <w:t>, 9</w:t>
            </w:r>
          </w:p>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DC_3A-</w:t>
            </w:r>
            <w:r w:rsidRPr="007D34F9">
              <w:rPr>
                <w:rFonts w:ascii="Arial" w:eastAsia="宋体" w:hAnsi="Arial"/>
                <w:sz w:val="18"/>
                <w:lang w:val="fr-FR" w:eastAsia="zh-TW"/>
              </w:rPr>
              <w:t>3A-</w:t>
            </w:r>
            <w:r w:rsidRPr="007D34F9">
              <w:rPr>
                <w:rFonts w:ascii="Arial" w:eastAsia="宋体" w:hAnsi="Arial"/>
                <w:sz w:val="18"/>
                <w:lang w:val="fr-FR" w:eastAsia="fi-FI"/>
              </w:rPr>
              <w:t>7A-7A-8</w:t>
            </w:r>
            <w:r w:rsidRPr="007D34F9">
              <w:rPr>
                <w:rFonts w:ascii="Arial" w:eastAsia="宋体" w:hAnsi="Arial"/>
                <w:sz w:val="18"/>
                <w:lang w:val="fr-FR" w:eastAsia="zh-TW"/>
              </w:rPr>
              <w:t>B</w:t>
            </w:r>
            <w:r w:rsidRPr="007D34F9">
              <w:rPr>
                <w:rFonts w:ascii="Arial" w:eastAsia="宋体" w:hAnsi="Arial"/>
                <w:sz w:val="18"/>
                <w:lang w:val="fr-FR" w:eastAsia="fi-FI"/>
              </w:rPr>
              <w:t>_n78A</w:t>
            </w:r>
            <w:r w:rsidRPr="007D34F9">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DC_3A_n78A</w:t>
            </w:r>
            <w:r w:rsidRPr="007D34F9">
              <w:rPr>
                <w:rFonts w:ascii="Arial" w:eastAsia="宋体" w:hAnsi="Arial"/>
                <w:sz w:val="18"/>
                <w:vertAlign w:val="superscript"/>
                <w:lang w:eastAsia="zh-TW"/>
              </w:rPr>
              <w:t>9</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宋体" w:hAnsi="Arial"/>
                <w:sz w:val="18"/>
                <w:lang w:eastAsia="zh-TW"/>
              </w:rPr>
              <w:t>7</w:t>
            </w:r>
            <w:r w:rsidRPr="007D34F9">
              <w:rPr>
                <w:rFonts w:ascii="Arial" w:eastAsia="宋体" w:hAnsi="Arial"/>
                <w:sz w:val="18"/>
                <w:lang w:eastAsia="fi-FI"/>
              </w:rPr>
              <w:t>A_n7</w:t>
            </w:r>
            <w:r w:rsidRPr="007D34F9">
              <w:rPr>
                <w:rFonts w:ascii="Arial" w:eastAsia="宋体" w:hAnsi="Arial"/>
                <w:sz w:val="18"/>
                <w:lang w:eastAsia="zh-TW"/>
              </w:rPr>
              <w:t>8</w:t>
            </w:r>
            <w:r w:rsidRPr="007D34F9">
              <w:rPr>
                <w:rFonts w:ascii="Arial" w:eastAsia="宋体" w:hAnsi="Arial"/>
                <w:sz w:val="18"/>
                <w:lang w:eastAsia="fi-FI"/>
              </w:rPr>
              <w:t>A</w:t>
            </w:r>
            <w:r w:rsidRPr="007D34F9">
              <w:rPr>
                <w:rFonts w:ascii="Arial" w:eastAsia="宋体" w:hAnsi="Arial"/>
                <w:sz w:val="18"/>
                <w:vertAlign w:val="superscript"/>
                <w:lang w:eastAsia="zh-TW"/>
              </w:rPr>
              <w:t>9</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宋体" w:hAnsi="Arial"/>
                <w:sz w:val="18"/>
                <w:lang w:eastAsia="zh-TW"/>
              </w:rPr>
              <w:t>8</w:t>
            </w:r>
            <w:r w:rsidRPr="007D34F9">
              <w:rPr>
                <w:rFonts w:ascii="Arial" w:eastAsia="宋体" w:hAnsi="Arial"/>
                <w:sz w:val="18"/>
                <w:lang w:eastAsia="fi-FI"/>
              </w:rPr>
              <w:t>A_n</w:t>
            </w:r>
            <w:r w:rsidRPr="007D34F9">
              <w:rPr>
                <w:rFonts w:ascii="Arial" w:eastAsia="宋体" w:hAnsi="Arial"/>
                <w:sz w:val="18"/>
                <w:lang w:eastAsia="zh-TW"/>
              </w:rPr>
              <w:t>78</w:t>
            </w:r>
            <w:r w:rsidRPr="007D34F9">
              <w:rPr>
                <w:rFonts w:ascii="Arial" w:eastAsia="宋体" w:hAnsi="Arial"/>
                <w:sz w:val="18"/>
                <w:lang w:eastAsia="fi-FI"/>
              </w:rPr>
              <w:t>A</w:t>
            </w:r>
            <w:r w:rsidRPr="007D34F9">
              <w:rPr>
                <w:rFonts w:ascii="Arial" w:eastAsia="宋体" w:hAnsi="Arial"/>
                <w:sz w:val="18"/>
                <w:vertAlign w:val="superscript"/>
                <w:lang w:eastAsia="zh-TW"/>
              </w:rPr>
              <w:t>9</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hint="eastAsia"/>
                <w:sz w:val="18"/>
                <w:lang w:eastAsia="zh-TW"/>
              </w:rPr>
              <w:t>DC_3A-7A_n8A-n78A</w:t>
            </w:r>
            <w:r w:rsidRPr="007D34F9">
              <w:rPr>
                <w:rFonts w:ascii="Arial" w:eastAsia="宋体" w:hAnsi="Arial" w:cs="Arial"/>
                <w:sz w:val="18"/>
                <w:vertAlign w:val="superscript"/>
                <w:lang w:eastAsia="zh-TW"/>
              </w:rPr>
              <w:t>2</w:t>
            </w:r>
          </w:p>
          <w:p w:rsidR="007D34F9" w:rsidRPr="007D34F9" w:rsidRDefault="007D34F9" w:rsidP="007D34F9">
            <w:pPr>
              <w:keepNext/>
              <w:keepLines/>
              <w:spacing w:after="0"/>
              <w:jc w:val="center"/>
              <w:rPr>
                <w:rFonts w:ascii="Arial" w:eastAsia="宋体" w:hAnsi="Arial"/>
                <w:sz w:val="18"/>
                <w:lang w:eastAsia="fi-FI"/>
              </w:rPr>
            </w:pPr>
          </w:p>
        </w:tc>
        <w:tc>
          <w:tcPr>
            <w:tcW w:w="3686" w:type="dxa"/>
            <w:vAlign w:val="center"/>
          </w:tcPr>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hint="eastAsia"/>
                <w:sz w:val="18"/>
                <w:lang w:eastAsia="zh-TW"/>
              </w:rPr>
              <w:t>DC_3A_n8A</w:t>
            </w:r>
          </w:p>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hint="eastAsia"/>
                <w:sz w:val="18"/>
                <w:lang w:eastAsia="zh-TW"/>
              </w:rPr>
              <w:t>DC_3A_n78A</w:t>
            </w:r>
          </w:p>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hint="eastAsia"/>
                <w:sz w:val="18"/>
                <w:lang w:eastAsia="zh-TW"/>
              </w:rPr>
              <w:t>DC_7A_n8A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cs="Arial" w:hint="eastAsia"/>
                <w:sz w:val="18"/>
                <w:lang w:eastAsia="zh-TW"/>
              </w:rPr>
              <w:t>DC_7A_n78A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7D34F9" w:rsidRPr="007D34F9" w:rsidRDefault="007D34F9" w:rsidP="007D34F9">
            <w:pPr>
              <w:keepNext/>
              <w:keepLines/>
              <w:spacing w:after="0"/>
              <w:jc w:val="center"/>
              <w:rPr>
                <w:rFonts w:ascii="Arial" w:eastAsia="宋体" w:hAnsi="Arial" w:cs="Arial"/>
                <w:sz w:val="18"/>
                <w:lang w:val="fr-FR" w:eastAsia="zh-TW"/>
              </w:rPr>
            </w:pPr>
            <w:r w:rsidRPr="007D34F9">
              <w:rPr>
                <w:rFonts w:ascii="Arial" w:eastAsia="宋体" w:hAnsi="Arial" w:cs="Arial"/>
                <w:sz w:val="18"/>
                <w:lang w:val="fr-FR" w:eastAsia="zh-TW"/>
              </w:rPr>
              <w:t>DC_3A-3A-7A_n8A-n78A</w:t>
            </w:r>
            <w:r w:rsidRPr="007D34F9">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DC_3A_n8A</w:t>
            </w:r>
          </w:p>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DC_3A_n78A</w:t>
            </w:r>
          </w:p>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DC_7A_n8A</w:t>
            </w:r>
          </w:p>
          <w:p w:rsidR="007D34F9" w:rsidRPr="007D34F9" w:rsidRDefault="007D34F9" w:rsidP="007D34F9">
            <w:pPr>
              <w:keepNext/>
              <w:keepLines/>
              <w:spacing w:after="0"/>
              <w:jc w:val="center"/>
              <w:rPr>
                <w:rFonts w:ascii="Arial" w:eastAsia="宋体" w:hAnsi="Arial" w:cs="Arial"/>
                <w:sz w:val="18"/>
                <w:lang w:val="fr-FR" w:eastAsia="zh-TW"/>
              </w:rPr>
            </w:pPr>
            <w:r w:rsidRPr="007D34F9">
              <w:rPr>
                <w:rFonts w:ascii="Arial" w:eastAsia="宋体" w:hAnsi="Arial" w:cs="Arial"/>
                <w:sz w:val="18"/>
                <w:lang w:val="fr-FR" w:eastAsia="zh-TW"/>
              </w:rPr>
              <w:t>DC_7A_n78A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7D34F9" w:rsidRPr="007D34F9" w:rsidRDefault="007D34F9" w:rsidP="007D34F9">
            <w:pPr>
              <w:keepNext/>
              <w:keepLines/>
              <w:spacing w:after="0"/>
              <w:jc w:val="center"/>
              <w:rPr>
                <w:rFonts w:ascii="Arial" w:eastAsia="宋体" w:hAnsi="Arial" w:cs="Arial"/>
                <w:sz w:val="18"/>
                <w:lang w:val="fr-FR" w:eastAsia="zh-TW"/>
              </w:rPr>
            </w:pPr>
            <w:r w:rsidRPr="007D34F9">
              <w:rPr>
                <w:rFonts w:ascii="Arial" w:eastAsia="宋体" w:hAnsi="Arial" w:cs="Arial"/>
                <w:sz w:val="18"/>
                <w:lang w:val="fr-FR" w:eastAsia="zh-TW"/>
              </w:rPr>
              <w:t>DC_3A-7A-7A_n8A-n78A</w:t>
            </w:r>
            <w:r w:rsidRPr="007D34F9">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DC_3A_n8A</w:t>
            </w:r>
          </w:p>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DC_3A_n78A</w:t>
            </w:r>
          </w:p>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DC_7A_n8A</w:t>
            </w:r>
          </w:p>
          <w:p w:rsidR="007D34F9" w:rsidRPr="007D34F9" w:rsidRDefault="007D34F9" w:rsidP="007D34F9">
            <w:pPr>
              <w:keepNext/>
              <w:keepLines/>
              <w:spacing w:after="0"/>
              <w:jc w:val="center"/>
              <w:rPr>
                <w:rFonts w:ascii="Arial" w:eastAsia="宋体" w:hAnsi="Arial" w:cs="Arial"/>
                <w:sz w:val="18"/>
                <w:lang w:val="fr-FR" w:eastAsia="zh-TW"/>
              </w:rPr>
            </w:pPr>
            <w:r w:rsidRPr="007D34F9">
              <w:rPr>
                <w:rFonts w:ascii="Arial" w:eastAsia="宋体" w:hAnsi="Arial" w:cs="Arial"/>
                <w:sz w:val="18"/>
                <w:lang w:val="fr-FR" w:eastAsia="zh-TW"/>
              </w:rPr>
              <w:t>DC_7A_n78A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DC_3A-3A-7A-7A_n8A-n78A</w:t>
            </w:r>
            <w:r w:rsidRPr="007D34F9">
              <w:rPr>
                <w:rFonts w:ascii="Arial" w:eastAsia="宋体"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DC_3A_n8A</w:t>
            </w:r>
          </w:p>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DC_3A_n78A</w:t>
            </w:r>
          </w:p>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DC_7A_n8A</w:t>
            </w:r>
          </w:p>
          <w:p w:rsidR="007D34F9" w:rsidRPr="007D34F9" w:rsidRDefault="007D34F9" w:rsidP="007D34F9">
            <w:pPr>
              <w:keepNext/>
              <w:keepLines/>
              <w:spacing w:after="0"/>
              <w:jc w:val="center"/>
              <w:rPr>
                <w:rFonts w:ascii="Arial" w:eastAsia="宋体" w:hAnsi="Arial" w:cs="Arial"/>
                <w:sz w:val="18"/>
                <w:lang w:val="fr-FR" w:eastAsia="zh-TW"/>
              </w:rPr>
            </w:pPr>
            <w:r w:rsidRPr="007D34F9">
              <w:rPr>
                <w:rFonts w:ascii="Arial" w:eastAsia="宋体" w:hAnsi="Arial" w:cs="Arial"/>
                <w:sz w:val="18"/>
                <w:lang w:val="fr-FR" w:eastAsia="zh-TW"/>
              </w:rPr>
              <w:t>DC_7A_n78A</w:t>
            </w:r>
          </w:p>
        </w:tc>
      </w:tr>
      <w:tr w:rsidR="007D34F9" w:rsidRPr="007D34F9" w:rsidDel="00E07672"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DC_3A-7A-20A_n1A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DC_3C-7A-20A_n1A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DC_3A-7C-20A_n1A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DC_3C-7C-20A_n1A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DC_3A_</w:t>
            </w:r>
            <w:r w:rsidRPr="007D34F9">
              <w:rPr>
                <w:rFonts w:ascii="Arial" w:eastAsia="宋体" w:hAnsi="Arial"/>
                <w:sz w:val="18"/>
                <w:lang w:eastAsia="ja-JP"/>
              </w:rPr>
              <w:t>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DC_3C_</w:t>
            </w:r>
            <w:r w:rsidRPr="007D34F9">
              <w:rPr>
                <w:rFonts w:ascii="Arial" w:eastAsia="宋体" w:hAnsi="Arial"/>
                <w:sz w:val="18"/>
                <w:lang w:eastAsia="ja-JP"/>
              </w:rPr>
              <w:t>n1A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宋体" w:hAnsi="Arial"/>
                <w:sz w:val="18"/>
                <w:lang w:eastAsia="ja-JP"/>
              </w:rPr>
              <w:t>7</w:t>
            </w:r>
            <w:r w:rsidRPr="007D34F9">
              <w:rPr>
                <w:rFonts w:ascii="Arial" w:eastAsia="宋体" w:hAnsi="Arial"/>
                <w:sz w:val="18"/>
                <w:lang w:eastAsia="fi-FI"/>
              </w:rPr>
              <w:t>A_</w:t>
            </w:r>
            <w:r w:rsidRPr="007D34F9">
              <w:rPr>
                <w:rFonts w:ascii="Arial" w:eastAsia="宋体" w:hAnsi="Arial"/>
                <w:sz w:val="18"/>
                <w:lang w:eastAsia="ja-JP"/>
              </w:rPr>
              <w:t>n1</w:t>
            </w:r>
            <w:r w:rsidRPr="007D34F9">
              <w:rPr>
                <w:rFonts w:ascii="Arial" w:eastAsia="宋体" w:hAnsi="Arial"/>
                <w:sz w:val="18"/>
                <w:lang w:eastAsia="fi-FI"/>
              </w:rPr>
              <w:t>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宋体" w:hAnsi="Arial"/>
                <w:sz w:val="18"/>
                <w:lang w:eastAsia="ja-JP"/>
              </w:rPr>
              <w:t>7</w:t>
            </w:r>
            <w:r w:rsidRPr="007D34F9">
              <w:rPr>
                <w:rFonts w:ascii="Arial" w:eastAsia="宋体" w:hAnsi="Arial"/>
                <w:sz w:val="18"/>
                <w:lang w:eastAsia="fi-FI"/>
              </w:rPr>
              <w:t>C_</w:t>
            </w:r>
            <w:r w:rsidRPr="007D34F9">
              <w:rPr>
                <w:rFonts w:ascii="Arial" w:eastAsia="宋体" w:hAnsi="Arial"/>
                <w:sz w:val="18"/>
                <w:lang w:eastAsia="ja-JP"/>
              </w:rPr>
              <w:t>n1</w:t>
            </w:r>
            <w:r w:rsidRPr="007D34F9">
              <w:rPr>
                <w:rFonts w:ascii="Arial" w:eastAsia="宋体" w:hAnsi="Arial"/>
                <w:sz w:val="18"/>
                <w:lang w:eastAsia="fi-FI"/>
              </w:rPr>
              <w:t>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w:t>
            </w:r>
            <w:r w:rsidRPr="007D34F9">
              <w:rPr>
                <w:rFonts w:ascii="Arial" w:eastAsia="宋体" w:hAnsi="Arial"/>
                <w:sz w:val="18"/>
                <w:lang w:eastAsia="ja-JP"/>
              </w:rPr>
              <w:t>20</w:t>
            </w:r>
            <w:r w:rsidRPr="007D34F9">
              <w:rPr>
                <w:rFonts w:ascii="Arial" w:eastAsia="宋体" w:hAnsi="Arial"/>
                <w:sz w:val="18"/>
                <w:lang w:eastAsia="fi-FI"/>
              </w:rPr>
              <w:t>A_</w:t>
            </w:r>
            <w:r w:rsidRPr="007D34F9">
              <w:rPr>
                <w:rFonts w:ascii="Arial" w:eastAsia="宋体" w:hAnsi="Arial"/>
                <w:sz w:val="18"/>
                <w:lang w:eastAsia="ja-JP"/>
              </w:rPr>
              <w:t>n1</w:t>
            </w:r>
            <w:r w:rsidRPr="007D34F9">
              <w:rPr>
                <w:rFonts w:ascii="Arial" w:eastAsia="宋体" w:hAnsi="Arial"/>
                <w:sz w:val="18"/>
                <w:lang w:eastAsia="fi-FI"/>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DC_3A-7A-20A_n3A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DC_3A_n3A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DC_7A_n3A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DC_20A_n3A</w:t>
            </w:r>
          </w:p>
        </w:tc>
      </w:tr>
      <w:tr w:rsidR="007D34F9" w:rsidRPr="007D34F9" w:rsidDel="00E07672"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DC_3A-7A-20A_n8A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宋体" w:hAnsi="Arial"/>
                <w:sz w:val="18"/>
                <w:lang w:eastAsia="ja-JP"/>
              </w:rPr>
              <w:t>3A</w:t>
            </w:r>
            <w:r w:rsidRPr="007D34F9">
              <w:rPr>
                <w:rFonts w:ascii="Arial" w:eastAsia="宋体" w:hAnsi="Arial"/>
                <w:sz w:val="18"/>
                <w:lang w:eastAsia="fi-FI"/>
              </w:rPr>
              <w:t>_</w:t>
            </w:r>
            <w:r w:rsidRPr="007D34F9">
              <w:rPr>
                <w:rFonts w:ascii="Arial" w:eastAsia="宋体" w:hAnsi="Arial"/>
                <w:sz w:val="18"/>
                <w:lang w:eastAsia="ja-JP"/>
              </w:rPr>
              <w:t>n8</w:t>
            </w:r>
            <w:r w:rsidRPr="007D34F9">
              <w:rPr>
                <w:rFonts w:ascii="Arial" w:eastAsia="宋体" w:hAnsi="Arial"/>
                <w:sz w:val="18"/>
                <w:lang w:eastAsia="fi-FI"/>
              </w:rPr>
              <w:t>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DC_7A_</w:t>
            </w:r>
            <w:r w:rsidRPr="007D34F9">
              <w:rPr>
                <w:rFonts w:ascii="Arial" w:eastAsia="宋体" w:hAnsi="Arial"/>
                <w:sz w:val="18"/>
                <w:lang w:eastAsia="ja-JP"/>
              </w:rPr>
              <w:t>n8A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宋体" w:hAnsi="Arial"/>
                <w:sz w:val="18"/>
                <w:lang w:eastAsia="ja-JP"/>
              </w:rPr>
              <w:t>20A</w:t>
            </w:r>
            <w:r w:rsidRPr="007D34F9">
              <w:rPr>
                <w:rFonts w:ascii="Arial" w:eastAsia="宋体" w:hAnsi="Arial"/>
                <w:sz w:val="18"/>
                <w:lang w:eastAsia="fi-FI"/>
              </w:rPr>
              <w:t>_</w:t>
            </w:r>
            <w:r w:rsidRPr="007D34F9">
              <w:rPr>
                <w:rFonts w:ascii="Arial" w:eastAsia="宋体" w:hAnsi="Arial"/>
                <w:sz w:val="18"/>
                <w:lang w:eastAsia="ja-JP"/>
              </w:rPr>
              <w:t>n8</w:t>
            </w:r>
            <w:r w:rsidRPr="007D34F9">
              <w:rPr>
                <w:rFonts w:ascii="Arial" w:eastAsia="宋体" w:hAnsi="Arial"/>
                <w:sz w:val="18"/>
                <w:lang w:eastAsia="fi-FI"/>
              </w:rPr>
              <w:t>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Malgun Gothic" w:hAnsi="Arial"/>
                <w:sz w:val="18"/>
                <w:vertAlign w:val="superscript"/>
                <w:lang w:eastAsia="ko-KR"/>
              </w:rPr>
            </w:pPr>
            <w:r w:rsidRPr="007D34F9">
              <w:rPr>
                <w:rFonts w:ascii="Arial" w:eastAsia="宋体" w:hAnsi="Arial"/>
                <w:sz w:val="18"/>
                <w:lang w:eastAsia="fi-FI"/>
              </w:rPr>
              <w:t>DC_3A-7A-20A_n28A</w:t>
            </w:r>
            <w:r w:rsidRPr="007D34F9">
              <w:rPr>
                <w:rFonts w:ascii="Arial" w:eastAsia="宋体" w:hAnsi="Arial"/>
                <w:sz w:val="18"/>
                <w:vertAlign w:val="superscript"/>
                <w:lang w:eastAsia="fi-FI"/>
              </w:rPr>
              <w:t>3</w:t>
            </w:r>
            <w:r w:rsidRPr="007D34F9">
              <w:rPr>
                <w:rFonts w:ascii="Arial" w:eastAsia="宋体" w:hAnsi="Arial"/>
                <w:sz w:val="18"/>
                <w:vertAlign w:val="superscript"/>
                <w:lang w:eastAsia="zh-CN"/>
              </w:rPr>
              <w:t>,</w:t>
            </w:r>
            <w:r w:rsidRPr="007D34F9">
              <w:rPr>
                <w:rFonts w:ascii="Arial" w:eastAsia="Malgun Gothic" w:hAnsi="Arial"/>
                <w:sz w:val="18"/>
                <w:vertAlign w:val="superscript"/>
                <w:lang w:eastAsia="ko-KR"/>
              </w:rPr>
              <w:t>8,14</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fi-FI"/>
              </w:rPr>
              <w:t>DC_3</w:t>
            </w:r>
            <w:r w:rsidRPr="007D34F9">
              <w:rPr>
                <w:rFonts w:ascii="Arial" w:eastAsia="宋体" w:hAnsi="Arial" w:hint="eastAsia"/>
                <w:sz w:val="18"/>
                <w:lang w:eastAsia="zh-CN"/>
              </w:rPr>
              <w:t>C</w:t>
            </w:r>
            <w:r w:rsidRPr="007D34F9">
              <w:rPr>
                <w:rFonts w:ascii="Arial" w:eastAsia="宋体" w:hAnsi="Arial"/>
                <w:sz w:val="18"/>
                <w:lang w:eastAsia="fi-FI"/>
              </w:rPr>
              <w:t>-7A-20A_n28A</w:t>
            </w:r>
            <w:r w:rsidRPr="007D34F9">
              <w:rPr>
                <w:rFonts w:ascii="Arial" w:eastAsia="宋体" w:hAnsi="Arial"/>
                <w:sz w:val="18"/>
                <w:vertAlign w:val="superscript"/>
                <w:lang w:eastAsia="fi-FI"/>
              </w:rPr>
              <w:t>3</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fi-FI"/>
              </w:rPr>
              <w:t>DC_20A_n28A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hint="cs"/>
                <w:color w:val="000000"/>
                <w:sz w:val="18"/>
                <w:szCs w:val="18"/>
                <w:lang w:val="en-US" w:eastAsia="zh-CN" w:bidi="ar"/>
              </w:rPr>
              <w:t>DC_3A-7A-20A_n38A</w:t>
            </w:r>
            <w:r w:rsidRPr="007D34F9">
              <w:rPr>
                <w:rFonts w:ascii="Arial" w:eastAsia="宋体" w:hAnsi="Arial"/>
                <w:color w:val="000000"/>
                <w:sz w:val="18"/>
                <w:szCs w:val="18"/>
                <w:vertAlign w:val="superscript"/>
                <w:lang w:val="en-US" w:eastAsia="zh-CN" w:bidi="ar"/>
              </w:rPr>
              <w:t>12,13</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hint="cs"/>
                <w:color w:val="000000"/>
                <w:sz w:val="18"/>
                <w:szCs w:val="18"/>
                <w:lang w:val="en-US" w:eastAsia="zh-CN" w:bidi="ar"/>
              </w:rPr>
              <w:t>CA_3A-20A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vertAlign w:val="superscript"/>
                <w:lang w:eastAsia="fi-FI"/>
              </w:rPr>
            </w:pPr>
            <w:r w:rsidRPr="007D34F9">
              <w:rPr>
                <w:rFonts w:ascii="Arial" w:eastAsia="宋体" w:hAnsi="Arial"/>
                <w:sz w:val="18"/>
              </w:rPr>
              <w:t>DC_3A-7A-20A_n78A</w:t>
            </w:r>
            <w:r w:rsidRPr="007D34F9">
              <w:rPr>
                <w:rFonts w:ascii="Arial" w:eastAsia="宋体" w:hAnsi="Arial"/>
                <w:sz w:val="18"/>
                <w:vertAlign w:val="superscript"/>
              </w:rPr>
              <w:t>2</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宋体" w:hAnsi="Arial"/>
                <w:sz w:val="18"/>
                <w:lang w:eastAsia="zh-TW"/>
              </w:rPr>
              <w:t>3C-7</w:t>
            </w:r>
            <w:r w:rsidRPr="007D34F9">
              <w:rPr>
                <w:rFonts w:ascii="Arial" w:eastAsia="宋体" w:hAnsi="Arial"/>
                <w:sz w:val="18"/>
                <w:lang w:eastAsia="fi-FI"/>
              </w:rPr>
              <w:t>A</w:t>
            </w:r>
            <w:r w:rsidRPr="007D34F9">
              <w:rPr>
                <w:rFonts w:ascii="Arial" w:eastAsia="宋体" w:hAnsi="Arial"/>
                <w:sz w:val="18"/>
                <w:lang w:eastAsia="zh-TW"/>
              </w:rPr>
              <w:t>-20A</w:t>
            </w:r>
            <w:r w:rsidRPr="007D34F9">
              <w:rPr>
                <w:rFonts w:ascii="Arial" w:eastAsia="宋体" w:hAnsi="Arial"/>
                <w:sz w:val="18"/>
                <w:lang w:eastAsia="fi-FI"/>
              </w:rPr>
              <w:t>_n</w:t>
            </w:r>
            <w:r w:rsidRPr="007D34F9">
              <w:rPr>
                <w:rFonts w:ascii="Arial" w:eastAsia="宋体" w:hAnsi="Arial"/>
                <w:sz w:val="18"/>
                <w:lang w:eastAsia="zh-TW"/>
              </w:rPr>
              <w:t>78</w:t>
            </w:r>
            <w:r w:rsidRPr="007D34F9">
              <w:rPr>
                <w:rFonts w:ascii="Arial" w:eastAsia="宋体" w:hAnsi="Arial"/>
                <w:sz w:val="18"/>
                <w:lang w:eastAsia="fi-FI"/>
              </w:rPr>
              <w:t>A</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DC_3C_n78A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DC_7A_n78A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DC_3A-7A-20A_n78(2A)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zh-TW"/>
              </w:rPr>
              <w:t>DC_3A-7A-26A_n78A</w:t>
            </w:r>
            <w:r w:rsidRPr="007D34F9">
              <w:rPr>
                <w:rFonts w:ascii="Arial" w:eastAsia="宋体" w:hAnsi="Arial"/>
                <w:sz w:val="18"/>
                <w:lang w:eastAsia="zh-TW"/>
              </w:rPr>
              <w:br/>
              <w:t>DC_3C-7A-26A_n78A</w:t>
            </w:r>
            <w:r w:rsidRPr="007D34F9">
              <w:rPr>
                <w:rFonts w:ascii="Arial" w:eastAsia="宋体" w:hAnsi="Arial"/>
                <w:sz w:val="18"/>
                <w:lang w:eastAsia="zh-TW"/>
              </w:rPr>
              <w:br/>
              <w:t>DC_3A-7C-26A_n78A</w:t>
            </w:r>
            <w:r w:rsidRPr="007D34F9">
              <w:rPr>
                <w:rFonts w:ascii="Arial" w:eastAsia="宋体" w:hAnsi="Arial"/>
                <w:sz w:val="18"/>
                <w:lang w:eastAsia="zh-TW"/>
              </w:rPr>
              <w:br/>
              <w:t>DC_3C-7C-26A_n78A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zh-TW"/>
              </w:rPr>
              <w:t>DC_3A_n78A</w:t>
            </w:r>
            <w:r w:rsidRPr="007D34F9">
              <w:rPr>
                <w:rFonts w:ascii="Arial" w:eastAsia="宋体" w:hAnsi="Arial"/>
                <w:sz w:val="18"/>
                <w:lang w:eastAsia="zh-TW"/>
              </w:rPr>
              <w:br/>
              <w:t>DC_7A_n78A</w:t>
            </w:r>
            <w:r w:rsidRPr="007D34F9">
              <w:rPr>
                <w:rFonts w:ascii="Arial" w:eastAsia="宋体" w:hAnsi="Arial"/>
                <w:sz w:val="18"/>
                <w:lang w:eastAsia="zh-TW"/>
              </w:rPr>
              <w:br/>
              <w:t>DC_26A_n78A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DC_3A-7A-26A_n78(2A)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CN"/>
              </w:rPr>
              <w:t>DC_3A-7C-26A_n78(2A)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DC_7A_n78A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rPr>
              <w:t>DC_26A_n78A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eastAsia="宋体"/>
              </w:rPr>
            </w:pPr>
            <w:r w:rsidRPr="007D34F9">
              <w:rPr>
                <w:rFonts w:ascii="Arial" w:eastAsia="宋体" w:hAnsi="Arial"/>
                <w:sz w:val="18"/>
              </w:rPr>
              <w:t xml:space="preserve">DC_3A-7A_n26A-n78A </w:t>
            </w:r>
          </w:p>
          <w:p w:rsidR="007D34F9" w:rsidRPr="007D34F9" w:rsidRDefault="007D34F9" w:rsidP="007D34F9">
            <w:pPr>
              <w:keepNext/>
              <w:keepLines/>
              <w:spacing w:after="0"/>
              <w:jc w:val="center"/>
              <w:rPr>
                <w:rFonts w:ascii="Arial" w:eastAsia="宋体" w:hAnsi="Arial"/>
                <w:sz w:val="18"/>
              </w:rPr>
            </w:pP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r w:rsidRPr="007D34F9">
              <w:rPr>
                <w:rFonts w:ascii="Arial" w:eastAsia="宋体" w:hAnsi="Arial"/>
                <w:sz w:val="18"/>
              </w:rPr>
              <w:br/>
              <w:t>DC_7A_n78A</w:t>
            </w:r>
            <w:r w:rsidRPr="007D34F9">
              <w:rPr>
                <w:rFonts w:ascii="Arial" w:eastAsia="宋体" w:hAnsi="Arial"/>
                <w:sz w:val="18"/>
              </w:rPr>
              <w:br/>
              <w:t>DC_3A_n26A</w:t>
            </w:r>
            <w:r w:rsidRPr="007D34F9">
              <w:rPr>
                <w:rFonts w:ascii="Arial" w:eastAsia="宋体" w:hAnsi="Arial"/>
                <w:sz w:val="18"/>
              </w:rPr>
              <w:br/>
              <w:t>DC_7A_n26A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DC_3A-7C_n26A-n78A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r w:rsidRPr="007D34F9">
              <w:rPr>
                <w:rFonts w:ascii="Arial" w:eastAsia="宋体" w:hAnsi="Arial"/>
                <w:sz w:val="18"/>
              </w:rPr>
              <w:br/>
              <w:t>DC_7A_n78A</w:t>
            </w:r>
            <w:r w:rsidRPr="007D34F9">
              <w:rPr>
                <w:rFonts w:ascii="Arial" w:eastAsia="宋体" w:hAnsi="Arial"/>
                <w:sz w:val="18"/>
              </w:rPr>
              <w:br/>
              <w:t>DC_7C_n78A</w:t>
            </w:r>
            <w:r w:rsidRPr="007D34F9">
              <w:rPr>
                <w:rFonts w:ascii="Arial" w:eastAsia="宋体" w:hAnsi="Arial"/>
                <w:sz w:val="18"/>
              </w:rPr>
              <w:br/>
              <w:t>DC_3A_n26A</w:t>
            </w:r>
            <w:r w:rsidRPr="007D34F9">
              <w:rPr>
                <w:rFonts w:ascii="Arial" w:eastAsia="宋体" w:hAnsi="Arial"/>
                <w:sz w:val="18"/>
              </w:rPr>
              <w:br/>
              <w:t>DC_7A_n26A</w:t>
            </w:r>
            <w:r w:rsidRPr="007D34F9">
              <w:rPr>
                <w:rFonts w:ascii="Arial" w:eastAsia="宋体" w:hAnsi="Arial"/>
                <w:sz w:val="18"/>
              </w:rPr>
              <w:br/>
              <w:t>DC_7C_n26A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eastAsia="宋体"/>
              </w:rPr>
            </w:pPr>
            <w:r w:rsidRPr="007D34F9">
              <w:rPr>
                <w:rFonts w:ascii="Arial" w:eastAsia="宋体" w:hAnsi="Arial"/>
                <w:sz w:val="18"/>
              </w:rPr>
              <w:t xml:space="preserve">DC_3C-7A_n26A-n78A </w:t>
            </w:r>
          </w:p>
          <w:p w:rsidR="007D34F9" w:rsidRPr="007D34F9" w:rsidRDefault="007D34F9" w:rsidP="007D34F9">
            <w:pPr>
              <w:keepNext/>
              <w:keepLines/>
              <w:spacing w:after="0"/>
              <w:jc w:val="center"/>
              <w:rPr>
                <w:rFonts w:ascii="Arial" w:eastAsia="宋体" w:hAnsi="Arial"/>
                <w:sz w:val="18"/>
              </w:rPr>
            </w:pP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r w:rsidRPr="007D34F9">
              <w:rPr>
                <w:rFonts w:ascii="Arial" w:eastAsia="宋体" w:hAnsi="Arial"/>
                <w:sz w:val="18"/>
              </w:rPr>
              <w:br/>
              <w:t>DC_3C_n78A</w:t>
            </w:r>
            <w:r w:rsidRPr="007D34F9">
              <w:rPr>
                <w:rFonts w:ascii="Arial" w:eastAsia="宋体" w:hAnsi="Arial"/>
                <w:sz w:val="18"/>
              </w:rPr>
              <w:br/>
              <w:t>DC_7A_n78A</w:t>
            </w:r>
            <w:r w:rsidRPr="007D34F9">
              <w:rPr>
                <w:rFonts w:ascii="Arial" w:eastAsia="宋体" w:hAnsi="Arial"/>
                <w:sz w:val="18"/>
              </w:rPr>
              <w:br/>
              <w:t>DC_3A_n26A</w:t>
            </w:r>
            <w:r w:rsidRPr="007D34F9">
              <w:rPr>
                <w:rFonts w:ascii="Arial" w:eastAsia="宋体" w:hAnsi="Arial"/>
                <w:sz w:val="18"/>
              </w:rPr>
              <w:br/>
              <w:t>DC_3C_n26A</w:t>
            </w:r>
            <w:r w:rsidRPr="007D34F9">
              <w:rPr>
                <w:rFonts w:ascii="Arial" w:eastAsia="宋体" w:hAnsi="Arial"/>
                <w:sz w:val="18"/>
              </w:rPr>
              <w:br/>
              <w:t>DC_7A_n26A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DC_3C-7C_n26A-n78A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r w:rsidRPr="007D34F9">
              <w:rPr>
                <w:rFonts w:ascii="Arial" w:eastAsia="宋体" w:hAnsi="Arial"/>
                <w:sz w:val="18"/>
              </w:rPr>
              <w:br/>
              <w:t>DC_3C_n78A</w:t>
            </w:r>
            <w:r w:rsidRPr="007D34F9">
              <w:rPr>
                <w:rFonts w:ascii="Arial" w:eastAsia="宋体" w:hAnsi="Arial"/>
                <w:sz w:val="18"/>
              </w:rPr>
              <w:br/>
              <w:t>DC_7A_n78A</w:t>
            </w:r>
            <w:r w:rsidRPr="007D34F9">
              <w:rPr>
                <w:rFonts w:ascii="Arial" w:eastAsia="宋体" w:hAnsi="Arial"/>
                <w:sz w:val="18"/>
              </w:rPr>
              <w:br/>
              <w:t>DC_7C_n78A</w:t>
            </w:r>
            <w:r w:rsidRPr="007D34F9">
              <w:rPr>
                <w:rFonts w:ascii="Arial" w:eastAsia="宋体" w:hAnsi="Arial"/>
                <w:sz w:val="18"/>
              </w:rPr>
              <w:br/>
              <w:t>DC_3A_n26A</w:t>
            </w:r>
            <w:r w:rsidRPr="007D34F9">
              <w:rPr>
                <w:rFonts w:ascii="Arial" w:eastAsia="宋体" w:hAnsi="Arial"/>
                <w:sz w:val="18"/>
              </w:rPr>
              <w:br/>
              <w:t>DC_3C_n26A</w:t>
            </w:r>
            <w:r w:rsidRPr="007D34F9">
              <w:rPr>
                <w:rFonts w:ascii="Arial" w:eastAsia="宋体" w:hAnsi="Arial"/>
                <w:sz w:val="18"/>
              </w:rPr>
              <w:br/>
              <w:t>DC_7A_n26A</w:t>
            </w:r>
            <w:r w:rsidRPr="007D34F9">
              <w:rPr>
                <w:rFonts w:ascii="Arial" w:eastAsia="宋体" w:hAnsi="Arial"/>
                <w:sz w:val="18"/>
              </w:rPr>
              <w:br/>
              <w:t>DC_7C_n26A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lang w:val="fi-FI" w:eastAsia="fi-FI"/>
              </w:rPr>
              <w:t>DC_3A-7A-28A_n1A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val="fi-FI" w:eastAsia="fi-FI"/>
              </w:rPr>
              <w:t>DC_3C-7A-28A_n1A</w:t>
            </w:r>
          </w:p>
        </w:tc>
        <w:tc>
          <w:tcPr>
            <w:tcW w:w="3686" w:type="dxa"/>
          </w:tcPr>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DC_3A_n1A</w:t>
            </w:r>
          </w:p>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DC_3C_n1A</w:t>
            </w:r>
          </w:p>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DC_7A_n1A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color w:val="000000"/>
                <w:sz w:val="18"/>
                <w:szCs w:val="18"/>
              </w:rPr>
              <w:t>DC_28A_n1A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DC_3A_n1A</w:t>
            </w:r>
          </w:p>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DC_7A_n1A</w:t>
            </w:r>
          </w:p>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DC_28A_n1A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DC_3A-7A-28A_n3A</w:t>
            </w:r>
          </w:p>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lang w:eastAsia="zh-CN"/>
              </w:rPr>
              <w:t>DC_3A-7C-28A_n3A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DC_3A_n3A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DC_7A_n3A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DC_7C_n3A</w:t>
            </w:r>
          </w:p>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sz w:val="18"/>
                <w:lang w:eastAsia="zh-CN"/>
              </w:rPr>
              <w:t>DC_28A_n3A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MS Mincho" w:hAnsi="Arial" w:cs="Arial"/>
                <w:sz w:val="18"/>
                <w:lang w:eastAsia="ja-JP"/>
              </w:rPr>
              <w:t>DC_3A-7A-28A_n5A</w:t>
            </w:r>
          </w:p>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宋体" w:hAnsi="Arial"/>
                <w:sz w:val="18"/>
                <w:lang w:eastAsia="zh-TW"/>
              </w:rPr>
              <w:t>DC_3A-7C-28A_n5A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DC_3C-7A-28A_n5A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zh-TW"/>
              </w:rPr>
              <w:t>DC_3C-7C-28A_n5A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DC_7C_n5A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fi-FI"/>
              </w:rPr>
              <w:t>DC_28A_n5A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DC_3A-7A-28A_n7A</w:t>
            </w:r>
          </w:p>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宋体" w:hAnsi="Arial"/>
                <w:sz w:val="18"/>
                <w:lang w:eastAsia="ja-JP"/>
              </w:rPr>
              <w:t>DC_3C-7A-28A_n7A</w:t>
            </w:r>
          </w:p>
        </w:tc>
        <w:tc>
          <w:tcPr>
            <w:tcW w:w="3686" w:type="dxa"/>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DC_3A_n7A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DC_3C_n7A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DC_7A_n7A</w:t>
            </w:r>
            <w:r w:rsidRPr="007D34F9">
              <w:rPr>
                <w:rFonts w:ascii="Arial" w:eastAsia="宋体" w:hAnsi="Arial"/>
                <w:sz w:val="18"/>
                <w:vertAlign w:val="superscript"/>
                <w:lang w:eastAsia="zh-TW"/>
              </w:rPr>
              <w:t>4</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TW"/>
              </w:rPr>
              <w:t>DC_28A_n7A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宋体" w:hAnsi="Arial"/>
                <w:sz w:val="18"/>
                <w:lang w:eastAsia="ja-JP"/>
              </w:rPr>
              <w:t>DC_3A-3A-7A-28A_n7A</w:t>
            </w:r>
          </w:p>
        </w:tc>
        <w:tc>
          <w:tcPr>
            <w:tcW w:w="3686" w:type="dxa"/>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DC_3A_n7A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DC_7A_n7A</w:t>
            </w:r>
            <w:r w:rsidRPr="007D34F9">
              <w:rPr>
                <w:rFonts w:ascii="Arial" w:eastAsia="宋体" w:hAnsi="Arial"/>
                <w:sz w:val="18"/>
                <w:vertAlign w:val="superscript"/>
                <w:lang w:eastAsia="zh-TW"/>
              </w:rPr>
              <w:t>4</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TW"/>
              </w:rPr>
              <w:t>DC_28A_n7A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DC_3A-7A-28A_n38A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3A</w:t>
            </w:r>
            <w:r w:rsidRPr="007D34F9">
              <w:rPr>
                <w:rFonts w:ascii="Arial" w:eastAsia="宋体" w:hAnsi="Arial"/>
                <w:sz w:val="18"/>
                <w:vertAlign w:val="superscript"/>
                <w:lang w:eastAsia="fi-FI"/>
              </w:rPr>
              <w:t>17</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28A</w:t>
            </w:r>
            <w:r w:rsidRPr="007D34F9">
              <w:rPr>
                <w:rFonts w:ascii="Arial" w:eastAsia="宋体" w:hAnsi="Arial"/>
                <w:sz w:val="18"/>
                <w:vertAlign w:val="superscript"/>
                <w:lang w:eastAsia="fi-FI"/>
              </w:rPr>
              <w:t>17</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DC_3A-7A-28A_n40A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DC_3A_n40A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DC_7A_n40A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DC_28A_n40A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DC_3A-7A-28A_n78A</w:t>
            </w:r>
            <w:r w:rsidRPr="007D34F9">
              <w:rPr>
                <w:rFonts w:ascii="Arial" w:eastAsia="宋体" w:hAnsi="Arial"/>
                <w:sz w:val="18"/>
                <w:vertAlign w:val="superscript"/>
              </w:rPr>
              <w:t>2, 9</w:t>
            </w:r>
          </w:p>
          <w:p w:rsidR="007D34F9" w:rsidRPr="007D34F9" w:rsidRDefault="007D34F9" w:rsidP="007D34F9">
            <w:pPr>
              <w:keepNext/>
              <w:keepLines/>
              <w:spacing w:after="0"/>
              <w:jc w:val="center"/>
              <w:rPr>
                <w:rFonts w:ascii="Arial" w:eastAsia="宋体" w:hAnsi="Arial"/>
                <w:sz w:val="18"/>
                <w:vertAlign w:val="superscript"/>
              </w:rPr>
            </w:pPr>
            <w:r w:rsidRPr="007D34F9">
              <w:rPr>
                <w:rFonts w:ascii="Arial" w:eastAsia="宋体" w:hAnsi="Arial" w:cs="Arial"/>
                <w:sz w:val="18"/>
                <w:szCs w:val="18"/>
                <w:lang w:eastAsia="ja-JP"/>
              </w:rPr>
              <w:t>DC_3A-7C-28A_n78</w:t>
            </w:r>
            <w:r w:rsidRPr="007D34F9">
              <w:rPr>
                <w:rFonts w:ascii="Arial" w:eastAsia="宋体" w:hAnsi="Arial" w:cs="Arial"/>
                <w:sz w:val="18"/>
                <w:szCs w:val="18"/>
                <w:lang w:eastAsia="zh-CN"/>
              </w:rPr>
              <w:t>A</w:t>
            </w:r>
            <w:r w:rsidRPr="007D34F9">
              <w:rPr>
                <w:rFonts w:ascii="Arial" w:eastAsia="宋体" w:hAnsi="Arial"/>
                <w:sz w:val="18"/>
                <w:vertAlign w:val="superscript"/>
              </w:rPr>
              <w:t>2, 9</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ja-JP"/>
              </w:rPr>
              <w:t>DC_3C-7A-28A_n78</w:t>
            </w:r>
            <w:r w:rsidRPr="007D34F9">
              <w:rPr>
                <w:rFonts w:ascii="Arial" w:eastAsia="宋体" w:hAnsi="Arial" w:cs="Arial"/>
                <w:sz w:val="18"/>
                <w:szCs w:val="18"/>
                <w:lang w:eastAsia="zh-CN"/>
              </w:rPr>
              <w:t>A</w:t>
            </w:r>
            <w:r w:rsidRPr="007D34F9">
              <w:rPr>
                <w:rFonts w:ascii="Arial" w:eastAsia="宋体" w:hAnsi="Arial"/>
                <w:sz w:val="18"/>
                <w:vertAlign w:val="superscript"/>
              </w:rPr>
              <w:t>9</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lang w:eastAsia="ja-JP"/>
              </w:rPr>
              <w:t>DC_3C-7C-28A_n78</w:t>
            </w:r>
            <w:r w:rsidRPr="007D34F9">
              <w:rPr>
                <w:rFonts w:ascii="Arial" w:eastAsia="宋体" w:hAnsi="Arial" w:cs="Arial"/>
                <w:sz w:val="18"/>
                <w:szCs w:val="18"/>
                <w:lang w:eastAsia="zh-CN"/>
              </w:rPr>
              <w:t>A</w:t>
            </w:r>
            <w:r w:rsidRPr="007D34F9">
              <w:rPr>
                <w:rFonts w:ascii="Arial" w:eastAsia="宋体" w:hAnsi="Arial"/>
                <w:sz w:val="18"/>
                <w:vertAlign w:val="superscript"/>
              </w:rPr>
              <w:t>9</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r w:rsidRPr="007D34F9">
              <w:rPr>
                <w:rFonts w:ascii="Arial" w:eastAsia="宋体" w:hAnsi="Arial"/>
                <w:sz w:val="18"/>
                <w:vertAlign w:val="superscript"/>
              </w:rPr>
              <w:t>9</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fi-FI"/>
              </w:rPr>
              <w:t>DC_3C_n78A</w:t>
            </w:r>
            <w:r w:rsidRPr="007D34F9">
              <w:rPr>
                <w:rFonts w:ascii="Arial" w:eastAsia="宋体" w:hAnsi="Arial"/>
                <w:sz w:val="18"/>
                <w:vertAlign w:val="superscript"/>
              </w:rPr>
              <w:t>9</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DC_7A_n78A</w:t>
            </w:r>
            <w:r w:rsidRPr="007D34F9">
              <w:rPr>
                <w:rFonts w:ascii="Arial" w:eastAsia="宋体" w:hAnsi="Arial"/>
                <w:sz w:val="18"/>
                <w:vertAlign w:val="superscript"/>
              </w:rPr>
              <w:t>9</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fi-FI"/>
              </w:rPr>
              <w:t>DC_7C_n78A</w:t>
            </w:r>
            <w:r w:rsidRPr="007D34F9">
              <w:rPr>
                <w:rFonts w:ascii="Arial" w:eastAsia="宋体" w:hAnsi="Arial"/>
                <w:sz w:val="18"/>
                <w:vertAlign w:val="superscript"/>
              </w:rPr>
              <w:t>9</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DC_28A_n78A</w:t>
            </w:r>
            <w:r w:rsidRPr="007D34F9">
              <w:rPr>
                <w:rFonts w:ascii="Arial" w:eastAsia="宋体" w:hAnsi="Arial"/>
                <w:sz w:val="18"/>
                <w:vertAlign w:val="superscript"/>
              </w:rPr>
              <w:t>9</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bCs/>
                <w:sz w:val="18"/>
                <w:lang w:eastAsia="ja-JP"/>
              </w:rPr>
            </w:pPr>
            <w:r w:rsidRPr="007D34F9">
              <w:rPr>
                <w:rFonts w:ascii="Arial" w:eastAsia="宋体" w:hAnsi="Arial"/>
                <w:bCs/>
                <w:sz w:val="18"/>
                <w:lang w:eastAsia="ja-JP"/>
              </w:rPr>
              <w:t>DC_3A-7A-28A_n78(2A)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bCs/>
                <w:sz w:val="18"/>
                <w:lang w:eastAsia="ja-JP"/>
              </w:rPr>
              <w:t>DC_3A-7C-28A_n78(2A)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vertAlign w:val="superscript"/>
              </w:rPr>
            </w:pPr>
            <w:r w:rsidRPr="007D34F9">
              <w:rPr>
                <w:rFonts w:ascii="Arial" w:eastAsia="Malgun Gothic" w:hAnsi="Arial"/>
                <w:sz w:val="18"/>
                <w:lang w:eastAsia="ko-KR"/>
              </w:rPr>
              <w:t>DC_3A-7A_n28A-n78A</w:t>
            </w:r>
            <w:r w:rsidRPr="007D34F9">
              <w:rPr>
                <w:rFonts w:ascii="Arial" w:eastAsia="宋体" w:hAnsi="Arial"/>
                <w:sz w:val="18"/>
                <w:vertAlign w:val="superscript"/>
              </w:rPr>
              <w:t>2, 9</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DC_3A-7C_n28A-n78A</w:t>
            </w:r>
            <w:r w:rsidRPr="007D34F9">
              <w:rPr>
                <w:rFonts w:ascii="Arial" w:eastAsia="宋体" w:hAnsi="Arial"/>
                <w:sz w:val="18"/>
                <w:vertAlign w:val="superscript"/>
              </w:rPr>
              <w:t>9</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DC_3C-7A_n28A-n78A</w:t>
            </w:r>
            <w:r w:rsidRPr="007D34F9">
              <w:rPr>
                <w:rFonts w:ascii="Arial" w:eastAsia="宋体" w:hAnsi="Arial"/>
                <w:sz w:val="18"/>
                <w:vertAlign w:val="superscript"/>
              </w:rPr>
              <w:t>9</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Malgun Gothic" w:hAnsi="Arial"/>
                <w:sz w:val="18"/>
                <w:lang w:eastAsia="ko-KR"/>
              </w:rPr>
              <w:t>DC_3C-7C_n28A-n78A</w:t>
            </w:r>
            <w:r w:rsidRPr="007D34F9">
              <w:rPr>
                <w:rFonts w:ascii="Arial" w:eastAsia="宋体" w:hAnsi="Arial"/>
                <w:sz w:val="18"/>
                <w:vertAlign w:val="superscript"/>
              </w:rPr>
              <w:t>9</w:t>
            </w:r>
          </w:p>
        </w:tc>
        <w:tc>
          <w:tcPr>
            <w:tcW w:w="3686" w:type="dxa"/>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DC_3A_n28A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DC_3A_n78A</w:t>
            </w:r>
            <w:r w:rsidRPr="007D34F9">
              <w:rPr>
                <w:rFonts w:ascii="Arial" w:eastAsia="宋体" w:hAnsi="Arial"/>
                <w:sz w:val="18"/>
                <w:vertAlign w:val="superscript"/>
              </w:rPr>
              <w:t>9</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DC_3C_n78A</w:t>
            </w:r>
            <w:r w:rsidRPr="007D34F9">
              <w:rPr>
                <w:rFonts w:ascii="Arial" w:eastAsia="宋体" w:hAnsi="Arial"/>
                <w:sz w:val="18"/>
                <w:vertAlign w:val="superscript"/>
              </w:rPr>
              <w:t>9</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DC_7A_n28A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DC_7A_n78A</w:t>
            </w:r>
            <w:r w:rsidRPr="007D34F9">
              <w:rPr>
                <w:rFonts w:ascii="Arial" w:eastAsia="宋体" w:hAnsi="Arial"/>
                <w:sz w:val="18"/>
                <w:vertAlign w:val="superscript"/>
              </w:rPr>
              <w:t>9</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DC_7C_n28A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Malgun Gothic" w:hAnsi="Arial"/>
                <w:sz w:val="18"/>
                <w:lang w:eastAsia="ko-KR"/>
              </w:rPr>
              <w:t>DC_7C_n78A</w:t>
            </w:r>
            <w:r w:rsidRPr="007D34F9">
              <w:rPr>
                <w:rFonts w:ascii="Arial" w:eastAsia="宋体" w:hAnsi="Arial"/>
                <w:sz w:val="18"/>
                <w:vertAlign w:val="superscript"/>
              </w:rPr>
              <w:t>9</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tabs>
                <w:tab w:val="left" w:pos="1200"/>
              </w:tabs>
              <w:spacing w:after="0"/>
              <w:jc w:val="center"/>
              <w:rPr>
                <w:rFonts w:ascii="Arial" w:eastAsia="宋体" w:hAnsi="Arial"/>
                <w:sz w:val="18"/>
              </w:rPr>
            </w:pPr>
            <w:r w:rsidRPr="007D34F9">
              <w:rPr>
                <w:rFonts w:ascii="Arial" w:eastAsia="宋体" w:hAnsi="Arial"/>
                <w:sz w:val="18"/>
              </w:rPr>
              <w:t>DC_3A-7A-32A_n1</w:t>
            </w:r>
            <w:r w:rsidRPr="007D34F9">
              <w:rPr>
                <w:rFonts w:ascii="Arial" w:eastAsia="宋体" w:hAnsi="Arial"/>
                <w:sz w:val="18"/>
                <w:lang w:val="fi-FI"/>
              </w:rPr>
              <w:t>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lang w:val="fi-FI" w:eastAsia="fi-FI"/>
              </w:rPr>
              <w:t>DC_3A-7A-32A_n28A</w:t>
            </w:r>
          </w:p>
          <w:p w:rsidR="007D34F9" w:rsidRPr="007D34F9" w:rsidRDefault="007D34F9" w:rsidP="007D34F9">
            <w:pPr>
              <w:keepNext/>
              <w:keepLines/>
              <w:tabs>
                <w:tab w:val="left" w:pos="1200"/>
              </w:tabs>
              <w:spacing w:after="0"/>
              <w:jc w:val="center"/>
              <w:rPr>
                <w:rFonts w:ascii="Arial" w:eastAsia="宋体" w:hAnsi="Arial"/>
                <w:sz w:val="18"/>
              </w:rPr>
            </w:pPr>
            <w:r w:rsidRPr="007D34F9">
              <w:rPr>
                <w:rFonts w:ascii="Arial" w:eastAsia="宋体" w:hAnsi="Arial"/>
                <w:sz w:val="18"/>
                <w:lang w:val="fi-FI" w:eastAsia="fi-FI"/>
              </w:rPr>
              <w:t>DC_3C-7A-32A_n28A</w:t>
            </w:r>
          </w:p>
        </w:tc>
        <w:tc>
          <w:tcPr>
            <w:tcW w:w="3686" w:type="dxa"/>
          </w:tcPr>
          <w:p w:rsidR="007D34F9" w:rsidRPr="007D34F9" w:rsidRDefault="007D34F9" w:rsidP="007D34F9">
            <w:pPr>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DC_3A_n28A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color w:val="000000"/>
                <w:sz w:val="18"/>
                <w:szCs w:val="18"/>
              </w:rPr>
              <w:t>DC_7A_n28A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val="fi-FI"/>
              </w:rPr>
            </w:pPr>
            <w:r w:rsidRPr="007D34F9">
              <w:rPr>
                <w:rFonts w:ascii="Arial" w:eastAsia="宋体" w:hAnsi="Arial"/>
                <w:sz w:val="18"/>
              </w:rPr>
              <w:t>DC_3A-7A-32A_n</w:t>
            </w:r>
            <w:r w:rsidRPr="007D34F9">
              <w:rPr>
                <w:rFonts w:ascii="Arial" w:eastAsia="宋体" w:hAnsi="Arial"/>
                <w:sz w:val="18"/>
                <w:lang w:val="fi-FI"/>
              </w:rPr>
              <w:t>78A</w:t>
            </w:r>
          </w:p>
          <w:p w:rsidR="007D34F9" w:rsidRPr="007D34F9" w:rsidRDefault="007D34F9" w:rsidP="007D34F9">
            <w:pPr>
              <w:keepNext/>
              <w:keepLines/>
              <w:tabs>
                <w:tab w:val="left" w:pos="1200"/>
              </w:tabs>
              <w:spacing w:after="0"/>
              <w:jc w:val="center"/>
              <w:rPr>
                <w:rFonts w:ascii="Arial" w:eastAsia="Malgun Gothic" w:hAnsi="Arial"/>
                <w:sz w:val="18"/>
                <w:lang w:eastAsia="ko-KR"/>
              </w:rPr>
            </w:pPr>
            <w:r w:rsidRPr="007D34F9">
              <w:rPr>
                <w:rFonts w:ascii="Arial" w:eastAsia="宋体" w:hAnsi="Arial"/>
                <w:sz w:val="18"/>
              </w:rPr>
              <w:t>DC_3C-7A-32A_n</w:t>
            </w:r>
            <w:r w:rsidRPr="007D34F9">
              <w:rPr>
                <w:rFonts w:ascii="Arial" w:eastAsia="宋体" w:hAnsi="Arial"/>
                <w:sz w:val="18"/>
                <w:lang w:val="fi-FI"/>
              </w:rPr>
              <w:t>78A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DC_3C_n78A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rPr>
              <w:t>DC_7A_n78A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vertAlign w:val="superscript"/>
                <w:lang w:val="fi-FI" w:eastAsia="fi-FI"/>
              </w:rPr>
            </w:pPr>
            <w:r w:rsidRPr="007D34F9">
              <w:rPr>
                <w:rFonts w:ascii="Arial" w:eastAsia="宋体" w:hAnsi="Arial"/>
                <w:sz w:val="18"/>
                <w:lang w:val="fi-FI" w:eastAsia="fi-FI"/>
              </w:rPr>
              <w:t>DC_3A-7A-38A_n28A</w:t>
            </w:r>
            <w:r w:rsidRPr="007D34F9">
              <w:rPr>
                <w:rFonts w:ascii="Arial" w:eastAsia="宋体" w:hAnsi="Arial"/>
                <w:sz w:val="18"/>
                <w:vertAlign w:val="superscript"/>
                <w:lang w:val="fi-FI" w:eastAsia="fi-FI"/>
              </w:rPr>
              <w:t>10</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lang w:val="fi-FI" w:eastAsia="fi-FI"/>
              </w:rPr>
              <w:t>DC_3C-7A-38A_n28A</w:t>
            </w:r>
            <w:r w:rsidRPr="007D34F9">
              <w:rPr>
                <w:rFonts w:ascii="Arial" w:eastAsia="宋体" w:hAnsi="Arial"/>
                <w:sz w:val="18"/>
                <w:vertAlign w:val="superscript"/>
                <w:lang w:val="fi-FI" w:eastAsia="fi-FI"/>
              </w:rPr>
              <w:t>10</w:t>
            </w:r>
          </w:p>
        </w:tc>
        <w:tc>
          <w:tcPr>
            <w:tcW w:w="3686" w:type="dxa"/>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cs="Arial"/>
                <w:color w:val="000000"/>
                <w:sz w:val="18"/>
                <w:szCs w:val="18"/>
              </w:rPr>
              <w:t>DC_3A_n28A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sz w:val="18"/>
                <w:lang w:val="fi-FI" w:eastAsia="fi-FI"/>
              </w:rPr>
            </w:pPr>
            <w:r w:rsidRPr="007D34F9">
              <w:rPr>
                <w:rFonts w:ascii="Arial" w:eastAsia="宋体" w:hAnsi="Arial" w:cs="Arial"/>
                <w:sz w:val="18"/>
                <w:lang w:val="fi-FI" w:eastAsia="fi-FI"/>
              </w:rPr>
              <w:t>DC_3A-7A-38A_n78A</w:t>
            </w:r>
            <w:r w:rsidRPr="007D34F9">
              <w:rPr>
                <w:rFonts w:ascii="Arial" w:eastAsia="宋体" w:hAnsi="Arial" w:cs="Arial"/>
                <w:sz w:val="18"/>
                <w:vertAlign w:val="superscript"/>
                <w:lang w:val="fi-FI" w:eastAsia="fi-FI"/>
              </w:rPr>
              <w:t>15</w:t>
            </w:r>
          </w:p>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cs="Arial"/>
                <w:sz w:val="18"/>
                <w:lang w:val="fi-FI" w:eastAsia="fi-FI"/>
              </w:rPr>
              <w:t>DC_3C-7A-38A_n78A</w:t>
            </w:r>
            <w:r w:rsidRPr="007D34F9">
              <w:rPr>
                <w:rFonts w:ascii="Arial" w:eastAsia="宋体" w:hAnsi="Arial" w:cs="Arial"/>
                <w:sz w:val="18"/>
                <w:vertAlign w:val="superscript"/>
                <w:lang w:val="fi-FI" w:eastAsia="fi-FI"/>
              </w:rPr>
              <w:t>15</w:t>
            </w:r>
          </w:p>
        </w:tc>
        <w:tc>
          <w:tcPr>
            <w:tcW w:w="3686" w:type="dxa"/>
            <w:vAlign w:val="center"/>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color w:val="000000"/>
                <w:sz w:val="18"/>
                <w:szCs w:val="18"/>
                <w:lang w:val="sv-SE"/>
              </w:rPr>
              <w:t>DC_3A_n78A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lang w:val="fi-FI" w:eastAsia="fi-FI"/>
              </w:rPr>
              <w:t>DC_3A-7A_n38A-n78A</w:t>
            </w:r>
          </w:p>
        </w:tc>
        <w:tc>
          <w:tcPr>
            <w:tcW w:w="3686" w:type="dxa"/>
          </w:tcPr>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sz w:val="18"/>
                <w:lang w:eastAsia="ja-JP"/>
              </w:rPr>
              <w:t>DC_3A_n78A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DC_3A-7A-40A_n1A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lang w:eastAsia="ja-JP"/>
              </w:rPr>
              <w:t>DC_3A-7A-40C_n1A</w:t>
            </w:r>
          </w:p>
        </w:tc>
        <w:tc>
          <w:tcPr>
            <w:tcW w:w="3686" w:type="dxa"/>
          </w:tcPr>
          <w:p w:rsidR="007D34F9" w:rsidRPr="007D34F9" w:rsidRDefault="007D34F9" w:rsidP="007D34F9">
            <w:pPr>
              <w:keepNext/>
              <w:keepLines/>
              <w:spacing w:after="0"/>
              <w:jc w:val="center"/>
              <w:rPr>
                <w:rFonts w:ascii="Arial" w:eastAsia="宋体" w:hAnsi="Arial"/>
                <w:b/>
                <w:sz w:val="18"/>
                <w:lang w:eastAsia="ja-JP"/>
              </w:rPr>
            </w:pPr>
            <w:r w:rsidRPr="007D34F9">
              <w:rPr>
                <w:rFonts w:ascii="Arial" w:eastAsia="宋体" w:hAnsi="Arial"/>
                <w:sz w:val="18"/>
                <w:lang w:eastAsia="fi-FI"/>
              </w:rPr>
              <w:t>DC_3A_</w:t>
            </w:r>
            <w:r w:rsidRPr="007D34F9">
              <w:rPr>
                <w:rFonts w:ascii="Arial" w:eastAsia="宋体" w:hAnsi="Arial"/>
                <w:sz w:val="18"/>
                <w:lang w:eastAsia="ja-JP"/>
              </w:rPr>
              <w:t>n1A</w:t>
            </w:r>
          </w:p>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sz w:val="18"/>
                <w:lang w:eastAsia="fi-FI"/>
              </w:rPr>
              <w:t>DC_</w:t>
            </w:r>
            <w:r w:rsidRPr="007D34F9">
              <w:rPr>
                <w:rFonts w:ascii="Arial" w:eastAsia="宋体" w:hAnsi="Arial"/>
                <w:sz w:val="18"/>
                <w:lang w:eastAsia="ja-JP"/>
              </w:rPr>
              <w:t>7</w:t>
            </w:r>
            <w:r w:rsidRPr="007D34F9">
              <w:rPr>
                <w:rFonts w:ascii="Arial" w:eastAsia="宋体" w:hAnsi="Arial"/>
                <w:sz w:val="18"/>
                <w:lang w:eastAsia="fi-FI"/>
              </w:rPr>
              <w:t>A_</w:t>
            </w:r>
            <w:r w:rsidRPr="007D34F9">
              <w:rPr>
                <w:rFonts w:ascii="Arial" w:eastAsia="宋体" w:hAnsi="Arial"/>
                <w:sz w:val="18"/>
                <w:lang w:eastAsia="ja-JP"/>
              </w:rPr>
              <w:t>n1</w:t>
            </w:r>
            <w:r w:rsidRPr="007D34F9">
              <w:rPr>
                <w:rFonts w:ascii="Arial" w:eastAsia="宋体" w:hAnsi="Arial"/>
                <w:sz w:val="18"/>
                <w:lang w:eastAsia="fi-FI"/>
              </w:rPr>
              <w:t>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lang w:eastAsia="fi-FI"/>
              </w:rPr>
              <w:t>DC_</w:t>
            </w:r>
            <w:r w:rsidRPr="007D34F9">
              <w:rPr>
                <w:rFonts w:ascii="Arial" w:eastAsia="宋体" w:hAnsi="Arial"/>
                <w:sz w:val="18"/>
                <w:lang w:eastAsia="ja-JP"/>
              </w:rPr>
              <w:t>40</w:t>
            </w:r>
            <w:r w:rsidRPr="007D34F9">
              <w:rPr>
                <w:rFonts w:ascii="Arial" w:eastAsia="宋体" w:hAnsi="Arial"/>
                <w:sz w:val="18"/>
                <w:lang w:eastAsia="fi-FI"/>
              </w:rPr>
              <w:t>A_</w:t>
            </w:r>
            <w:r w:rsidRPr="007D34F9">
              <w:rPr>
                <w:rFonts w:ascii="Arial" w:eastAsia="宋体" w:hAnsi="Arial"/>
                <w:sz w:val="18"/>
                <w:lang w:eastAsia="ja-JP"/>
              </w:rPr>
              <w:t>n1</w:t>
            </w:r>
            <w:r w:rsidRPr="007D34F9">
              <w:rPr>
                <w:rFonts w:ascii="Arial" w:eastAsia="宋体" w:hAnsi="Arial"/>
                <w:sz w:val="18"/>
                <w:lang w:eastAsia="fi-FI"/>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val="en-US" w:eastAsia="ja-JP"/>
              </w:rPr>
            </w:pPr>
            <w:r w:rsidRPr="007D34F9">
              <w:rPr>
                <w:rFonts w:ascii="Arial" w:eastAsia="宋体" w:hAnsi="Arial"/>
                <w:sz w:val="18"/>
                <w:lang w:eastAsia="ja-JP"/>
              </w:rPr>
              <w:t>DC_3</w:t>
            </w:r>
            <w:r w:rsidRPr="007D34F9">
              <w:rPr>
                <w:rFonts w:ascii="Arial" w:eastAsia="宋体" w:hAnsi="Arial" w:hint="eastAsia"/>
                <w:sz w:val="18"/>
                <w:lang w:val="en-US" w:eastAsia="ja-JP"/>
              </w:rPr>
              <w:t>A</w:t>
            </w:r>
            <w:r w:rsidRPr="007D34F9">
              <w:rPr>
                <w:rFonts w:ascii="Arial" w:eastAsia="宋体" w:hAnsi="Arial" w:hint="eastAsia"/>
                <w:sz w:val="18"/>
                <w:lang w:eastAsia="ja-JP"/>
              </w:rPr>
              <w:t>-</w:t>
            </w:r>
            <w:r w:rsidRPr="007D34F9">
              <w:rPr>
                <w:rFonts w:ascii="Arial" w:eastAsia="宋体" w:hAnsi="Arial"/>
                <w:sz w:val="18"/>
                <w:lang w:eastAsia="ja-JP"/>
              </w:rPr>
              <w:t>7</w:t>
            </w:r>
            <w:r w:rsidRPr="007D34F9">
              <w:rPr>
                <w:rFonts w:ascii="Arial" w:eastAsia="宋体" w:hAnsi="Arial" w:hint="eastAsia"/>
                <w:sz w:val="18"/>
                <w:lang w:val="en-US" w:eastAsia="ja-JP"/>
              </w:rPr>
              <w:t>A</w:t>
            </w:r>
            <w:r w:rsidRPr="007D34F9">
              <w:rPr>
                <w:rFonts w:ascii="Arial" w:eastAsia="宋体" w:hAnsi="Arial"/>
                <w:sz w:val="18"/>
                <w:lang w:eastAsia="ja-JP"/>
              </w:rPr>
              <w:t>-40</w:t>
            </w:r>
            <w:r w:rsidRPr="007D34F9">
              <w:rPr>
                <w:rFonts w:ascii="Arial" w:eastAsia="宋体" w:hAnsi="Arial" w:hint="eastAsia"/>
                <w:sz w:val="18"/>
                <w:lang w:val="en-US" w:eastAsia="ja-JP"/>
              </w:rPr>
              <w:t>A</w:t>
            </w:r>
            <w:r w:rsidRPr="007D34F9">
              <w:rPr>
                <w:rFonts w:ascii="Arial" w:eastAsia="宋体" w:hAnsi="Arial"/>
                <w:sz w:val="18"/>
                <w:lang w:eastAsia="ja-JP"/>
              </w:rPr>
              <w:t>_</w:t>
            </w:r>
            <w:r w:rsidRPr="007D34F9">
              <w:rPr>
                <w:rFonts w:ascii="Arial" w:eastAsia="宋体" w:hAnsi="Arial" w:hint="eastAsia"/>
                <w:sz w:val="18"/>
                <w:lang w:eastAsia="ja-JP"/>
              </w:rPr>
              <w:t>n</w:t>
            </w:r>
            <w:r w:rsidRPr="007D34F9">
              <w:rPr>
                <w:rFonts w:ascii="Arial" w:eastAsia="宋体" w:hAnsi="Arial"/>
                <w:sz w:val="18"/>
                <w:lang w:eastAsia="ja-JP"/>
              </w:rPr>
              <w:t>7</w:t>
            </w:r>
            <w:r w:rsidRPr="007D34F9">
              <w:rPr>
                <w:rFonts w:ascii="Arial" w:eastAsia="宋体" w:hAnsi="Arial" w:hint="eastAsia"/>
                <w:sz w:val="18"/>
                <w:lang w:eastAsia="ja-JP"/>
              </w:rPr>
              <w:t>8</w:t>
            </w:r>
            <w:r w:rsidRPr="007D34F9">
              <w:rPr>
                <w:rFonts w:ascii="Arial" w:eastAsia="宋体" w:hAnsi="Arial" w:hint="eastAsia"/>
                <w:sz w:val="18"/>
                <w:lang w:val="en-US" w:eastAsia="ja-JP"/>
              </w:rPr>
              <w:t>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w:t>
            </w:r>
            <w:r w:rsidRPr="007D34F9">
              <w:rPr>
                <w:rFonts w:ascii="Arial" w:eastAsia="宋体" w:hAnsi="Arial" w:hint="eastAsia"/>
                <w:sz w:val="18"/>
                <w:lang w:val="en-US" w:eastAsia="ja-JP"/>
              </w:rPr>
              <w:t>A</w:t>
            </w:r>
            <w:r w:rsidRPr="007D34F9">
              <w:rPr>
                <w:rFonts w:ascii="Arial" w:eastAsia="宋体" w:hAnsi="Arial" w:hint="eastAsia"/>
                <w:sz w:val="18"/>
                <w:lang w:eastAsia="ja-JP"/>
              </w:rPr>
              <w:t>-</w:t>
            </w:r>
            <w:r w:rsidRPr="007D34F9">
              <w:rPr>
                <w:rFonts w:ascii="Arial" w:eastAsia="宋体" w:hAnsi="Arial"/>
                <w:sz w:val="18"/>
                <w:lang w:eastAsia="ja-JP"/>
              </w:rPr>
              <w:t>7</w:t>
            </w:r>
            <w:r w:rsidRPr="007D34F9">
              <w:rPr>
                <w:rFonts w:ascii="Arial" w:eastAsia="宋体" w:hAnsi="Arial" w:hint="eastAsia"/>
                <w:sz w:val="18"/>
                <w:lang w:val="en-US" w:eastAsia="ja-JP"/>
              </w:rPr>
              <w:t>A</w:t>
            </w:r>
            <w:r w:rsidRPr="007D34F9">
              <w:rPr>
                <w:rFonts w:ascii="Arial" w:eastAsia="宋体" w:hAnsi="Arial"/>
                <w:sz w:val="18"/>
                <w:lang w:eastAsia="ja-JP"/>
              </w:rPr>
              <w:t>-40</w:t>
            </w:r>
            <w:r w:rsidRPr="007D34F9">
              <w:rPr>
                <w:rFonts w:ascii="Arial" w:eastAsia="宋体" w:hAnsi="Arial" w:hint="eastAsia"/>
                <w:sz w:val="18"/>
                <w:lang w:val="en-US" w:eastAsia="ja-JP"/>
              </w:rPr>
              <w:t>C</w:t>
            </w:r>
            <w:r w:rsidRPr="007D34F9">
              <w:rPr>
                <w:rFonts w:ascii="Arial" w:eastAsia="宋体" w:hAnsi="Arial"/>
                <w:sz w:val="18"/>
                <w:lang w:eastAsia="ja-JP"/>
              </w:rPr>
              <w:t>_</w:t>
            </w:r>
            <w:r w:rsidRPr="007D34F9">
              <w:rPr>
                <w:rFonts w:ascii="Arial" w:eastAsia="宋体" w:hAnsi="Arial" w:hint="eastAsia"/>
                <w:sz w:val="18"/>
                <w:lang w:eastAsia="ja-JP"/>
              </w:rPr>
              <w:t>n</w:t>
            </w:r>
            <w:r w:rsidRPr="007D34F9">
              <w:rPr>
                <w:rFonts w:ascii="Arial" w:eastAsia="宋体" w:hAnsi="Arial"/>
                <w:sz w:val="18"/>
                <w:lang w:eastAsia="zh-CN"/>
              </w:rPr>
              <w:t>7</w:t>
            </w:r>
            <w:r w:rsidRPr="007D34F9">
              <w:rPr>
                <w:rFonts w:ascii="Arial" w:eastAsia="宋体" w:hAnsi="Arial" w:hint="eastAsia"/>
                <w:sz w:val="18"/>
                <w:lang w:eastAsia="ja-JP"/>
              </w:rPr>
              <w:t>8</w:t>
            </w:r>
            <w:r w:rsidRPr="007D34F9">
              <w:rPr>
                <w:rFonts w:ascii="Arial" w:eastAsia="宋体" w:hAnsi="Arial" w:hint="eastAsia"/>
                <w:sz w:val="18"/>
                <w:lang w:val="en-US" w:eastAsia="ja-JP"/>
              </w:rPr>
              <w:t>A</w:t>
            </w:r>
          </w:p>
        </w:tc>
        <w:tc>
          <w:tcPr>
            <w:tcW w:w="3686" w:type="dxa"/>
          </w:tcPr>
          <w:p w:rsidR="007D34F9" w:rsidRPr="007D34F9" w:rsidRDefault="007D34F9" w:rsidP="007D34F9">
            <w:pPr>
              <w:keepNext/>
              <w:keepLines/>
              <w:spacing w:after="0"/>
              <w:jc w:val="center"/>
              <w:rPr>
                <w:rFonts w:ascii="Arial" w:eastAsia="宋体" w:hAnsi="Arial"/>
                <w:b/>
                <w:sz w:val="18"/>
                <w:lang w:eastAsia="ja-JP"/>
              </w:rPr>
            </w:pPr>
            <w:r w:rsidRPr="007D34F9">
              <w:rPr>
                <w:rFonts w:ascii="Arial" w:eastAsia="宋体" w:hAnsi="Arial"/>
                <w:sz w:val="18"/>
                <w:lang w:eastAsia="fi-FI"/>
              </w:rPr>
              <w:t>DC_3A_</w:t>
            </w:r>
            <w:r w:rsidRPr="007D34F9">
              <w:rPr>
                <w:rFonts w:ascii="Arial" w:eastAsia="宋体" w:hAnsi="Arial" w:hint="eastAsia"/>
                <w:sz w:val="18"/>
                <w:lang w:eastAsia="ja-JP"/>
              </w:rPr>
              <w:t>n</w:t>
            </w:r>
            <w:r w:rsidRPr="007D34F9">
              <w:rPr>
                <w:rFonts w:ascii="Arial" w:eastAsia="宋体" w:hAnsi="Arial"/>
                <w:sz w:val="18"/>
                <w:lang w:eastAsia="ja-JP"/>
              </w:rPr>
              <w:t>7</w:t>
            </w:r>
            <w:r w:rsidRPr="007D34F9">
              <w:rPr>
                <w:rFonts w:ascii="Arial" w:eastAsia="宋体" w:hAnsi="Arial" w:hint="eastAsia"/>
                <w:sz w:val="18"/>
                <w:lang w:eastAsia="ja-JP"/>
              </w:rPr>
              <w:t>8A</w:t>
            </w:r>
          </w:p>
          <w:p w:rsidR="007D34F9" w:rsidRPr="007D34F9" w:rsidRDefault="007D34F9" w:rsidP="007D34F9">
            <w:pPr>
              <w:keepNext/>
              <w:keepLines/>
              <w:spacing w:after="0"/>
              <w:jc w:val="center"/>
              <w:rPr>
                <w:rFonts w:ascii="Arial" w:eastAsia="宋体" w:hAnsi="Arial"/>
                <w:b/>
                <w:sz w:val="18"/>
                <w:lang w:val="en-US" w:eastAsia="fi-FI"/>
              </w:rPr>
            </w:pPr>
            <w:r w:rsidRPr="007D34F9">
              <w:rPr>
                <w:rFonts w:ascii="Arial" w:eastAsia="宋体" w:hAnsi="Arial"/>
                <w:sz w:val="18"/>
                <w:lang w:val="en-US" w:eastAsia="fi-FI"/>
              </w:rPr>
              <w:t>DC_7A_</w:t>
            </w:r>
            <w:r w:rsidRPr="007D34F9">
              <w:rPr>
                <w:rFonts w:ascii="Arial" w:eastAsia="宋体" w:hAnsi="Arial" w:hint="eastAsia"/>
                <w:sz w:val="18"/>
                <w:lang w:val="en-US" w:eastAsia="ja-JP"/>
              </w:rPr>
              <w:t>n</w:t>
            </w:r>
            <w:r w:rsidRPr="007D34F9">
              <w:rPr>
                <w:rFonts w:ascii="Arial" w:eastAsia="宋体" w:hAnsi="Arial"/>
                <w:sz w:val="18"/>
                <w:lang w:val="en-US" w:eastAsia="ja-JP"/>
              </w:rPr>
              <w:t>7</w:t>
            </w:r>
            <w:r w:rsidRPr="007D34F9">
              <w:rPr>
                <w:rFonts w:ascii="Arial" w:eastAsia="宋体" w:hAnsi="Arial" w:hint="eastAsia"/>
                <w:sz w:val="18"/>
                <w:lang w:val="en-US" w:eastAsia="ja-JP"/>
              </w:rPr>
              <w:t>8</w:t>
            </w:r>
            <w:r w:rsidRPr="007D34F9">
              <w:rPr>
                <w:rFonts w:ascii="Arial" w:eastAsia="宋体" w:hAnsi="Arial"/>
                <w:sz w:val="18"/>
                <w:lang w:val="en-US" w:eastAsia="fi-FI"/>
              </w:rPr>
              <w:t>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val="en-US" w:eastAsia="fi-FI"/>
              </w:rPr>
              <w:t>DC_</w:t>
            </w:r>
            <w:r w:rsidRPr="007D34F9">
              <w:rPr>
                <w:rFonts w:ascii="Arial" w:eastAsia="宋体" w:hAnsi="Arial" w:hint="eastAsia"/>
                <w:sz w:val="18"/>
                <w:lang w:val="en-US" w:eastAsia="ja-JP"/>
              </w:rPr>
              <w:t>4</w:t>
            </w:r>
            <w:r w:rsidRPr="007D34F9">
              <w:rPr>
                <w:rFonts w:ascii="Arial" w:eastAsia="宋体" w:hAnsi="Arial"/>
                <w:sz w:val="18"/>
                <w:lang w:val="en-US" w:eastAsia="ja-JP"/>
              </w:rPr>
              <w:t>0</w:t>
            </w:r>
            <w:r w:rsidRPr="007D34F9">
              <w:rPr>
                <w:rFonts w:ascii="Arial" w:eastAsia="宋体" w:hAnsi="Arial"/>
                <w:sz w:val="18"/>
                <w:lang w:val="en-US" w:eastAsia="fi-FI"/>
              </w:rPr>
              <w:t>A_</w:t>
            </w:r>
            <w:r w:rsidRPr="007D34F9">
              <w:rPr>
                <w:rFonts w:ascii="Arial" w:eastAsia="宋体" w:hAnsi="Arial" w:hint="eastAsia"/>
                <w:sz w:val="18"/>
                <w:lang w:val="en-US" w:eastAsia="ja-JP"/>
              </w:rPr>
              <w:t>n</w:t>
            </w:r>
            <w:r w:rsidRPr="007D34F9">
              <w:rPr>
                <w:rFonts w:ascii="Arial" w:eastAsia="宋体" w:hAnsi="Arial"/>
                <w:sz w:val="18"/>
                <w:lang w:val="en-US" w:eastAsia="ja-JP"/>
              </w:rPr>
              <w:t>7</w:t>
            </w:r>
            <w:r w:rsidRPr="007D34F9">
              <w:rPr>
                <w:rFonts w:ascii="Arial" w:eastAsia="宋体" w:hAnsi="Arial" w:hint="eastAsia"/>
                <w:sz w:val="18"/>
                <w:lang w:val="en-US" w:eastAsia="ja-JP"/>
              </w:rPr>
              <w:t>8</w:t>
            </w:r>
            <w:r w:rsidRPr="007D34F9">
              <w:rPr>
                <w:rFonts w:ascii="Arial" w:eastAsia="宋体" w:hAnsi="Arial"/>
                <w:sz w:val="18"/>
                <w:lang w:val="en-US" w:eastAsia="fi-FI"/>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val="en-US" w:eastAsia="ja-JP"/>
              </w:rPr>
            </w:pPr>
            <w:r w:rsidRPr="007D34F9">
              <w:rPr>
                <w:rFonts w:ascii="Arial" w:eastAsia="宋体" w:hAnsi="Arial"/>
                <w:sz w:val="18"/>
                <w:lang w:val="en-US" w:eastAsia="ja-JP"/>
              </w:rPr>
              <w:t>DC_3A-7A-40A_n78(2A)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DC_3A-7A-40C_n78(2A)</w:t>
            </w:r>
          </w:p>
        </w:tc>
        <w:tc>
          <w:tcPr>
            <w:tcW w:w="3686" w:type="dxa"/>
          </w:tcPr>
          <w:p w:rsidR="007D34F9" w:rsidRPr="007D34F9" w:rsidRDefault="007D34F9" w:rsidP="007D34F9">
            <w:pPr>
              <w:keepNext/>
              <w:keepLines/>
              <w:spacing w:after="0"/>
              <w:jc w:val="center"/>
              <w:rPr>
                <w:rFonts w:ascii="Arial" w:eastAsia="宋体" w:hAnsi="Arial"/>
                <w:b/>
                <w:sz w:val="18"/>
                <w:lang w:eastAsia="ja-JP"/>
              </w:rPr>
            </w:pPr>
            <w:r w:rsidRPr="007D34F9">
              <w:rPr>
                <w:rFonts w:ascii="Arial" w:eastAsia="宋体" w:hAnsi="Arial"/>
                <w:sz w:val="18"/>
                <w:lang w:eastAsia="fi-FI"/>
              </w:rPr>
              <w:t>DC_3A_</w:t>
            </w:r>
            <w:r w:rsidRPr="007D34F9">
              <w:rPr>
                <w:rFonts w:ascii="Arial" w:eastAsia="宋体" w:hAnsi="Arial" w:hint="eastAsia"/>
                <w:sz w:val="18"/>
                <w:lang w:eastAsia="ja-JP"/>
              </w:rPr>
              <w:t>n</w:t>
            </w:r>
            <w:r w:rsidRPr="007D34F9">
              <w:rPr>
                <w:rFonts w:ascii="Arial" w:eastAsia="宋体" w:hAnsi="Arial"/>
                <w:sz w:val="18"/>
                <w:lang w:eastAsia="ja-JP"/>
              </w:rPr>
              <w:t>7</w:t>
            </w:r>
            <w:r w:rsidRPr="007D34F9">
              <w:rPr>
                <w:rFonts w:ascii="Arial" w:eastAsia="宋体" w:hAnsi="Arial" w:hint="eastAsia"/>
                <w:sz w:val="18"/>
                <w:lang w:eastAsia="ja-JP"/>
              </w:rPr>
              <w:t>8A</w:t>
            </w:r>
          </w:p>
          <w:p w:rsidR="007D34F9" w:rsidRPr="007D34F9" w:rsidRDefault="007D34F9" w:rsidP="007D34F9">
            <w:pPr>
              <w:keepNext/>
              <w:keepLines/>
              <w:spacing w:after="0"/>
              <w:jc w:val="center"/>
              <w:rPr>
                <w:rFonts w:ascii="Arial" w:eastAsia="宋体" w:hAnsi="Arial"/>
                <w:b/>
                <w:sz w:val="18"/>
                <w:lang w:val="en-US" w:eastAsia="fi-FI"/>
              </w:rPr>
            </w:pPr>
            <w:r w:rsidRPr="007D34F9">
              <w:rPr>
                <w:rFonts w:ascii="Arial" w:eastAsia="宋体" w:hAnsi="Arial"/>
                <w:sz w:val="18"/>
                <w:lang w:val="en-US" w:eastAsia="fi-FI"/>
              </w:rPr>
              <w:t>DC_7A_</w:t>
            </w:r>
            <w:r w:rsidRPr="007D34F9">
              <w:rPr>
                <w:rFonts w:ascii="Arial" w:eastAsia="宋体" w:hAnsi="Arial" w:hint="eastAsia"/>
                <w:sz w:val="18"/>
                <w:lang w:val="en-US" w:eastAsia="ja-JP"/>
              </w:rPr>
              <w:t>n</w:t>
            </w:r>
            <w:r w:rsidRPr="007D34F9">
              <w:rPr>
                <w:rFonts w:ascii="Arial" w:eastAsia="宋体" w:hAnsi="Arial"/>
                <w:sz w:val="18"/>
                <w:lang w:val="en-US" w:eastAsia="ja-JP"/>
              </w:rPr>
              <w:t>7</w:t>
            </w:r>
            <w:r w:rsidRPr="007D34F9">
              <w:rPr>
                <w:rFonts w:ascii="Arial" w:eastAsia="宋体" w:hAnsi="Arial" w:hint="eastAsia"/>
                <w:sz w:val="18"/>
                <w:lang w:val="en-US" w:eastAsia="ja-JP"/>
              </w:rPr>
              <w:t>8</w:t>
            </w:r>
            <w:r w:rsidRPr="007D34F9">
              <w:rPr>
                <w:rFonts w:ascii="Arial" w:eastAsia="宋体" w:hAnsi="Arial"/>
                <w:sz w:val="18"/>
                <w:lang w:val="en-US" w:eastAsia="fi-FI"/>
              </w:rPr>
              <w:t>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val="en-US" w:eastAsia="fi-FI"/>
              </w:rPr>
              <w:t>DC_</w:t>
            </w:r>
            <w:r w:rsidRPr="007D34F9">
              <w:rPr>
                <w:rFonts w:ascii="Arial" w:eastAsia="宋体" w:hAnsi="Arial" w:hint="eastAsia"/>
                <w:sz w:val="18"/>
                <w:lang w:val="en-US" w:eastAsia="ja-JP"/>
              </w:rPr>
              <w:t>4</w:t>
            </w:r>
            <w:r w:rsidRPr="007D34F9">
              <w:rPr>
                <w:rFonts w:ascii="Arial" w:eastAsia="宋体" w:hAnsi="Arial"/>
                <w:sz w:val="18"/>
                <w:lang w:val="en-US" w:eastAsia="ja-JP"/>
              </w:rPr>
              <w:t>0</w:t>
            </w:r>
            <w:r w:rsidRPr="007D34F9">
              <w:rPr>
                <w:rFonts w:ascii="Arial" w:eastAsia="宋体" w:hAnsi="Arial"/>
                <w:sz w:val="18"/>
                <w:lang w:val="en-US" w:eastAsia="fi-FI"/>
              </w:rPr>
              <w:t>A_</w:t>
            </w:r>
            <w:r w:rsidRPr="007D34F9">
              <w:rPr>
                <w:rFonts w:ascii="Arial" w:eastAsia="宋体" w:hAnsi="Arial" w:hint="eastAsia"/>
                <w:sz w:val="18"/>
                <w:lang w:val="en-US" w:eastAsia="ja-JP"/>
              </w:rPr>
              <w:t>n</w:t>
            </w:r>
            <w:r w:rsidRPr="007D34F9">
              <w:rPr>
                <w:rFonts w:ascii="Arial" w:eastAsia="宋体" w:hAnsi="Arial"/>
                <w:sz w:val="18"/>
                <w:lang w:val="en-US" w:eastAsia="ja-JP"/>
              </w:rPr>
              <w:t>7</w:t>
            </w:r>
            <w:r w:rsidRPr="007D34F9">
              <w:rPr>
                <w:rFonts w:ascii="Arial" w:eastAsia="宋体" w:hAnsi="Arial" w:hint="eastAsia"/>
                <w:sz w:val="18"/>
                <w:lang w:val="en-US" w:eastAsia="ja-JP"/>
              </w:rPr>
              <w:t>8</w:t>
            </w:r>
            <w:r w:rsidRPr="007D34F9">
              <w:rPr>
                <w:rFonts w:ascii="Arial" w:eastAsia="宋体" w:hAnsi="Arial"/>
                <w:sz w:val="18"/>
                <w:lang w:val="en-US" w:eastAsia="fi-FI"/>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DC_3A-7A_n40A-n78A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DC_3A_n40A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DC_7A_n40A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DC_7A_n78A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DC_3A-7A_n75A-n78A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kern w:val="2"/>
                <w:sz w:val="18"/>
                <w:szCs w:val="24"/>
                <w:lang w:eastAsia="ja-JP"/>
              </w:rPr>
            </w:pPr>
            <w:r w:rsidRPr="007D34F9">
              <w:rPr>
                <w:rFonts w:ascii="Arial" w:eastAsia="宋体" w:hAnsi="Arial" w:cs="Arial"/>
                <w:kern w:val="2"/>
                <w:sz w:val="18"/>
                <w:szCs w:val="24"/>
                <w:lang w:eastAsia="ja-JP"/>
              </w:rPr>
              <w:t>DC_3A-7A_SUL_n78A-n80A</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kern w:val="2"/>
                <w:sz w:val="18"/>
                <w:szCs w:val="24"/>
                <w:lang w:eastAsia="ja-JP"/>
              </w:rPr>
              <w:t>DC_3C-7A_SUL_n78A-n80A</w:t>
            </w:r>
          </w:p>
        </w:tc>
        <w:tc>
          <w:tcPr>
            <w:tcW w:w="3686" w:type="dxa"/>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DC_3A_n78A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DC_3A_n80A_ULSUP-TDM_n78A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szCs w:val="18"/>
              </w:rPr>
              <w:t>DC_7A_n80A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kern w:val="2"/>
                <w:sz w:val="18"/>
                <w:szCs w:val="24"/>
                <w:lang w:eastAsia="ja-JP"/>
              </w:rPr>
            </w:pPr>
            <w:r w:rsidRPr="007D34F9">
              <w:rPr>
                <w:rFonts w:ascii="Arial" w:eastAsia="宋体" w:hAnsi="Arial" w:cs="Arial"/>
                <w:sz w:val="18"/>
                <w:lang w:eastAsia="ja-JP"/>
              </w:rPr>
              <w:t>DC_3A-8A_n1A-n28A</w:t>
            </w:r>
          </w:p>
        </w:tc>
        <w:tc>
          <w:tcPr>
            <w:tcW w:w="3686" w:type="dxa"/>
            <w:vAlign w:val="center"/>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DC_3A_n1A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DC_8A_n1A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DC_3A_n28A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lang w:eastAsia="ja-JP"/>
              </w:rPr>
              <w:t>DC_8A_n28A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kern w:val="2"/>
                <w:sz w:val="18"/>
                <w:szCs w:val="24"/>
                <w:lang w:eastAsia="ja-JP"/>
              </w:rPr>
            </w:pPr>
            <w:r w:rsidRPr="007D34F9">
              <w:rPr>
                <w:rFonts w:ascii="Arial" w:eastAsia="宋体" w:hAnsi="Arial" w:cs="Arial"/>
                <w:sz w:val="18"/>
                <w:lang w:eastAsia="ja-JP"/>
              </w:rPr>
              <w:t>DC_3A-8A_n1A-n40A</w:t>
            </w:r>
          </w:p>
        </w:tc>
        <w:tc>
          <w:tcPr>
            <w:tcW w:w="3686" w:type="dxa"/>
            <w:vAlign w:val="center"/>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DC_3A_n1A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DC_8A_n1A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DC_3A_n40A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lang w:eastAsia="ja-JP"/>
              </w:rPr>
              <w:t>DC_8A_n40A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kern w:val="2"/>
                <w:sz w:val="18"/>
                <w:szCs w:val="24"/>
                <w:lang w:eastAsia="ja-JP"/>
              </w:rPr>
            </w:pPr>
            <w:r w:rsidRPr="007D34F9">
              <w:rPr>
                <w:rFonts w:ascii="Arial" w:eastAsia="MS Mincho" w:hAnsi="Arial" w:cs="Arial"/>
                <w:sz w:val="18"/>
                <w:szCs w:val="18"/>
              </w:rPr>
              <w:t>DC_3A-</w:t>
            </w:r>
            <w:r w:rsidRPr="007D34F9">
              <w:rPr>
                <w:rFonts w:ascii="Arial" w:eastAsia="宋体" w:hAnsi="Arial" w:cs="Arial"/>
                <w:sz w:val="18"/>
                <w:szCs w:val="18"/>
                <w:lang w:eastAsia="zh-TW"/>
              </w:rPr>
              <w:t>8</w:t>
            </w:r>
            <w:r w:rsidRPr="007D34F9">
              <w:rPr>
                <w:rFonts w:ascii="Arial" w:eastAsia="MS Mincho" w:hAnsi="Arial" w:cs="Arial"/>
                <w:sz w:val="18"/>
                <w:szCs w:val="18"/>
              </w:rPr>
              <w:t>A_n1A-n78A</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Malgun Gothic" w:hAnsi="Arial" w:cs="Arial"/>
                <w:sz w:val="18"/>
                <w:szCs w:val="18"/>
                <w:lang w:eastAsia="ko-KR"/>
              </w:rPr>
              <w:t>DC_3A_n1A</w:t>
            </w:r>
          </w:p>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Malgun Gothic" w:hAnsi="Arial" w:cs="Arial"/>
                <w:sz w:val="18"/>
                <w:szCs w:val="18"/>
                <w:lang w:eastAsia="ko-KR"/>
              </w:rPr>
              <w:t>DC_3A_n78A</w:t>
            </w:r>
          </w:p>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Malgun Gothic" w:hAnsi="Arial" w:cs="Arial"/>
                <w:sz w:val="18"/>
                <w:szCs w:val="18"/>
                <w:lang w:eastAsia="ko-KR"/>
              </w:rPr>
              <w:t>DC_8A_n1A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Malgun Gothic" w:hAnsi="Arial" w:cs="Arial"/>
                <w:sz w:val="18"/>
                <w:szCs w:val="18"/>
                <w:lang w:eastAsia="ko-KR"/>
              </w:rPr>
              <w:t>DC_8A_n78A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MS Mincho" w:hAnsi="Arial" w:cs="Arial"/>
                <w:sz w:val="18"/>
                <w:szCs w:val="18"/>
                <w:lang w:val="fr-FR"/>
              </w:rPr>
            </w:pPr>
            <w:r w:rsidRPr="007D34F9">
              <w:rPr>
                <w:rFonts w:ascii="Arial" w:eastAsia="MS Mincho" w:hAnsi="Arial" w:cs="Arial"/>
                <w:sz w:val="18"/>
                <w:szCs w:val="18"/>
                <w:lang w:val="fr-FR"/>
              </w:rPr>
              <w:t>DC_3A-</w:t>
            </w:r>
            <w:r w:rsidRPr="007D34F9">
              <w:rPr>
                <w:rFonts w:ascii="Arial" w:eastAsia="宋体" w:hAnsi="Arial" w:cs="Arial"/>
                <w:sz w:val="18"/>
                <w:szCs w:val="18"/>
                <w:lang w:val="fr-FR" w:eastAsia="zh-TW"/>
              </w:rPr>
              <w:t>3A-8</w:t>
            </w:r>
            <w:r w:rsidRPr="007D34F9">
              <w:rPr>
                <w:rFonts w:ascii="Arial" w:eastAsia="MS Mincho" w:hAnsi="Arial" w:cs="Arial"/>
                <w:sz w:val="18"/>
                <w:szCs w:val="18"/>
                <w:lang w:val="fr-FR"/>
              </w:rPr>
              <w:t>A_n1A-n78A</w:t>
            </w:r>
            <w:r w:rsidRPr="007D34F9">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Malgun Gothic" w:hAnsi="Arial" w:cs="Arial"/>
                <w:sz w:val="18"/>
                <w:szCs w:val="18"/>
                <w:lang w:eastAsia="ko-KR"/>
              </w:rPr>
              <w:t>DC_3A_n1A</w:t>
            </w:r>
          </w:p>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Malgun Gothic" w:hAnsi="Arial" w:cs="Arial"/>
                <w:sz w:val="18"/>
                <w:szCs w:val="18"/>
                <w:lang w:eastAsia="ko-KR"/>
              </w:rPr>
              <w:t>DC_3A_n78A</w:t>
            </w:r>
          </w:p>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Malgun Gothic" w:hAnsi="Arial" w:cs="Arial"/>
                <w:sz w:val="18"/>
                <w:szCs w:val="18"/>
                <w:lang w:eastAsia="ko-KR"/>
              </w:rPr>
              <w:t>DC_8A_n1A</w:t>
            </w:r>
          </w:p>
          <w:p w:rsidR="007D34F9" w:rsidRPr="007D34F9" w:rsidRDefault="007D34F9" w:rsidP="007D34F9">
            <w:pPr>
              <w:keepNext/>
              <w:keepLines/>
              <w:spacing w:after="0"/>
              <w:jc w:val="center"/>
              <w:rPr>
                <w:rFonts w:ascii="Arial" w:eastAsia="Malgun Gothic" w:hAnsi="Arial" w:cs="Arial"/>
                <w:sz w:val="18"/>
                <w:szCs w:val="18"/>
                <w:lang w:val="fr-FR" w:eastAsia="ko-KR"/>
              </w:rPr>
            </w:pPr>
            <w:r w:rsidRPr="007D34F9">
              <w:rPr>
                <w:rFonts w:ascii="Arial" w:eastAsia="Malgun Gothic" w:hAnsi="Arial" w:cs="Arial"/>
                <w:sz w:val="18"/>
                <w:szCs w:val="18"/>
                <w:lang w:val="fr-FR" w:eastAsia="ko-KR"/>
              </w:rPr>
              <w:t>DC_8A_n78A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szCs w:val="18"/>
                <w:lang w:val="en-US" w:eastAsia="zh-CN"/>
              </w:rPr>
            </w:pPr>
            <w:r w:rsidRPr="007D34F9">
              <w:rPr>
                <w:rFonts w:ascii="Arial" w:eastAsia="宋体" w:hAnsi="Arial" w:cs="Arial"/>
                <w:sz w:val="18"/>
                <w:szCs w:val="18"/>
                <w:lang w:val="en-US" w:eastAsia="zh-CN"/>
              </w:rPr>
              <w:t xml:space="preserve">DC_(n)3AA-n8A-n77A </w:t>
            </w:r>
          </w:p>
          <w:p w:rsidR="007D34F9" w:rsidRPr="007D34F9" w:rsidRDefault="007D34F9" w:rsidP="007D34F9">
            <w:pPr>
              <w:keepNext/>
              <w:keepLines/>
              <w:spacing w:after="0"/>
              <w:jc w:val="center"/>
              <w:rPr>
                <w:rFonts w:ascii="Arial" w:eastAsia="MS Mincho" w:hAnsi="Arial" w:cs="Arial"/>
                <w:sz w:val="18"/>
                <w:szCs w:val="18"/>
                <w:lang w:val="fr-FR"/>
              </w:rPr>
            </w:pPr>
            <w:r w:rsidRPr="007D34F9">
              <w:rPr>
                <w:rFonts w:ascii="Arial" w:eastAsia="宋体"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cs="Arial"/>
                <w:sz w:val="18"/>
                <w:szCs w:val="18"/>
                <w:vertAlign w:val="superscript"/>
                <w:lang w:val="en-US" w:eastAsia="zh-CN"/>
              </w:rPr>
            </w:pPr>
            <w:r w:rsidRPr="007D34F9">
              <w:rPr>
                <w:rFonts w:ascii="Arial" w:eastAsia="Malgun Gothic" w:hAnsi="Arial" w:cs="Arial"/>
                <w:sz w:val="18"/>
                <w:szCs w:val="18"/>
                <w:lang w:eastAsia="ko-KR"/>
              </w:rPr>
              <w:t>DC_(n)3AA</w:t>
            </w:r>
            <w:r w:rsidRPr="007D34F9">
              <w:rPr>
                <w:rFonts w:ascii="Arial" w:eastAsia="宋体" w:hAnsi="Arial" w:cs="Arial" w:hint="eastAsia"/>
                <w:sz w:val="18"/>
                <w:szCs w:val="18"/>
                <w:vertAlign w:val="superscript"/>
                <w:lang w:val="en-US" w:eastAsia="zh-CN"/>
              </w:rPr>
              <w:t>4</w:t>
            </w:r>
          </w:p>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Malgun Gothic" w:hAnsi="Arial" w:cs="Arial"/>
                <w:sz w:val="18"/>
                <w:szCs w:val="18"/>
                <w:lang w:eastAsia="ko-KR"/>
              </w:rPr>
              <w:t>DC_3A_n8A</w:t>
            </w:r>
          </w:p>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Malgun Gothic" w:hAnsi="Arial" w:cs="Arial"/>
                <w:sz w:val="18"/>
                <w:szCs w:val="18"/>
                <w:lang w:eastAsia="ko-KR"/>
              </w:rPr>
              <w:t>DC_3A_n77A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宋体" w:hAnsi="Arial"/>
                <w:sz w:val="18"/>
              </w:rPr>
              <w:t>DC_3A-8A-11A_n28</w:t>
            </w:r>
            <w:r w:rsidRPr="007D34F9">
              <w:rPr>
                <w:rFonts w:ascii="Arial" w:eastAsia="宋体" w:hAnsi="Arial"/>
                <w:sz w:val="18"/>
                <w:lang w:val="fi-FI"/>
              </w:rPr>
              <w:t>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DC_8A_n28A</w:t>
            </w:r>
          </w:p>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宋体" w:hAnsi="Arial"/>
                <w:sz w:val="18"/>
              </w:rPr>
              <w:t>DC_11A_n28A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宋体" w:hAnsi="Arial"/>
                <w:sz w:val="18"/>
              </w:rPr>
              <w:t>DC_3A-8A-11A_n77</w:t>
            </w:r>
            <w:r w:rsidRPr="007D34F9">
              <w:rPr>
                <w:rFonts w:ascii="Arial" w:eastAsia="宋体" w:hAnsi="Arial"/>
                <w:sz w:val="18"/>
                <w:lang w:val="fi-FI"/>
              </w:rPr>
              <w:t>A</w:t>
            </w:r>
            <w:r w:rsidRPr="007D34F9">
              <w:rPr>
                <w:rFonts w:ascii="Arial" w:eastAsia="宋体" w:hAnsi="Arial"/>
                <w:noProof/>
                <w:sz w:val="18"/>
                <w:vertAlign w:val="superscript"/>
                <w:lang w:eastAsia="zh-CN"/>
              </w:rPr>
              <w:t>2</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宋体" w:hAnsi="Arial"/>
                <w:sz w:val="18"/>
              </w:rPr>
              <w:t>DC_11A_n77A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noProof/>
                <w:sz w:val="18"/>
                <w:vertAlign w:val="superscript"/>
                <w:lang w:eastAsia="zh-CN"/>
              </w:rPr>
            </w:pPr>
            <w:r w:rsidRPr="007D34F9">
              <w:rPr>
                <w:rFonts w:ascii="Arial" w:eastAsia="宋体" w:hAnsi="Arial"/>
                <w:sz w:val="18"/>
              </w:rPr>
              <w:t>DC_3A-8A-11A_n77(2</w:t>
            </w:r>
            <w:r w:rsidRPr="007D34F9">
              <w:rPr>
                <w:rFonts w:ascii="Arial" w:eastAsia="宋体" w:hAnsi="Arial"/>
                <w:sz w:val="18"/>
                <w:lang w:val="fi-FI"/>
              </w:rPr>
              <w:t>A)</w:t>
            </w:r>
            <w:r w:rsidRPr="007D34F9">
              <w:rPr>
                <w:rFonts w:ascii="Arial" w:eastAsia="宋体" w:hAnsi="Arial"/>
                <w:noProof/>
                <w:sz w:val="18"/>
                <w:vertAlign w:val="superscript"/>
                <w:lang w:eastAsia="zh-CN"/>
              </w:rPr>
              <w:t xml:space="preserve"> 2</w:t>
            </w:r>
          </w:p>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DC_3A-8A-11A_n77(3A)</w:t>
            </w:r>
            <w:r w:rsidRPr="007D34F9">
              <w:rPr>
                <w:rFonts w:ascii="Arial" w:eastAsia="MS Mincho" w:hAnsi="Arial" w:cs="Arial"/>
                <w:sz w:val="18"/>
                <w:szCs w:val="18"/>
                <w:vertAlign w:val="superscript"/>
              </w:rPr>
              <w:t>2</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宋体" w:hAnsi="Arial"/>
                <w:sz w:val="18"/>
              </w:rPr>
              <w:t>DC_11A_n77A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sz w:val="18"/>
              </w:rPr>
              <w:t>DC_3A-8A-20A_n</w:t>
            </w:r>
            <w:r w:rsidRPr="007D34F9">
              <w:rPr>
                <w:rFonts w:ascii="Arial" w:eastAsia="宋体" w:hAnsi="Arial"/>
                <w:sz w:val="18"/>
                <w:lang w:val="fi-FI"/>
              </w:rPr>
              <w:t>1A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DC_8A_n1A</w:t>
            </w:r>
          </w:p>
          <w:p w:rsidR="007D34F9" w:rsidRPr="007D34F9" w:rsidRDefault="007D34F9" w:rsidP="007D34F9">
            <w:pPr>
              <w:keepNext/>
              <w:keepLines/>
              <w:spacing w:after="0"/>
              <w:jc w:val="center"/>
              <w:rPr>
                <w:rFonts w:ascii="Arial" w:eastAsia="宋体" w:hAnsi="Arial"/>
                <w:sz w:val="18"/>
                <w:szCs w:val="18"/>
                <w:lang w:eastAsia="ja-JP"/>
              </w:rPr>
            </w:pPr>
            <w:r w:rsidRPr="007D34F9">
              <w:rPr>
                <w:rFonts w:ascii="Arial" w:eastAsia="宋体" w:hAnsi="Arial"/>
                <w:sz w:val="18"/>
              </w:rPr>
              <w:t>DC_20A_n1A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DC_3A-8A-20A_n78A</w:t>
            </w:r>
          </w:p>
        </w:tc>
        <w:tc>
          <w:tcPr>
            <w:tcW w:w="3686" w:type="dxa"/>
          </w:tcPr>
          <w:p w:rsidR="007D34F9" w:rsidRPr="007D34F9" w:rsidRDefault="007D34F9" w:rsidP="007D34F9">
            <w:pPr>
              <w:keepNext/>
              <w:keepLines/>
              <w:spacing w:after="0"/>
              <w:jc w:val="center"/>
              <w:rPr>
                <w:rFonts w:ascii="Arial" w:eastAsia="宋体" w:hAnsi="Arial"/>
                <w:sz w:val="18"/>
                <w:szCs w:val="18"/>
                <w:lang w:eastAsia="ja-JP"/>
              </w:rPr>
            </w:pPr>
            <w:r w:rsidRPr="007D34F9">
              <w:rPr>
                <w:rFonts w:ascii="Arial" w:eastAsia="宋体" w:hAnsi="Arial"/>
                <w:sz w:val="18"/>
                <w:szCs w:val="18"/>
                <w:lang w:eastAsia="ja-JP"/>
              </w:rPr>
              <w:t>DC_3A_n78A</w:t>
            </w:r>
          </w:p>
          <w:p w:rsidR="007D34F9" w:rsidRPr="007D34F9" w:rsidRDefault="007D34F9" w:rsidP="007D34F9">
            <w:pPr>
              <w:keepNext/>
              <w:keepLines/>
              <w:spacing w:after="0"/>
              <w:jc w:val="center"/>
              <w:rPr>
                <w:rFonts w:ascii="Arial" w:eastAsia="宋体" w:hAnsi="Arial"/>
                <w:sz w:val="18"/>
                <w:szCs w:val="18"/>
                <w:lang w:eastAsia="ja-JP"/>
              </w:rPr>
            </w:pPr>
            <w:r w:rsidRPr="007D34F9">
              <w:rPr>
                <w:rFonts w:ascii="Arial" w:eastAsia="宋体" w:hAnsi="Arial"/>
                <w:sz w:val="18"/>
                <w:szCs w:val="18"/>
                <w:lang w:eastAsia="ja-JP"/>
              </w:rPr>
              <w:t>DC_8A_n78A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szCs w:val="18"/>
                <w:lang w:eastAsia="ja-JP"/>
              </w:rPr>
              <w:t>DC_20A_n78A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rPr>
              <w:t>DC_3A-8A_n28A-n77A</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w:t>
            </w:r>
            <w:r w:rsidRPr="007D34F9">
              <w:rPr>
                <w:rFonts w:ascii="Arial" w:eastAsia="Malgun Gothic" w:hAnsi="Arial" w:cs="Arial"/>
                <w:sz w:val="18"/>
                <w:lang w:eastAsia="ko-KR"/>
              </w:rPr>
              <w:t>_</w:t>
            </w:r>
            <w:r w:rsidRPr="007D34F9">
              <w:rPr>
                <w:rFonts w:ascii="Arial" w:eastAsia="宋体" w:hAnsi="Arial" w:cs="Arial"/>
                <w:sz w:val="18"/>
                <w:lang w:eastAsia="zh-CN"/>
              </w:rPr>
              <w:t>n28A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DC_3A_n77A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DC_8A</w:t>
            </w:r>
            <w:r w:rsidRPr="007D34F9">
              <w:rPr>
                <w:rFonts w:ascii="Arial" w:eastAsia="Malgun Gothic" w:hAnsi="Arial" w:cs="Arial"/>
                <w:sz w:val="18"/>
                <w:lang w:eastAsia="ko-KR"/>
              </w:rPr>
              <w:t>_</w:t>
            </w:r>
            <w:r w:rsidRPr="007D34F9">
              <w:rPr>
                <w:rFonts w:ascii="Arial" w:eastAsia="宋体" w:hAnsi="Arial" w:cs="Arial"/>
                <w:sz w:val="18"/>
                <w:lang w:eastAsia="zh-CN"/>
              </w:rPr>
              <w:t>n28A</w:t>
            </w:r>
          </w:p>
          <w:p w:rsidR="007D34F9" w:rsidRPr="007D34F9" w:rsidRDefault="007D34F9" w:rsidP="007D34F9">
            <w:pPr>
              <w:keepNext/>
              <w:keepLines/>
              <w:spacing w:after="0"/>
              <w:jc w:val="center"/>
              <w:rPr>
                <w:rFonts w:ascii="Arial" w:eastAsia="宋体" w:hAnsi="Arial"/>
                <w:sz w:val="18"/>
                <w:szCs w:val="18"/>
                <w:lang w:eastAsia="ja-JP"/>
              </w:rPr>
            </w:pPr>
            <w:r w:rsidRPr="007D34F9">
              <w:rPr>
                <w:rFonts w:ascii="Arial" w:eastAsia="宋体" w:hAnsi="Arial" w:cs="Arial"/>
                <w:sz w:val="18"/>
                <w:lang w:eastAsia="zh-CN"/>
              </w:rPr>
              <w:t>DC_8A_n77A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rPr>
              <w:t>DC_3A-8A_n28A-n77(2A)</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w:t>
            </w:r>
            <w:r w:rsidRPr="007D34F9">
              <w:rPr>
                <w:rFonts w:ascii="Arial" w:eastAsia="Malgun Gothic" w:hAnsi="Arial" w:cs="Arial"/>
                <w:sz w:val="18"/>
                <w:lang w:eastAsia="ko-KR"/>
              </w:rPr>
              <w:t>_</w:t>
            </w:r>
            <w:r w:rsidRPr="007D34F9">
              <w:rPr>
                <w:rFonts w:ascii="Arial" w:eastAsia="宋体" w:hAnsi="Arial" w:cs="Arial"/>
                <w:sz w:val="18"/>
                <w:lang w:eastAsia="zh-CN"/>
              </w:rPr>
              <w:t>n28A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DC_3A_n77A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DC_8A</w:t>
            </w:r>
            <w:r w:rsidRPr="007D34F9">
              <w:rPr>
                <w:rFonts w:ascii="Arial" w:eastAsia="Malgun Gothic" w:hAnsi="Arial" w:cs="Arial"/>
                <w:sz w:val="18"/>
                <w:lang w:eastAsia="ko-KR"/>
              </w:rPr>
              <w:t>_</w:t>
            </w:r>
            <w:r w:rsidRPr="007D34F9">
              <w:rPr>
                <w:rFonts w:ascii="Arial" w:eastAsia="宋体" w:hAnsi="Arial" w:cs="Arial"/>
                <w:sz w:val="18"/>
                <w:lang w:eastAsia="zh-CN"/>
              </w:rPr>
              <w:t>n28A</w:t>
            </w:r>
          </w:p>
          <w:p w:rsidR="007D34F9" w:rsidRPr="007D34F9" w:rsidRDefault="007D34F9" w:rsidP="007D34F9">
            <w:pPr>
              <w:keepNext/>
              <w:keepLines/>
              <w:spacing w:after="0"/>
              <w:jc w:val="center"/>
              <w:rPr>
                <w:rFonts w:ascii="Arial" w:eastAsia="宋体" w:hAnsi="Arial"/>
                <w:sz w:val="18"/>
                <w:szCs w:val="18"/>
                <w:lang w:eastAsia="ja-JP"/>
              </w:rPr>
            </w:pPr>
            <w:r w:rsidRPr="007D34F9">
              <w:rPr>
                <w:rFonts w:ascii="Arial" w:eastAsia="宋体" w:hAnsi="Arial" w:cs="Arial"/>
                <w:sz w:val="18"/>
                <w:lang w:eastAsia="zh-CN"/>
              </w:rPr>
              <w:t>DC_8A_n77A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rPr>
              <w:t>DC_3A-8A-28A_n78</w:t>
            </w:r>
            <w:r w:rsidRPr="007D34F9">
              <w:rPr>
                <w:rFonts w:ascii="Arial" w:eastAsia="宋体" w:hAnsi="Arial"/>
                <w:sz w:val="18"/>
                <w:lang w:val="fi-FI"/>
              </w:rPr>
              <w:t>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sz w:val="18"/>
              </w:rPr>
              <w:t>DC_28A_n78A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lang w:eastAsia="zh-TW"/>
              </w:rPr>
              <w:t>DC_3A-8A_n28A-n78A</w:t>
            </w:r>
            <w:r w:rsidRPr="007D34F9">
              <w:rPr>
                <w:rFonts w:ascii="Arial" w:eastAsia="宋体" w:hAnsi="Arial"/>
                <w:noProof/>
                <w:sz w:val="18"/>
                <w:vertAlign w:val="superscript"/>
                <w:lang w:eastAsia="zh-CN"/>
              </w:rPr>
              <w:t>2</w:t>
            </w:r>
          </w:p>
        </w:tc>
        <w:tc>
          <w:tcPr>
            <w:tcW w:w="3686" w:type="dxa"/>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DC_3A_n28A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DC_3A_n78A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DC_8A_n28A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szCs w:val="18"/>
              </w:rPr>
              <w:t>DC_8A_n78A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DC_3A-8A-32A_n1A</w:t>
            </w:r>
          </w:p>
        </w:tc>
        <w:tc>
          <w:tcPr>
            <w:tcW w:w="3686" w:type="dxa"/>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DC_3A_n1A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DC_8A_n1A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r-FR"/>
              </w:rPr>
            </w:pPr>
            <w:r w:rsidRPr="007D34F9">
              <w:rPr>
                <w:rFonts w:ascii="Arial" w:eastAsia="宋体" w:hAnsi="Arial"/>
                <w:sz w:val="18"/>
                <w:lang w:eastAsia="fr-FR"/>
              </w:rPr>
              <w:t>DC_3A-8A-32A_n28A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cs="Arial"/>
                <w:color w:val="000000"/>
                <w:sz w:val="18"/>
                <w:szCs w:val="18"/>
              </w:rPr>
              <w:t>DC_3C-8A-32A_n28A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DC_3A_n28A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rPr>
              <w:t>DC_8A_n28A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DC_3A-8A-32A_n78A</w:t>
            </w:r>
          </w:p>
        </w:tc>
        <w:tc>
          <w:tcPr>
            <w:tcW w:w="3686" w:type="dxa"/>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DC_3A_n78A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szCs w:val="18"/>
              </w:rPr>
            </w:pPr>
            <w:r w:rsidRPr="007D34F9">
              <w:rPr>
                <w:rFonts w:ascii="Arial" w:eastAsia="宋体" w:hAnsi="Arial"/>
                <w:sz w:val="18"/>
                <w:lang w:eastAsia="zh-CN"/>
              </w:rPr>
              <w:t>DC_3A-8A_n40A-n78A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DC_3A_n40A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DC_8A_n40A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sz w:val="18"/>
                <w:lang w:eastAsia="fi-FI"/>
              </w:rPr>
              <w:t>DC_3A-8A-40A_n1A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DC_3A-8A-40C_n1A</w:t>
            </w:r>
          </w:p>
        </w:tc>
        <w:tc>
          <w:tcPr>
            <w:tcW w:w="3686" w:type="dxa"/>
          </w:tcPr>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DC_3A_n1A</w:t>
            </w:r>
          </w:p>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DC_8A_n1A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color w:val="000000"/>
                <w:sz w:val="18"/>
                <w:szCs w:val="18"/>
              </w:rPr>
              <w:t>DC_40A_n1A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val="en-US" w:eastAsia="ja-JP"/>
              </w:rPr>
            </w:pPr>
            <w:r w:rsidRPr="007D34F9">
              <w:rPr>
                <w:rFonts w:ascii="Arial" w:eastAsia="宋体" w:hAnsi="Arial" w:cs="Arial"/>
                <w:sz w:val="18"/>
                <w:szCs w:val="18"/>
                <w:lang w:eastAsia="ja-JP"/>
              </w:rPr>
              <w:t>DC_3</w:t>
            </w:r>
            <w:r w:rsidRPr="007D34F9">
              <w:rPr>
                <w:rFonts w:ascii="Arial" w:eastAsia="宋体" w:hAnsi="Arial" w:cs="Arial"/>
                <w:sz w:val="18"/>
                <w:szCs w:val="18"/>
                <w:lang w:val="en-US" w:eastAsia="ja-JP"/>
              </w:rPr>
              <w:t>A</w:t>
            </w:r>
            <w:r w:rsidRPr="007D34F9">
              <w:rPr>
                <w:rFonts w:ascii="Arial" w:eastAsia="宋体" w:hAnsi="Arial" w:cs="Arial"/>
                <w:sz w:val="18"/>
                <w:szCs w:val="18"/>
                <w:lang w:eastAsia="ja-JP"/>
              </w:rPr>
              <w:t>-8</w:t>
            </w:r>
            <w:r w:rsidRPr="007D34F9">
              <w:rPr>
                <w:rFonts w:ascii="Arial" w:eastAsia="宋体" w:hAnsi="Arial" w:cs="Arial"/>
                <w:sz w:val="18"/>
                <w:szCs w:val="18"/>
                <w:lang w:val="en-US" w:eastAsia="ja-JP"/>
              </w:rPr>
              <w:t>A</w:t>
            </w:r>
            <w:r w:rsidRPr="007D34F9">
              <w:rPr>
                <w:rFonts w:ascii="Arial" w:eastAsia="宋体" w:hAnsi="Arial" w:cs="Arial"/>
                <w:sz w:val="18"/>
                <w:szCs w:val="18"/>
                <w:lang w:eastAsia="ja-JP"/>
              </w:rPr>
              <w:t>-40</w:t>
            </w:r>
            <w:r w:rsidRPr="007D34F9">
              <w:rPr>
                <w:rFonts w:ascii="Arial" w:eastAsia="宋体" w:hAnsi="Arial" w:cs="Arial"/>
                <w:sz w:val="18"/>
                <w:szCs w:val="18"/>
                <w:lang w:val="en-US" w:eastAsia="ja-JP"/>
              </w:rPr>
              <w:t>A</w:t>
            </w:r>
            <w:r w:rsidRPr="007D34F9">
              <w:rPr>
                <w:rFonts w:ascii="Arial" w:eastAsia="宋体" w:hAnsi="Arial" w:cs="Arial"/>
                <w:sz w:val="18"/>
                <w:szCs w:val="18"/>
                <w:lang w:eastAsia="ja-JP"/>
              </w:rPr>
              <w:t>_n78</w:t>
            </w:r>
            <w:r w:rsidRPr="007D34F9">
              <w:rPr>
                <w:rFonts w:ascii="Arial" w:eastAsia="宋体" w:hAnsi="Arial" w:cs="Arial"/>
                <w:sz w:val="18"/>
                <w:szCs w:val="18"/>
                <w:lang w:val="en-US" w:eastAsia="ja-JP"/>
              </w:rPr>
              <w:t>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szCs w:val="18"/>
                <w:lang w:eastAsia="ja-JP"/>
              </w:rPr>
              <w:t>DC_3</w:t>
            </w:r>
            <w:r w:rsidRPr="007D34F9">
              <w:rPr>
                <w:rFonts w:ascii="Arial" w:eastAsia="宋体" w:hAnsi="Arial" w:cs="Arial"/>
                <w:sz w:val="18"/>
                <w:szCs w:val="18"/>
                <w:lang w:val="en-US" w:eastAsia="ja-JP"/>
              </w:rPr>
              <w:t>A</w:t>
            </w:r>
            <w:r w:rsidRPr="007D34F9">
              <w:rPr>
                <w:rFonts w:ascii="Arial" w:eastAsia="宋体" w:hAnsi="Arial" w:cs="Arial"/>
                <w:sz w:val="18"/>
                <w:szCs w:val="18"/>
                <w:lang w:eastAsia="ja-JP"/>
              </w:rPr>
              <w:t>-8</w:t>
            </w:r>
            <w:r w:rsidRPr="007D34F9">
              <w:rPr>
                <w:rFonts w:ascii="Arial" w:eastAsia="宋体" w:hAnsi="Arial" w:cs="Arial"/>
                <w:sz w:val="18"/>
                <w:szCs w:val="18"/>
                <w:lang w:val="en-US" w:eastAsia="ja-JP"/>
              </w:rPr>
              <w:t>A</w:t>
            </w:r>
            <w:r w:rsidRPr="007D34F9">
              <w:rPr>
                <w:rFonts w:ascii="Arial" w:eastAsia="宋体" w:hAnsi="Arial" w:cs="Arial"/>
                <w:sz w:val="18"/>
                <w:szCs w:val="18"/>
                <w:lang w:eastAsia="ja-JP"/>
              </w:rPr>
              <w:t>-40</w:t>
            </w:r>
            <w:r w:rsidRPr="007D34F9">
              <w:rPr>
                <w:rFonts w:ascii="Arial" w:eastAsia="宋体" w:hAnsi="Arial" w:cs="Arial"/>
                <w:sz w:val="18"/>
                <w:szCs w:val="18"/>
                <w:lang w:val="en-US" w:eastAsia="ja-JP"/>
              </w:rPr>
              <w:t>C</w:t>
            </w:r>
            <w:r w:rsidRPr="007D34F9">
              <w:rPr>
                <w:rFonts w:ascii="Arial" w:eastAsia="宋体" w:hAnsi="Arial" w:cs="Arial"/>
                <w:sz w:val="18"/>
                <w:szCs w:val="18"/>
                <w:lang w:eastAsia="ja-JP"/>
              </w:rPr>
              <w:t>_n</w:t>
            </w:r>
            <w:r w:rsidRPr="007D34F9">
              <w:rPr>
                <w:rFonts w:ascii="Arial" w:eastAsia="宋体" w:hAnsi="Arial" w:cs="Arial"/>
                <w:sz w:val="18"/>
                <w:szCs w:val="18"/>
                <w:lang w:eastAsia="zh-CN"/>
              </w:rPr>
              <w:t>7</w:t>
            </w:r>
            <w:r w:rsidRPr="007D34F9">
              <w:rPr>
                <w:rFonts w:ascii="Arial" w:eastAsia="宋体" w:hAnsi="Arial" w:cs="Arial"/>
                <w:sz w:val="18"/>
                <w:szCs w:val="18"/>
                <w:lang w:eastAsia="ja-JP"/>
              </w:rPr>
              <w:t>8</w:t>
            </w:r>
            <w:r w:rsidRPr="007D34F9">
              <w:rPr>
                <w:rFonts w:ascii="Arial" w:eastAsia="宋体" w:hAnsi="Arial" w:cs="Arial"/>
                <w:sz w:val="18"/>
                <w:szCs w:val="18"/>
                <w:lang w:val="en-US" w:eastAsia="ja-JP"/>
              </w:rPr>
              <w:t>A</w:t>
            </w:r>
          </w:p>
        </w:tc>
        <w:tc>
          <w:tcPr>
            <w:tcW w:w="3686" w:type="dxa"/>
          </w:tcPr>
          <w:p w:rsidR="007D34F9" w:rsidRPr="007D34F9" w:rsidRDefault="007D34F9" w:rsidP="007D34F9">
            <w:pPr>
              <w:keepNext/>
              <w:keepLines/>
              <w:spacing w:after="0"/>
              <w:jc w:val="center"/>
              <w:rPr>
                <w:rFonts w:ascii="Arial" w:eastAsia="宋体" w:hAnsi="Arial" w:cs="Arial"/>
                <w:b/>
                <w:sz w:val="18"/>
                <w:szCs w:val="18"/>
                <w:lang w:eastAsia="ja-JP"/>
              </w:rPr>
            </w:pPr>
            <w:r w:rsidRPr="007D34F9">
              <w:rPr>
                <w:rFonts w:ascii="Arial" w:eastAsia="宋体" w:hAnsi="Arial" w:cs="Arial"/>
                <w:sz w:val="18"/>
                <w:szCs w:val="18"/>
                <w:lang w:eastAsia="fi-FI"/>
              </w:rPr>
              <w:t>DC_3A_</w:t>
            </w:r>
            <w:r w:rsidRPr="007D34F9">
              <w:rPr>
                <w:rFonts w:ascii="Arial" w:eastAsia="宋体" w:hAnsi="Arial" w:cs="Arial"/>
                <w:sz w:val="18"/>
                <w:szCs w:val="18"/>
                <w:lang w:eastAsia="ja-JP"/>
              </w:rPr>
              <w:t>n78A</w:t>
            </w:r>
          </w:p>
          <w:p w:rsidR="007D34F9" w:rsidRPr="007D34F9" w:rsidRDefault="007D34F9" w:rsidP="007D34F9">
            <w:pPr>
              <w:keepNext/>
              <w:keepLines/>
              <w:spacing w:after="0"/>
              <w:jc w:val="center"/>
              <w:rPr>
                <w:rFonts w:ascii="Arial" w:eastAsia="宋体" w:hAnsi="Arial" w:cs="Arial"/>
                <w:b/>
                <w:sz w:val="18"/>
                <w:szCs w:val="18"/>
                <w:lang w:val="en-US" w:eastAsia="fi-FI"/>
              </w:rPr>
            </w:pPr>
            <w:r w:rsidRPr="007D34F9">
              <w:rPr>
                <w:rFonts w:ascii="Arial" w:eastAsia="宋体" w:hAnsi="Arial" w:cs="Arial"/>
                <w:sz w:val="18"/>
                <w:szCs w:val="18"/>
                <w:lang w:val="en-US" w:eastAsia="fi-FI"/>
              </w:rPr>
              <w:t>DC_8A_</w:t>
            </w:r>
            <w:r w:rsidRPr="007D34F9">
              <w:rPr>
                <w:rFonts w:ascii="Arial" w:eastAsia="宋体" w:hAnsi="Arial" w:cs="Arial"/>
                <w:sz w:val="18"/>
                <w:szCs w:val="18"/>
                <w:lang w:val="en-US" w:eastAsia="ja-JP"/>
              </w:rPr>
              <w:t>n78</w:t>
            </w:r>
            <w:r w:rsidRPr="007D34F9">
              <w:rPr>
                <w:rFonts w:ascii="Arial" w:eastAsia="宋体" w:hAnsi="Arial" w:cs="Arial"/>
                <w:sz w:val="18"/>
                <w:szCs w:val="18"/>
                <w:lang w:val="en-US" w:eastAsia="fi-FI"/>
              </w:rPr>
              <w:t>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szCs w:val="18"/>
                <w:lang w:val="en-US" w:eastAsia="fi-FI"/>
              </w:rPr>
              <w:t>DC_</w:t>
            </w:r>
            <w:r w:rsidRPr="007D34F9">
              <w:rPr>
                <w:rFonts w:ascii="Arial" w:eastAsia="宋体" w:hAnsi="Arial" w:cs="Arial"/>
                <w:sz w:val="18"/>
                <w:szCs w:val="18"/>
                <w:lang w:val="en-US" w:eastAsia="ja-JP"/>
              </w:rPr>
              <w:t>40</w:t>
            </w:r>
            <w:r w:rsidRPr="007D34F9">
              <w:rPr>
                <w:rFonts w:ascii="Arial" w:eastAsia="宋体" w:hAnsi="Arial" w:cs="Arial"/>
                <w:sz w:val="18"/>
                <w:szCs w:val="18"/>
                <w:lang w:val="en-US" w:eastAsia="fi-FI"/>
              </w:rPr>
              <w:t>A_</w:t>
            </w:r>
            <w:r w:rsidRPr="007D34F9">
              <w:rPr>
                <w:rFonts w:ascii="Arial" w:eastAsia="宋体" w:hAnsi="Arial" w:cs="Arial"/>
                <w:sz w:val="18"/>
                <w:szCs w:val="18"/>
                <w:lang w:val="en-US" w:eastAsia="ja-JP"/>
              </w:rPr>
              <w:t>n78</w:t>
            </w:r>
            <w:r w:rsidRPr="007D34F9">
              <w:rPr>
                <w:rFonts w:ascii="Arial" w:eastAsia="宋体" w:hAnsi="Arial" w:cs="Arial"/>
                <w:sz w:val="18"/>
                <w:szCs w:val="18"/>
                <w:lang w:val="en-US" w:eastAsia="fi-FI"/>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val="en-US" w:eastAsia="ja-JP"/>
              </w:rPr>
            </w:pPr>
            <w:r w:rsidRPr="007D34F9">
              <w:rPr>
                <w:rFonts w:ascii="Arial" w:eastAsia="宋体" w:hAnsi="Arial" w:cs="Arial"/>
                <w:sz w:val="18"/>
                <w:szCs w:val="18"/>
                <w:lang w:val="en-US" w:eastAsia="ja-JP"/>
              </w:rPr>
              <w:t>DC_3A-8A-40A_n78(2A)</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sz w:val="18"/>
                <w:lang w:eastAsia="zh-CN"/>
              </w:rPr>
              <w:t>DC_3A-8A-40C_n78(2A)</w:t>
            </w:r>
          </w:p>
        </w:tc>
        <w:tc>
          <w:tcPr>
            <w:tcW w:w="3686" w:type="dxa"/>
          </w:tcPr>
          <w:p w:rsidR="007D34F9" w:rsidRPr="007D34F9" w:rsidRDefault="007D34F9" w:rsidP="007D34F9">
            <w:pPr>
              <w:keepNext/>
              <w:keepLines/>
              <w:spacing w:after="0"/>
              <w:jc w:val="center"/>
              <w:rPr>
                <w:rFonts w:ascii="Arial" w:eastAsia="宋体" w:hAnsi="Arial" w:cs="Arial"/>
                <w:b/>
                <w:sz w:val="18"/>
                <w:szCs w:val="18"/>
                <w:lang w:eastAsia="ja-JP"/>
              </w:rPr>
            </w:pPr>
            <w:r w:rsidRPr="007D34F9">
              <w:rPr>
                <w:rFonts w:ascii="Arial" w:eastAsia="宋体" w:hAnsi="Arial" w:cs="Arial"/>
                <w:sz w:val="18"/>
                <w:szCs w:val="18"/>
                <w:lang w:eastAsia="fi-FI"/>
              </w:rPr>
              <w:t>DC_3A_</w:t>
            </w:r>
            <w:r w:rsidRPr="007D34F9">
              <w:rPr>
                <w:rFonts w:ascii="Arial" w:eastAsia="宋体" w:hAnsi="Arial" w:cs="Arial"/>
                <w:sz w:val="18"/>
                <w:szCs w:val="18"/>
                <w:lang w:eastAsia="ja-JP"/>
              </w:rPr>
              <w:t>n78A</w:t>
            </w:r>
          </w:p>
          <w:p w:rsidR="007D34F9" w:rsidRPr="007D34F9" w:rsidRDefault="007D34F9" w:rsidP="007D34F9">
            <w:pPr>
              <w:keepNext/>
              <w:keepLines/>
              <w:spacing w:after="0"/>
              <w:jc w:val="center"/>
              <w:rPr>
                <w:rFonts w:ascii="Arial" w:eastAsia="宋体" w:hAnsi="Arial" w:cs="Arial"/>
                <w:b/>
                <w:sz w:val="18"/>
                <w:szCs w:val="18"/>
                <w:lang w:val="en-US" w:eastAsia="fi-FI"/>
              </w:rPr>
            </w:pPr>
            <w:r w:rsidRPr="007D34F9">
              <w:rPr>
                <w:rFonts w:ascii="Arial" w:eastAsia="宋体" w:hAnsi="Arial" w:cs="Arial"/>
                <w:sz w:val="18"/>
                <w:szCs w:val="18"/>
                <w:lang w:val="en-US" w:eastAsia="fi-FI"/>
              </w:rPr>
              <w:t>DC_8A_</w:t>
            </w:r>
            <w:r w:rsidRPr="007D34F9">
              <w:rPr>
                <w:rFonts w:ascii="Arial" w:eastAsia="宋体" w:hAnsi="Arial" w:cs="Arial"/>
                <w:sz w:val="18"/>
                <w:szCs w:val="18"/>
                <w:lang w:val="en-US" w:eastAsia="ja-JP"/>
              </w:rPr>
              <w:t>n78</w:t>
            </w:r>
            <w:r w:rsidRPr="007D34F9">
              <w:rPr>
                <w:rFonts w:ascii="Arial" w:eastAsia="宋体" w:hAnsi="Arial" w:cs="Arial"/>
                <w:sz w:val="18"/>
                <w:szCs w:val="18"/>
                <w:lang w:val="en-US" w:eastAsia="fi-FI"/>
              </w:rPr>
              <w:t>A</w:t>
            </w:r>
          </w:p>
          <w:p w:rsidR="007D34F9" w:rsidRPr="007D34F9" w:rsidRDefault="007D34F9" w:rsidP="007D34F9">
            <w:pPr>
              <w:keepNext/>
              <w:keepLines/>
              <w:spacing w:after="0"/>
              <w:jc w:val="center"/>
              <w:rPr>
                <w:rFonts w:ascii="Arial" w:eastAsia="宋体" w:hAnsi="Arial" w:cs="Arial"/>
                <w:sz w:val="18"/>
                <w:szCs w:val="18"/>
                <w:lang w:eastAsia="fi-FI"/>
              </w:rPr>
            </w:pPr>
            <w:r w:rsidRPr="007D34F9">
              <w:rPr>
                <w:rFonts w:ascii="Arial" w:eastAsia="宋体" w:hAnsi="Arial" w:cs="Arial"/>
                <w:sz w:val="18"/>
                <w:szCs w:val="18"/>
                <w:lang w:val="en-US" w:eastAsia="fi-FI"/>
              </w:rPr>
              <w:t>DC_</w:t>
            </w:r>
            <w:r w:rsidRPr="007D34F9">
              <w:rPr>
                <w:rFonts w:ascii="Arial" w:eastAsia="宋体" w:hAnsi="Arial" w:cs="Arial"/>
                <w:sz w:val="18"/>
                <w:szCs w:val="18"/>
                <w:lang w:val="en-US" w:eastAsia="ja-JP"/>
              </w:rPr>
              <w:t>40</w:t>
            </w:r>
            <w:r w:rsidRPr="007D34F9">
              <w:rPr>
                <w:rFonts w:ascii="Arial" w:eastAsia="宋体" w:hAnsi="Arial" w:cs="Arial"/>
                <w:sz w:val="18"/>
                <w:szCs w:val="18"/>
                <w:lang w:val="en-US" w:eastAsia="fi-FI"/>
              </w:rPr>
              <w:t>A_</w:t>
            </w:r>
            <w:r w:rsidRPr="007D34F9">
              <w:rPr>
                <w:rFonts w:ascii="Arial" w:eastAsia="宋体" w:hAnsi="Arial" w:cs="Arial"/>
                <w:sz w:val="18"/>
                <w:szCs w:val="18"/>
                <w:lang w:val="en-US" w:eastAsia="ja-JP"/>
              </w:rPr>
              <w:t>n78</w:t>
            </w:r>
            <w:r w:rsidRPr="007D34F9">
              <w:rPr>
                <w:rFonts w:ascii="Arial" w:eastAsia="宋体" w:hAnsi="Arial" w:cs="Arial"/>
                <w:sz w:val="18"/>
                <w:szCs w:val="18"/>
                <w:lang w:val="en-US" w:eastAsia="fi-FI"/>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DC_3A-8A_n40A-n79A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zh-CN"/>
              </w:rPr>
              <w:t>DC_3A-8A_n40A-n79</w:t>
            </w:r>
            <w:r w:rsidRPr="007D34F9">
              <w:rPr>
                <w:rFonts w:ascii="Arial" w:eastAsia="宋体" w:hAnsi="Arial" w:cs="Arial" w:hint="eastAsia"/>
                <w:sz w:val="18"/>
                <w:lang w:val="en-US" w:eastAsia="zh-CN"/>
              </w:rPr>
              <w:t>C</w:t>
            </w:r>
          </w:p>
        </w:tc>
        <w:tc>
          <w:tcPr>
            <w:tcW w:w="3686" w:type="dxa"/>
          </w:tcPr>
          <w:p w:rsidR="007D34F9" w:rsidRPr="007D34F9" w:rsidRDefault="007D34F9" w:rsidP="007D34F9">
            <w:pPr>
              <w:keepNext/>
              <w:keepLines/>
              <w:spacing w:after="0"/>
              <w:jc w:val="center"/>
              <w:rPr>
                <w:rFonts w:ascii="Arial" w:eastAsia="宋体" w:hAnsi="Arial"/>
                <w:sz w:val="18"/>
                <w:lang w:val="x-none" w:eastAsia="ja-JP"/>
              </w:rPr>
            </w:pPr>
            <w:r w:rsidRPr="007D34F9">
              <w:rPr>
                <w:rFonts w:ascii="Arial" w:eastAsia="宋体" w:hAnsi="Arial" w:cs="Arial"/>
                <w:sz w:val="18"/>
                <w:lang w:val="x-none" w:eastAsia="ja-JP"/>
              </w:rPr>
              <w:t>DC_3A_n40A</w:t>
            </w:r>
          </w:p>
          <w:p w:rsidR="007D34F9" w:rsidRPr="007D34F9" w:rsidRDefault="007D34F9" w:rsidP="007D34F9">
            <w:pPr>
              <w:keepNext/>
              <w:keepLines/>
              <w:spacing w:after="0"/>
              <w:jc w:val="center"/>
              <w:rPr>
                <w:rFonts w:ascii="Arial" w:eastAsia="宋体" w:hAnsi="Arial"/>
                <w:sz w:val="18"/>
                <w:lang w:val="x-none" w:eastAsia="ja-JP"/>
              </w:rPr>
            </w:pPr>
            <w:r w:rsidRPr="007D34F9">
              <w:rPr>
                <w:rFonts w:ascii="Arial" w:eastAsia="宋体" w:hAnsi="Arial" w:cs="Arial"/>
                <w:sz w:val="18"/>
                <w:lang w:val="x-none" w:eastAsia="ja-JP"/>
              </w:rPr>
              <w:t>DC_3A_</w:t>
            </w:r>
            <w:r w:rsidRPr="007D34F9">
              <w:rPr>
                <w:rFonts w:ascii="Arial" w:eastAsia="宋体" w:hAnsi="Arial" w:cs="Arial"/>
                <w:sz w:val="18"/>
                <w:lang w:val="x-none" w:eastAsia="zh-CN"/>
              </w:rPr>
              <w:t>n79</w:t>
            </w:r>
            <w:r w:rsidRPr="007D34F9">
              <w:rPr>
                <w:rFonts w:ascii="Arial" w:eastAsia="宋体" w:hAnsi="Arial" w:cs="Arial"/>
                <w:sz w:val="18"/>
                <w:lang w:val="x-none" w:eastAsia="ja-JP"/>
              </w:rPr>
              <w:t>A</w:t>
            </w:r>
          </w:p>
          <w:p w:rsidR="007D34F9" w:rsidRPr="007D34F9" w:rsidRDefault="007D34F9" w:rsidP="007D34F9">
            <w:pPr>
              <w:keepNext/>
              <w:keepLines/>
              <w:spacing w:after="0"/>
              <w:jc w:val="center"/>
              <w:rPr>
                <w:rFonts w:ascii="Arial" w:eastAsia="宋体" w:hAnsi="Arial"/>
                <w:sz w:val="18"/>
                <w:lang w:val="x-none" w:eastAsia="ja-JP"/>
              </w:rPr>
            </w:pPr>
            <w:r w:rsidRPr="007D34F9">
              <w:rPr>
                <w:rFonts w:ascii="Arial" w:eastAsia="宋体" w:hAnsi="Arial" w:cs="Arial"/>
                <w:sz w:val="18"/>
                <w:lang w:val="x-none" w:eastAsia="ja-JP"/>
              </w:rPr>
              <w:t>DC_8A_n40A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val="x-none" w:eastAsia="ja-JP"/>
              </w:rPr>
              <w:t>DC_8A_</w:t>
            </w:r>
            <w:r w:rsidRPr="007D34F9">
              <w:rPr>
                <w:rFonts w:ascii="Arial" w:eastAsia="宋体" w:hAnsi="Arial" w:cs="Arial"/>
                <w:sz w:val="18"/>
                <w:lang w:val="x-none" w:eastAsia="zh-CN"/>
              </w:rPr>
              <w:t>n79</w:t>
            </w:r>
            <w:r w:rsidRPr="007D34F9">
              <w:rPr>
                <w:rFonts w:ascii="Arial" w:eastAsia="宋体" w:hAnsi="Arial" w:cs="Arial"/>
                <w:sz w:val="18"/>
                <w:lang w:val="x-none" w:eastAsia="ja-JP"/>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DC_3A-8A-41A_n1A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szCs w:val="18"/>
                <w:lang w:eastAsia="ja-JP"/>
              </w:rPr>
              <w:t>DC_3A-8A-41C_n1A</w:t>
            </w:r>
          </w:p>
        </w:tc>
        <w:tc>
          <w:tcPr>
            <w:tcW w:w="3686" w:type="dxa"/>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DC_3A_n1A</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DC_8A_n1A</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DC_41A_n1A</w:t>
            </w:r>
          </w:p>
          <w:p w:rsidR="007D34F9" w:rsidRPr="007D34F9" w:rsidRDefault="007D34F9" w:rsidP="007D34F9">
            <w:pPr>
              <w:keepNext/>
              <w:keepLines/>
              <w:spacing w:after="0"/>
              <w:jc w:val="center"/>
              <w:rPr>
                <w:rFonts w:ascii="Arial" w:eastAsia="宋体" w:hAnsi="Arial" w:cs="Arial"/>
                <w:sz w:val="18"/>
                <w:lang w:val="x-none" w:eastAsia="ja-JP"/>
              </w:rPr>
            </w:pPr>
            <w:r w:rsidRPr="007D34F9">
              <w:rPr>
                <w:rFonts w:ascii="Arial" w:eastAsia="宋体" w:hAnsi="Arial" w:cs="Arial"/>
                <w:sz w:val="18"/>
                <w:szCs w:val="18"/>
                <w:lang w:eastAsia="ja-JP"/>
              </w:rPr>
              <w:t>DC_41C_n1A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DC_3A-3A-8A-41A_n1A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szCs w:val="18"/>
                <w:lang w:eastAsia="ja-JP"/>
              </w:rPr>
              <w:t>DC_3A-3A-8A-41C_n1A</w:t>
            </w:r>
          </w:p>
        </w:tc>
        <w:tc>
          <w:tcPr>
            <w:tcW w:w="3686" w:type="dxa"/>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DC_3A_n1A</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DC_8A_n1A</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DC_41A_n1A</w:t>
            </w:r>
          </w:p>
          <w:p w:rsidR="007D34F9" w:rsidRPr="007D34F9" w:rsidRDefault="007D34F9" w:rsidP="007D34F9">
            <w:pPr>
              <w:keepNext/>
              <w:keepLines/>
              <w:spacing w:after="0"/>
              <w:jc w:val="center"/>
              <w:rPr>
                <w:rFonts w:ascii="Arial" w:eastAsia="宋体" w:hAnsi="Arial" w:cs="Arial"/>
                <w:sz w:val="18"/>
                <w:lang w:val="x-none" w:eastAsia="ja-JP"/>
              </w:rPr>
            </w:pPr>
            <w:r w:rsidRPr="007D34F9">
              <w:rPr>
                <w:rFonts w:ascii="Arial" w:eastAsia="宋体" w:hAnsi="Arial" w:cs="Arial"/>
                <w:sz w:val="18"/>
                <w:szCs w:val="18"/>
                <w:lang w:eastAsia="ja-JP"/>
              </w:rPr>
              <w:t>DC_41C_n1A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DC_3A-8A-41A_n78A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sz w:val="18"/>
                <w:lang w:eastAsia="zh-CN"/>
              </w:rPr>
              <w:t>DC_3A-8A-41C_n78A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DC_8A_n78A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DC_41A_n78A</w:t>
            </w:r>
          </w:p>
          <w:p w:rsidR="007D34F9" w:rsidRPr="007D34F9" w:rsidRDefault="007D34F9" w:rsidP="007D34F9">
            <w:pPr>
              <w:keepNext/>
              <w:keepLines/>
              <w:spacing w:after="0"/>
              <w:jc w:val="center"/>
              <w:rPr>
                <w:rFonts w:ascii="Arial" w:eastAsia="宋体" w:hAnsi="Arial" w:cs="Arial"/>
                <w:sz w:val="18"/>
                <w:lang w:val="x-none" w:eastAsia="ja-JP"/>
              </w:rPr>
            </w:pPr>
            <w:r w:rsidRPr="007D34F9">
              <w:rPr>
                <w:rFonts w:ascii="Arial" w:eastAsia="宋体" w:hAnsi="Arial"/>
                <w:sz w:val="18"/>
                <w:lang w:eastAsia="zh-CN"/>
              </w:rPr>
              <w:t>DC_41C_n78A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DC_3A-3A-8A-41A_n78A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sz w:val="18"/>
                <w:lang w:eastAsia="zh-CN"/>
              </w:rPr>
              <w:t>DC_3A-3A-8A-41C_n78A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DC_8A_n78A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DC_41A_n78A</w:t>
            </w:r>
          </w:p>
          <w:p w:rsidR="007D34F9" w:rsidRPr="007D34F9" w:rsidRDefault="007D34F9" w:rsidP="007D34F9">
            <w:pPr>
              <w:keepNext/>
              <w:keepLines/>
              <w:spacing w:after="0"/>
              <w:jc w:val="center"/>
              <w:rPr>
                <w:rFonts w:ascii="Arial" w:eastAsia="宋体" w:hAnsi="Arial" w:cs="Arial"/>
                <w:sz w:val="18"/>
                <w:lang w:val="x-none" w:eastAsia="ja-JP"/>
              </w:rPr>
            </w:pPr>
            <w:r w:rsidRPr="007D34F9">
              <w:rPr>
                <w:rFonts w:ascii="Arial" w:eastAsia="宋体" w:hAnsi="Arial"/>
                <w:sz w:val="18"/>
                <w:lang w:eastAsia="zh-CN"/>
              </w:rPr>
              <w:t>DC_41C_n78A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vertAlign w:val="superscript"/>
              </w:rPr>
            </w:pPr>
            <w:r w:rsidRPr="007D34F9">
              <w:rPr>
                <w:rFonts w:ascii="Arial" w:eastAsia="宋体" w:hAnsi="Arial"/>
                <w:sz w:val="18"/>
              </w:rPr>
              <w:t>DC_3A-</w:t>
            </w:r>
            <w:r w:rsidRPr="007D34F9">
              <w:rPr>
                <w:rFonts w:ascii="Arial" w:eastAsia="Malgun Gothic" w:hAnsi="Arial"/>
                <w:sz w:val="18"/>
              </w:rPr>
              <w:t>8A-42A_</w:t>
            </w:r>
            <w:r w:rsidRPr="007D34F9">
              <w:rPr>
                <w:rFonts w:ascii="Arial" w:eastAsia="宋体" w:hAnsi="Arial"/>
                <w:sz w:val="18"/>
              </w:rPr>
              <w:t>n</w:t>
            </w:r>
            <w:r w:rsidRPr="007D34F9">
              <w:rPr>
                <w:rFonts w:ascii="Arial" w:eastAsia="Malgun Gothic" w:hAnsi="Arial"/>
                <w:sz w:val="18"/>
              </w:rPr>
              <w:t>77</w:t>
            </w:r>
            <w:r w:rsidRPr="007D34F9">
              <w:rPr>
                <w:rFonts w:ascii="Arial" w:eastAsia="宋体" w:hAnsi="Arial"/>
                <w:sz w:val="18"/>
              </w:rPr>
              <w:t>A</w:t>
            </w:r>
            <w:r w:rsidRPr="007D34F9">
              <w:rPr>
                <w:rFonts w:ascii="Arial" w:eastAsia="宋体" w:hAnsi="Arial"/>
                <w:sz w:val="18"/>
                <w:vertAlign w:val="superscript"/>
              </w:rPr>
              <w:t>7</w:t>
            </w:r>
            <w:r w:rsidRPr="007D34F9">
              <w:rPr>
                <w:rFonts w:ascii="Arial" w:eastAsia="宋体" w:hAnsi="Arial"/>
                <w:sz w:val="18"/>
                <w:vertAlign w:val="superscript"/>
                <w:lang w:eastAsia="ja-JP"/>
              </w:rPr>
              <w:t>,8</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sz w:val="18"/>
              </w:rPr>
              <w:t>DC_3A-8</w:t>
            </w:r>
            <w:r w:rsidRPr="007D34F9">
              <w:rPr>
                <w:rFonts w:ascii="Arial" w:eastAsia="Malgun Gothic" w:hAnsi="Arial"/>
                <w:sz w:val="18"/>
              </w:rPr>
              <w:t>A-42C_</w:t>
            </w:r>
            <w:r w:rsidRPr="007D34F9">
              <w:rPr>
                <w:rFonts w:ascii="Arial" w:eastAsia="宋体" w:hAnsi="Arial"/>
                <w:sz w:val="18"/>
              </w:rPr>
              <w:t>n</w:t>
            </w:r>
            <w:r w:rsidRPr="007D34F9">
              <w:rPr>
                <w:rFonts w:ascii="Arial" w:eastAsia="Malgun Gothic" w:hAnsi="Arial"/>
                <w:sz w:val="18"/>
              </w:rPr>
              <w:t>77</w:t>
            </w:r>
            <w:r w:rsidRPr="007D34F9">
              <w:rPr>
                <w:rFonts w:ascii="Arial" w:eastAsia="宋体" w:hAnsi="Arial"/>
                <w:sz w:val="18"/>
              </w:rPr>
              <w:t>A</w:t>
            </w:r>
            <w:r w:rsidRPr="007D34F9">
              <w:rPr>
                <w:rFonts w:ascii="Arial" w:eastAsia="宋体" w:hAnsi="Arial"/>
                <w:sz w:val="18"/>
                <w:vertAlign w:val="superscript"/>
              </w:rPr>
              <w:t>7</w:t>
            </w:r>
            <w:r w:rsidRPr="007D34F9">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szCs w:val="18"/>
                <w:lang w:eastAsia="ja-JP"/>
              </w:rPr>
            </w:pPr>
            <w:r w:rsidRPr="007D34F9">
              <w:rPr>
                <w:rFonts w:ascii="Arial" w:eastAsia="宋体" w:hAnsi="Arial"/>
                <w:sz w:val="18"/>
              </w:rPr>
              <w:t>DC_8A_n77A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DC_3A-8A_n77A-n79A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w:t>
            </w:r>
            <w:r w:rsidRPr="007D34F9">
              <w:rPr>
                <w:rFonts w:ascii="Arial" w:eastAsia="Malgun Gothic" w:hAnsi="Arial"/>
                <w:sz w:val="18"/>
                <w:lang w:val="x-none" w:eastAsia="ko-KR"/>
              </w:rPr>
              <w:t>_</w:t>
            </w:r>
            <w:r w:rsidRPr="007D34F9">
              <w:rPr>
                <w:rFonts w:ascii="Arial" w:eastAsia="宋体" w:hAnsi="Arial"/>
                <w:sz w:val="18"/>
              </w:rPr>
              <w:t>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w:t>
            </w:r>
            <w:r w:rsidRPr="007D34F9">
              <w:rPr>
                <w:rFonts w:ascii="Arial" w:eastAsia="Malgun Gothic" w:hAnsi="Arial"/>
                <w:sz w:val="18"/>
                <w:lang w:val="x-none" w:eastAsia="ko-KR"/>
              </w:rPr>
              <w:t>_</w:t>
            </w:r>
            <w:r w:rsidRPr="007D34F9">
              <w:rPr>
                <w:rFonts w:ascii="Arial" w:eastAsia="宋体" w:hAnsi="Arial"/>
                <w:sz w:val="18"/>
              </w:rPr>
              <w:t>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kern w:val="2"/>
                <w:sz w:val="18"/>
                <w:szCs w:val="24"/>
                <w:lang w:eastAsia="ja-JP"/>
              </w:rPr>
              <w:t>DC_3A-8A_SUL_n78A-n80A</w:t>
            </w:r>
          </w:p>
        </w:tc>
        <w:tc>
          <w:tcPr>
            <w:tcW w:w="3686" w:type="dxa"/>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DC_3A_n78A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DC_3A_n80A_ULSUP-TDM_n78A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DC_8A_n78A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szCs w:val="18"/>
              </w:rPr>
              <w:t>DC_8A_n80A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kern w:val="2"/>
                <w:sz w:val="18"/>
                <w:szCs w:val="24"/>
                <w:lang w:eastAsia="ja-JP"/>
              </w:rPr>
            </w:pPr>
            <w:r w:rsidRPr="007D34F9">
              <w:rPr>
                <w:rFonts w:ascii="Arial" w:eastAsia="宋体" w:hAnsi="Arial" w:cs="Arial"/>
                <w:sz w:val="18"/>
                <w:szCs w:val="18"/>
              </w:rPr>
              <w:t>DC_3A-11A_n28A-n77A</w:t>
            </w:r>
            <w:r w:rsidRPr="007D34F9">
              <w:rPr>
                <w:rFonts w:ascii="Arial" w:eastAsia="宋体" w:hAnsi="Arial"/>
                <w:noProof/>
                <w:sz w:val="18"/>
                <w:vertAlign w:val="superscript"/>
                <w:lang w:eastAsia="zh-CN"/>
              </w:rPr>
              <w:t>2</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DC_11A_n28A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lang w:eastAsia="ja-JP"/>
              </w:rPr>
              <w:t>DC_11A_n77A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DC_3A-11A_n28A-n77(2A)</w:t>
            </w:r>
            <w:r w:rsidRPr="007D34F9">
              <w:rPr>
                <w:rFonts w:ascii="Arial" w:eastAsia="宋体" w:hAnsi="Arial"/>
                <w:noProof/>
                <w:sz w:val="18"/>
                <w:vertAlign w:val="superscript"/>
                <w:lang w:eastAsia="zh-CN"/>
              </w:rPr>
              <w:t xml:space="preserve"> 2</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DC_11A_n28A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kern w:val="2"/>
                <w:sz w:val="18"/>
                <w:szCs w:val="24"/>
                <w:lang w:eastAsia="ja-JP"/>
              </w:rPr>
            </w:pPr>
            <w:r w:rsidRPr="007D34F9">
              <w:rPr>
                <w:rFonts w:ascii="Arial" w:eastAsia="宋体" w:hAnsi="Arial"/>
                <w:sz w:val="18"/>
                <w:lang w:eastAsia="zh-CN"/>
              </w:rPr>
              <w:t>DC_3A-18A_n3A-n41A</w:t>
            </w:r>
          </w:p>
        </w:tc>
        <w:tc>
          <w:tcPr>
            <w:tcW w:w="3686" w:type="dxa"/>
          </w:tcPr>
          <w:p w:rsidR="007D34F9" w:rsidRPr="007D34F9" w:rsidRDefault="007D34F9" w:rsidP="007D34F9">
            <w:pPr>
              <w:keepNext/>
              <w:keepLines/>
              <w:spacing w:after="0"/>
              <w:jc w:val="center"/>
              <w:rPr>
                <w:rFonts w:ascii="Arial" w:eastAsia="Yu Mincho" w:hAnsi="Arial"/>
                <w:sz w:val="18"/>
                <w:lang w:eastAsia="ja-JP"/>
              </w:rPr>
            </w:pPr>
            <w:r w:rsidRPr="007D34F9">
              <w:rPr>
                <w:rFonts w:ascii="Arial" w:eastAsia="宋体" w:hAnsi="Arial"/>
                <w:sz w:val="18"/>
                <w:lang w:eastAsia="zh-CN"/>
              </w:rPr>
              <w:t>DC_3A_n3A</w:t>
            </w:r>
            <w:r w:rsidRPr="007D34F9">
              <w:rPr>
                <w:rFonts w:ascii="Arial" w:eastAsia="Yu Mincho" w:hAnsi="Arial"/>
                <w:sz w:val="18"/>
                <w:vertAlign w:val="superscript"/>
                <w:lang w:eastAsia="ja-JP"/>
              </w:rPr>
              <w:t>4</w:t>
            </w:r>
          </w:p>
          <w:p w:rsidR="007D34F9" w:rsidRPr="007D34F9" w:rsidRDefault="007D34F9" w:rsidP="007D34F9">
            <w:pPr>
              <w:keepNext/>
              <w:keepLines/>
              <w:spacing w:after="0"/>
              <w:jc w:val="center"/>
              <w:rPr>
                <w:rFonts w:ascii="Arial" w:eastAsia="等线" w:hAnsi="Arial"/>
                <w:sz w:val="18"/>
                <w:lang w:eastAsia="zh-CN"/>
              </w:rPr>
            </w:pPr>
            <w:r w:rsidRPr="007D34F9">
              <w:rPr>
                <w:rFonts w:ascii="Arial" w:eastAsia="宋体" w:hAnsi="Arial"/>
                <w:sz w:val="18"/>
                <w:lang w:eastAsia="zh-CN"/>
              </w:rPr>
              <w:t>DC_3A_n</w:t>
            </w:r>
            <w:r w:rsidRPr="007D34F9">
              <w:rPr>
                <w:rFonts w:ascii="Arial" w:eastAsia="等线" w:hAnsi="Arial"/>
                <w:sz w:val="18"/>
                <w:lang w:eastAsia="zh-CN"/>
              </w:rPr>
              <w:t>41</w:t>
            </w:r>
            <w:r w:rsidRPr="007D34F9">
              <w:rPr>
                <w:rFonts w:ascii="Arial" w:eastAsia="宋体" w:hAnsi="Arial"/>
                <w:sz w:val="18"/>
                <w:lang w:eastAsia="zh-CN"/>
              </w:rPr>
              <w:t>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w:t>
            </w:r>
            <w:r w:rsidRPr="007D34F9">
              <w:rPr>
                <w:rFonts w:ascii="Arial" w:eastAsia="等线" w:hAnsi="Arial"/>
                <w:sz w:val="18"/>
                <w:lang w:eastAsia="zh-CN"/>
              </w:rPr>
              <w:t>41</w:t>
            </w:r>
            <w:r w:rsidRPr="007D34F9">
              <w:rPr>
                <w:rFonts w:ascii="Arial" w:eastAsia="宋体" w:hAnsi="Arial"/>
                <w:sz w:val="18"/>
                <w:lang w:eastAsia="zh-CN"/>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kern w:val="2"/>
                <w:sz w:val="18"/>
                <w:szCs w:val="24"/>
                <w:lang w:eastAsia="ja-JP"/>
              </w:rPr>
            </w:pPr>
            <w:r w:rsidRPr="007D34F9">
              <w:rPr>
                <w:rFonts w:ascii="Arial" w:eastAsia="MS Mincho" w:hAnsi="Arial"/>
                <w:sz w:val="18"/>
                <w:szCs w:val="16"/>
              </w:rPr>
              <w:t>DC_3</w:t>
            </w:r>
            <w:r w:rsidRPr="007D34F9">
              <w:rPr>
                <w:rFonts w:ascii="Arial" w:eastAsia="等线" w:hAnsi="Arial"/>
                <w:sz w:val="18"/>
                <w:szCs w:val="16"/>
                <w:lang w:eastAsia="zh-CN"/>
              </w:rPr>
              <w:t>A</w:t>
            </w:r>
            <w:r w:rsidRPr="007D34F9">
              <w:rPr>
                <w:rFonts w:ascii="Arial" w:eastAsia="MS Mincho" w:hAnsi="Arial"/>
                <w:sz w:val="18"/>
                <w:szCs w:val="16"/>
              </w:rPr>
              <w:t>-18</w:t>
            </w:r>
            <w:r w:rsidRPr="007D34F9">
              <w:rPr>
                <w:rFonts w:ascii="Arial" w:eastAsia="等线" w:hAnsi="Arial"/>
                <w:sz w:val="18"/>
                <w:szCs w:val="16"/>
                <w:lang w:eastAsia="zh-CN"/>
              </w:rPr>
              <w:t>A</w:t>
            </w:r>
            <w:r w:rsidRPr="007D34F9">
              <w:rPr>
                <w:rFonts w:ascii="Arial" w:eastAsia="MS Mincho" w:hAnsi="Arial"/>
                <w:sz w:val="18"/>
                <w:szCs w:val="16"/>
              </w:rPr>
              <w:t>_n3</w:t>
            </w:r>
            <w:r w:rsidRPr="007D34F9">
              <w:rPr>
                <w:rFonts w:ascii="Arial" w:eastAsia="等线" w:hAnsi="Arial"/>
                <w:sz w:val="18"/>
                <w:szCs w:val="16"/>
                <w:lang w:eastAsia="zh-CN"/>
              </w:rPr>
              <w:t>A</w:t>
            </w:r>
            <w:r w:rsidRPr="007D34F9">
              <w:rPr>
                <w:rFonts w:ascii="Arial" w:eastAsia="MS Mincho" w:hAnsi="Arial"/>
                <w:sz w:val="18"/>
                <w:szCs w:val="16"/>
              </w:rPr>
              <w:t>-n77</w:t>
            </w:r>
            <w:r w:rsidRPr="007D34F9">
              <w:rPr>
                <w:rFonts w:ascii="Arial" w:eastAsia="等线" w:hAnsi="Arial"/>
                <w:sz w:val="18"/>
                <w:szCs w:val="16"/>
                <w:lang w:eastAsia="zh-CN"/>
              </w:rPr>
              <w:t>A</w:t>
            </w:r>
          </w:p>
        </w:tc>
        <w:tc>
          <w:tcPr>
            <w:tcW w:w="3686" w:type="dxa"/>
          </w:tcPr>
          <w:p w:rsidR="007D34F9" w:rsidRPr="007D34F9" w:rsidRDefault="007D34F9" w:rsidP="007D34F9">
            <w:pPr>
              <w:keepNext/>
              <w:keepLines/>
              <w:spacing w:after="0"/>
              <w:jc w:val="center"/>
              <w:rPr>
                <w:rFonts w:ascii="Arial" w:eastAsia="宋体" w:hAnsi="Arial"/>
                <w:sz w:val="18"/>
                <w:szCs w:val="16"/>
                <w:vertAlign w:val="superscript"/>
                <w:lang w:eastAsia="zh-CN"/>
              </w:rPr>
            </w:pPr>
            <w:r w:rsidRPr="007D34F9">
              <w:rPr>
                <w:rFonts w:ascii="Arial" w:eastAsia="宋体" w:hAnsi="Arial"/>
                <w:sz w:val="18"/>
                <w:szCs w:val="16"/>
              </w:rPr>
              <w:t>DC_3A_n3A</w:t>
            </w:r>
            <w:r w:rsidRPr="007D34F9">
              <w:rPr>
                <w:rFonts w:ascii="Arial" w:eastAsia="宋体" w:hAnsi="Arial"/>
                <w:sz w:val="18"/>
                <w:szCs w:val="16"/>
                <w:vertAlign w:val="superscript"/>
                <w:lang w:eastAsia="zh-CN"/>
              </w:rPr>
              <w:t>4</w:t>
            </w:r>
          </w:p>
          <w:p w:rsidR="007D34F9" w:rsidRPr="007D34F9" w:rsidRDefault="007D34F9" w:rsidP="007D34F9">
            <w:pPr>
              <w:keepNext/>
              <w:keepLines/>
              <w:spacing w:after="0"/>
              <w:jc w:val="center"/>
              <w:rPr>
                <w:rFonts w:ascii="Arial" w:eastAsia="宋体" w:hAnsi="Arial"/>
                <w:sz w:val="18"/>
                <w:szCs w:val="16"/>
                <w:lang w:eastAsia="zh-CN"/>
              </w:rPr>
            </w:pPr>
            <w:r w:rsidRPr="007D34F9">
              <w:rPr>
                <w:rFonts w:ascii="Arial" w:eastAsia="宋体" w:hAnsi="Arial"/>
                <w:sz w:val="18"/>
                <w:szCs w:val="16"/>
              </w:rPr>
              <w:t>DC_3A_n77A</w:t>
            </w:r>
          </w:p>
          <w:p w:rsidR="007D34F9" w:rsidRPr="007D34F9" w:rsidRDefault="007D34F9" w:rsidP="007D34F9">
            <w:pPr>
              <w:keepNext/>
              <w:keepLines/>
              <w:spacing w:after="0"/>
              <w:jc w:val="center"/>
              <w:rPr>
                <w:rFonts w:ascii="Arial" w:eastAsia="宋体" w:hAnsi="Arial"/>
                <w:sz w:val="18"/>
                <w:szCs w:val="16"/>
              </w:rPr>
            </w:pPr>
            <w:r w:rsidRPr="007D34F9">
              <w:rPr>
                <w:rFonts w:ascii="Arial" w:eastAsia="宋体" w:hAnsi="Arial"/>
                <w:sz w:val="18"/>
                <w:szCs w:val="16"/>
              </w:rPr>
              <w:t>DC_</w:t>
            </w:r>
            <w:r w:rsidRPr="007D34F9">
              <w:rPr>
                <w:rFonts w:ascii="Arial" w:eastAsia="宋体" w:hAnsi="Arial"/>
                <w:sz w:val="18"/>
                <w:szCs w:val="16"/>
                <w:lang w:eastAsia="zh-CN"/>
              </w:rPr>
              <w:t>18</w:t>
            </w:r>
            <w:r w:rsidRPr="007D34F9">
              <w:rPr>
                <w:rFonts w:ascii="Arial" w:eastAsia="宋体" w:hAnsi="Arial"/>
                <w:sz w:val="18"/>
                <w:szCs w:val="16"/>
              </w:rPr>
              <w:t>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szCs w:val="16"/>
              </w:rPr>
              <w:t>DC_</w:t>
            </w:r>
            <w:r w:rsidRPr="007D34F9">
              <w:rPr>
                <w:rFonts w:ascii="Arial" w:eastAsia="宋体" w:hAnsi="Arial"/>
                <w:sz w:val="18"/>
                <w:szCs w:val="16"/>
                <w:lang w:eastAsia="zh-CN"/>
              </w:rPr>
              <w:t>18</w:t>
            </w:r>
            <w:r w:rsidRPr="007D34F9">
              <w:rPr>
                <w:rFonts w:ascii="Arial" w:eastAsia="宋体" w:hAnsi="Arial"/>
                <w:sz w:val="18"/>
                <w:szCs w:val="16"/>
              </w:rPr>
              <w:t>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kern w:val="2"/>
                <w:sz w:val="18"/>
                <w:szCs w:val="24"/>
                <w:lang w:eastAsia="ja-JP"/>
              </w:rPr>
            </w:pPr>
            <w:r w:rsidRPr="007D34F9">
              <w:rPr>
                <w:rFonts w:ascii="Arial" w:eastAsia="MS Mincho" w:hAnsi="Arial"/>
                <w:sz w:val="18"/>
                <w:szCs w:val="16"/>
              </w:rPr>
              <w:t>DC_3</w:t>
            </w:r>
            <w:r w:rsidRPr="007D34F9">
              <w:rPr>
                <w:rFonts w:ascii="Arial" w:eastAsia="等线" w:hAnsi="Arial"/>
                <w:sz w:val="18"/>
                <w:szCs w:val="16"/>
                <w:lang w:eastAsia="zh-CN"/>
              </w:rPr>
              <w:t>A</w:t>
            </w:r>
            <w:r w:rsidRPr="007D34F9">
              <w:rPr>
                <w:rFonts w:ascii="Arial" w:eastAsia="MS Mincho" w:hAnsi="Arial"/>
                <w:sz w:val="18"/>
                <w:szCs w:val="16"/>
              </w:rPr>
              <w:t>-18</w:t>
            </w:r>
            <w:r w:rsidRPr="007D34F9">
              <w:rPr>
                <w:rFonts w:ascii="Arial" w:eastAsia="等线" w:hAnsi="Arial"/>
                <w:sz w:val="18"/>
                <w:szCs w:val="16"/>
                <w:lang w:eastAsia="zh-CN"/>
              </w:rPr>
              <w:t>A</w:t>
            </w:r>
            <w:r w:rsidRPr="007D34F9">
              <w:rPr>
                <w:rFonts w:ascii="Arial" w:eastAsia="MS Mincho" w:hAnsi="Arial"/>
                <w:sz w:val="18"/>
                <w:szCs w:val="16"/>
              </w:rPr>
              <w:t>_n3</w:t>
            </w:r>
            <w:r w:rsidRPr="007D34F9">
              <w:rPr>
                <w:rFonts w:ascii="Arial" w:eastAsia="等线" w:hAnsi="Arial"/>
                <w:sz w:val="18"/>
                <w:szCs w:val="16"/>
                <w:lang w:eastAsia="zh-CN"/>
              </w:rPr>
              <w:t>A</w:t>
            </w:r>
            <w:r w:rsidRPr="007D34F9">
              <w:rPr>
                <w:rFonts w:ascii="Arial" w:eastAsia="MS Mincho" w:hAnsi="Arial"/>
                <w:sz w:val="18"/>
                <w:szCs w:val="16"/>
              </w:rPr>
              <w:t>-n78</w:t>
            </w:r>
            <w:r w:rsidRPr="007D34F9">
              <w:rPr>
                <w:rFonts w:ascii="Arial" w:eastAsia="等线" w:hAnsi="Arial"/>
                <w:sz w:val="18"/>
                <w:szCs w:val="16"/>
                <w:lang w:eastAsia="zh-CN"/>
              </w:rPr>
              <w:t>A</w:t>
            </w:r>
          </w:p>
        </w:tc>
        <w:tc>
          <w:tcPr>
            <w:tcW w:w="3686" w:type="dxa"/>
          </w:tcPr>
          <w:p w:rsidR="007D34F9" w:rsidRPr="007D34F9" w:rsidRDefault="007D34F9" w:rsidP="007D34F9">
            <w:pPr>
              <w:keepNext/>
              <w:keepLines/>
              <w:spacing w:after="0"/>
              <w:jc w:val="center"/>
              <w:rPr>
                <w:rFonts w:ascii="Arial" w:eastAsia="宋体" w:hAnsi="Arial"/>
                <w:sz w:val="18"/>
                <w:szCs w:val="16"/>
                <w:vertAlign w:val="superscript"/>
                <w:lang w:eastAsia="zh-CN"/>
              </w:rPr>
            </w:pPr>
            <w:r w:rsidRPr="007D34F9">
              <w:rPr>
                <w:rFonts w:ascii="Arial" w:eastAsia="宋体" w:hAnsi="Arial"/>
                <w:sz w:val="18"/>
                <w:szCs w:val="16"/>
              </w:rPr>
              <w:t>DC_3A_n3A</w:t>
            </w:r>
            <w:r w:rsidRPr="007D34F9">
              <w:rPr>
                <w:rFonts w:ascii="Arial" w:eastAsia="宋体" w:hAnsi="Arial"/>
                <w:sz w:val="18"/>
                <w:szCs w:val="16"/>
                <w:vertAlign w:val="superscript"/>
                <w:lang w:eastAsia="zh-CN"/>
              </w:rPr>
              <w:t>4</w:t>
            </w:r>
          </w:p>
          <w:p w:rsidR="007D34F9" w:rsidRPr="007D34F9" w:rsidRDefault="007D34F9" w:rsidP="007D34F9">
            <w:pPr>
              <w:keepNext/>
              <w:keepLines/>
              <w:spacing w:after="0"/>
              <w:jc w:val="center"/>
              <w:rPr>
                <w:rFonts w:ascii="Arial" w:eastAsia="宋体" w:hAnsi="Arial"/>
                <w:sz w:val="18"/>
                <w:szCs w:val="16"/>
                <w:lang w:eastAsia="zh-CN"/>
              </w:rPr>
            </w:pPr>
            <w:r w:rsidRPr="007D34F9">
              <w:rPr>
                <w:rFonts w:ascii="Arial" w:eastAsia="宋体" w:hAnsi="Arial"/>
                <w:sz w:val="18"/>
                <w:szCs w:val="16"/>
              </w:rPr>
              <w:t>DC_3A_n78A</w:t>
            </w:r>
          </w:p>
          <w:p w:rsidR="007D34F9" w:rsidRPr="007D34F9" w:rsidRDefault="007D34F9" w:rsidP="007D34F9">
            <w:pPr>
              <w:keepNext/>
              <w:keepLines/>
              <w:spacing w:after="0"/>
              <w:jc w:val="center"/>
              <w:rPr>
                <w:rFonts w:ascii="Arial" w:eastAsia="宋体" w:hAnsi="Arial"/>
                <w:sz w:val="18"/>
                <w:szCs w:val="16"/>
              </w:rPr>
            </w:pPr>
            <w:r w:rsidRPr="007D34F9">
              <w:rPr>
                <w:rFonts w:ascii="Arial" w:eastAsia="宋体" w:hAnsi="Arial"/>
                <w:sz w:val="18"/>
                <w:szCs w:val="16"/>
              </w:rPr>
              <w:t>DC_</w:t>
            </w:r>
            <w:r w:rsidRPr="007D34F9">
              <w:rPr>
                <w:rFonts w:ascii="Arial" w:eastAsia="宋体" w:hAnsi="Arial"/>
                <w:sz w:val="18"/>
                <w:szCs w:val="16"/>
                <w:lang w:eastAsia="zh-CN"/>
              </w:rPr>
              <w:t>18</w:t>
            </w:r>
            <w:r w:rsidRPr="007D34F9">
              <w:rPr>
                <w:rFonts w:ascii="Arial" w:eastAsia="宋体" w:hAnsi="Arial"/>
                <w:sz w:val="18"/>
                <w:szCs w:val="16"/>
              </w:rPr>
              <w:t>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szCs w:val="16"/>
              </w:rPr>
              <w:t>DC_</w:t>
            </w:r>
            <w:r w:rsidRPr="007D34F9">
              <w:rPr>
                <w:rFonts w:ascii="Arial" w:eastAsia="宋体" w:hAnsi="Arial"/>
                <w:sz w:val="18"/>
                <w:szCs w:val="16"/>
                <w:lang w:eastAsia="zh-CN"/>
              </w:rPr>
              <w:t>18</w:t>
            </w:r>
            <w:r w:rsidRPr="007D34F9">
              <w:rPr>
                <w:rFonts w:ascii="Arial" w:eastAsia="宋体" w:hAnsi="Arial"/>
                <w:sz w:val="18"/>
                <w:szCs w:val="16"/>
              </w:rPr>
              <w:t>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kern w:val="2"/>
                <w:sz w:val="18"/>
                <w:szCs w:val="24"/>
                <w:lang w:eastAsia="ja-JP"/>
              </w:rPr>
            </w:pPr>
            <w:r w:rsidRPr="007D34F9">
              <w:rPr>
                <w:rFonts w:ascii="Arial" w:eastAsia="宋体" w:hAnsi="Arial"/>
                <w:sz w:val="18"/>
                <w:lang w:eastAsia="zh-CN"/>
              </w:rPr>
              <w:t>DC_3A-18A_n28A-n41A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DC_3A_n28A</w:t>
            </w:r>
          </w:p>
          <w:p w:rsidR="007D34F9" w:rsidRPr="007D34F9" w:rsidRDefault="007D34F9" w:rsidP="007D34F9">
            <w:pPr>
              <w:keepNext/>
              <w:keepLines/>
              <w:spacing w:after="0"/>
              <w:jc w:val="center"/>
              <w:rPr>
                <w:rFonts w:ascii="Arial" w:eastAsia="等线" w:hAnsi="Arial"/>
                <w:sz w:val="18"/>
                <w:lang w:eastAsia="zh-CN"/>
              </w:rPr>
            </w:pPr>
            <w:r w:rsidRPr="007D34F9">
              <w:rPr>
                <w:rFonts w:ascii="Arial" w:eastAsia="宋体" w:hAnsi="Arial"/>
                <w:sz w:val="18"/>
                <w:lang w:eastAsia="zh-CN"/>
              </w:rPr>
              <w:t>DC_3A_n</w:t>
            </w:r>
            <w:r w:rsidRPr="007D34F9">
              <w:rPr>
                <w:rFonts w:ascii="Arial" w:eastAsia="等线" w:hAnsi="Arial"/>
                <w:sz w:val="18"/>
                <w:lang w:eastAsia="zh-CN"/>
              </w:rPr>
              <w:t>41</w:t>
            </w:r>
            <w:r w:rsidRPr="007D34F9">
              <w:rPr>
                <w:rFonts w:ascii="Arial" w:eastAsia="宋体" w:hAnsi="Arial"/>
                <w:sz w:val="18"/>
                <w:lang w:eastAsia="zh-CN"/>
              </w:rPr>
              <w:t>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w:t>
            </w:r>
            <w:r w:rsidRPr="007D34F9">
              <w:rPr>
                <w:rFonts w:ascii="Arial" w:eastAsia="等线" w:hAnsi="Arial"/>
                <w:sz w:val="18"/>
                <w:lang w:eastAsia="zh-CN"/>
              </w:rPr>
              <w:t>41</w:t>
            </w:r>
            <w:r w:rsidRPr="007D34F9">
              <w:rPr>
                <w:rFonts w:ascii="Arial" w:eastAsia="宋体" w:hAnsi="Arial"/>
                <w:sz w:val="18"/>
                <w:lang w:eastAsia="zh-CN"/>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kern w:val="2"/>
                <w:sz w:val="18"/>
                <w:szCs w:val="24"/>
                <w:lang w:eastAsia="ja-JP"/>
              </w:rPr>
            </w:pPr>
            <w:r w:rsidRPr="007D34F9">
              <w:rPr>
                <w:rFonts w:ascii="Arial" w:eastAsia="宋体" w:hAnsi="Arial"/>
                <w:sz w:val="18"/>
                <w:lang w:eastAsia="zh-CN"/>
              </w:rPr>
              <w:t>DC_3A-18A_n28A-n77A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DC_3A_n28A</w:t>
            </w:r>
          </w:p>
          <w:p w:rsidR="007D34F9" w:rsidRPr="007D34F9" w:rsidRDefault="007D34F9" w:rsidP="007D34F9">
            <w:pPr>
              <w:keepNext/>
              <w:keepLines/>
              <w:spacing w:after="0"/>
              <w:jc w:val="center"/>
              <w:rPr>
                <w:rFonts w:ascii="Arial" w:eastAsia="等线" w:hAnsi="Arial"/>
                <w:sz w:val="18"/>
                <w:lang w:eastAsia="zh-CN"/>
              </w:rPr>
            </w:pPr>
            <w:r w:rsidRPr="007D34F9">
              <w:rPr>
                <w:rFonts w:ascii="Arial" w:eastAsia="宋体" w:hAnsi="Arial"/>
                <w:sz w:val="18"/>
                <w:lang w:eastAsia="zh-CN"/>
              </w:rPr>
              <w:t>DC_3A_n</w:t>
            </w:r>
            <w:r w:rsidRPr="007D34F9">
              <w:rPr>
                <w:rFonts w:ascii="Arial" w:eastAsia="等线" w:hAnsi="Arial"/>
                <w:sz w:val="18"/>
                <w:lang w:eastAsia="zh-CN"/>
              </w:rPr>
              <w:t>77</w:t>
            </w:r>
            <w:r w:rsidRPr="007D34F9">
              <w:rPr>
                <w:rFonts w:ascii="Arial" w:eastAsia="宋体" w:hAnsi="Arial"/>
                <w:sz w:val="18"/>
                <w:lang w:eastAsia="zh-CN"/>
              </w:rPr>
              <w:t>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kern w:val="2"/>
                <w:sz w:val="18"/>
                <w:szCs w:val="24"/>
                <w:lang w:eastAsia="ja-JP"/>
              </w:rPr>
            </w:pPr>
            <w:r w:rsidRPr="007D34F9">
              <w:rPr>
                <w:rFonts w:ascii="Arial" w:eastAsia="宋体" w:hAnsi="Arial"/>
                <w:sz w:val="18"/>
                <w:lang w:eastAsia="zh-CN"/>
              </w:rPr>
              <w:t>DC_3A-18A_n28A-n77(2A)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DC_3A_n28A</w:t>
            </w:r>
          </w:p>
          <w:p w:rsidR="007D34F9" w:rsidRPr="007D34F9" w:rsidRDefault="007D34F9" w:rsidP="007D34F9">
            <w:pPr>
              <w:keepNext/>
              <w:keepLines/>
              <w:spacing w:after="0"/>
              <w:jc w:val="center"/>
              <w:rPr>
                <w:rFonts w:ascii="Arial" w:eastAsia="等线" w:hAnsi="Arial"/>
                <w:sz w:val="18"/>
                <w:lang w:eastAsia="zh-CN"/>
              </w:rPr>
            </w:pPr>
            <w:r w:rsidRPr="007D34F9">
              <w:rPr>
                <w:rFonts w:ascii="Arial" w:eastAsia="宋体" w:hAnsi="Arial"/>
                <w:sz w:val="18"/>
                <w:lang w:eastAsia="zh-CN"/>
              </w:rPr>
              <w:t>DC_3A_n</w:t>
            </w:r>
            <w:r w:rsidRPr="007D34F9">
              <w:rPr>
                <w:rFonts w:ascii="Arial" w:eastAsia="等线" w:hAnsi="Arial"/>
                <w:sz w:val="18"/>
                <w:lang w:eastAsia="zh-CN"/>
              </w:rPr>
              <w:t>77</w:t>
            </w:r>
            <w:r w:rsidRPr="007D34F9">
              <w:rPr>
                <w:rFonts w:ascii="Arial" w:eastAsia="宋体" w:hAnsi="Arial"/>
                <w:sz w:val="18"/>
                <w:lang w:eastAsia="zh-CN"/>
              </w:rPr>
              <w:t>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kern w:val="2"/>
                <w:sz w:val="18"/>
                <w:szCs w:val="24"/>
                <w:lang w:eastAsia="ja-JP"/>
              </w:rPr>
            </w:pPr>
            <w:r w:rsidRPr="007D34F9">
              <w:rPr>
                <w:rFonts w:ascii="Arial" w:eastAsia="宋体" w:hAnsi="Arial"/>
                <w:sz w:val="18"/>
                <w:lang w:eastAsia="zh-CN"/>
              </w:rPr>
              <w:t>DC_3A-18A_n28A-n78A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DC_3A_n28A</w:t>
            </w:r>
          </w:p>
          <w:p w:rsidR="007D34F9" w:rsidRPr="007D34F9" w:rsidRDefault="007D34F9" w:rsidP="007D34F9">
            <w:pPr>
              <w:keepNext/>
              <w:keepLines/>
              <w:spacing w:after="0"/>
              <w:jc w:val="center"/>
              <w:rPr>
                <w:rFonts w:ascii="Arial" w:eastAsia="等线" w:hAnsi="Arial"/>
                <w:sz w:val="18"/>
                <w:lang w:eastAsia="zh-CN"/>
              </w:rPr>
            </w:pPr>
            <w:r w:rsidRPr="007D34F9">
              <w:rPr>
                <w:rFonts w:ascii="Arial" w:eastAsia="宋体" w:hAnsi="Arial"/>
                <w:sz w:val="18"/>
                <w:lang w:eastAsia="zh-CN"/>
              </w:rPr>
              <w:t>DC_3A_n</w:t>
            </w:r>
            <w:r w:rsidRPr="007D34F9">
              <w:rPr>
                <w:rFonts w:ascii="Arial" w:eastAsia="等线" w:hAnsi="Arial"/>
                <w:sz w:val="18"/>
                <w:lang w:eastAsia="zh-CN"/>
              </w:rPr>
              <w:t>78</w:t>
            </w:r>
            <w:r w:rsidRPr="007D34F9">
              <w:rPr>
                <w:rFonts w:ascii="Arial" w:eastAsia="宋体" w:hAnsi="Arial"/>
                <w:sz w:val="18"/>
                <w:lang w:eastAsia="zh-CN"/>
              </w:rPr>
              <w:t>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kern w:val="2"/>
                <w:sz w:val="18"/>
                <w:szCs w:val="24"/>
                <w:lang w:eastAsia="ja-JP"/>
              </w:rPr>
            </w:pPr>
            <w:r w:rsidRPr="007D34F9">
              <w:rPr>
                <w:rFonts w:ascii="Arial" w:eastAsia="宋体" w:hAnsi="Arial"/>
                <w:sz w:val="18"/>
                <w:lang w:eastAsia="zh-CN"/>
              </w:rPr>
              <w:t>DC_3A-18A_n28A-n78(2A)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DC_3A_n28A</w:t>
            </w:r>
          </w:p>
          <w:p w:rsidR="007D34F9" w:rsidRPr="007D34F9" w:rsidRDefault="007D34F9" w:rsidP="007D34F9">
            <w:pPr>
              <w:keepNext/>
              <w:keepLines/>
              <w:spacing w:after="0"/>
              <w:jc w:val="center"/>
              <w:rPr>
                <w:rFonts w:ascii="Arial" w:eastAsia="等线" w:hAnsi="Arial"/>
                <w:sz w:val="18"/>
                <w:lang w:eastAsia="zh-CN"/>
              </w:rPr>
            </w:pPr>
            <w:r w:rsidRPr="007D34F9">
              <w:rPr>
                <w:rFonts w:ascii="Arial" w:eastAsia="宋体" w:hAnsi="Arial"/>
                <w:sz w:val="18"/>
                <w:lang w:eastAsia="zh-CN"/>
              </w:rPr>
              <w:t>DC_3A_n</w:t>
            </w:r>
            <w:r w:rsidRPr="007D34F9">
              <w:rPr>
                <w:rFonts w:ascii="Arial" w:eastAsia="等线" w:hAnsi="Arial"/>
                <w:sz w:val="18"/>
                <w:lang w:eastAsia="zh-CN"/>
              </w:rPr>
              <w:t>78</w:t>
            </w:r>
            <w:r w:rsidRPr="007D34F9">
              <w:rPr>
                <w:rFonts w:ascii="Arial" w:eastAsia="宋体" w:hAnsi="Arial"/>
                <w:sz w:val="18"/>
                <w:lang w:eastAsia="zh-CN"/>
              </w:rPr>
              <w:t>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kern w:val="2"/>
                <w:sz w:val="18"/>
                <w:szCs w:val="24"/>
                <w:lang w:eastAsia="ja-JP"/>
              </w:rPr>
            </w:pPr>
            <w:r w:rsidRPr="007D34F9">
              <w:rPr>
                <w:rFonts w:ascii="Arial" w:eastAsia="宋体" w:hAnsi="Arial"/>
                <w:sz w:val="18"/>
                <w:lang w:eastAsia="zh-CN"/>
              </w:rPr>
              <w:t>DC_3A-18A_n41A-n77A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DC_3A_n41A</w:t>
            </w:r>
          </w:p>
          <w:p w:rsidR="007D34F9" w:rsidRPr="007D34F9" w:rsidRDefault="007D34F9" w:rsidP="007D34F9">
            <w:pPr>
              <w:keepNext/>
              <w:keepLines/>
              <w:spacing w:after="0"/>
              <w:jc w:val="center"/>
              <w:rPr>
                <w:rFonts w:ascii="Arial" w:eastAsia="等线" w:hAnsi="Arial"/>
                <w:sz w:val="18"/>
                <w:lang w:eastAsia="zh-CN"/>
              </w:rPr>
            </w:pPr>
            <w:r w:rsidRPr="007D34F9">
              <w:rPr>
                <w:rFonts w:ascii="Arial" w:eastAsia="宋体" w:hAnsi="Arial"/>
                <w:sz w:val="18"/>
                <w:lang w:eastAsia="zh-CN"/>
              </w:rPr>
              <w:t>DC_3A_n77A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A_n41A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DC_3A-18A_n41A-n77(2A)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DC_3A_n41A</w:t>
            </w:r>
          </w:p>
          <w:p w:rsidR="007D34F9" w:rsidRPr="007D34F9" w:rsidRDefault="007D34F9" w:rsidP="007D34F9">
            <w:pPr>
              <w:keepNext/>
              <w:keepLines/>
              <w:spacing w:after="0"/>
              <w:jc w:val="center"/>
              <w:rPr>
                <w:rFonts w:ascii="Arial" w:eastAsia="等线" w:hAnsi="Arial"/>
                <w:sz w:val="18"/>
                <w:lang w:eastAsia="zh-CN"/>
              </w:rPr>
            </w:pPr>
            <w:r w:rsidRPr="007D34F9">
              <w:rPr>
                <w:rFonts w:ascii="Arial" w:eastAsia="宋体" w:hAnsi="Arial"/>
                <w:sz w:val="18"/>
                <w:lang w:eastAsia="zh-CN"/>
              </w:rPr>
              <w:t>DC_3A_n77A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A_n41A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kern w:val="2"/>
                <w:sz w:val="18"/>
                <w:szCs w:val="24"/>
                <w:lang w:eastAsia="ja-JP"/>
              </w:rPr>
            </w:pPr>
            <w:r w:rsidRPr="007D34F9">
              <w:rPr>
                <w:rFonts w:ascii="Arial" w:eastAsia="宋体" w:hAnsi="Arial"/>
                <w:sz w:val="18"/>
                <w:lang w:eastAsia="zh-CN"/>
              </w:rPr>
              <w:t>DC_3A-18A_n41A-n78A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DC_3A_n41A</w:t>
            </w:r>
          </w:p>
          <w:p w:rsidR="007D34F9" w:rsidRPr="007D34F9" w:rsidRDefault="007D34F9" w:rsidP="007D34F9">
            <w:pPr>
              <w:keepNext/>
              <w:keepLines/>
              <w:spacing w:after="0"/>
              <w:jc w:val="center"/>
              <w:rPr>
                <w:rFonts w:ascii="Arial" w:eastAsia="等线" w:hAnsi="Arial"/>
                <w:sz w:val="18"/>
                <w:lang w:eastAsia="zh-CN"/>
              </w:rPr>
            </w:pPr>
            <w:r w:rsidRPr="007D34F9">
              <w:rPr>
                <w:rFonts w:ascii="Arial" w:eastAsia="宋体" w:hAnsi="Arial"/>
                <w:sz w:val="18"/>
                <w:lang w:eastAsia="zh-CN"/>
              </w:rPr>
              <w:t>DC_3A_n78A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A_n41A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DC_3A-18A_n41A-n78(2A)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DC_3A_n41A</w:t>
            </w:r>
          </w:p>
          <w:p w:rsidR="007D34F9" w:rsidRPr="007D34F9" w:rsidRDefault="007D34F9" w:rsidP="007D34F9">
            <w:pPr>
              <w:keepNext/>
              <w:keepLines/>
              <w:spacing w:after="0"/>
              <w:jc w:val="center"/>
              <w:rPr>
                <w:rFonts w:ascii="Arial" w:eastAsia="等线" w:hAnsi="Arial"/>
                <w:sz w:val="18"/>
                <w:lang w:eastAsia="zh-CN"/>
              </w:rPr>
            </w:pPr>
            <w:r w:rsidRPr="007D34F9">
              <w:rPr>
                <w:rFonts w:ascii="Arial" w:eastAsia="宋体" w:hAnsi="Arial"/>
                <w:sz w:val="18"/>
                <w:lang w:eastAsia="zh-CN"/>
              </w:rPr>
              <w:t>DC_3A_n78A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A_n41A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w:t>
            </w:r>
            <w:r w:rsidRPr="007D34F9">
              <w:rPr>
                <w:rFonts w:ascii="Arial" w:eastAsia="等线" w:hAnsi="Arial"/>
                <w:sz w:val="18"/>
                <w:lang w:eastAsia="zh-CN"/>
              </w:rPr>
              <w:t>18</w:t>
            </w:r>
            <w:r w:rsidRPr="007D34F9">
              <w:rPr>
                <w:rFonts w:ascii="Arial" w:eastAsia="宋体" w:hAnsi="Arial"/>
                <w:sz w:val="18"/>
                <w:lang w:eastAsia="zh-CN"/>
              </w:rPr>
              <w:t>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vertAlign w:val="superscript"/>
                <w:lang w:eastAsia="ja-JP"/>
              </w:rPr>
            </w:pPr>
            <w:r w:rsidRPr="007D34F9">
              <w:rPr>
                <w:rFonts w:ascii="Arial" w:eastAsia="宋体" w:hAnsi="Arial" w:cs="Arial"/>
                <w:sz w:val="18"/>
                <w:lang w:eastAsia="ja-JP"/>
              </w:rPr>
              <w:t>DC_3A-18A-42A_n77A</w:t>
            </w:r>
            <w:r w:rsidRPr="007D34F9">
              <w:rPr>
                <w:rFonts w:ascii="Arial" w:eastAsia="宋体" w:hAnsi="Arial" w:cs="Arial"/>
                <w:sz w:val="18"/>
                <w:vertAlign w:val="superscript"/>
                <w:lang w:eastAsia="ja-JP"/>
              </w:rPr>
              <w:t>7</w:t>
            </w:r>
            <w:r w:rsidRPr="007D34F9">
              <w:rPr>
                <w:rFonts w:ascii="Arial" w:eastAsia="宋体" w:hAnsi="Arial"/>
                <w:sz w:val="18"/>
                <w:vertAlign w:val="superscript"/>
                <w:lang w:eastAsia="ja-JP"/>
              </w:rPr>
              <w:t>,8</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lang w:eastAsia="ja-JP"/>
              </w:rPr>
              <w:t>DC_3A-18A-42C_n77A</w:t>
            </w:r>
            <w:r w:rsidRPr="007D34F9">
              <w:rPr>
                <w:rFonts w:ascii="Arial" w:eastAsia="宋体" w:hAnsi="Arial" w:cs="Arial"/>
                <w:sz w:val="18"/>
                <w:vertAlign w:val="superscript"/>
                <w:lang w:eastAsia="ja-JP"/>
              </w:rPr>
              <w:t>7</w:t>
            </w:r>
            <w:r w:rsidRPr="007D34F9">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w:t>
            </w:r>
            <w:r w:rsidRPr="007D34F9">
              <w:rPr>
                <w:rFonts w:ascii="Arial" w:eastAsia="宋体" w:hAnsi="Arial"/>
                <w:sz w:val="18"/>
                <w:lang w:eastAsia="ja-JP"/>
              </w:rPr>
              <w:t>3</w:t>
            </w:r>
            <w:r w:rsidRPr="007D34F9">
              <w:rPr>
                <w:rFonts w:ascii="Arial" w:eastAsia="宋体" w:hAnsi="Arial"/>
                <w:sz w:val="18"/>
                <w:lang w:eastAsia="fi-FI"/>
              </w:rPr>
              <w:t>A_</w:t>
            </w:r>
            <w:r w:rsidRPr="007D34F9">
              <w:rPr>
                <w:rFonts w:ascii="Arial" w:eastAsia="宋体" w:hAnsi="Arial"/>
                <w:sz w:val="18"/>
                <w:lang w:eastAsia="ja-JP"/>
              </w:rPr>
              <w:t>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宋体" w:hAnsi="Arial"/>
                <w:sz w:val="18"/>
                <w:lang w:eastAsia="ja-JP"/>
              </w:rPr>
              <w:t>18</w:t>
            </w:r>
            <w:r w:rsidRPr="007D34F9">
              <w:rPr>
                <w:rFonts w:ascii="Arial" w:eastAsia="宋体" w:hAnsi="Arial"/>
                <w:sz w:val="18"/>
                <w:lang w:eastAsia="fi-FI"/>
              </w:rPr>
              <w:t>A_</w:t>
            </w:r>
            <w:r w:rsidRPr="007D34F9">
              <w:rPr>
                <w:rFonts w:ascii="Arial" w:eastAsia="宋体" w:hAnsi="Arial"/>
                <w:sz w:val="18"/>
                <w:lang w:eastAsia="ja-JP"/>
              </w:rPr>
              <w:t>n77</w:t>
            </w:r>
            <w:r w:rsidRPr="007D34F9">
              <w:rPr>
                <w:rFonts w:ascii="Arial" w:eastAsia="宋体" w:hAnsi="Arial"/>
                <w:sz w:val="18"/>
                <w:lang w:eastAsia="fi-FI"/>
              </w:rPr>
              <w:t>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vertAlign w:val="superscript"/>
                <w:lang w:eastAsia="ja-JP"/>
              </w:rPr>
            </w:pPr>
            <w:r w:rsidRPr="007D34F9">
              <w:rPr>
                <w:rFonts w:ascii="Arial" w:eastAsia="宋体" w:hAnsi="Arial" w:cs="Arial"/>
                <w:sz w:val="18"/>
                <w:lang w:eastAsia="ja-JP"/>
              </w:rPr>
              <w:t>DC_3A-18A-42A_n78A</w:t>
            </w:r>
            <w:r w:rsidRPr="007D34F9">
              <w:rPr>
                <w:rFonts w:ascii="Arial" w:eastAsia="宋体" w:hAnsi="Arial" w:cs="Arial"/>
                <w:sz w:val="18"/>
                <w:vertAlign w:val="superscript"/>
                <w:lang w:eastAsia="ja-JP"/>
              </w:rPr>
              <w:t>7</w:t>
            </w:r>
            <w:r w:rsidRPr="007D34F9">
              <w:rPr>
                <w:rFonts w:ascii="Arial" w:eastAsia="宋体" w:hAnsi="Arial"/>
                <w:sz w:val="18"/>
                <w:vertAlign w:val="superscript"/>
                <w:lang w:eastAsia="ja-JP"/>
              </w:rPr>
              <w:t>,8</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lang w:eastAsia="ja-JP"/>
              </w:rPr>
              <w:t>DC_3A-18A-42C_n78A</w:t>
            </w:r>
            <w:r w:rsidRPr="007D34F9">
              <w:rPr>
                <w:rFonts w:ascii="Arial" w:eastAsia="宋体" w:hAnsi="Arial" w:cs="Arial"/>
                <w:sz w:val="18"/>
                <w:vertAlign w:val="superscript"/>
                <w:lang w:eastAsia="ja-JP"/>
              </w:rPr>
              <w:t>7</w:t>
            </w:r>
            <w:r w:rsidRPr="007D34F9">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w:t>
            </w:r>
            <w:r w:rsidRPr="007D34F9">
              <w:rPr>
                <w:rFonts w:ascii="Arial" w:eastAsia="宋体" w:hAnsi="Arial"/>
                <w:sz w:val="18"/>
                <w:lang w:eastAsia="ja-JP"/>
              </w:rPr>
              <w:t>3</w:t>
            </w:r>
            <w:r w:rsidRPr="007D34F9">
              <w:rPr>
                <w:rFonts w:ascii="Arial" w:eastAsia="宋体" w:hAnsi="Arial"/>
                <w:sz w:val="18"/>
                <w:lang w:eastAsia="fi-FI"/>
              </w:rPr>
              <w:t>A_</w:t>
            </w:r>
            <w:r w:rsidRPr="007D34F9">
              <w:rPr>
                <w:rFonts w:ascii="Arial" w:eastAsia="宋体" w:hAnsi="Arial"/>
                <w:sz w:val="18"/>
                <w:lang w:eastAsia="ja-JP"/>
              </w:rPr>
              <w:t>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宋体" w:hAnsi="Arial"/>
                <w:sz w:val="18"/>
                <w:lang w:eastAsia="ja-JP"/>
              </w:rPr>
              <w:t>18</w:t>
            </w:r>
            <w:r w:rsidRPr="007D34F9">
              <w:rPr>
                <w:rFonts w:ascii="Arial" w:eastAsia="宋体" w:hAnsi="Arial"/>
                <w:sz w:val="18"/>
                <w:lang w:eastAsia="fi-FI"/>
              </w:rPr>
              <w:t>A_</w:t>
            </w:r>
            <w:r w:rsidRPr="007D34F9">
              <w:rPr>
                <w:rFonts w:ascii="Arial" w:eastAsia="宋体" w:hAnsi="Arial"/>
                <w:sz w:val="18"/>
                <w:lang w:eastAsia="ja-JP"/>
              </w:rPr>
              <w:t>n78</w:t>
            </w:r>
            <w:r w:rsidRPr="007D34F9">
              <w:rPr>
                <w:rFonts w:ascii="Arial" w:eastAsia="宋体" w:hAnsi="Arial"/>
                <w:sz w:val="18"/>
                <w:lang w:eastAsia="fi-FI"/>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DC_3A-18A-42A_n79A</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sz w:val="18"/>
                <w:lang w:eastAsia="ja-JP"/>
              </w:rPr>
              <w:t>DC_3A-18A-42C_n79A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w:t>
            </w:r>
            <w:r w:rsidRPr="007D34F9">
              <w:rPr>
                <w:rFonts w:ascii="Arial" w:eastAsia="宋体" w:hAnsi="Arial"/>
                <w:sz w:val="18"/>
                <w:lang w:eastAsia="ja-JP"/>
              </w:rPr>
              <w:t>3</w:t>
            </w:r>
            <w:r w:rsidRPr="007D34F9">
              <w:rPr>
                <w:rFonts w:ascii="Arial" w:eastAsia="宋体" w:hAnsi="Arial"/>
                <w:sz w:val="18"/>
                <w:lang w:eastAsia="fi-FI"/>
              </w:rPr>
              <w:t>A_</w:t>
            </w:r>
            <w:r w:rsidRPr="007D34F9">
              <w:rPr>
                <w:rFonts w:ascii="Arial" w:eastAsia="宋体" w:hAnsi="Arial"/>
                <w:sz w:val="18"/>
                <w:lang w:eastAsia="ja-JP"/>
              </w:rPr>
              <w:t>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宋体" w:hAnsi="Arial"/>
                <w:sz w:val="18"/>
                <w:lang w:eastAsia="ja-JP"/>
              </w:rPr>
              <w:t>18</w:t>
            </w:r>
            <w:r w:rsidRPr="007D34F9">
              <w:rPr>
                <w:rFonts w:ascii="Arial" w:eastAsia="宋体" w:hAnsi="Arial"/>
                <w:sz w:val="18"/>
                <w:lang w:eastAsia="fi-FI"/>
              </w:rPr>
              <w:t>A_</w:t>
            </w:r>
            <w:r w:rsidRPr="007D34F9">
              <w:rPr>
                <w:rFonts w:ascii="Arial" w:eastAsia="宋体" w:hAnsi="Arial"/>
                <w:sz w:val="18"/>
                <w:lang w:eastAsia="ja-JP"/>
              </w:rPr>
              <w:t>n79</w:t>
            </w:r>
            <w:r w:rsidRPr="007D34F9">
              <w:rPr>
                <w:rFonts w:ascii="Arial" w:eastAsia="宋体" w:hAnsi="Arial"/>
                <w:sz w:val="18"/>
                <w:lang w:eastAsia="fi-FI"/>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DC_3A-19A_n1A-n77A</w:t>
            </w:r>
            <w:r w:rsidRPr="007D34F9">
              <w:rPr>
                <w:rFonts w:ascii="Arial" w:eastAsia="宋体" w:hAnsi="Arial"/>
                <w:sz w:val="18"/>
                <w:vertAlign w:val="superscript"/>
                <w:lang w:eastAsia="ja-JP"/>
              </w:rPr>
              <w:t>2</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DC_19A_n1A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DC_19A_n77A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DC_3A-19A_n1A-n78A</w:t>
            </w:r>
            <w:r w:rsidRPr="007D34F9">
              <w:rPr>
                <w:rFonts w:ascii="Arial" w:eastAsia="宋体" w:hAnsi="Arial"/>
                <w:sz w:val="18"/>
                <w:vertAlign w:val="superscript"/>
                <w:lang w:eastAsia="ja-JP"/>
              </w:rPr>
              <w:t>2</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DC_19A_n1A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DC_19A_n78A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DC_3A-19A_n1A-n79A</w:t>
            </w:r>
            <w:r w:rsidRPr="007D34F9">
              <w:rPr>
                <w:rFonts w:ascii="Arial" w:eastAsia="宋体" w:hAnsi="Arial"/>
                <w:sz w:val="18"/>
                <w:vertAlign w:val="superscript"/>
                <w:lang w:eastAsia="ja-JP"/>
              </w:rPr>
              <w:t>2</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DC_3A_n79A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DC_19A_n1A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DC_19A_n79A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DC_3A-19A-21A_n77A</w:t>
            </w:r>
            <w:r w:rsidRPr="007D34F9">
              <w:rPr>
                <w:rFonts w:ascii="Arial" w:eastAsia="宋体" w:hAnsi="Arial"/>
                <w:sz w:val="18"/>
                <w:vertAlign w:val="superscript"/>
              </w:rPr>
              <w:t>2</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DC_3A-19A-21A_n77C</w:t>
            </w:r>
            <w:r w:rsidRPr="007D34F9">
              <w:rPr>
                <w:rFonts w:ascii="Arial" w:eastAsia="宋体" w:hAnsi="Arial"/>
                <w:sz w:val="18"/>
                <w:vertAlign w:val="superscript"/>
              </w:rPr>
              <w:t>2</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DC_19A_n77A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DC_3A-19A-21A_n78A</w:t>
            </w:r>
            <w:r w:rsidRPr="007D34F9">
              <w:rPr>
                <w:rFonts w:ascii="Arial" w:eastAsia="宋体" w:hAnsi="Arial"/>
                <w:sz w:val="18"/>
                <w:vertAlign w:val="superscript"/>
              </w:rPr>
              <w:t>2</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DC_3A-19A-21A_n78C</w:t>
            </w:r>
            <w:r w:rsidRPr="007D34F9">
              <w:rPr>
                <w:rFonts w:ascii="Arial" w:eastAsia="宋体" w:hAnsi="Arial"/>
                <w:sz w:val="18"/>
                <w:vertAlign w:val="superscript"/>
              </w:rPr>
              <w:t>2</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DC_19A_n78A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DC_21A_n78A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DC_3A-19A-21A_n79A</w:t>
            </w:r>
            <w:r w:rsidRPr="007D34F9">
              <w:rPr>
                <w:rFonts w:ascii="Arial" w:eastAsia="宋体" w:hAnsi="Arial"/>
                <w:sz w:val="18"/>
                <w:vertAlign w:val="superscript"/>
              </w:rPr>
              <w:t>2</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DC_3A-19A-21A_n79C</w:t>
            </w:r>
            <w:r w:rsidRPr="007D34F9">
              <w:rPr>
                <w:rFonts w:ascii="Arial" w:eastAsia="宋体" w:hAnsi="Arial"/>
                <w:sz w:val="18"/>
                <w:vertAlign w:val="superscript"/>
              </w:rPr>
              <w:t>2</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DC_19A_n79A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DC_21A_n79A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hint="eastAsia"/>
                <w:sz w:val="18"/>
                <w:lang w:eastAsia="ja-JP"/>
              </w:rPr>
              <w:t>DC_</w:t>
            </w:r>
            <w:r w:rsidRPr="007D34F9">
              <w:rPr>
                <w:rFonts w:ascii="Arial" w:eastAsia="宋体" w:hAnsi="Arial"/>
                <w:sz w:val="18"/>
                <w:lang w:eastAsia="ja-JP"/>
              </w:rPr>
              <w:t>3A-19A-42A_n1A</w:t>
            </w:r>
            <w:r w:rsidRPr="007D34F9">
              <w:rPr>
                <w:rFonts w:ascii="Arial" w:eastAsia="宋体" w:hAnsi="Arial"/>
                <w:sz w:val="18"/>
                <w:vertAlign w:val="superscript"/>
                <w:lang w:eastAsia="ja-JP"/>
              </w:rPr>
              <w:t>2</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hint="eastAsia"/>
                <w:sz w:val="18"/>
                <w:lang w:eastAsia="ja-JP"/>
              </w:rPr>
              <w:t>DC_</w:t>
            </w:r>
            <w:r w:rsidRPr="007D34F9">
              <w:rPr>
                <w:rFonts w:ascii="Arial" w:eastAsia="宋体" w:hAnsi="Arial"/>
                <w:sz w:val="18"/>
                <w:lang w:eastAsia="ja-JP"/>
              </w:rPr>
              <w:t>3A-19A-42C_n1A</w:t>
            </w:r>
            <w:r w:rsidRPr="007D34F9">
              <w:rPr>
                <w:rFonts w:ascii="Arial" w:eastAsia="宋体" w:hAnsi="Arial"/>
                <w:sz w:val="18"/>
                <w:vertAlign w:val="superscript"/>
                <w:lang w:eastAsia="ja-JP"/>
              </w:rPr>
              <w:t>2</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DC_19A_n1A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hint="eastAsia"/>
                <w:sz w:val="18"/>
                <w:lang w:eastAsia="ja-JP"/>
              </w:rPr>
              <w:t>DC_</w:t>
            </w:r>
            <w:r w:rsidRPr="007D34F9">
              <w:rPr>
                <w:rFonts w:ascii="Arial" w:eastAsia="宋体" w:hAnsi="Arial"/>
                <w:sz w:val="18"/>
                <w:lang w:eastAsia="ja-JP"/>
              </w:rPr>
              <w:t>42A_n1A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DC_3A-19A-42A_n77A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DC_3A-19A-42A_n77C</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3A-19A-42C_n77</w:t>
            </w:r>
            <w:r w:rsidRPr="007D34F9">
              <w:rPr>
                <w:rFonts w:ascii="Arial" w:eastAsia="宋体" w:hAnsi="Arial"/>
                <w:sz w:val="18"/>
              </w:rPr>
              <w:t>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3A-19A-42C_n77</w:t>
            </w:r>
            <w:r w:rsidRPr="007D34F9">
              <w:rPr>
                <w:rFonts w:ascii="Arial" w:eastAsia="宋体" w:hAnsi="Arial"/>
                <w:sz w:val="18"/>
              </w:rPr>
              <w:t>C</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3A-19A-42D_n77A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3A-19A-42D_n77C</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DC_19A_n77A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DC_3A-19A-42A_n78A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DC_3A-19A-42A_n78C</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3A-19A-42C_n78</w:t>
            </w:r>
            <w:r w:rsidRPr="007D34F9">
              <w:rPr>
                <w:rFonts w:ascii="Arial" w:eastAsia="宋体" w:hAnsi="Arial"/>
                <w:sz w:val="18"/>
              </w:rPr>
              <w:t>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3A-19A-42C_n78C</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3A-19A-42D_n78A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3A-19A-42D_n78C</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DC_19A_n78A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DC_3A-19A-42A_n79A</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DC_3A-19A-42A_n79C</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3A-19A-42C_n79</w:t>
            </w:r>
            <w:r w:rsidRPr="007D34F9">
              <w:rPr>
                <w:rFonts w:ascii="Arial" w:eastAsia="宋体" w:hAnsi="Arial"/>
                <w:sz w:val="18"/>
              </w:rPr>
              <w:t>A</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宋体" w:hAnsi="Arial"/>
                <w:sz w:val="18"/>
                <w:vertAlign w:val="superscript"/>
                <w:lang w:eastAsia="fi-FI"/>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3A-19A-42C_n79C</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3A-19A-42D_n79A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3A-19A-42D_n79C</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DC_19A_n79A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ko-KR"/>
              </w:rPr>
              <w:t>DC_3A-19A_n77A-n79A</w:t>
            </w:r>
          </w:p>
        </w:tc>
        <w:tc>
          <w:tcPr>
            <w:tcW w:w="3686" w:type="dxa"/>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DC_19A_n77A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ko-KR"/>
              </w:rPr>
              <w:t>DC_19A_n79A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ko-KR"/>
              </w:rPr>
              <w:t>DC_3A-19A_n78A-n79A</w:t>
            </w:r>
          </w:p>
        </w:tc>
        <w:tc>
          <w:tcPr>
            <w:tcW w:w="3686" w:type="dxa"/>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DC_19A_n78A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ko-KR"/>
              </w:rPr>
              <w:t>DC_19A_n79A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cs="Arial"/>
                <w:sz w:val="18"/>
                <w:lang w:eastAsia="zh-TW"/>
              </w:rPr>
              <w:t>DC_3A-20A_n1A-n7A</w:t>
            </w:r>
          </w:p>
        </w:tc>
        <w:tc>
          <w:tcPr>
            <w:tcW w:w="3686" w:type="dxa"/>
          </w:tcPr>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DC_3A_n1A</w:t>
            </w:r>
          </w:p>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DC_3A_n7A</w:t>
            </w:r>
          </w:p>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DC_20A_n1A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cs="Arial"/>
                <w:sz w:val="18"/>
                <w:lang w:eastAsia="zh-TW"/>
              </w:rPr>
              <w:t>DC_20A_n7A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cs="Arial"/>
                <w:sz w:val="18"/>
                <w:lang w:eastAsia="zh-TW"/>
              </w:rPr>
              <w:t>DC_3C-20A_n1A-n7A</w:t>
            </w:r>
          </w:p>
        </w:tc>
        <w:tc>
          <w:tcPr>
            <w:tcW w:w="3686" w:type="dxa"/>
          </w:tcPr>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DC_3A_n1A</w:t>
            </w:r>
          </w:p>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DC_3C_n1A</w:t>
            </w:r>
          </w:p>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DC_3A_n7A</w:t>
            </w:r>
          </w:p>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DC_3C_n7A</w:t>
            </w:r>
          </w:p>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DC_20A_n1A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cs="Arial"/>
                <w:sz w:val="18"/>
                <w:lang w:eastAsia="zh-TW"/>
              </w:rPr>
              <w:t>DC_20A_n7A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cs="Arial"/>
                <w:sz w:val="18"/>
                <w:szCs w:val="16"/>
                <w:lang w:eastAsia="zh-CN"/>
              </w:rPr>
              <w:t>DC_3A-20A_n1A-n28A</w:t>
            </w:r>
            <w:r w:rsidRPr="007D34F9">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DC_3A_n1A</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DC_3A_n28A</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DC_20A_n1A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cs="Arial"/>
                <w:sz w:val="18"/>
              </w:rPr>
              <w:t>DC_20A_n28A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szCs w:val="16"/>
                <w:lang w:eastAsia="zh-CN"/>
              </w:rPr>
            </w:pPr>
            <w:r w:rsidRPr="007D34F9">
              <w:rPr>
                <w:rFonts w:ascii="Arial" w:eastAsia="宋体" w:hAnsi="Arial" w:cs="Arial"/>
                <w:sz w:val="18"/>
                <w:szCs w:val="16"/>
                <w:lang w:eastAsia="zh-CN"/>
              </w:rPr>
              <w:t>DC_3C-20A_n1A-n28A</w:t>
            </w:r>
            <w:r w:rsidRPr="007D34F9">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DC_3A_n1A</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DC_3A_n28A</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DC_20A_n1A</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DC_3C_n1A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rPr>
              <w:t>DC_20A_n28A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DC_20A_n1A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DC_3C_n1A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DC_20A_n1A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DC_3A-20A_n1A-n78A</w:t>
            </w:r>
          </w:p>
          <w:p w:rsidR="007D34F9" w:rsidRPr="007D34F9" w:rsidRDefault="007D34F9" w:rsidP="007D34F9">
            <w:pPr>
              <w:keepNext/>
              <w:keepLines/>
              <w:spacing w:after="0"/>
              <w:jc w:val="center"/>
              <w:rPr>
                <w:rFonts w:ascii="Arial" w:eastAsia="宋体"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DC_3A_n1A</w:t>
            </w:r>
          </w:p>
          <w:p w:rsidR="007D34F9" w:rsidRPr="007D34F9" w:rsidRDefault="007D34F9" w:rsidP="007D34F9">
            <w:pPr>
              <w:keepNext/>
              <w:keepLines/>
              <w:spacing w:after="0"/>
              <w:jc w:val="center"/>
              <w:rPr>
                <w:rFonts w:ascii="Arial" w:eastAsia="等线" w:hAnsi="Arial"/>
                <w:sz w:val="18"/>
                <w:lang w:eastAsia="zh-CN"/>
              </w:rPr>
            </w:pPr>
            <w:r w:rsidRPr="007D34F9">
              <w:rPr>
                <w:rFonts w:ascii="Arial" w:eastAsia="宋体" w:hAnsi="Arial"/>
                <w:sz w:val="18"/>
                <w:lang w:eastAsia="zh-CN"/>
              </w:rPr>
              <w:t>DC_3A_n78A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w:t>
            </w:r>
            <w:r w:rsidRPr="007D34F9">
              <w:rPr>
                <w:rFonts w:ascii="Arial" w:eastAsia="等线" w:hAnsi="Arial"/>
                <w:sz w:val="18"/>
                <w:lang w:eastAsia="zh-CN"/>
              </w:rPr>
              <w:t>20</w:t>
            </w:r>
            <w:r w:rsidRPr="007D34F9">
              <w:rPr>
                <w:rFonts w:ascii="Arial" w:eastAsia="宋体" w:hAnsi="Arial"/>
                <w:sz w:val="18"/>
                <w:lang w:eastAsia="zh-CN"/>
              </w:rPr>
              <w:t>A_n1A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w:t>
            </w:r>
            <w:r w:rsidRPr="007D34F9">
              <w:rPr>
                <w:rFonts w:ascii="Arial" w:eastAsia="等线" w:hAnsi="Arial"/>
                <w:sz w:val="18"/>
                <w:lang w:eastAsia="zh-CN"/>
              </w:rPr>
              <w:t>20</w:t>
            </w:r>
            <w:r w:rsidRPr="007D34F9">
              <w:rPr>
                <w:rFonts w:ascii="Arial" w:eastAsia="宋体" w:hAnsi="Arial"/>
                <w:sz w:val="18"/>
                <w:lang w:eastAsia="zh-CN"/>
              </w:rPr>
              <w:t>A_n</w:t>
            </w:r>
            <w:r w:rsidRPr="007D34F9">
              <w:rPr>
                <w:rFonts w:ascii="Arial" w:eastAsia="等线" w:hAnsi="Arial"/>
                <w:sz w:val="18"/>
                <w:lang w:eastAsia="zh-CN"/>
              </w:rPr>
              <w:t>78</w:t>
            </w:r>
            <w:r w:rsidRPr="007D34F9">
              <w:rPr>
                <w:rFonts w:ascii="Arial" w:eastAsia="宋体" w:hAnsi="Arial"/>
                <w:sz w:val="18"/>
                <w:lang w:eastAsia="zh-CN"/>
              </w:rPr>
              <w:t>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DC_3A_n1A</w:t>
            </w:r>
          </w:p>
          <w:p w:rsidR="007D34F9" w:rsidRPr="007D34F9" w:rsidRDefault="007D34F9" w:rsidP="007D34F9">
            <w:pPr>
              <w:keepNext/>
              <w:keepLines/>
              <w:spacing w:after="0"/>
              <w:jc w:val="center"/>
              <w:rPr>
                <w:rFonts w:ascii="Arial" w:eastAsia="等线" w:hAnsi="Arial"/>
                <w:sz w:val="18"/>
                <w:lang w:eastAsia="zh-CN"/>
              </w:rPr>
            </w:pPr>
            <w:r w:rsidRPr="007D34F9">
              <w:rPr>
                <w:rFonts w:ascii="Arial" w:eastAsia="宋体" w:hAnsi="Arial"/>
                <w:sz w:val="18"/>
                <w:lang w:eastAsia="zh-CN"/>
              </w:rPr>
              <w:t>DC_3A_n78A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w:t>
            </w:r>
            <w:r w:rsidRPr="007D34F9">
              <w:rPr>
                <w:rFonts w:ascii="Arial" w:eastAsia="等线" w:hAnsi="Arial"/>
                <w:sz w:val="18"/>
                <w:lang w:eastAsia="zh-CN"/>
              </w:rPr>
              <w:t>20</w:t>
            </w:r>
            <w:r w:rsidRPr="007D34F9">
              <w:rPr>
                <w:rFonts w:ascii="Arial" w:eastAsia="宋体" w:hAnsi="Arial"/>
                <w:sz w:val="18"/>
                <w:lang w:eastAsia="zh-CN"/>
              </w:rPr>
              <w:t>A_n1A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w:t>
            </w:r>
            <w:r w:rsidRPr="007D34F9">
              <w:rPr>
                <w:rFonts w:ascii="Arial" w:eastAsia="等线" w:hAnsi="Arial"/>
                <w:sz w:val="18"/>
                <w:lang w:eastAsia="zh-CN"/>
              </w:rPr>
              <w:t>20</w:t>
            </w:r>
            <w:r w:rsidRPr="007D34F9">
              <w:rPr>
                <w:rFonts w:ascii="Arial" w:eastAsia="宋体" w:hAnsi="Arial"/>
                <w:sz w:val="18"/>
                <w:lang w:eastAsia="zh-CN"/>
              </w:rPr>
              <w:t>A_n</w:t>
            </w:r>
            <w:r w:rsidRPr="007D34F9">
              <w:rPr>
                <w:rFonts w:ascii="Arial" w:eastAsia="等线" w:hAnsi="Arial"/>
                <w:sz w:val="18"/>
                <w:lang w:eastAsia="zh-CN"/>
              </w:rPr>
              <w:t>78</w:t>
            </w:r>
            <w:r w:rsidRPr="007D34F9">
              <w:rPr>
                <w:rFonts w:ascii="Arial" w:eastAsia="宋体" w:hAnsi="Arial"/>
                <w:sz w:val="18"/>
                <w:lang w:eastAsia="zh-CN"/>
              </w:rPr>
              <w:t>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DC_3C_n1A</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sz w:val="18"/>
                <w:lang w:eastAsia="zh-CN"/>
              </w:rPr>
              <w:t>DC_3C_n78A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lang w:eastAsia="zh-TW"/>
              </w:rPr>
              <w:t>DC_3A-20A_n7A-n28A</w:t>
            </w:r>
            <w:r w:rsidRPr="007D34F9">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DC_3A_n7A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DC_3A_n28A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DC_20A_n7A</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lang w:eastAsia="zh-CN"/>
              </w:rPr>
              <w:t>DC_20A_n28A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DC_3C-20A_n7A-n28A</w:t>
            </w:r>
            <w:r w:rsidRPr="007D34F9">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DC_3A_n7A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DC_3A_n28A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DC_3C_n7A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DC_20A_n7A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DC_20A_n28A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DC_3A_n7A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DC_3A_n78A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DC_20A_n7A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DC_20A_n78A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eastAsia="zh-TW"/>
              </w:rPr>
              <w:t>DC_3A-20A_n8A-n78A</w:t>
            </w:r>
          </w:p>
        </w:tc>
        <w:tc>
          <w:tcPr>
            <w:tcW w:w="3686" w:type="dxa"/>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DC_3A_n8A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DC_3A_n78A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DC_20A_n8A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DC_20A_n78A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tabs>
                <w:tab w:val="left" w:pos="2180"/>
                <w:tab w:val="left" w:pos="2610"/>
              </w:tabs>
              <w:spacing w:after="0"/>
              <w:jc w:val="center"/>
              <w:rPr>
                <w:rFonts w:ascii="Arial" w:eastAsia="宋体" w:hAnsi="Arial" w:cs="Arial"/>
                <w:sz w:val="18"/>
                <w:lang w:eastAsia="zh-TW"/>
              </w:rPr>
            </w:pPr>
            <w:r w:rsidRPr="007D34F9">
              <w:rPr>
                <w:rFonts w:ascii="Arial" w:eastAsia="宋体" w:hAnsi="Arial"/>
                <w:sz w:val="18"/>
                <w:lang w:val="fi-FI" w:eastAsia="fi-FI"/>
              </w:rPr>
              <w:t>DC_3A-20A-28A_n1A</w:t>
            </w:r>
          </w:p>
        </w:tc>
        <w:tc>
          <w:tcPr>
            <w:tcW w:w="3686" w:type="dxa"/>
          </w:tcPr>
          <w:p w:rsidR="007D34F9" w:rsidRPr="007D34F9" w:rsidRDefault="007D34F9" w:rsidP="007D34F9">
            <w:pPr>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DC_3A_n1A</w:t>
            </w:r>
          </w:p>
          <w:p w:rsidR="007D34F9" w:rsidRPr="007D34F9" w:rsidRDefault="007D34F9" w:rsidP="007D34F9">
            <w:pPr>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DC_20A_n1A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color w:val="000000"/>
                <w:sz w:val="18"/>
                <w:szCs w:val="18"/>
              </w:rPr>
              <w:t>DC_28A_n1A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tabs>
                <w:tab w:val="left" w:pos="2180"/>
                <w:tab w:val="left" w:pos="2610"/>
              </w:tabs>
              <w:spacing w:after="0"/>
              <w:jc w:val="center"/>
              <w:rPr>
                <w:rFonts w:ascii="Arial" w:eastAsia="宋体" w:hAnsi="Arial"/>
                <w:sz w:val="18"/>
                <w:lang w:val="fi-FI" w:eastAsia="fi-FI"/>
              </w:rPr>
            </w:pPr>
            <w:r w:rsidRPr="007D34F9">
              <w:rPr>
                <w:rFonts w:ascii="Arial" w:eastAsia="宋体" w:hAnsi="Arial" w:cs="Arial"/>
                <w:sz w:val="18"/>
                <w:lang w:val="x-none" w:eastAsia="zh-TW"/>
              </w:rPr>
              <w:t>DC_3A</w:t>
            </w:r>
            <w:r w:rsidRPr="007D34F9">
              <w:rPr>
                <w:rFonts w:ascii="宋体" w:eastAsia="宋体" w:hAnsi="Arial" w:cs="Arial"/>
                <w:sz w:val="18"/>
                <w:lang w:val="x-none" w:eastAsia="zh-CN"/>
              </w:rPr>
              <w:t>-</w:t>
            </w:r>
            <w:r w:rsidRPr="007D34F9">
              <w:rPr>
                <w:rFonts w:ascii="Arial" w:eastAsia="宋体" w:hAnsi="Arial" w:cs="Arial"/>
                <w:sz w:val="18"/>
                <w:lang w:val="x-none" w:eastAsia="zh-TW"/>
              </w:rPr>
              <w:t>20A_n28A-n75A</w:t>
            </w:r>
          </w:p>
        </w:tc>
        <w:tc>
          <w:tcPr>
            <w:tcW w:w="3686" w:type="dxa"/>
            <w:vAlign w:val="center"/>
          </w:tcPr>
          <w:p w:rsidR="007D34F9" w:rsidRPr="007D34F9" w:rsidRDefault="007D34F9" w:rsidP="007D34F9">
            <w:pPr>
              <w:keepLines/>
              <w:widowControl w:val="0"/>
              <w:spacing w:after="0"/>
              <w:jc w:val="center"/>
              <w:rPr>
                <w:rFonts w:ascii="Arial" w:eastAsia="宋体" w:hAnsi="Arial" w:cs="Arial"/>
                <w:sz w:val="18"/>
                <w:lang w:eastAsia="zh-CN"/>
              </w:rPr>
            </w:pPr>
            <w:r w:rsidRPr="007D34F9">
              <w:rPr>
                <w:rFonts w:ascii="Arial" w:eastAsia="宋体" w:hAnsi="Arial" w:cs="Arial"/>
                <w:sz w:val="18"/>
                <w:lang w:eastAsia="zh-CN"/>
              </w:rPr>
              <w:t>DC_3A_n28A</w:t>
            </w:r>
          </w:p>
          <w:p w:rsidR="007D34F9" w:rsidRPr="007D34F9" w:rsidRDefault="007D34F9" w:rsidP="007D34F9">
            <w:pPr>
              <w:spacing w:after="0"/>
              <w:jc w:val="center"/>
              <w:rPr>
                <w:rFonts w:ascii="Arial" w:eastAsia="宋体" w:hAnsi="Arial" w:cs="Arial"/>
                <w:color w:val="000000"/>
                <w:sz w:val="18"/>
                <w:szCs w:val="18"/>
              </w:rPr>
            </w:pPr>
            <w:r w:rsidRPr="007D34F9">
              <w:rPr>
                <w:rFonts w:ascii="Arial" w:eastAsia="宋体" w:hAnsi="Arial" w:cs="Arial"/>
                <w:sz w:val="18"/>
                <w:lang w:eastAsia="zh-CN"/>
              </w:rPr>
              <w:t>DC_20A_n28A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lang w:eastAsia="zh-TW"/>
              </w:rPr>
              <w:t>DC_3C</w:t>
            </w:r>
            <w:r w:rsidRPr="007D34F9">
              <w:rPr>
                <w:rFonts w:ascii="宋体" w:eastAsia="宋体" w:hAnsi="Arial"/>
                <w:sz w:val="18"/>
                <w:lang w:eastAsia="zh-CN"/>
              </w:rPr>
              <w:t>-</w:t>
            </w:r>
            <w:r w:rsidRPr="007D34F9">
              <w:rPr>
                <w:rFonts w:ascii="Arial" w:eastAsia="宋体" w:hAnsi="Arial"/>
                <w:sz w:val="18"/>
                <w:lang w:eastAsia="zh-TW"/>
              </w:rPr>
              <w:t>20A_n28A-n75A</w:t>
            </w:r>
          </w:p>
        </w:tc>
        <w:tc>
          <w:tcPr>
            <w:tcW w:w="3686" w:type="dxa"/>
            <w:vAlign w:val="center"/>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DC_20A_n28A</w:t>
            </w:r>
          </w:p>
          <w:p w:rsidR="007D34F9" w:rsidRPr="007D34F9" w:rsidRDefault="007D34F9" w:rsidP="007D34F9">
            <w:pPr>
              <w:keepNext/>
              <w:keepLines/>
              <w:spacing w:after="0"/>
              <w:jc w:val="center"/>
              <w:rPr>
                <w:rFonts w:ascii="Arial" w:eastAsia="宋体" w:hAnsi="Arial"/>
                <w:color w:val="000000"/>
                <w:sz w:val="18"/>
                <w:szCs w:val="18"/>
              </w:rPr>
            </w:pPr>
            <w:r w:rsidRPr="007D34F9">
              <w:rPr>
                <w:rFonts w:ascii="Arial" w:eastAsia="宋体" w:hAnsi="Arial"/>
                <w:sz w:val="18"/>
                <w:lang w:eastAsia="zh-TW"/>
              </w:rPr>
              <w:t>DC_3A_n28A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rPr>
              <w:t>DC_3A-20A-28A_n78</w:t>
            </w:r>
            <w:r w:rsidRPr="007D34F9">
              <w:rPr>
                <w:rFonts w:ascii="Arial" w:eastAsia="宋体" w:hAnsi="Arial"/>
                <w:sz w:val="18"/>
                <w:lang w:val="fi-FI"/>
              </w:rPr>
              <w:t>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rPr>
              <w:t>DC_28A_n78A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vertAlign w:val="superscript"/>
                <w:lang w:eastAsia="fi-FI"/>
              </w:rPr>
            </w:pPr>
            <w:r w:rsidRPr="007D34F9">
              <w:rPr>
                <w:rFonts w:ascii="Arial" w:eastAsia="Malgun Gothic" w:hAnsi="Arial"/>
                <w:sz w:val="18"/>
                <w:lang w:eastAsia="ko-KR"/>
              </w:rPr>
              <w:t>DC_3A-20A_n28A-n78A</w:t>
            </w:r>
            <w:r w:rsidRPr="007D34F9">
              <w:rPr>
                <w:rFonts w:ascii="Arial" w:eastAsia="宋体" w:hAnsi="Arial"/>
                <w:sz w:val="18"/>
                <w:vertAlign w:val="superscript"/>
                <w:lang w:eastAsia="fi-FI"/>
              </w:rPr>
              <w:t>2,3,8,14</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Malgun Gothic" w:hAnsi="Arial"/>
                <w:sz w:val="18"/>
                <w:lang w:eastAsia="ko-KR"/>
              </w:rPr>
              <w:t>DC_3C-20A_n28A-n78A</w:t>
            </w:r>
            <w:r w:rsidRPr="007D34F9">
              <w:rPr>
                <w:rFonts w:ascii="Arial" w:eastAsia="宋体"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 xml:space="preserve">DC_3A_n28A </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DC_3C_n28A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DC_3A_n78A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DC_3C_n78A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DC_20A_n28A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Malgun Gothic" w:hAnsi="Arial"/>
                <w:sz w:val="18"/>
                <w:lang w:eastAsia="ko-KR"/>
              </w:rPr>
              <w:t>DC_20A_n78A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DC_3A-20A-32A_n1A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lang w:eastAsia="ja-JP"/>
              </w:rPr>
              <w:t>DC_3C-20A-32A_n1A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DC_3C_n1A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lang w:eastAsia="ja-JP"/>
              </w:rPr>
              <w:t>DC_20A_n1A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val="fi-FI" w:eastAsia="fi-FI"/>
              </w:rPr>
              <w:t>DC_3A-20A-32A_n7A</w:t>
            </w:r>
          </w:p>
        </w:tc>
        <w:tc>
          <w:tcPr>
            <w:tcW w:w="3686" w:type="dxa"/>
          </w:tcPr>
          <w:p w:rsidR="007D34F9" w:rsidRPr="007D34F9" w:rsidRDefault="007D34F9" w:rsidP="007D34F9">
            <w:pPr>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DC_3A_n7A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color w:val="000000"/>
                <w:sz w:val="18"/>
                <w:szCs w:val="18"/>
              </w:rPr>
              <w:t>DC_20A_n7A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lang w:val="fi-FI" w:eastAsia="fi-FI"/>
              </w:rPr>
              <w:t>DC_3A-20A-32A_n28A</w:t>
            </w:r>
            <w:r w:rsidRPr="007D34F9">
              <w:rPr>
                <w:rFonts w:ascii="Arial" w:eastAsia="Malgun Gothic" w:hAnsi="Arial"/>
                <w:sz w:val="18"/>
                <w:vertAlign w:val="superscript"/>
                <w:lang w:eastAsia="ko-KR"/>
              </w:rPr>
              <w:t>8,14</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val="fi-FI" w:eastAsia="fi-FI"/>
              </w:rPr>
              <w:t>DC_3C-20A-32A_n28A</w:t>
            </w:r>
            <w:r w:rsidRPr="007D34F9">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DC_3A_n28A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color w:val="000000"/>
                <w:sz w:val="18"/>
                <w:szCs w:val="18"/>
              </w:rPr>
              <w:t>DC_20A_n28A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DC_3A-20A-32A_n</w:t>
            </w:r>
            <w:r w:rsidRPr="007D34F9">
              <w:rPr>
                <w:rFonts w:ascii="Arial" w:eastAsia="宋体" w:hAnsi="Arial"/>
                <w:sz w:val="18"/>
                <w:lang w:val="fi-FI"/>
              </w:rPr>
              <w:t>78A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DC_20A_n78A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DC_3A-20A-38A_n78A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DC_3C-20A-38A_n78A</w:t>
            </w:r>
          </w:p>
        </w:tc>
        <w:tc>
          <w:tcPr>
            <w:tcW w:w="3686" w:type="dxa"/>
          </w:tcPr>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DC_3A_n78A</w:t>
            </w:r>
          </w:p>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DC_3C_n78A</w:t>
            </w:r>
          </w:p>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DC_20A_n78A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DC_38A_n78A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DC_3A-20A-38A_n78(2A)</w:t>
            </w:r>
          </w:p>
        </w:tc>
        <w:tc>
          <w:tcPr>
            <w:tcW w:w="3686" w:type="dxa"/>
          </w:tcPr>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DC_3A_n78A</w:t>
            </w:r>
          </w:p>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DC_20A_n78A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Malgun Gothic" w:hAnsi="Arial"/>
                <w:sz w:val="18"/>
                <w:lang w:eastAsia="ko-KR"/>
              </w:rPr>
              <w:t>DC_3A-20A_n38A-n78A</w:t>
            </w:r>
          </w:p>
        </w:tc>
        <w:tc>
          <w:tcPr>
            <w:tcW w:w="3686" w:type="dxa"/>
          </w:tcPr>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DC_3A_n78A</w:t>
            </w:r>
          </w:p>
          <w:p w:rsidR="007D34F9" w:rsidRPr="007D34F9" w:rsidRDefault="007D34F9" w:rsidP="007D34F9">
            <w:pPr>
              <w:keepNext/>
              <w:keepLines/>
              <w:spacing w:after="0"/>
              <w:jc w:val="center"/>
              <w:rPr>
                <w:rFonts w:ascii="Arial" w:eastAsia="宋体" w:hAnsi="Arial" w:cs="Arial"/>
                <w:sz w:val="18"/>
                <w:szCs w:val="22"/>
              </w:rPr>
            </w:pPr>
            <w:r w:rsidRPr="007D34F9">
              <w:rPr>
                <w:rFonts w:ascii="Arial" w:eastAsia="宋体" w:hAnsi="Arial" w:cs="Arial"/>
                <w:sz w:val="18"/>
                <w:szCs w:val="22"/>
              </w:rPr>
              <w:t>DC_20A_n78A</w:t>
            </w:r>
          </w:p>
          <w:p w:rsidR="007D34F9" w:rsidRPr="007D34F9" w:rsidRDefault="007D34F9" w:rsidP="007D34F9">
            <w:pPr>
              <w:keepNext/>
              <w:keepLines/>
              <w:spacing w:after="0"/>
              <w:jc w:val="center"/>
              <w:rPr>
                <w:rFonts w:ascii="Arial" w:eastAsia="宋体" w:hAnsi="Arial" w:cs="Arial"/>
                <w:sz w:val="18"/>
                <w:szCs w:val="22"/>
              </w:rPr>
            </w:pPr>
            <w:r w:rsidRPr="007D34F9">
              <w:rPr>
                <w:rFonts w:ascii="Arial" w:eastAsia="宋体" w:hAnsi="Arial" w:cs="Arial"/>
                <w:sz w:val="18"/>
                <w:szCs w:val="22"/>
              </w:rPr>
              <w:t>DC_3A_n38A</w:t>
            </w:r>
          </w:p>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rPr>
              <w:t>DC_20A_n38A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DC_3A-20A-40A_n78A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cs="Arial"/>
                <w:sz w:val="18"/>
                <w:lang w:eastAsia="ja-JP"/>
              </w:rPr>
              <w:t>DC_3A-20A-40C_n78A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DC_20A_n78A</w:t>
            </w:r>
          </w:p>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sz w:val="18"/>
                <w:lang w:eastAsia="zh-CN"/>
              </w:rPr>
              <w:t>DC_40A_n78A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DC_3A-20A-40A_n78(2A)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cs="Arial"/>
                <w:sz w:val="18"/>
                <w:lang w:eastAsia="ja-JP"/>
              </w:rPr>
              <w:t>DC_3A-20A-40C_n78(2A)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DC_20A_n78A</w:t>
            </w:r>
          </w:p>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sz w:val="18"/>
                <w:lang w:eastAsia="zh-CN"/>
              </w:rPr>
              <w:t>DC_40A_n78A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DC_3A-20A-41A_n1A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szCs w:val="18"/>
                <w:lang w:eastAsia="ja-JP"/>
              </w:rPr>
              <w:t>DC_3A-20A-41C_n1A</w:t>
            </w:r>
          </w:p>
        </w:tc>
        <w:tc>
          <w:tcPr>
            <w:tcW w:w="3686" w:type="dxa"/>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DC_3A_n1A</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DC_20A_n1A</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DC_41A_n1A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szCs w:val="18"/>
                <w:lang w:eastAsia="ja-JP"/>
              </w:rPr>
              <w:t>DC_41C_n1A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DC_3A-3A-20A-41A_n1A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szCs w:val="18"/>
                <w:lang w:eastAsia="ja-JP"/>
              </w:rPr>
              <w:t>DC_3A-3A-20A-41C_n1A</w:t>
            </w:r>
          </w:p>
        </w:tc>
        <w:tc>
          <w:tcPr>
            <w:tcW w:w="3686" w:type="dxa"/>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DC_3A_n1A</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DC_20A_n1A</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DC_41A_n1A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szCs w:val="18"/>
                <w:lang w:eastAsia="ja-JP"/>
              </w:rPr>
              <w:t>DC_41C_n1A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DC_3A-20A_n41A-n78A</w:t>
            </w:r>
          </w:p>
        </w:tc>
        <w:tc>
          <w:tcPr>
            <w:tcW w:w="3686" w:type="dxa"/>
          </w:tcPr>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DC_3A_n41A</w:t>
            </w:r>
          </w:p>
          <w:p w:rsidR="007D34F9" w:rsidRPr="007D34F9" w:rsidRDefault="007D34F9" w:rsidP="007D34F9">
            <w:pPr>
              <w:keepNext/>
              <w:keepLines/>
              <w:spacing w:after="0"/>
              <w:jc w:val="center"/>
              <w:rPr>
                <w:rFonts w:ascii="Arial" w:eastAsia="宋体" w:hAnsi="Arial" w:cs="Arial"/>
                <w:sz w:val="18"/>
                <w:szCs w:val="22"/>
              </w:rPr>
            </w:pPr>
            <w:r w:rsidRPr="007D34F9">
              <w:rPr>
                <w:rFonts w:ascii="Arial" w:eastAsia="宋体" w:hAnsi="Arial" w:cs="Arial"/>
                <w:sz w:val="18"/>
                <w:szCs w:val="22"/>
              </w:rPr>
              <w:t>DC_3A_n78A</w:t>
            </w:r>
          </w:p>
          <w:p w:rsidR="007D34F9" w:rsidRPr="007D34F9" w:rsidRDefault="007D34F9" w:rsidP="007D34F9">
            <w:pPr>
              <w:keepNext/>
              <w:keepLines/>
              <w:spacing w:after="0"/>
              <w:jc w:val="center"/>
              <w:rPr>
                <w:rFonts w:ascii="Arial" w:eastAsia="宋体" w:hAnsi="Arial" w:cs="Arial"/>
                <w:sz w:val="18"/>
                <w:szCs w:val="22"/>
              </w:rPr>
            </w:pPr>
            <w:r w:rsidRPr="007D34F9">
              <w:rPr>
                <w:rFonts w:ascii="Arial" w:eastAsia="宋体" w:hAnsi="Arial" w:cs="Arial"/>
                <w:sz w:val="18"/>
                <w:szCs w:val="22"/>
              </w:rPr>
              <w:t>DC_20A_n41A</w:t>
            </w:r>
          </w:p>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rPr>
              <w:t>DC_20A_n78A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DC_3A-20A-41A_n78A</w:t>
            </w:r>
          </w:p>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 xml:space="preserve">DC_3A-20A-41C_n78A </w:t>
            </w:r>
          </w:p>
        </w:tc>
        <w:tc>
          <w:tcPr>
            <w:tcW w:w="3686" w:type="dxa"/>
          </w:tcPr>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DC_3A_n78A</w:t>
            </w:r>
          </w:p>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DC_20A_n78A</w:t>
            </w:r>
          </w:p>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DC_41A_n78A</w:t>
            </w:r>
          </w:p>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DC_41C_n78A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DC_3A-3A-20A-41A_n78A</w:t>
            </w:r>
          </w:p>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DC_3A-3A-20A-41C_n78A</w:t>
            </w:r>
          </w:p>
        </w:tc>
        <w:tc>
          <w:tcPr>
            <w:tcW w:w="3686" w:type="dxa"/>
          </w:tcPr>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DC_3A_n78A</w:t>
            </w:r>
          </w:p>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DC_20A_n78A</w:t>
            </w:r>
          </w:p>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DC_41A_n78A</w:t>
            </w:r>
          </w:p>
          <w:p w:rsidR="007D34F9" w:rsidRPr="007D34F9" w:rsidRDefault="007D34F9" w:rsidP="007D34F9">
            <w:pPr>
              <w:keepNext/>
              <w:keepLines/>
              <w:spacing w:after="0"/>
              <w:jc w:val="center"/>
              <w:rPr>
                <w:rFonts w:ascii="Arial" w:eastAsia="宋体" w:hAnsi="Arial" w:cs="Arial"/>
                <w:sz w:val="18"/>
                <w:szCs w:val="22"/>
                <w:lang w:eastAsia="zh-CN"/>
              </w:rPr>
            </w:pPr>
            <w:r w:rsidRPr="007D34F9">
              <w:rPr>
                <w:rFonts w:ascii="Arial" w:eastAsia="宋体" w:hAnsi="Arial" w:cs="Arial"/>
                <w:sz w:val="18"/>
                <w:szCs w:val="22"/>
                <w:lang w:eastAsia="zh-CN"/>
              </w:rPr>
              <w:t>DC_41C_n78A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kern w:val="2"/>
                <w:sz w:val="18"/>
                <w:szCs w:val="24"/>
                <w:lang w:eastAsia="ja-JP"/>
              </w:rPr>
            </w:pPr>
            <w:r w:rsidRPr="007D34F9">
              <w:rPr>
                <w:rFonts w:ascii="Arial" w:eastAsia="宋体" w:hAnsi="Arial" w:cs="Arial"/>
                <w:kern w:val="2"/>
                <w:sz w:val="18"/>
                <w:szCs w:val="24"/>
                <w:lang w:eastAsia="ja-JP"/>
              </w:rPr>
              <w:t>DC_3A-20A_SUL_n78A-n80A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cs="Arial"/>
                <w:kern w:val="2"/>
                <w:sz w:val="18"/>
                <w:szCs w:val="24"/>
                <w:lang w:eastAsia="ja-JP"/>
              </w:rPr>
              <w:t>DC_3C-20A_SUL_n78A-n80A</w:t>
            </w:r>
          </w:p>
        </w:tc>
        <w:tc>
          <w:tcPr>
            <w:tcW w:w="3686" w:type="dxa"/>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DC_3A_n78A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DC_3A_n80A_ULSUP-TDM_n78A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DC_20A_n78A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cs="Arial"/>
                <w:sz w:val="18"/>
                <w:szCs w:val="18"/>
              </w:rPr>
              <w:t>DC_20A_n80A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kern w:val="2"/>
                <w:sz w:val="18"/>
                <w:szCs w:val="24"/>
                <w:lang w:eastAsia="ja-JP"/>
              </w:rPr>
            </w:pPr>
            <w:r w:rsidRPr="007D34F9">
              <w:rPr>
                <w:rFonts w:ascii="Arial" w:eastAsia="宋体" w:hAnsi="Arial" w:cs="Arial"/>
                <w:sz w:val="18"/>
                <w:lang w:eastAsia="ja-JP"/>
              </w:rPr>
              <w:t>DC_3A-21A_n28A-n77A</w:t>
            </w:r>
          </w:p>
        </w:tc>
        <w:tc>
          <w:tcPr>
            <w:tcW w:w="3686" w:type="dxa"/>
            <w:vAlign w:val="center"/>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DC_3A_n</w:t>
            </w:r>
            <w:r w:rsidRPr="007D34F9">
              <w:rPr>
                <w:rFonts w:ascii="Arial" w:eastAsia="宋体" w:hAnsi="Arial" w:cs="Arial"/>
                <w:sz w:val="18"/>
                <w:lang w:val="en-US" w:eastAsia="ja-JP"/>
              </w:rPr>
              <w:t>28</w:t>
            </w:r>
            <w:r w:rsidRPr="007D34F9">
              <w:rPr>
                <w:rFonts w:ascii="Arial" w:eastAsia="宋体" w:hAnsi="Arial" w:cs="Arial"/>
                <w:sz w:val="18"/>
                <w:lang w:eastAsia="ja-JP"/>
              </w:rPr>
              <w:t>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DC_3A_n</w:t>
            </w:r>
            <w:r w:rsidRPr="007D34F9">
              <w:rPr>
                <w:rFonts w:ascii="Arial" w:eastAsia="宋体" w:hAnsi="Arial" w:cs="Arial"/>
                <w:sz w:val="18"/>
                <w:lang w:val="en-US" w:eastAsia="ja-JP"/>
              </w:rPr>
              <w:t>77</w:t>
            </w:r>
            <w:r w:rsidRPr="007D34F9">
              <w:rPr>
                <w:rFonts w:ascii="Arial" w:eastAsia="宋体" w:hAnsi="Arial" w:cs="Arial"/>
                <w:sz w:val="18"/>
                <w:lang w:eastAsia="ja-JP"/>
              </w:rPr>
              <w:t>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w:t>
            </w:r>
            <w:r w:rsidRPr="007D34F9">
              <w:rPr>
                <w:rFonts w:ascii="Arial" w:eastAsia="宋体" w:hAnsi="Arial" w:cs="Arial"/>
                <w:sz w:val="18"/>
                <w:lang w:val="en-US" w:eastAsia="ja-JP"/>
              </w:rPr>
              <w:t>21</w:t>
            </w:r>
            <w:r w:rsidRPr="007D34F9">
              <w:rPr>
                <w:rFonts w:ascii="Arial" w:eastAsia="宋体" w:hAnsi="Arial" w:cs="Arial"/>
                <w:sz w:val="18"/>
                <w:lang w:eastAsia="ja-JP"/>
              </w:rPr>
              <w:t>A_n</w:t>
            </w:r>
            <w:r w:rsidRPr="007D34F9">
              <w:rPr>
                <w:rFonts w:ascii="Arial" w:eastAsia="宋体" w:hAnsi="Arial" w:cs="Arial"/>
                <w:sz w:val="18"/>
                <w:lang w:val="en-US" w:eastAsia="ja-JP"/>
              </w:rPr>
              <w:t>28</w:t>
            </w:r>
            <w:r w:rsidRPr="007D34F9">
              <w:rPr>
                <w:rFonts w:ascii="Arial" w:eastAsia="宋体" w:hAnsi="Arial" w:cs="Arial"/>
                <w:sz w:val="18"/>
                <w:lang w:eastAsia="ja-JP"/>
              </w:rPr>
              <w:t>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lang w:eastAsia="ja-JP"/>
              </w:rPr>
              <w:t>DC_</w:t>
            </w:r>
            <w:r w:rsidRPr="007D34F9">
              <w:rPr>
                <w:rFonts w:ascii="Arial" w:eastAsia="宋体" w:hAnsi="Arial" w:cs="Arial"/>
                <w:sz w:val="18"/>
                <w:lang w:val="en-US" w:eastAsia="ja-JP"/>
              </w:rPr>
              <w:t>21</w:t>
            </w:r>
            <w:r w:rsidRPr="007D34F9">
              <w:rPr>
                <w:rFonts w:ascii="Arial" w:eastAsia="宋体" w:hAnsi="Arial" w:cs="Arial"/>
                <w:sz w:val="18"/>
                <w:lang w:eastAsia="ja-JP"/>
              </w:rPr>
              <w:t>A_n</w:t>
            </w:r>
            <w:r w:rsidRPr="007D34F9">
              <w:rPr>
                <w:rFonts w:ascii="Arial" w:eastAsia="宋体" w:hAnsi="Arial" w:cs="Arial"/>
                <w:sz w:val="18"/>
                <w:lang w:val="en-US" w:eastAsia="ja-JP"/>
              </w:rPr>
              <w:t>77</w:t>
            </w:r>
            <w:r w:rsidRPr="007D34F9">
              <w:rPr>
                <w:rFonts w:ascii="Arial" w:eastAsia="宋体" w:hAnsi="Arial" w:cs="Arial"/>
                <w:sz w:val="18"/>
                <w:lang w:eastAsia="ja-JP"/>
              </w:rPr>
              <w:t>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kern w:val="2"/>
                <w:sz w:val="18"/>
                <w:szCs w:val="24"/>
                <w:lang w:eastAsia="ja-JP"/>
              </w:rPr>
            </w:pPr>
            <w:r w:rsidRPr="007D34F9">
              <w:rPr>
                <w:rFonts w:ascii="Arial" w:eastAsia="宋体" w:hAnsi="Arial" w:cs="Arial"/>
                <w:sz w:val="18"/>
                <w:lang w:eastAsia="ja-JP"/>
              </w:rPr>
              <w:t>DC_3A-21A_n28A-n78A</w:t>
            </w:r>
          </w:p>
        </w:tc>
        <w:tc>
          <w:tcPr>
            <w:tcW w:w="3686" w:type="dxa"/>
            <w:vAlign w:val="center"/>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DC_3A_n</w:t>
            </w:r>
            <w:r w:rsidRPr="007D34F9">
              <w:rPr>
                <w:rFonts w:ascii="Arial" w:eastAsia="宋体" w:hAnsi="Arial" w:cs="Arial"/>
                <w:sz w:val="18"/>
                <w:lang w:val="en-US" w:eastAsia="ja-JP"/>
              </w:rPr>
              <w:t>28</w:t>
            </w:r>
            <w:r w:rsidRPr="007D34F9">
              <w:rPr>
                <w:rFonts w:ascii="Arial" w:eastAsia="宋体" w:hAnsi="Arial" w:cs="Arial"/>
                <w:sz w:val="18"/>
                <w:lang w:eastAsia="ja-JP"/>
              </w:rPr>
              <w:t>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DC_3A_n78A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w:t>
            </w:r>
            <w:r w:rsidRPr="007D34F9">
              <w:rPr>
                <w:rFonts w:ascii="Arial" w:eastAsia="宋体" w:hAnsi="Arial" w:cs="Arial"/>
                <w:sz w:val="18"/>
                <w:lang w:val="en-US" w:eastAsia="ja-JP"/>
              </w:rPr>
              <w:t>21</w:t>
            </w:r>
            <w:r w:rsidRPr="007D34F9">
              <w:rPr>
                <w:rFonts w:ascii="Arial" w:eastAsia="宋体" w:hAnsi="Arial" w:cs="Arial"/>
                <w:sz w:val="18"/>
                <w:lang w:eastAsia="ja-JP"/>
              </w:rPr>
              <w:t>A_n</w:t>
            </w:r>
            <w:r w:rsidRPr="007D34F9">
              <w:rPr>
                <w:rFonts w:ascii="Arial" w:eastAsia="宋体" w:hAnsi="Arial" w:cs="Arial"/>
                <w:sz w:val="18"/>
                <w:lang w:val="en-US" w:eastAsia="ja-JP"/>
              </w:rPr>
              <w:t>28</w:t>
            </w:r>
            <w:r w:rsidRPr="007D34F9">
              <w:rPr>
                <w:rFonts w:ascii="Arial" w:eastAsia="宋体" w:hAnsi="Arial" w:cs="Arial"/>
                <w:sz w:val="18"/>
                <w:lang w:eastAsia="ja-JP"/>
              </w:rPr>
              <w:t>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lang w:eastAsia="ja-JP"/>
              </w:rPr>
              <w:t>DC_</w:t>
            </w:r>
            <w:r w:rsidRPr="007D34F9">
              <w:rPr>
                <w:rFonts w:ascii="Arial" w:eastAsia="宋体" w:hAnsi="Arial" w:cs="Arial"/>
                <w:sz w:val="18"/>
                <w:lang w:val="en-US" w:eastAsia="ja-JP"/>
              </w:rPr>
              <w:t>21</w:t>
            </w:r>
            <w:r w:rsidRPr="007D34F9">
              <w:rPr>
                <w:rFonts w:ascii="Arial" w:eastAsia="宋体" w:hAnsi="Arial" w:cs="Arial"/>
                <w:sz w:val="18"/>
                <w:lang w:eastAsia="ja-JP"/>
              </w:rPr>
              <w:t>A_n78A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kern w:val="2"/>
                <w:sz w:val="18"/>
                <w:szCs w:val="24"/>
                <w:lang w:eastAsia="ja-JP"/>
              </w:rPr>
            </w:pPr>
            <w:r w:rsidRPr="007D34F9">
              <w:rPr>
                <w:rFonts w:ascii="Arial" w:eastAsia="宋体" w:hAnsi="Arial" w:cs="Arial"/>
                <w:sz w:val="18"/>
                <w:lang w:eastAsia="ja-JP"/>
              </w:rPr>
              <w:t>DC_3A-21A_n28A-n79A</w:t>
            </w:r>
            <w:r w:rsidRPr="007D34F9">
              <w:rPr>
                <w:rFonts w:ascii="Arial" w:eastAsia="宋体" w:hAnsi="Arial"/>
                <w:sz w:val="18"/>
                <w:vertAlign w:val="superscript"/>
                <w:lang w:eastAsia="ja-JP"/>
              </w:rPr>
              <w:t>2</w:t>
            </w:r>
          </w:p>
        </w:tc>
        <w:tc>
          <w:tcPr>
            <w:tcW w:w="3686" w:type="dxa"/>
            <w:vAlign w:val="center"/>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DC_3A_n</w:t>
            </w:r>
            <w:r w:rsidRPr="007D34F9">
              <w:rPr>
                <w:rFonts w:ascii="Arial" w:eastAsia="宋体" w:hAnsi="Arial" w:cs="Arial"/>
                <w:sz w:val="18"/>
                <w:lang w:val="en-US" w:eastAsia="ja-JP"/>
              </w:rPr>
              <w:t>28</w:t>
            </w:r>
            <w:r w:rsidRPr="007D34F9">
              <w:rPr>
                <w:rFonts w:ascii="Arial" w:eastAsia="宋体" w:hAnsi="Arial" w:cs="Arial"/>
                <w:sz w:val="18"/>
                <w:lang w:eastAsia="ja-JP"/>
              </w:rPr>
              <w:t>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DC_3A_n79A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w:t>
            </w:r>
            <w:r w:rsidRPr="007D34F9">
              <w:rPr>
                <w:rFonts w:ascii="Arial" w:eastAsia="宋体" w:hAnsi="Arial" w:cs="Arial"/>
                <w:sz w:val="18"/>
                <w:lang w:val="en-US" w:eastAsia="ja-JP"/>
              </w:rPr>
              <w:t>21</w:t>
            </w:r>
            <w:r w:rsidRPr="007D34F9">
              <w:rPr>
                <w:rFonts w:ascii="Arial" w:eastAsia="宋体" w:hAnsi="Arial" w:cs="Arial"/>
                <w:sz w:val="18"/>
                <w:lang w:eastAsia="ja-JP"/>
              </w:rPr>
              <w:t>A_n</w:t>
            </w:r>
            <w:r w:rsidRPr="007D34F9">
              <w:rPr>
                <w:rFonts w:ascii="Arial" w:eastAsia="宋体" w:hAnsi="Arial" w:cs="Arial"/>
                <w:sz w:val="18"/>
                <w:lang w:val="en-US" w:eastAsia="ja-JP"/>
              </w:rPr>
              <w:t>28</w:t>
            </w:r>
            <w:r w:rsidRPr="007D34F9">
              <w:rPr>
                <w:rFonts w:ascii="Arial" w:eastAsia="宋体" w:hAnsi="Arial" w:cs="Arial"/>
                <w:sz w:val="18"/>
                <w:lang w:eastAsia="ja-JP"/>
              </w:rPr>
              <w:t>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lang w:eastAsia="ja-JP"/>
              </w:rPr>
              <w:t>DC_</w:t>
            </w:r>
            <w:r w:rsidRPr="007D34F9">
              <w:rPr>
                <w:rFonts w:ascii="Arial" w:eastAsia="宋体" w:hAnsi="Arial" w:cs="Arial"/>
                <w:sz w:val="18"/>
                <w:lang w:val="en-US" w:eastAsia="ja-JP"/>
              </w:rPr>
              <w:t>21</w:t>
            </w:r>
            <w:r w:rsidRPr="007D34F9">
              <w:rPr>
                <w:rFonts w:ascii="Arial" w:eastAsia="宋体" w:hAnsi="Arial" w:cs="Arial"/>
                <w:sz w:val="18"/>
                <w:lang w:eastAsia="ja-JP"/>
              </w:rPr>
              <w:t>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hint="eastAsia"/>
                <w:sz w:val="18"/>
                <w:lang w:eastAsia="ja-JP"/>
              </w:rPr>
              <w:t>DC_</w:t>
            </w:r>
            <w:r w:rsidRPr="007D34F9">
              <w:rPr>
                <w:rFonts w:ascii="Arial" w:eastAsia="宋体" w:hAnsi="Arial"/>
                <w:sz w:val="18"/>
                <w:lang w:eastAsia="ja-JP"/>
              </w:rPr>
              <w:t>3A-21A-42A_n1A</w:t>
            </w:r>
            <w:r w:rsidRPr="007D34F9">
              <w:rPr>
                <w:rFonts w:ascii="Arial" w:eastAsia="宋体" w:hAnsi="Arial"/>
                <w:sz w:val="18"/>
                <w:vertAlign w:val="superscript"/>
                <w:lang w:eastAsia="ja-JP"/>
              </w:rPr>
              <w:t>2</w:t>
            </w:r>
          </w:p>
          <w:p w:rsidR="007D34F9" w:rsidRPr="007D34F9" w:rsidRDefault="007D34F9" w:rsidP="007D34F9">
            <w:pPr>
              <w:keepNext/>
              <w:keepLines/>
              <w:spacing w:after="0"/>
              <w:jc w:val="center"/>
              <w:rPr>
                <w:rFonts w:ascii="Arial" w:eastAsia="宋体" w:hAnsi="Arial" w:cs="Arial"/>
                <w:kern w:val="2"/>
                <w:sz w:val="18"/>
                <w:szCs w:val="24"/>
                <w:lang w:eastAsia="ja-JP"/>
              </w:rPr>
            </w:pPr>
            <w:r w:rsidRPr="007D34F9">
              <w:rPr>
                <w:rFonts w:ascii="Arial" w:eastAsia="宋体" w:hAnsi="Arial" w:hint="eastAsia"/>
                <w:sz w:val="18"/>
                <w:lang w:eastAsia="ja-JP"/>
              </w:rPr>
              <w:t>DC_</w:t>
            </w:r>
            <w:r w:rsidRPr="007D34F9">
              <w:rPr>
                <w:rFonts w:ascii="Arial" w:eastAsia="宋体" w:hAnsi="Arial"/>
                <w:sz w:val="18"/>
                <w:lang w:eastAsia="ja-JP"/>
              </w:rPr>
              <w:t>3A-21A-42C_n1A</w:t>
            </w:r>
            <w:r w:rsidRPr="007D34F9">
              <w:rPr>
                <w:rFonts w:ascii="Arial" w:eastAsia="宋体" w:hAnsi="Arial"/>
                <w:sz w:val="18"/>
                <w:vertAlign w:val="superscript"/>
                <w:lang w:eastAsia="ja-JP"/>
              </w:rPr>
              <w:t>2</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DC_21A_n1A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hint="eastAsia"/>
                <w:sz w:val="18"/>
                <w:lang w:eastAsia="ja-JP"/>
              </w:rPr>
              <w:t>DC_</w:t>
            </w:r>
            <w:r w:rsidRPr="007D34F9">
              <w:rPr>
                <w:rFonts w:ascii="Arial" w:eastAsia="宋体" w:hAnsi="Arial"/>
                <w:sz w:val="18"/>
                <w:lang w:eastAsia="ja-JP"/>
              </w:rPr>
              <w:t>42A_n1A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kern w:val="2"/>
                <w:sz w:val="18"/>
                <w:szCs w:val="24"/>
                <w:lang w:eastAsia="ja-JP"/>
              </w:rPr>
            </w:pPr>
            <w:r w:rsidRPr="007D34F9">
              <w:rPr>
                <w:rFonts w:ascii="Arial" w:eastAsia="宋体" w:hAnsi="Arial"/>
                <w:sz w:val="18"/>
                <w:lang w:eastAsia="ja-JP"/>
              </w:rPr>
              <w:t>DC_3A-21A_n1A-n77A</w:t>
            </w:r>
            <w:r w:rsidRPr="007D34F9">
              <w:rPr>
                <w:rFonts w:ascii="Arial" w:eastAsia="宋体" w:hAnsi="Arial"/>
                <w:sz w:val="18"/>
                <w:vertAlign w:val="superscript"/>
                <w:lang w:eastAsia="ja-JP"/>
              </w:rPr>
              <w:t>2</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DC_21A_n1A</w:t>
            </w:r>
          </w:p>
          <w:p w:rsidR="007D34F9" w:rsidRPr="007D34F9" w:rsidRDefault="007D34F9" w:rsidP="007D34F9">
            <w:pPr>
              <w:keepNext/>
              <w:keepLines/>
              <w:spacing w:after="0"/>
              <w:jc w:val="center"/>
              <w:rPr>
                <w:rFonts w:ascii="Arial" w:eastAsia="宋体" w:hAnsi="Arial"/>
                <w:sz w:val="18"/>
                <w:szCs w:val="18"/>
              </w:rPr>
            </w:pPr>
            <w:r w:rsidRPr="007D34F9">
              <w:rPr>
                <w:rFonts w:ascii="Arial" w:eastAsia="宋体" w:hAnsi="Arial"/>
                <w:sz w:val="18"/>
                <w:lang w:eastAsia="ja-JP"/>
              </w:rPr>
              <w:t>DC_21A_n77A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kern w:val="2"/>
                <w:sz w:val="18"/>
                <w:szCs w:val="24"/>
                <w:lang w:eastAsia="ja-JP"/>
              </w:rPr>
            </w:pPr>
            <w:r w:rsidRPr="007D34F9">
              <w:rPr>
                <w:rFonts w:ascii="Arial" w:eastAsia="宋体" w:hAnsi="Arial"/>
                <w:sz w:val="18"/>
                <w:lang w:eastAsia="ja-JP"/>
              </w:rPr>
              <w:t>DC_3A-21A_n1A-n78A</w:t>
            </w:r>
            <w:r w:rsidRPr="007D34F9">
              <w:rPr>
                <w:rFonts w:ascii="Arial" w:eastAsia="宋体" w:hAnsi="Arial"/>
                <w:sz w:val="18"/>
                <w:vertAlign w:val="superscript"/>
                <w:lang w:eastAsia="ja-JP"/>
              </w:rPr>
              <w:t>2</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DC_21A_n1A</w:t>
            </w:r>
          </w:p>
          <w:p w:rsidR="007D34F9" w:rsidRPr="007D34F9" w:rsidRDefault="007D34F9" w:rsidP="007D34F9">
            <w:pPr>
              <w:keepNext/>
              <w:keepLines/>
              <w:spacing w:after="0"/>
              <w:jc w:val="center"/>
              <w:rPr>
                <w:rFonts w:ascii="Arial" w:eastAsia="宋体" w:hAnsi="Arial"/>
                <w:sz w:val="18"/>
                <w:szCs w:val="18"/>
              </w:rPr>
            </w:pPr>
            <w:r w:rsidRPr="007D34F9">
              <w:rPr>
                <w:rFonts w:ascii="Arial" w:eastAsia="宋体" w:hAnsi="Arial"/>
                <w:sz w:val="18"/>
                <w:lang w:eastAsia="ja-JP"/>
              </w:rPr>
              <w:t>DC_21A_n78A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kern w:val="2"/>
                <w:sz w:val="18"/>
                <w:szCs w:val="24"/>
                <w:lang w:eastAsia="ja-JP"/>
              </w:rPr>
            </w:pPr>
            <w:r w:rsidRPr="007D34F9">
              <w:rPr>
                <w:rFonts w:ascii="Arial" w:eastAsia="宋体" w:hAnsi="Arial"/>
                <w:sz w:val="18"/>
                <w:lang w:eastAsia="ja-JP"/>
              </w:rPr>
              <w:t>DC_3A-21A_n1A-n79A</w:t>
            </w:r>
            <w:r w:rsidRPr="007D34F9">
              <w:rPr>
                <w:rFonts w:ascii="Arial" w:eastAsia="宋体" w:hAnsi="Arial"/>
                <w:sz w:val="18"/>
                <w:vertAlign w:val="superscript"/>
                <w:lang w:eastAsia="ja-JP"/>
              </w:rPr>
              <w:t>2</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DC_3A_n79A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DC_21A_n1A</w:t>
            </w:r>
          </w:p>
          <w:p w:rsidR="007D34F9" w:rsidRPr="007D34F9" w:rsidRDefault="007D34F9" w:rsidP="007D34F9">
            <w:pPr>
              <w:keepNext/>
              <w:keepLines/>
              <w:spacing w:after="0"/>
              <w:jc w:val="center"/>
              <w:rPr>
                <w:rFonts w:ascii="Arial" w:eastAsia="宋体" w:hAnsi="Arial"/>
                <w:sz w:val="18"/>
                <w:szCs w:val="18"/>
              </w:rPr>
            </w:pPr>
            <w:r w:rsidRPr="007D34F9">
              <w:rPr>
                <w:rFonts w:ascii="Arial" w:eastAsia="宋体" w:hAnsi="Arial"/>
                <w:sz w:val="18"/>
                <w:lang w:eastAsia="ja-JP"/>
              </w:rPr>
              <w:t>DC_21A_n79A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3A-21A-42A_n77</w:t>
            </w:r>
            <w:r w:rsidRPr="007D34F9">
              <w:rPr>
                <w:rFonts w:ascii="Arial" w:eastAsia="宋体" w:hAnsi="Arial"/>
                <w:sz w:val="18"/>
              </w:rPr>
              <w:t>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3A-21A-42A_n77C</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3A-21A-42C_n77</w:t>
            </w:r>
            <w:r w:rsidRPr="007D34F9">
              <w:rPr>
                <w:rFonts w:ascii="Arial" w:eastAsia="宋体" w:hAnsi="Arial"/>
                <w:sz w:val="18"/>
              </w:rPr>
              <w:t>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3A-21A-42C_n77C</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3A-21A-42D_n77A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3A-21A-42D_n77C</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3A_n77</w:t>
            </w:r>
            <w:r w:rsidRPr="007D34F9">
              <w:rPr>
                <w:rFonts w:ascii="Arial" w:eastAsia="宋体" w:hAnsi="Arial"/>
                <w:sz w:val="18"/>
              </w:rPr>
              <w:t>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21A_n77</w:t>
            </w:r>
            <w:r w:rsidRPr="007D34F9">
              <w:rPr>
                <w:rFonts w:ascii="Arial" w:eastAsia="宋体" w:hAnsi="Arial"/>
                <w:sz w:val="18"/>
              </w:rPr>
              <w:t>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3A-21A-42A_n78</w:t>
            </w:r>
            <w:r w:rsidRPr="007D34F9">
              <w:rPr>
                <w:rFonts w:ascii="Arial" w:eastAsia="宋体" w:hAnsi="Arial"/>
                <w:sz w:val="18"/>
              </w:rPr>
              <w:t>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3A-21A-42A_n78C</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3A-21A-42C_n78</w:t>
            </w:r>
            <w:r w:rsidRPr="007D34F9">
              <w:rPr>
                <w:rFonts w:ascii="Arial" w:eastAsia="宋体" w:hAnsi="Arial"/>
                <w:sz w:val="18"/>
              </w:rPr>
              <w:t>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3A-21A-42C_n78C</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3A-21A-42D_n78A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3A-21A-42D_n78C</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3A_n78</w:t>
            </w:r>
            <w:r w:rsidRPr="007D34F9">
              <w:rPr>
                <w:rFonts w:ascii="Arial" w:eastAsia="宋体" w:hAnsi="Arial"/>
                <w:sz w:val="18"/>
              </w:rPr>
              <w:t>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21A_n78</w:t>
            </w:r>
            <w:r w:rsidRPr="007D34F9">
              <w:rPr>
                <w:rFonts w:ascii="Arial" w:eastAsia="宋体" w:hAnsi="Arial"/>
                <w:sz w:val="18"/>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3A-21A-42A_n79</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3A-21A-42A_n79C</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3A-21A-42C_n79</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3A-21A-42C_n79C</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3A-21A-42D_n79A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3A-21A-42D_n79C</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3A_n79</w:t>
            </w:r>
            <w:r w:rsidRPr="007D34F9">
              <w:rPr>
                <w:rFonts w:ascii="Arial" w:eastAsia="宋体" w:hAnsi="Arial"/>
                <w:sz w:val="18"/>
              </w:rPr>
              <w:t>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lang w:eastAsia="ja-JP"/>
              </w:rPr>
              <w:t>DC</w:t>
            </w:r>
            <w:r w:rsidRPr="007D34F9">
              <w:rPr>
                <w:rFonts w:ascii="Arial" w:eastAsia="宋体" w:hAnsi="Arial"/>
                <w:sz w:val="18"/>
              </w:rPr>
              <w:t>_</w:t>
            </w:r>
            <w:r w:rsidRPr="007D34F9">
              <w:rPr>
                <w:rFonts w:ascii="Arial" w:eastAsia="宋体" w:hAnsi="Arial"/>
                <w:sz w:val="18"/>
                <w:lang w:eastAsia="ja-JP"/>
              </w:rPr>
              <w:t>21A_n79</w:t>
            </w:r>
            <w:r w:rsidRPr="007D34F9">
              <w:rPr>
                <w:rFonts w:ascii="Arial" w:eastAsia="宋体" w:hAnsi="Arial"/>
                <w:sz w:val="18"/>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lang w:eastAsia="ko-KR"/>
              </w:rPr>
              <w:t>DC_3A-21A_n77A-n79A</w:t>
            </w:r>
          </w:p>
        </w:tc>
        <w:tc>
          <w:tcPr>
            <w:tcW w:w="3686" w:type="dxa"/>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DC_3A_n77A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DC_3A_n79A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DC_21A_n77A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ko-KR"/>
              </w:rPr>
              <w:t>DC_21A_n79A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lang w:eastAsia="ko-KR"/>
              </w:rPr>
              <w:t>DC_3A-21A_n78A-n79A</w:t>
            </w:r>
          </w:p>
        </w:tc>
        <w:tc>
          <w:tcPr>
            <w:tcW w:w="3686" w:type="dxa"/>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DC_3A_n79A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DC_21A_n78A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ko-KR"/>
              </w:rPr>
              <w:t>DC_21A_n79A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DC_3A-28A_n1A-n40A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DC_3A_n40A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DC_28A_n1A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DC_28A_n40A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szCs w:val="18"/>
              </w:rPr>
              <w:t>DC_3A-28A_n1A-n78A</w:t>
            </w:r>
            <w:r w:rsidRPr="007D34F9">
              <w:rPr>
                <w:rFonts w:ascii="Arial" w:eastAsia="宋体" w:hAnsi="Arial"/>
                <w:noProof/>
                <w:sz w:val="18"/>
                <w:vertAlign w:val="superscript"/>
                <w:lang w:eastAsia="zh-CN"/>
              </w:rPr>
              <w:t>2</w:t>
            </w:r>
          </w:p>
        </w:tc>
        <w:tc>
          <w:tcPr>
            <w:tcW w:w="3686" w:type="dxa"/>
            <w:vAlign w:val="center"/>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szCs w:val="18"/>
              </w:rPr>
              <w:t>DC_3A_n1A</w:t>
            </w:r>
            <w:r w:rsidRPr="007D34F9">
              <w:rPr>
                <w:rFonts w:ascii="Arial" w:eastAsia="宋体" w:hAnsi="Arial" w:cs="Arial"/>
                <w:sz w:val="18"/>
                <w:szCs w:val="18"/>
              </w:rPr>
              <w:br/>
              <w:t>DC_28A_n1A</w:t>
            </w:r>
            <w:r w:rsidRPr="007D34F9">
              <w:rPr>
                <w:rFonts w:ascii="Arial" w:eastAsia="宋体" w:hAnsi="Arial" w:cs="Arial"/>
                <w:sz w:val="18"/>
                <w:szCs w:val="18"/>
              </w:rPr>
              <w:br/>
              <w:t>DC_3A_n78A</w:t>
            </w:r>
            <w:r w:rsidRPr="007D34F9">
              <w:rPr>
                <w:rFonts w:ascii="Arial" w:eastAsia="宋体" w:hAnsi="Arial" w:cs="Arial"/>
                <w:sz w:val="18"/>
                <w:szCs w:val="18"/>
              </w:rPr>
              <w:br/>
              <w:t>DC_28A_n78A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rPr>
              <w:br w:type="page"/>
            </w:r>
            <w:r w:rsidRPr="007D34F9">
              <w:rPr>
                <w:rFonts w:ascii="Arial" w:eastAsia="Malgun Gothic" w:hAnsi="Arial" w:cs="Arial"/>
                <w:sz w:val="18"/>
                <w:szCs w:val="18"/>
              </w:rPr>
              <w:t>DC_3A-28A_n3A-n78A</w:t>
            </w:r>
            <w:r w:rsidRPr="007D34F9">
              <w:rPr>
                <w:rFonts w:ascii="Arial" w:eastAsia="宋体" w:hAnsi="Arial"/>
                <w:noProof/>
                <w:sz w:val="18"/>
                <w:vertAlign w:val="superscript"/>
                <w:lang w:eastAsia="zh-CN"/>
              </w:rPr>
              <w:t>2</w:t>
            </w:r>
          </w:p>
        </w:tc>
        <w:tc>
          <w:tcPr>
            <w:tcW w:w="3686" w:type="dxa"/>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DC_3A_n3A</w:t>
            </w:r>
            <w:r w:rsidRPr="007D34F9">
              <w:rPr>
                <w:rFonts w:ascii="Arial" w:eastAsia="Yu Mincho" w:hAnsi="Arial"/>
                <w:sz w:val="18"/>
                <w:vertAlign w:val="superscript"/>
              </w:rPr>
              <w:t>4</w:t>
            </w:r>
            <w:r w:rsidRPr="007D34F9">
              <w:rPr>
                <w:rFonts w:ascii="Arial" w:eastAsia="宋体" w:hAnsi="Arial" w:cs="Arial"/>
                <w:sz w:val="18"/>
                <w:szCs w:val="18"/>
              </w:rPr>
              <w:br/>
              <w:t>DC_28A_n3A</w:t>
            </w:r>
            <w:r w:rsidRPr="007D34F9">
              <w:rPr>
                <w:rFonts w:ascii="Arial" w:eastAsia="宋体" w:hAnsi="Arial" w:cs="Arial"/>
                <w:sz w:val="18"/>
                <w:szCs w:val="18"/>
              </w:rPr>
              <w:br/>
              <w:t>DC_3A_n78A</w:t>
            </w:r>
            <w:r w:rsidRPr="007D34F9">
              <w:rPr>
                <w:rFonts w:ascii="Arial" w:eastAsia="宋体" w:hAnsi="Arial" w:cs="Arial"/>
                <w:sz w:val="18"/>
                <w:szCs w:val="18"/>
              </w:rPr>
              <w:br/>
              <w:t>DC_28A_n78A</w:t>
            </w:r>
          </w:p>
        </w:tc>
      </w:tr>
      <w:tr w:rsidR="00F679C1" w:rsidRPr="007D34F9" w:rsidTr="00EF47BD">
        <w:trPr>
          <w:trHeight w:val="187"/>
          <w:jc w:val="center"/>
          <w:ins w:id="49" w:author="Yuanyuan Zhang" w:date="2023-01-16T18:44:00Z"/>
        </w:trPr>
        <w:tc>
          <w:tcPr>
            <w:tcW w:w="3397" w:type="dxa"/>
            <w:shd w:val="clear" w:color="auto" w:fill="auto"/>
            <w:noWrap/>
            <w:vAlign w:val="center"/>
          </w:tcPr>
          <w:p w:rsidR="00F679C1" w:rsidRPr="007D34F9" w:rsidRDefault="00F679C1" w:rsidP="007D34F9">
            <w:pPr>
              <w:keepNext/>
              <w:keepLines/>
              <w:spacing w:after="0"/>
              <w:jc w:val="center"/>
              <w:rPr>
                <w:ins w:id="50" w:author="Yuanyuan Zhang" w:date="2023-01-16T18:44:00Z"/>
                <w:rFonts w:ascii="Arial" w:eastAsia="宋体" w:hAnsi="Arial"/>
                <w:sz w:val="18"/>
              </w:rPr>
            </w:pPr>
            <w:ins w:id="51" w:author="Yuanyuan Zhang" w:date="2023-01-16T18:44:00Z">
              <w:r w:rsidRPr="00F679C1">
                <w:rPr>
                  <w:rFonts w:ascii="Arial" w:eastAsia="宋体" w:hAnsi="Arial"/>
                  <w:sz w:val="18"/>
                </w:rPr>
                <w:t>DC_3A-28A_n5A-n40A</w:t>
              </w:r>
            </w:ins>
          </w:p>
        </w:tc>
        <w:tc>
          <w:tcPr>
            <w:tcW w:w="3686" w:type="dxa"/>
            <w:vAlign w:val="center"/>
          </w:tcPr>
          <w:p w:rsidR="00F679C1" w:rsidRDefault="00F679C1" w:rsidP="007D34F9">
            <w:pPr>
              <w:keepNext/>
              <w:keepLines/>
              <w:spacing w:after="0"/>
              <w:jc w:val="center"/>
              <w:rPr>
                <w:ins w:id="52" w:author="Yuanyuan Zhang" w:date="2023-01-16T18:44:00Z"/>
                <w:rFonts w:ascii="Arial" w:eastAsia="宋体" w:hAnsi="Arial" w:cs="Arial"/>
                <w:sz w:val="18"/>
                <w:szCs w:val="18"/>
                <w:lang w:eastAsia="zh-CN"/>
              </w:rPr>
            </w:pPr>
            <w:ins w:id="53" w:author="Yuanyuan Zhang" w:date="2023-01-16T18:44:00Z">
              <w:r>
                <w:rPr>
                  <w:rFonts w:ascii="Arial" w:eastAsia="宋体" w:hAnsi="Arial" w:cs="Arial" w:hint="eastAsia"/>
                  <w:sz w:val="18"/>
                  <w:szCs w:val="18"/>
                  <w:lang w:eastAsia="zh-CN"/>
                </w:rPr>
                <w:t>D</w:t>
              </w:r>
              <w:r>
                <w:rPr>
                  <w:rFonts w:ascii="Arial" w:eastAsia="宋体" w:hAnsi="Arial" w:cs="Arial"/>
                  <w:sz w:val="18"/>
                  <w:szCs w:val="18"/>
                  <w:lang w:eastAsia="zh-CN"/>
                </w:rPr>
                <w:t>C_3A_n5A</w:t>
              </w:r>
            </w:ins>
          </w:p>
          <w:p w:rsidR="00F679C1" w:rsidRDefault="00F679C1" w:rsidP="007D34F9">
            <w:pPr>
              <w:keepNext/>
              <w:keepLines/>
              <w:spacing w:after="0"/>
              <w:jc w:val="center"/>
              <w:rPr>
                <w:ins w:id="54" w:author="Yuanyuan Zhang" w:date="2023-01-16T18:44:00Z"/>
                <w:rFonts w:ascii="Arial" w:eastAsia="宋体" w:hAnsi="Arial" w:cs="Arial"/>
                <w:sz w:val="18"/>
                <w:szCs w:val="18"/>
                <w:lang w:eastAsia="zh-CN"/>
              </w:rPr>
            </w:pPr>
            <w:ins w:id="55" w:author="Yuanyuan Zhang" w:date="2023-01-16T18:44:00Z">
              <w:r>
                <w:rPr>
                  <w:rFonts w:ascii="Arial" w:eastAsia="宋体" w:hAnsi="Arial" w:cs="Arial"/>
                  <w:sz w:val="18"/>
                  <w:szCs w:val="18"/>
                  <w:lang w:eastAsia="zh-CN"/>
                </w:rPr>
                <w:t>DC_3A_n40A</w:t>
              </w:r>
            </w:ins>
          </w:p>
          <w:p w:rsidR="00F679C1" w:rsidRDefault="00F679C1" w:rsidP="00F679C1">
            <w:pPr>
              <w:keepNext/>
              <w:keepLines/>
              <w:spacing w:after="0"/>
              <w:jc w:val="center"/>
              <w:rPr>
                <w:ins w:id="56" w:author="Yuanyuan Zhang" w:date="2023-01-16T18:44:00Z"/>
                <w:rFonts w:ascii="Arial" w:eastAsia="宋体" w:hAnsi="Arial" w:cs="Arial"/>
                <w:sz w:val="18"/>
                <w:szCs w:val="18"/>
                <w:lang w:eastAsia="zh-CN"/>
              </w:rPr>
            </w:pPr>
            <w:ins w:id="57" w:author="Yuanyuan Zhang" w:date="2023-01-16T18:44:00Z">
              <w:r>
                <w:rPr>
                  <w:rFonts w:ascii="Arial" w:eastAsia="宋体" w:hAnsi="Arial" w:cs="Arial" w:hint="eastAsia"/>
                  <w:sz w:val="18"/>
                  <w:szCs w:val="18"/>
                  <w:lang w:eastAsia="zh-CN"/>
                </w:rPr>
                <w:t>D</w:t>
              </w:r>
              <w:r>
                <w:rPr>
                  <w:rFonts w:ascii="Arial" w:eastAsia="宋体" w:hAnsi="Arial" w:cs="Arial"/>
                  <w:sz w:val="18"/>
                  <w:szCs w:val="18"/>
                  <w:lang w:eastAsia="zh-CN"/>
                </w:rPr>
                <w:t>C_28A_n5A</w:t>
              </w:r>
            </w:ins>
          </w:p>
          <w:p w:rsidR="00F679C1" w:rsidRPr="007D34F9" w:rsidRDefault="00F679C1" w:rsidP="00F679C1">
            <w:pPr>
              <w:keepNext/>
              <w:keepLines/>
              <w:spacing w:after="0"/>
              <w:jc w:val="center"/>
              <w:rPr>
                <w:ins w:id="58" w:author="Yuanyuan Zhang" w:date="2023-01-16T18:44:00Z"/>
                <w:rFonts w:ascii="Arial" w:eastAsia="宋体" w:hAnsi="Arial" w:cs="Arial"/>
                <w:sz w:val="18"/>
                <w:szCs w:val="18"/>
                <w:lang w:eastAsia="zh-CN"/>
              </w:rPr>
            </w:pPr>
            <w:ins w:id="59" w:author="Yuanyuan Zhang" w:date="2023-01-16T18:44:00Z">
              <w:r>
                <w:rPr>
                  <w:rFonts w:ascii="Arial" w:eastAsia="宋体" w:hAnsi="Arial" w:cs="Arial"/>
                  <w:sz w:val="18"/>
                  <w:szCs w:val="18"/>
                  <w:lang w:eastAsia="zh-CN"/>
                </w:rPr>
                <w:t>DC_28A_n40A</w:t>
              </w:r>
            </w:ins>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DC_3A-28A_n5A-n78A</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zh-CN"/>
              </w:rPr>
              <w:t>DC_3C-28A_n5A-n78A</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DC_3A_n5A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DC_3C_n78A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DC_28A_n5A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zh-CN"/>
              </w:rPr>
              <w:t>DC_28A_n78A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DC_3A-28A_(n)7AA</w:t>
            </w:r>
            <w:r w:rsidRPr="007D34F9">
              <w:rPr>
                <w:rFonts w:ascii="Arial" w:eastAsia="宋体" w:hAnsi="Arial"/>
                <w:sz w:val="18"/>
                <w:lang w:eastAsia="zh-CN"/>
              </w:rPr>
              <w:br/>
              <w:t>DC_3C-28A_(n)7AA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DC_3A_n7A</w:t>
            </w:r>
            <w:r w:rsidRPr="007D34F9">
              <w:rPr>
                <w:rFonts w:ascii="Arial" w:eastAsia="宋体" w:hAnsi="Arial"/>
                <w:sz w:val="18"/>
                <w:lang w:eastAsia="zh-CN"/>
              </w:rPr>
              <w:br/>
              <w:t>DC_28A_n7A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Malgun Gothic" w:hAnsi="Arial" w:cs="Arial"/>
                <w:sz w:val="18"/>
                <w:szCs w:val="16"/>
                <w:lang w:eastAsia="ko-KR"/>
              </w:rPr>
              <w:t>DC_3A-28A_n7A-n78A</w:t>
            </w:r>
          </w:p>
        </w:tc>
        <w:tc>
          <w:tcPr>
            <w:tcW w:w="3686" w:type="dxa"/>
          </w:tcPr>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DC_28A_n7A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szCs w:val="16"/>
                <w:lang w:eastAsia="zh-CN"/>
              </w:rPr>
              <w:t>DC_28A_n78A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Malgun Gothic" w:hAnsi="Arial" w:cs="Arial"/>
                <w:sz w:val="18"/>
                <w:szCs w:val="16"/>
                <w:lang w:val="fr-FR" w:eastAsia="ko-KR"/>
              </w:rPr>
            </w:pPr>
            <w:r w:rsidRPr="007D34F9">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DC_28A_n7A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DC_3A_n78A</w:t>
            </w:r>
          </w:p>
          <w:p w:rsidR="007D34F9" w:rsidRPr="007D34F9" w:rsidRDefault="007D34F9" w:rsidP="007D34F9">
            <w:pPr>
              <w:keepNext/>
              <w:keepLines/>
              <w:spacing w:after="0"/>
              <w:jc w:val="center"/>
              <w:rPr>
                <w:rFonts w:ascii="Arial" w:eastAsia="宋体" w:hAnsi="Arial" w:cs="Arial"/>
                <w:sz w:val="18"/>
                <w:szCs w:val="16"/>
                <w:lang w:val="fr-FR" w:eastAsia="zh-CN"/>
              </w:rPr>
            </w:pPr>
            <w:r w:rsidRPr="007D34F9">
              <w:rPr>
                <w:rFonts w:ascii="Arial" w:eastAsia="宋体" w:hAnsi="Arial" w:cs="Arial"/>
                <w:sz w:val="18"/>
                <w:szCs w:val="16"/>
                <w:lang w:val="fr-FR" w:eastAsia="zh-CN"/>
              </w:rPr>
              <w:t>DC_28A_n78A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cs="Arial"/>
                <w:sz w:val="18"/>
                <w:szCs w:val="16"/>
                <w:lang w:eastAsia="ko-KR"/>
              </w:rPr>
            </w:pPr>
            <w:r w:rsidRPr="007D34F9">
              <w:rPr>
                <w:rFonts w:ascii="Arial" w:eastAsia="Malgun Gothic" w:hAnsi="Arial" w:cs="Arial"/>
                <w:sz w:val="18"/>
                <w:szCs w:val="16"/>
                <w:lang w:eastAsia="ko-KR"/>
              </w:rPr>
              <w:t>DC_3A-28A_n7B-n78A</w:t>
            </w:r>
          </w:p>
        </w:tc>
        <w:tc>
          <w:tcPr>
            <w:tcW w:w="3686" w:type="dxa"/>
          </w:tcPr>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DC_3A_n7B</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DC_28A_n7A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DC_28A_n7B</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DC_3A_n78A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DC_28A_n78A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Malgun Gothic" w:hAnsi="Arial" w:cs="Arial"/>
                <w:sz w:val="18"/>
                <w:szCs w:val="16"/>
                <w:lang w:val="fr-FR" w:eastAsia="ko-KR"/>
              </w:rPr>
            </w:pPr>
            <w:r w:rsidRPr="007D34F9">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DC_3A_n7B</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DC_28A_n7A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DC_28A_n7B</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DC_3A_n78A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DC_28A_n78A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cs="Arial"/>
                <w:sz w:val="18"/>
                <w:szCs w:val="16"/>
                <w:lang w:eastAsia="ko-KR"/>
              </w:rPr>
            </w:pPr>
            <w:r w:rsidRPr="007D34F9">
              <w:rPr>
                <w:rFonts w:ascii="Arial" w:eastAsia="Malgun Gothic" w:hAnsi="Arial" w:cs="Arial"/>
                <w:sz w:val="18"/>
                <w:szCs w:val="16"/>
                <w:lang w:eastAsia="ko-KR"/>
              </w:rPr>
              <w:t>DC_3C-28A_n7A-n78A</w:t>
            </w:r>
          </w:p>
        </w:tc>
        <w:tc>
          <w:tcPr>
            <w:tcW w:w="3686" w:type="dxa"/>
          </w:tcPr>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DC_3C_n7A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DC_28A_n7A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DC_3A_n78A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DC_3C_n78A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DC_28A_n78A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cs="Arial"/>
                <w:sz w:val="18"/>
                <w:szCs w:val="16"/>
                <w:lang w:eastAsia="ko-KR"/>
              </w:rPr>
            </w:pPr>
            <w:r w:rsidRPr="007D34F9">
              <w:rPr>
                <w:rFonts w:ascii="Arial" w:eastAsia="Malgun Gothic" w:hAnsi="Arial" w:cs="Arial"/>
                <w:sz w:val="18"/>
                <w:szCs w:val="16"/>
                <w:lang w:eastAsia="ko-KR"/>
              </w:rPr>
              <w:t>DC_3C-28A_n7B-n78A</w:t>
            </w:r>
          </w:p>
        </w:tc>
        <w:tc>
          <w:tcPr>
            <w:tcW w:w="3686" w:type="dxa"/>
          </w:tcPr>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DC_3C_n7A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DC_3A_n7B</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DC_28A_n7A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DC_28A_n7B</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DC_3A_n78A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DC_3C_n78A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DC_28A_n78A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cs="Arial"/>
                <w:bCs/>
                <w:sz w:val="18"/>
                <w:szCs w:val="16"/>
                <w:lang w:eastAsia="ko-KR"/>
              </w:rPr>
            </w:pPr>
            <w:r w:rsidRPr="007D34F9">
              <w:rPr>
                <w:rFonts w:ascii="Arial" w:eastAsia="宋体" w:hAnsi="Arial"/>
                <w:bCs/>
                <w:sz w:val="18"/>
                <w:lang w:val="fi-FI" w:eastAsia="fi-FI"/>
              </w:rPr>
              <w:t>DC_3A-28A-32A_n1A</w:t>
            </w:r>
          </w:p>
        </w:tc>
        <w:tc>
          <w:tcPr>
            <w:tcW w:w="3686" w:type="dxa"/>
          </w:tcPr>
          <w:p w:rsidR="007D34F9" w:rsidRPr="007D34F9" w:rsidRDefault="007D34F9" w:rsidP="007D34F9">
            <w:pPr>
              <w:spacing w:after="0"/>
              <w:jc w:val="center"/>
              <w:rPr>
                <w:rFonts w:ascii="Arial" w:eastAsia="宋体" w:hAnsi="Arial" w:cs="Arial"/>
                <w:bCs/>
                <w:color w:val="000000"/>
                <w:sz w:val="18"/>
                <w:szCs w:val="18"/>
              </w:rPr>
            </w:pPr>
            <w:r w:rsidRPr="007D34F9">
              <w:rPr>
                <w:rFonts w:ascii="Arial" w:eastAsia="宋体" w:hAnsi="Arial" w:cs="Arial"/>
                <w:bCs/>
                <w:color w:val="000000"/>
                <w:sz w:val="18"/>
                <w:szCs w:val="18"/>
              </w:rPr>
              <w:t>DC_3A_n1A</w:t>
            </w:r>
          </w:p>
          <w:p w:rsidR="007D34F9" w:rsidRPr="007D34F9" w:rsidRDefault="007D34F9" w:rsidP="007D34F9">
            <w:pPr>
              <w:keepNext/>
              <w:keepLines/>
              <w:spacing w:after="0"/>
              <w:jc w:val="center"/>
              <w:rPr>
                <w:rFonts w:ascii="Arial" w:eastAsia="宋体" w:hAnsi="Arial" w:cs="Arial"/>
                <w:bCs/>
                <w:sz w:val="18"/>
                <w:szCs w:val="16"/>
                <w:lang w:eastAsia="zh-CN"/>
              </w:rPr>
            </w:pPr>
            <w:r w:rsidRPr="007D34F9">
              <w:rPr>
                <w:rFonts w:ascii="Arial" w:eastAsia="宋体" w:hAnsi="Arial" w:cs="Arial"/>
                <w:bCs/>
                <w:color w:val="000000"/>
                <w:sz w:val="18"/>
                <w:szCs w:val="18"/>
              </w:rPr>
              <w:t>DC_28A_n1A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DC_3A-28A-40A_n78A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DC_3A-28A-40C_n78A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DC_3A_</w:t>
            </w:r>
            <w:r w:rsidRPr="007D34F9">
              <w:rPr>
                <w:rFonts w:ascii="Arial" w:eastAsia="宋体" w:hAnsi="Arial" w:hint="eastAsia"/>
                <w:sz w:val="18"/>
                <w:lang w:eastAsia="ja-JP"/>
              </w:rPr>
              <w:t>n</w:t>
            </w:r>
            <w:r w:rsidRPr="007D34F9">
              <w:rPr>
                <w:rFonts w:ascii="Arial" w:eastAsia="宋体" w:hAnsi="Arial"/>
                <w:sz w:val="18"/>
                <w:lang w:eastAsia="ja-JP"/>
              </w:rPr>
              <w:t>7</w:t>
            </w:r>
            <w:r w:rsidRPr="007D34F9">
              <w:rPr>
                <w:rFonts w:ascii="Arial" w:eastAsia="宋体" w:hAnsi="Arial" w:hint="eastAsia"/>
                <w:sz w:val="18"/>
                <w:lang w:eastAsia="ja-JP"/>
              </w:rPr>
              <w:t>8A</w:t>
            </w:r>
          </w:p>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w:t>
            </w:r>
            <w:r w:rsidRPr="007D34F9">
              <w:rPr>
                <w:rFonts w:ascii="Arial" w:eastAsia="宋体" w:hAnsi="Arial"/>
                <w:sz w:val="18"/>
                <w:lang w:val="en-US" w:eastAsia="ja-JP"/>
              </w:rPr>
              <w:t>28</w:t>
            </w:r>
            <w:r w:rsidRPr="007D34F9">
              <w:rPr>
                <w:rFonts w:ascii="Arial" w:eastAsia="宋体" w:hAnsi="Arial"/>
                <w:sz w:val="18"/>
                <w:lang w:val="en-US" w:eastAsia="fi-FI"/>
              </w:rPr>
              <w:t>A_</w:t>
            </w:r>
            <w:r w:rsidRPr="007D34F9">
              <w:rPr>
                <w:rFonts w:ascii="Arial" w:eastAsia="宋体" w:hAnsi="Arial" w:hint="eastAsia"/>
                <w:sz w:val="18"/>
                <w:lang w:val="en-US" w:eastAsia="ja-JP"/>
              </w:rPr>
              <w:t>n</w:t>
            </w:r>
            <w:r w:rsidRPr="007D34F9">
              <w:rPr>
                <w:rFonts w:ascii="Arial" w:eastAsia="宋体" w:hAnsi="Arial"/>
                <w:sz w:val="18"/>
                <w:lang w:val="en-US" w:eastAsia="ja-JP"/>
              </w:rPr>
              <w:t>78</w:t>
            </w:r>
            <w:r w:rsidRPr="007D34F9">
              <w:rPr>
                <w:rFonts w:ascii="Arial" w:eastAsia="宋体" w:hAnsi="Arial"/>
                <w:sz w:val="18"/>
                <w:lang w:val="en-US" w:eastAsia="fi-FI"/>
              </w:rPr>
              <w:t>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val="en-US" w:eastAsia="fi-FI"/>
              </w:rPr>
              <w:t>DC_</w:t>
            </w:r>
            <w:r w:rsidRPr="007D34F9">
              <w:rPr>
                <w:rFonts w:ascii="Arial" w:eastAsia="宋体" w:hAnsi="Arial" w:hint="eastAsia"/>
                <w:sz w:val="18"/>
                <w:lang w:val="en-US" w:eastAsia="ja-JP"/>
              </w:rPr>
              <w:t>4</w:t>
            </w:r>
            <w:r w:rsidRPr="007D34F9">
              <w:rPr>
                <w:rFonts w:ascii="Arial" w:eastAsia="宋体" w:hAnsi="Arial"/>
                <w:sz w:val="18"/>
                <w:lang w:val="en-US" w:eastAsia="ja-JP"/>
              </w:rPr>
              <w:t>0</w:t>
            </w:r>
            <w:r w:rsidRPr="007D34F9">
              <w:rPr>
                <w:rFonts w:ascii="Arial" w:eastAsia="宋体" w:hAnsi="Arial"/>
                <w:sz w:val="18"/>
                <w:lang w:val="en-US" w:eastAsia="fi-FI"/>
              </w:rPr>
              <w:t>A_</w:t>
            </w:r>
            <w:r w:rsidRPr="007D34F9">
              <w:rPr>
                <w:rFonts w:ascii="Arial" w:eastAsia="宋体" w:hAnsi="Arial" w:hint="eastAsia"/>
                <w:sz w:val="18"/>
                <w:lang w:val="en-US" w:eastAsia="ja-JP"/>
              </w:rPr>
              <w:t>n</w:t>
            </w:r>
            <w:r w:rsidRPr="007D34F9">
              <w:rPr>
                <w:rFonts w:ascii="Arial" w:eastAsia="宋体" w:hAnsi="Arial"/>
                <w:sz w:val="18"/>
                <w:lang w:val="en-US" w:eastAsia="ja-JP"/>
              </w:rPr>
              <w:t>7</w:t>
            </w:r>
            <w:r w:rsidRPr="007D34F9">
              <w:rPr>
                <w:rFonts w:ascii="Arial" w:eastAsia="宋体" w:hAnsi="Arial" w:hint="eastAsia"/>
                <w:sz w:val="18"/>
                <w:lang w:val="en-US" w:eastAsia="ja-JP"/>
              </w:rPr>
              <w:t>8</w:t>
            </w:r>
            <w:r w:rsidRPr="007D34F9">
              <w:rPr>
                <w:rFonts w:ascii="Arial" w:eastAsia="宋体" w:hAnsi="Arial"/>
                <w:sz w:val="18"/>
                <w:lang w:val="en-US" w:eastAsia="fi-FI"/>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sz w:val="18"/>
                <w:lang w:eastAsia="zh-CN"/>
              </w:rPr>
              <w:t>DC_3A-28A_n40A-n78A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DC_3A_n40A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DC_28A_n40A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DC_28A_n78A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DC_3A-28A-41A_n78A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ja-JP"/>
              </w:rPr>
              <w:t>DC_3A-28A-41C_n78A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DC_3A_</w:t>
            </w:r>
            <w:r w:rsidRPr="007D34F9">
              <w:rPr>
                <w:rFonts w:ascii="Arial" w:eastAsia="宋体" w:hAnsi="Arial"/>
                <w:sz w:val="18"/>
                <w:lang w:eastAsia="ja-JP"/>
              </w:rPr>
              <w:t>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宋体" w:hAnsi="Arial"/>
                <w:sz w:val="18"/>
                <w:lang w:eastAsia="ja-JP"/>
              </w:rPr>
              <w:t>28</w:t>
            </w:r>
            <w:r w:rsidRPr="007D34F9">
              <w:rPr>
                <w:rFonts w:ascii="Arial" w:eastAsia="宋体" w:hAnsi="Arial"/>
                <w:sz w:val="18"/>
                <w:lang w:eastAsia="fi-FI"/>
              </w:rPr>
              <w:t>A_</w:t>
            </w:r>
            <w:r w:rsidRPr="007D34F9">
              <w:rPr>
                <w:rFonts w:ascii="Arial" w:eastAsia="宋体" w:hAnsi="Arial"/>
                <w:sz w:val="18"/>
                <w:lang w:eastAsia="ja-JP"/>
              </w:rPr>
              <w:t>n78</w:t>
            </w:r>
            <w:r w:rsidRPr="007D34F9">
              <w:rPr>
                <w:rFonts w:ascii="Arial" w:eastAsia="宋体" w:hAnsi="Arial"/>
                <w:sz w:val="18"/>
                <w:lang w:eastAsia="fi-FI"/>
              </w:rPr>
              <w:t>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宋体" w:hAnsi="Arial"/>
                <w:sz w:val="18"/>
                <w:lang w:eastAsia="ja-JP"/>
              </w:rPr>
              <w:t>41</w:t>
            </w:r>
            <w:r w:rsidRPr="007D34F9">
              <w:rPr>
                <w:rFonts w:ascii="Arial" w:eastAsia="宋体" w:hAnsi="Arial"/>
                <w:sz w:val="18"/>
                <w:lang w:eastAsia="fi-FI"/>
              </w:rPr>
              <w:t>A_</w:t>
            </w:r>
            <w:r w:rsidRPr="007D34F9">
              <w:rPr>
                <w:rFonts w:ascii="Arial" w:eastAsia="宋体" w:hAnsi="Arial"/>
                <w:sz w:val="18"/>
                <w:lang w:eastAsia="ja-JP"/>
              </w:rPr>
              <w:t>n78</w:t>
            </w:r>
            <w:r w:rsidRPr="007D34F9">
              <w:rPr>
                <w:rFonts w:ascii="Arial" w:eastAsia="宋体" w:hAnsi="Arial"/>
                <w:sz w:val="18"/>
                <w:lang w:eastAsia="fi-FI"/>
              </w:rPr>
              <w:t>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sz w:val="18"/>
                <w:lang w:eastAsia="fi-FI"/>
              </w:rPr>
              <w:t>DC_</w:t>
            </w:r>
            <w:r w:rsidRPr="007D34F9">
              <w:rPr>
                <w:rFonts w:ascii="Arial" w:eastAsia="宋体" w:hAnsi="Arial"/>
                <w:sz w:val="18"/>
                <w:lang w:eastAsia="ja-JP"/>
              </w:rPr>
              <w:t>41</w:t>
            </w:r>
            <w:r w:rsidRPr="007D34F9">
              <w:rPr>
                <w:rFonts w:ascii="Arial" w:eastAsia="宋体" w:hAnsi="Arial"/>
                <w:sz w:val="18"/>
                <w:lang w:eastAsia="fi-FI"/>
              </w:rPr>
              <w:t>C_</w:t>
            </w:r>
            <w:r w:rsidRPr="007D34F9">
              <w:rPr>
                <w:rFonts w:ascii="Arial" w:eastAsia="宋体" w:hAnsi="Arial"/>
                <w:sz w:val="18"/>
                <w:lang w:eastAsia="ja-JP"/>
              </w:rPr>
              <w:t>n78</w:t>
            </w:r>
            <w:r w:rsidRPr="007D34F9">
              <w:rPr>
                <w:rFonts w:ascii="Arial" w:eastAsia="宋体" w:hAnsi="Arial"/>
                <w:sz w:val="18"/>
                <w:lang w:eastAsia="fi-FI"/>
              </w:rPr>
              <w:t>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vertAlign w:val="superscript"/>
                <w:lang w:eastAsia="ja-JP"/>
              </w:rPr>
            </w:pPr>
            <w:r w:rsidRPr="007D34F9">
              <w:rPr>
                <w:rFonts w:ascii="Arial" w:eastAsia="宋体" w:hAnsi="Arial"/>
                <w:sz w:val="18"/>
                <w:lang w:eastAsia="fi-FI"/>
              </w:rPr>
              <w:t>DC_3A-28A-42A_n77A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DC_3A-28A-42A_n77C</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vertAlign w:val="superscript"/>
                <w:lang w:eastAsia="ja-JP"/>
              </w:rPr>
            </w:pPr>
            <w:r w:rsidRPr="007D34F9">
              <w:rPr>
                <w:rFonts w:ascii="Arial" w:eastAsia="宋体" w:hAnsi="Arial" w:cs="Arial"/>
                <w:sz w:val="18"/>
                <w:szCs w:val="18"/>
                <w:lang w:eastAsia="ja-JP"/>
              </w:rPr>
              <w:t>DC_3A-28A-42C_n77A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DC_3A-28A-42C_n77C</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DC_28A_n77A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vertAlign w:val="superscript"/>
                <w:lang w:eastAsia="ja-JP"/>
              </w:rPr>
            </w:pPr>
            <w:r w:rsidRPr="007D34F9">
              <w:rPr>
                <w:rFonts w:ascii="Arial" w:eastAsia="宋体" w:hAnsi="Arial"/>
                <w:sz w:val="18"/>
                <w:lang w:eastAsia="fi-FI"/>
              </w:rPr>
              <w:t>DC_3A-28A-42A_n78A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DC_3A-28A-42A_n78C</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vertAlign w:val="superscript"/>
                <w:lang w:eastAsia="ja-JP"/>
              </w:rPr>
            </w:pPr>
            <w:r w:rsidRPr="007D34F9">
              <w:rPr>
                <w:rFonts w:ascii="Arial" w:eastAsia="宋体" w:hAnsi="Arial" w:cs="Arial"/>
                <w:sz w:val="18"/>
                <w:szCs w:val="18"/>
                <w:lang w:eastAsia="ja-JP"/>
              </w:rPr>
              <w:t>DC_3A-28A-42C_n78A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DC_3A-28A-42C_n78C</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DC_28A_n78A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DC_3A-28A-42A_n79A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DC_3A-28A-42A_n79C</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DC_3A-28A-42C_n79A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DC_3A-28A-42C_n79C</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DC_3A_n79A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DC_28A_n79A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宋体" w:hAnsi="Arial"/>
                <w:sz w:val="18"/>
              </w:rPr>
              <w:t>DC_3A_n28A-n77A-n79A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sz w:val="18"/>
              </w:rPr>
              <w:t>DC_3A_n79A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宋体" w:hAnsi="Arial"/>
                <w:sz w:val="18"/>
              </w:rPr>
              <w:t>DC_3A_n28A-n7</w:t>
            </w:r>
            <w:r w:rsidRPr="007D34F9">
              <w:rPr>
                <w:rFonts w:ascii="Arial" w:eastAsia="宋体" w:hAnsi="Arial" w:hint="eastAsia"/>
                <w:sz w:val="18"/>
                <w:lang w:val="en-US" w:eastAsia="zh-CN"/>
              </w:rPr>
              <w:t>8</w:t>
            </w:r>
            <w:r w:rsidRPr="007D34F9">
              <w:rPr>
                <w:rFonts w:ascii="Arial" w:eastAsia="宋体" w:hAnsi="Arial"/>
                <w:sz w:val="18"/>
              </w:rPr>
              <w:t>A-n79A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w:t>
            </w:r>
            <w:r w:rsidRPr="007D34F9">
              <w:rPr>
                <w:rFonts w:ascii="Arial" w:eastAsia="宋体" w:hAnsi="Arial" w:hint="eastAsia"/>
                <w:sz w:val="18"/>
                <w:lang w:val="en-US" w:eastAsia="zh-CN"/>
              </w:rPr>
              <w:t>8</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sz w:val="18"/>
              </w:rPr>
              <w:t>DC_3A_n79A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val="x-none" w:eastAsia="zh-TW"/>
              </w:rPr>
              <w:t>DC_3A-32A_n1A-n28A</w:t>
            </w:r>
          </w:p>
        </w:tc>
        <w:tc>
          <w:tcPr>
            <w:tcW w:w="3686" w:type="dxa"/>
            <w:vAlign w:val="center"/>
          </w:tcPr>
          <w:p w:rsidR="007D34F9" w:rsidRPr="007D34F9" w:rsidRDefault="007D34F9" w:rsidP="007D34F9">
            <w:pPr>
              <w:keepLines/>
              <w:widowControl w:val="0"/>
              <w:spacing w:after="0"/>
              <w:jc w:val="center"/>
              <w:rPr>
                <w:rFonts w:ascii="Arial" w:eastAsia="宋体" w:hAnsi="Arial" w:cs="Arial"/>
                <w:sz w:val="18"/>
                <w:lang w:eastAsia="zh-CN"/>
              </w:rPr>
            </w:pPr>
            <w:r w:rsidRPr="007D34F9">
              <w:rPr>
                <w:rFonts w:ascii="Arial" w:eastAsia="宋体" w:hAnsi="Arial" w:cs="Arial"/>
                <w:sz w:val="18"/>
                <w:lang w:eastAsia="zh-CN"/>
              </w:rPr>
              <w:t>DC_3A_n1A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zh-CN"/>
              </w:rPr>
              <w:t>DC_3A_n28A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zh-TW"/>
              </w:rPr>
              <w:t>DC_3C-32A_n1A-n28A</w:t>
            </w:r>
          </w:p>
        </w:tc>
        <w:tc>
          <w:tcPr>
            <w:tcW w:w="3686" w:type="dxa"/>
            <w:vAlign w:val="center"/>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DC_3A_n1A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zh-TW"/>
              </w:rPr>
              <w:t>DC_3C_n1A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 xml:space="preserve">DC_3A-32A_n1A-n78A </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DC_3C-32A_n1A-n78A</w:t>
            </w:r>
          </w:p>
        </w:tc>
        <w:tc>
          <w:tcPr>
            <w:tcW w:w="3686" w:type="dxa"/>
            <w:vAlign w:val="center"/>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DC_3A_n1A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DC_3A_n78A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 xml:space="preserve">DC_3C_n1A </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 xml:space="preserve"> DC_3C_n78A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b/>
                <w:sz w:val="18"/>
                <w:lang w:val="fi-FI" w:eastAsia="fi-FI"/>
              </w:rPr>
            </w:pPr>
            <w:bookmarkStart w:id="60" w:name="OLE_LINK64"/>
            <w:bookmarkStart w:id="61" w:name="OLE_LINK65"/>
            <w:bookmarkStart w:id="62" w:name="OLE_LINK66"/>
            <w:r w:rsidRPr="007D34F9">
              <w:rPr>
                <w:rFonts w:ascii="Arial" w:eastAsia="宋体" w:hAnsi="Arial"/>
                <w:sz w:val="18"/>
                <w:lang w:val="fi-FI" w:eastAsia="fi-FI"/>
              </w:rPr>
              <w:t>DC_3A-32A-38A_n28A</w:t>
            </w:r>
            <w:bookmarkEnd w:id="60"/>
            <w:bookmarkEnd w:id="61"/>
            <w:bookmarkEnd w:id="62"/>
          </w:p>
          <w:p w:rsidR="007D34F9" w:rsidRPr="007D34F9" w:rsidRDefault="007D34F9" w:rsidP="007D34F9">
            <w:pPr>
              <w:keepNext/>
              <w:keepLines/>
              <w:spacing w:after="0"/>
              <w:jc w:val="center"/>
              <w:rPr>
                <w:rFonts w:ascii="Arial" w:eastAsia="MS Mincho" w:hAnsi="Arial"/>
                <w:bCs/>
                <w:sz w:val="18"/>
                <w:szCs w:val="18"/>
              </w:rPr>
            </w:pPr>
            <w:r w:rsidRPr="007D34F9">
              <w:rPr>
                <w:rFonts w:ascii="Arial" w:eastAsia="宋体" w:hAnsi="Arial"/>
                <w:sz w:val="18"/>
                <w:lang w:val="fi-FI" w:eastAsia="fi-FI"/>
              </w:rPr>
              <w:t>DC_3C-32A-38A_n28A</w:t>
            </w:r>
          </w:p>
        </w:tc>
        <w:tc>
          <w:tcPr>
            <w:tcW w:w="3686" w:type="dxa"/>
            <w:vAlign w:val="center"/>
          </w:tcPr>
          <w:p w:rsidR="007D34F9" w:rsidRPr="007D34F9" w:rsidRDefault="007D34F9" w:rsidP="007D34F9">
            <w:pPr>
              <w:keepNext/>
              <w:keepLines/>
              <w:spacing w:after="0"/>
              <w:jc w:val="center"/>
              <w:rPr>
                <w:rFonts w:ascii="Arial" w:eastAsia="宋体" w:hAnsi="Arial"/>
                <w:color w:val="000000"/>
                <w:sz w:val="18"/>
                <w:szCs w:val="18"/>
              </w:rPr>
            </w:pPr>
            <w:r w:rsidRPr="007D34F9">
              <w:rPr>
                <w:rFonts w:ascii="Arial" w:eastAsia="宋体" w:hAnsi="Arial"/>
                <w:color w:val="000000"/>
                <w:sz w:val="18"/>
                <w:szCs w:val="18"/>
              </w:rPr>
              <w:t>DC_3A_n28A</w:t>
            </w:r>
          </w:p>
          <w:p w:rsidR="007D34F9" w:rsidRPr="007D34F9" w:rsidRDefault="007D34F9" w:rsidP="007D34F9">
            <w:pPr>
              <w:keepNext/>
              <w:keepLines/>
              <w:spacing w:after="0"/>
              <w:jc w:val="center"/>
              <w:rPr>
                <w:rFonts w:ascii="Arial" w:eastAsia="宋体" w:hAnsi="Arial"/>
                <w:bCs/>
                <w:sz w:val="18"/>
                <w:szCs w:val="18"/>
                <w:lang w:eastAsia="zh-CN"/>
              </w:rPr>
            </w:pPr>
            <w:r w:rsidRPr="007D34F9">
              <w:rPr>
                <w:rFonts w:ascii="Arial" w:eastAsia="宋体" w:hAnsi="Arial"/>
                <w:color w:val="000000"/>
                <w:sz w:val="18"/>
                <w:szCs w:val="18"/>
              </w:rPr>
              <w:t>DC_38A_n28A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lang w:eastAsia="fi-FI"/>
              </w:rPr>
              <w:t>DC_3A-38A_n28A-n78A</w:t>
            </w:r>
          </w:p>
        </w:tc>
        <w:tc>
          <w:tcPr>
            <w:tcW w:w="3686" w:type="dxa"/>
          </w:tcPr>
          <w:p w:rsidR="007D34F9" w:rsidRPr="007D34F9" w:rsidRDefault="007D34F9" w:rsidP="007D34F9">
            <w:pPr>
              <w:keepNext/>
              <w:keepLines/>
              <w:spacing w:after="0"/>
              <w:jc w:val="center"/>
              <w:rPr>
                <w:rFonts w:ascii="Arial" w:eastAsia="宋体" w:hAnsi="Arial"/>
                <w:b/>
                <w:sz w:val="18"/>
              </w:rPr>
            </w:pPr>
            <w:r w:rsidRPr="007D34F9">
              <w:rPr>
                <w:rFonts w:ascii="Arial" w:eastAsia="宋体" w:hAnsi="Arial"/>
                <w:sz w:val="18"/>
                <w:lang w:eastAsia="fi-FI"/>
              </w:rPr>
              <w:t>DC_</w:t>
            </w:r>
            <w:r w:rsidRPr="007D34F9">
              <w:rPr>
                <w:rFonts w:ascii="Arial" w:eastAsia="宋体" w:hAnsi="Arial"/>
                <w:sz w:val="18"/>
              </w:rPr>
              <w:t>3A_n28A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b/>
                <w:sz w:val="18"/>
              </w:rPr>
            </w:pPr>
            <w:r w:rsidRPr="007D34F9">
              <w:rPr>
                <w:rFonts w:ascii="Arial" w:eastAsia="宋体" w:hAnsi="Arial"/>
                <w:sz w:val="18"/>
                <w:lang w:eastAsia="fi-FI"/>
              </w:rPr>
              <w:t>DC_</w:t>
            </w:r>
            <w:r w:rsidRPr="007D34F9">
              <w:rPr>
                <w:rFonts w:ascii="Arial" w:eastAsia="宋体" w:hAnsi="Arial"/>
                <w:sz w:val="18"/>
              </w:rPr>
              <w:t>38A_n28A</w:t>
            </w:r>
          </w:p>
          <w:p w:rsidR="007D34F9" w:rsidRPr="007D34F9" w:rsidRDefault="007D34F9" w:rsidP="007D34F9">
            <w:pPr>
              <w:keepNext/>
              <w:keepLines/>
              <w:spacing w:after="0"/>
              <w:jc w:val="center"/>
              <w:rPr>
                <w:rFonts w:ascii="Arial" w:eastAsia="宋体" w:hAnsi="Arial"/>
                <w:color w:val="000000"/>
                <w:sz w:val="18"/>
                <w:szCs w:val="18"/>
              </w:rPr>
            </w:pPr>
            <w:r w:rsidRPr="007D34F9">
              <w:rPr>
                <w:rFonts w:ascii="Arial" w:eastAsia="宋体" w:hAnsi="Arial"/>
                <w:sz w:val="18"/>
              </w:rPr>
              <w:t>DC_38A_n78A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lang w:eastAsia="fi-FI"/>
              </w:rPr>
              <w:t>DC_3C-38A_n28A-n78A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宋体" w:hAnsi="Arial"/>
                <w:sz w:val="18"/>
              </w:rPr>
              <w:t>3C_n78A</w:t>
            </w:r>
          </w:p>
          <w:p w:rsidR="007D34F9" w:rsidRPr="007D34F9" w:rsidRDefault="007D34F9" w:rsidP="007D34F9">
            <w:pPr>
              <w:keepNext/>
              <w:keepLines/>
              <w:spacing w:after="0"/>
              <w:jc w:val="center"/>
              <w:rPr>
                <w:rFonts w:ascii="Arial" w:eastAsia="宋体" w:hAnsi="Arial"/>
                <w:b/>
                <w:sz w:val="18"/>
              </w:rPr>
            </w:pPr>
            <w:r w:rsidRPr="007D34F9">
              <w:rPr>
                <w:rFonts w:ascii="Arial" w:eastAsia="宋体" w:hAnsi="Arial"/>
                <w:sz w:val="18"/>
                <w:lang w:eastAsia="fi-FI"/>
              </w:rPr>
              <w:t>DC_</w:t>
            </w:r>
            <w:r w:rsidRPr="007D34F9">
              <w:rPr>
                <w:rFonts w:ascii="Arial" w:eastAsia="宋体" w:hAnsi="Arial"/>
                <w:sz w:val="18"/>
              </w:rPr>
              <w:t>3A_n28A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b/>
                <w:sz w:val="18"/>
              </w:rPr>
            </w:pPr>
            <w:r w:rsidRPr="007D34F9">
              <w:rPr>
                <w:rFonts w:ascii="Arial" w:eastAsia="宋体" w:hAnsi="Arial"/>
                <w:sz w:val="18"/>
                <w:lang w:eastAsia="fi-FI"/>
              </w:rPr>
              <w:t>DC_</w:t>
            </w:r>
            <w:r w:rsidRPr="007D34F9">
              <w:rPr>
                <w:rFonts w:ascii="Arial" w:eastAsia="宋体" w:hAnsi="Arial"/>
                <w:sz w:val="18"/>
              </w:rPr>
              <w:t>38A_n28A</w:t>
            </w:r>
          </w:p>
          <w:p w:rsidR="007D34F9" w:rsidRPr="007D34F9" w:rsidRDefault="007D34F9" w:rsidP="007D34F9">
            <w:pPr>
              <w:keepNext/>
              <w:keepLines/>
              <w:spacing w:after="0"/>
              <w:jc w:val="center"/>
              <w:rPr>
                <w:rFonts w:ascii="Arial" w:eastAsia="宋体" w:hAnsi="Arial"/>
                <w:color w:val="000000"/>
                <w:sz w:val="18"/>
                <w:szCs w:val="18"/>
              </w:rPr>
            </w:pPr>
            <w:r w:rsidRPr="007D34F9">
              <w:rPr>
                <w:rFonts w:ascii="Arial" w:eastAsia="宋体" w:hAnsi="Arial"/>
                <w:sz w:val="18"/>
              </w:rPr>
              <w:t>DC_38A_n78A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MS Mincho" w:hAnsi="Arial" w:cs="Arial"/>
                <w:bCs/>
                <w:sz w:val="18"/>
                <w:szCs w:val="18"/>
              </w:rPr>
              <w:t>DC_3A-40A_n1A-n78A</w:t>
            </w:r>
          </w:p>
        </w:tc>
        <w:tc>
          <w:tcPr>
            <w:tcW w:w="3686" w:type="dxa"/>
            <w:vAlign w:val="center"/>
          </w:tcPr>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DC_3A_n1A</w:t>
            </w:r>
          </w:p>
          <w:p w:rsidR="007D34F9" w:rsidRPr="007D34F9" w:rsidRDefault="007D34F9" w:rsidP="007D34F9">
            <w:pPr>
              <w:keepNext/>
              <w:keepLines/>
              <w:spacing w:after="0"/>
              <w:jc w:val="center"/>
              <w:rPr>
                <w:rFonts w:ascii="Arial" w:eastAsia="等线" w:hAnsi="Arial" w:cs="Arial"/>
                <w:bCs/>
                <w:sz w:val="18"/>
                <w:szCs w:val="18"/>
                <w:lang w:eastAsia="zh-CN"/>
              </w:rPr>
            </w:pPr>
            <w:r w:rsidRPr="007D34F9">
              <w:rPr>
                <w:rFonts w:ascii="Arial" w:eastAsia="宋体" w:hAnsi="Arial" w:cs="Arial"/>
                <w:bCs/>
                <w:sz w:val="18"/>
                <w:szCs w:val="18"/>
                <w:lang w:eastAsia="zh-CN"/>
              </w:rPr>
              <w:t>DC_3A_n78A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w:t>
            </w:r>
            <w:r w:rsidRPr="007D34F9">
              <w:rPr>
                <w:rFonts w:ascii="Arial" w:eastAsia="等线" w:hAnsi="Arial" w:cs="Arial"/>
                <w:bCs/>
                <w:sz w:val="18"/>
                <w:szCs w:val="18"/>
                <w:lang w:eastAsia="zh-CN"/>
              </w:rPr>
              <w:t>40</w:t>
            </w:r>
            <w:r w:rsidRPr="007D34F9">
              <w:rPr>
                <w:rFonts w:ascii="Arial" w:eastAsia="宋体" w:hAnsi="Arial" w:cs="Arial"/>
                <w:bCs/>
                <w:sz w:val="18"/>
                <w:szCs w:val="18"/>
                <w:lang w:eastAsia="zh-CN"/>
              </w:rPr>
              <w:t>A_n1A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bCs/>
                <w:sz w:val="18"/>
                <w:szCs w:val="18"/>
                <w:lang w:eastAsia="zh-CN"/>
              </w:rPr>
              <w:t>DC_</w:t>
            </w:r>
            <w:r w:rsidRPr="007D34F9">
              <w:rPr>
                <w:rFonts w:ascii="Arial" w:eastAsia="等线" w:hAnsi="Arial" w:cs="Arial"/>
                <w:bCs/>
                <w:sz w:val="18"/>
                <w:szCs w:val="18"/>
                <w:lang w:eastAsia="zh-CN"/>
              </w:rPr>
              <w:t>40</w:t>
            </w:r>
            <w:r w:rsidRPr="007D34F9">
              <w:rPr>
                <w:rFonts w:ascii="Arial" w:eastAsia="宋体" w:hAnsi="Arial" w:cs="Arial"/>
                <w:bCs/>
                <w:sz w:val="18"/>
                <w:szCs w:val="18"/>
                <w:lang w:eastAsia="zh-CN"/>
              </w:rPr>
              <w:t>A_n</w:t>
            </w:r>
            <w:r w:rsidRPr="007D34F9">
              <w:rPr>
                <w:rFonts w:ascii="Arial" w:eastAsia="等线" w:hAnsi="Arial" w:cs="Arial"/>
                <w:bCs/>
                <w:sz w:val="18"/>
                <w:szCs w:val="18"/>
                <w:lang w:eastAsia="zh-CN"/>
              </w:rPr>
              <w:t>78</w:t>
            </w:r>
            <w:r w:rsidRPr="007D34F9">
              <w:rPr>
                <w:rFonts w:ascii="Arial" w:eastAsia="宋体" w:hAnsi="Arial" w:cs="Arial"/>
                <w:bCs/>
                <w:sz w:val="18"/>
                <w:szCs w:val="18"/>
                <w:lang w:eastAsia="zh-CN"/>
              </w:rPr>
              <w:t>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MS Mincho" w:hAnsi="Arial" w:cs="Arial"/>
                <w:bCs/>
                <w:sz w:val="18"/>
                <w:szCs w:val="18"/>
              </w:rPr>
              <w:t>DC_3A-40C_n1A-n78A</w:t>
            </w:r>
          </w:p>
        </w:tc>
        <w:tc>
          <w:tcPr>
            <w:tcW w:w="3686" w:type="dxa"/>
            <w:vAlign w:val="center"/>
          </w:tcPr>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DC_3A_n1A</w:t>
            </w:r>
          </w:p>
          <w:p w:rsidR="007D34F9" w:rsidRPr="007D34F9" w:rsidRDefault="007D34F9" w:rsidP="007D34F9">
            <w:pPr>
              <w:keepNext/>
              <w:keepLines/>
              <w:spacing w:after="0"/>
              <w:jc w:val="center"/>
              <w:rPr>
                <w:rFonts w:ascii="Arial" w:eastAsia="等线" w:hAnsi="Arial" w:cs="Arial"/>
                <w:bCs/>
                <w:sz w:val="18"/>
                <w:szCs w:val="18"/>
                <w:lang w:eastAsia="zh-CN"/>
              </w:rPr>
            </w:pPr>
            <w:r w:rsidRPr="007D34F9">
              <w:rPr>
                <w:rFonts w:ascii="Arial" w:eastAsia="宋体" w:hAnsi="Arial" w:cs="Arial"/>
                <w:bCs/>
                <w:sz w:val="18"/>
                <w:szCs w:val="18"/>
                <w:lang w:eastAsia="zh-CN"/>
              </w:rPr>
              <w:t>DC_3A_n78A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w:t>
            </w:r>
            <w:r w:rsidRPr="007D34F9">
              <w:rPr>
                <w:rFonts w:ascii="Arial" w:eastAsia="等线" w:hAnsi="Arial" w:cs="Arial"/>
                <w:bCs/>
                <w:sz w:val="18"/>
                <w:szCs w:val="18"/>
                <w:lang w:eastAsia="zh-CN"/>
              </w:rPr>
              <w:t>40</w:t>
            </w:r>
            <w:r w:rsidRPr="007D34F9">
              <w:rPr>
                <w:rFonts w:ascii="Arial" w:eastAsia="宋体" w:hAnsi="Arial" w:cs="Arial"/>
                <w:bCs/>
                <w:sz w:val="18"/>
                <w:szCs w:val="18"/>
                <w:lang w:eastAsia="zh-CN"/>
              </w:rPr>
              <w:t>A_n1A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bCs/>
                <w:sz w:val="18"/>
                <w:szCs w:val="18"/>
                <w:lang w:eastAsia="zh-CN"/>
              </w:rPr>
              <w:t>DC_</w:t>
            </w:r>
            <w:r w:rsidRPr="007D34F9">
              <w:rPr>
                <w:rFonts w:ascii="Arial" w:eastAsia="等线" w:hAnsi="Arial" w:cs="Arial"/>
                <w:bCs/>
                <w:sz w:val="18"/>
                <w:szCs w:val="18"/>
                <w:lang w:eastAsia="zh-CN"/>
              </w:rPr>
              <w:t>40</w:t>
            </w:r>
            <w:r w:rsidRPr="007D34F9">
              <w:rPr>
                <w:rFonts w:ascii="Arial" w:eastAsia="宋体" w:hAnsi="Arial" w:cs="Arial"/>
                <w:bCs/>
                <w:sz w:val="18"/>
                <w:szCs w:val="18"/>
                <w:lang w:eastAsia="zh-CN"/>
              </w:rPr>
              <w:t>A_n</w:t>
            </w:r>
            <w:r w:rsidRPr="007D34F9">
              <w:rPr>
                <w:rFonts w:ascii="Arial" w:eastAsia="等线" w:hAnsi="Arial" w:cs="Arial"/>
                <w:bCs/>
                <w:sz w:val="18"/>
                <w:szCs w:val="18"/>
                <w:lang w:eastAsia="zh-CN"/>
              </w:rPr>
              <w:t>78</w:t>
            </w:r>
            <w:r w:rsidRPr="007D34F9">
              <w:rPr>
                <w:rFonts w:ascii="Arial" w:eastAsia="宋体" w:hAnsi="Arial" w:cs="Arial"/>
                <w:bCs/>
                <w:sz w:val="18"/>
                <w:szCs w:val="18"/>
                <w:lang w:eastAsia="zh-CN"/>
              </w:rPr>
              <w:t>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宋体" w:hAnsi="Arial" w:cs="Arial" w:hint="eastAsia"/>
                <w:bCs/>
                <w:sz w:val="18"/>
                <w:szCs w:val="18"/>
              </w:rPr>
              <w:t>DC_3A_n40A-n41A-n79A</w:t>
            </w:r>
          </w:p>
        </w:tc>
        <w:tc>
          <w:tcPr>
            <w:tcW w:w="3686" w:type="dxa"/>
            <w:vAlign w:val="center"/>
          </w:tcPr>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hint="eastAsia"/>
                <w:bCs/>
                <w:sz w:val="18"/>
                <w:szCs w:val="18"/>
                <w:lang w:eastAsia="zh-CN"/>
              </w:rPr>
              <w:t>DC_3A_n40A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hint="eastAsia"/>
                <w:bCs/>
                <w:sz w:val="18"/>
                <w:szCs w:val="18"/>
                <w:lang w:eastAsia="zh-CN"/>
              </w:rPr>
              <w:t>DC_3A_n41A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hint="eastAsia"/>
                <w:bCs/>
                <w:sz w:val="18"/>
                <w:szCs w:val="18"/>
                <w:lang w:eastAsia="zh-CN"/>
              </w:rPr>
              <w:t>DC_3A_n79A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MS Mincho" w:hAnsi="Arial" w:cs="Arial"/>
                <w:bCs/>
                <w:sz w:val="18"/>
                <w:szCs w:val="18"/>
              </w:rPr>
              <w:t>DC_3A-41A_n1A-n78A</w:t>
            </w:r>
          </w:p>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MS Mincho" w:hAnsi="Arial" w:cs="Arial"/>
                <w:bCs/>
                <w:sz w:val="18"/>
                <w:szCs w:val="18"/>
              </w:rPr>
              <w:t>DC_3A-3A-41A_n1A-n78A</w:t>
            </w:r>
          </w:p>
        </w:tc>
        <w:tc>
          <w:tcPr>
            <w:tcW w:w="3686" w:type="dxa"/>
            <w:vAlign w:val="center"/>
          </w:tcPr>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DC_3A_n1A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DC_3A_n78A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DC_41A_n1A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DC_41A_n78A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MS Mincho" w:hAnsi="Arial" w:cs="Arial"/>
                <w:bCs/>
                <w:sz w:val="18"/>
                <w:szCs w:val="18"/>
              </w:rPr>
              <w:t>DC_3A-41C_n1A-n78A</w:t>
            </w:r>
          </w:p>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MS Mincho" w:hAnsi="Arial" w:cs="Arial"/>
                <w:bCs/>
                <w:sz w:val="18"/>
                <w:szCs w:val="18"/>
              </w:rPr>
              <w:t>DC_3A-3A-41C_n1A-n78A</w:t>
            </w:r>
          </w:p>
        </w:tc>
        <w:tc>
          <w:tcPr>
            <w:tcW w:w="3686" w:type="dxa"/>
            <w:vAlign w:val="center"/>
          </w:tcPr>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DC_3A_n1A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DC_3A_n78A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DC_41A_n1A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DC_41A_n78A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DC_3</w:t>
            </w:r>
            <w:r w:rsidRPr="007D34F9">
              <w:rPr>
                <w:rFonts w:ascii="Arial" w:eastAsia="等线" w:hAnsi="Arial"/>
                <w:sz w:val="18"/>
                <w:lang w:eastAsia="zh-CN"/>
              </w:rPr>
              <w:t>A</w:t>
            </w:r>
            <w:r w:rsidRPr="007D34F9">
              <w:rPr>
                <w:rFonts w:ascii="Arial" w:eastAsia="宋体" w:hAnsi="Arial"/>
                <w:sz w:val="18"/>
              </w:rPr>
              <w:t>-41</w:t>
            </w:r>
            <w:r w:rsidRPr="007D34F9">
              <w:rPr>
                <w:rFonts w:ascii="Arial" w:eastAsia="等线" w:hAnsi="Arial"/>
                <w:sz w:val="18"/>
                <w:lang w:eastAsia="zh-CN"/>
              </w:rPr>
              <w:t>A</w:t>
            </w:r>
            <w:r w:rsidRPr="007D34F9">
              <w:rPr>
                <w:rFonts w:ascii="Arial" w:eastAsia="宋体" w:hAnsi="Arial"/>
                <w:sz w:val="18"/>
              </w:rPr>
              <w:t>_n3</w:t>
            </w:r>
            <w:r w:rsidRPr="007D34F9">
              <w:rPr>
                <w:rFonts w:ascii="Arial" w:eastAsia="等线" w:hAnsi="Arial"/>
                <w:sz w:val="18"/>
                <w:lang w:eastAsia="zh-CN"/>
              </w:rPr>
              <w:t>A</w:t>
            </w:r>
            <w:r w:rsidRPr="007D34F9">
              <w:rPr>
                <w:rFonts w:ascii="Arial" w:eastAsia="宋体" w:hAnsi="Arial"/>
                <w:sz w:val="18"/>
              </w:rPr>
              <w:t>-n41</w:t>
            </w:r>
            <w:r w:rsidRPr="007D34F9">
              <w:rPr>
                <w:rFonts w:ascii="Arial" w:eastAsia="等线" w:hAnsi="Arial"/>
                <w:sz w:val="18"/>
                <w:lang w:eastAsia="zh-CN"/>
              </w:rPr>
              <w:t>A</w:t>
            </w:r>
          </w:p>
        </w:tc>
        <w:tc>
          <w:tcPr>
            <w:tcW w:w="3686" w:type="dxa"/>
          </w:tcPr>
          <w:p w:rsidR="007D34F9" w:rsidRPr="007D34F9" w:rsidRDefault="007D34F9" w:rsidP="007D34F9">
            <w:pPr>
              <w:keepNext/>
              <w:keepLines/>
              <w:spacing w:after="0"/>
              <w:jc w:val="center"/>
              <w:rPr>
                <w:rFonts w:ascii="Arial" w:eastAsia="宋体" w:hAnsi="Arial"/>
                <w:sz w:val="18"/>
                <w:vertAlign w:val="superscript"/>
                <w:lang w:eastAsia="zh-CN"/>
              </w:rPr>
            </w:pPr>
            <w:r w:rsidRPr="007D34F9">
              <w:rPr>
                <w:rFonts w:ascii="Arial" w:eastAsia="宋体" w:hAnsi="Arial"/>
                <w:sz w:val="18"/>
              </w:rPr>
              <w:t>DC_3A_n3A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DC_3A_n41A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w:t>
            </w:r>
            <w:r w:rsidRPr="007D34F9">
              <w:rPr>
                <w:rFonts w:ascii="Arial" w:eastAsia="宋体" w:hAnsi="Arial"/>
                <w:sz w:val="18"/>
                <w:lang w:eastAsia="zh-CN"/>
              </w:rPr>
              <w:t>41</w:t>
            </w:r>
            <w:r w:rsidRPr="007D34F9">
              <w:rPr>
                <w:rFonts w:ascii="Arial" w:eastAsia="宋体" w:hAnsi="Arial"/>
                <w:sz w:val="18"/>
              </w:rPr>
              <w:t>A_n3A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DC_3</w:t>
            </w:r>
            <w:r w:rsidRPr="007D34F9">
              <w:rPr>
                <w:rFonts w:ascii="Arial" w:eastAsia="等线" w:hAnsi="Arial"/>
                <w:sz w:val="18"/>
                <w:lang w:eastAsia="zh-CN"/>
              </w:rPr>
              <w:t>A</w:t>
            </w:r>
            <w:r w:rsidRPr="007D34F9">
              <w:rPr>
                <w:rFonts w:ascii="Arial" w:eastAsia="宋体" w:hAnsi="Arial"/>
                <w:sz w:val="18"/>
              </w:rPr>
              <w:t>-41</w:t>
            </w:r>
            <w:r w:rsidRPr="007D34F9">
              <w:rPr>
                <w:rFonts w:ascii="Arial" w:eastAsia="等线" w:hAnsi="Arial"/>
                <w:sz w:val="18"/>
                <w:lang w:eastAsia="zh-CN"/>
              </w:rPr>
              <w:t>A</w:t>
            </w:r>
            <w:r w:rsidRPr="007D34F9">
              <w:rPr>
                <w:rFonts w:ascii="Arial" w:eastAsia="宋体" w:hAnsi="Arial"/>
                <w:sz w:val="18"/>
              </w:rPr>
              <w:t>_n3</w:t>
            </w:r>
            <w:r w:rsidRPr="007D34F9">
              <w:rPr>
                <w:rFonts w:ascii="Arial" w:eastAsia="等线" w:hAnsi="Arial"/>
                <w:sz w:val="18"/>
                <w:lang w:eastAsia="zh-CN"/>
              </w:rPr>
              <w:t>A</w:t>
            </w:r>
            <w:r w:rsidRPr="007D34F9">
              <w:rPr>
                <w:rFonts w:ascii="Arial" w:eastAsia="宋体" w:hAnsi="Arial"/>
                <w:sz w:val="18"/>
              </w:rPr>
              <w:t>-n77</w:t>
            </w:r>
            <w:r w:rsidRPr="007D34F9">
              <w:rPr>
                <w:rFonts w:ascii="Arial" w:eastAsia="等线" w:hAnsi="Arial"/>
                <w:sz w:val="18"/>
                <w:lang w:eastAsia="zh-CN"/>
              </w:rPr>
              <w:t>A</w:t>
            </w:r>
          </w:p>
        </w:tc>
        <w:tc>
          <w:tcPr>
            <w:tcW w:w="3686" w:type="dxa"/>
          </w:tcPr>
          <w:p w:rsidR="007D34F9" w:rsidRPr="007D34F9" w:rsidRDefault="007D34F9" w:rsidP="007D34F9">
            <w:pPr>
              <w:keepNext/>
              <w:keepLines/>
              <w:spacing w:after="0"/>
              <w:jc w:val="center"/>
              <w:rPr>
                <w:rFonts w:ascii="Arial" w:eastAsia="宋体" w:hAnsi="Arial"/>
                <w:sz w:val="18"/>
                <w:vertAlign w:val="superscript"/>
                <w:lang w:eastAsia="zh-CN"/>
              </w:rPr>
            </w:pPr>
            <w:r w:rsidRPr="007D34F9">
              <w:rPr>
                <w:rFonts w:ascii="Arial" w:eastAsia="宋体" w:hAnsi="Arial"/>
                <w:sz w:val="18"/>
              </w:rPr>
              <w:t>DC_3A_n3A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41</w:t>
            </w:r>
            <w:r w:rsidRPr="007D34F9">
              <w:rPr>
                <w:rFonts w:ascii="Arial" w:eastAsia="宋体" w:hAnsi="Arial"/>
                <w:sz w:val="18"/>
              </w:rPr>
              <w:t>A_n3A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w:t>
            </w:r>
            <w:r w:rsidRPr="007D34F9">
              <w:rPr>
                <w:rFonts w:ascii="Arial" w:eastAsia="宋体" w:hAnsi="Arial"/>
                <w:sz w:val="18"/>
                <w:lang w:eastAsia="zh-CN"/>
              </w:rPr>
              <w:t>41</w:t>
            </w:r>
            <w:r w:rsidRPr="007D34F9">
              <w:rPr>
                <w:rFonts w:ascii="Arial" w:eastAsia="宋体" w:hAnsi="Arial"/>
                <w:sz w:val="18"/>
              </w:rPr>
              <w:t>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DC_3</w:t>
            </w:r>
            <w:r w:rsidRPr="007D34F9">
              <w:rPr>
                <w:rFonts w:ascii="Arial" w:eastAsia="等线" w:hAnsi="Arial"/>
                <w:sz w:val="18"/>
                <w:lang w:eastAsia="zh-CN"/>
              </w:rPr>
              <w:t>A</w:t>
            </w:r>
            <w:r w:rsidRPr="007D34F9">
              <w:rPr>
                <w:rFonts w:ascii="Arial" w:eastAsia="宋体" w:hAnsi="Arial"/>
                <w:sz w:val="18"/>
              </w:rPr>
              <w:t>-41</w:t>
            </w:r>
            <w:r w:rsidRPr="007D34F9">
              <w:rPr>
                <w:rFonts w:ascii="Arial" w:eastAsia="等线" w:hAnsi="Arial"/>
                <w:sz w:val="18"/>
                <w:lang w:eastAsia="zh-CN"/>
              </w:rPr>
              <w:t>C</w:t>
            </w:r>
            <w:r w:rsidRPr="007D34F9">
              <w:rPr>
                <w:rFonts w:ascii="Arial" w:eastAsia="宋体" w:hAnsi="Arial"/>
                <w:sz w:val="18"/>
              </w:rPr>
              <w:t>_n3</w:t>
            </w:r>
            <w:r w:rsidRPr="007D34F9">
              <w:rPr>
                <w:rFonts w:ascii="Arial" w:eastAsia="等线" w:hAnsi="Arial"/>
                <w:sz w:val="18"/>
                <w:lang w:eastAsia="zh-CN"/>
              </w:rPr>
              <w:t>A</w:t>
            </w:r>
            <w:r w:rsidRPr="007D34F9">
              <w:rPr>
                <w:rFonts w:ascii="Arial" w:eastAsia="宋体" w:hAnsi="Arial"/>
                <w:sz w:val="18"/>
              </w:rPr>
              <w:t>-n77</w:t>
            </w:r>
            <w:r w:rsidRPr="007D34F9">
              <w:rPr>
                <w:rFonts w:ascii="Arial" w:eastAsia="等线" w:hAnsi="Arial"/>
                <w:sz w:val="18"/>
                <w:lang w:eastAsia="zh-CN"/>
              </w:rPr>
              <w:t>A</w:t>
            </w:r>
          </w:p>
        </w:tc>
        <w:tc>
          <w:tcPr>
            <w:tcW w:w="3686" w:type="dxa"/>
          </w:tcPr>
          <w:p w:rsidR="007D34F9" w:rsidRPr="007D34F9" w:rsidRDefault="007D34F9" w:rsidP="007D34F9">
            <w:pPr>
              <w:keepNext/>
              <w:keepLines/>
              <w:spacing w:after="0"/>
              <w:jc w:val="center"/>
              <w:rPr>
                <w:rFonts w:ascii="Arial" w:eastAsia="宋体" w:hAnsi="Arial"/>
                <w:sz w:val="18"/>
                <w:vertAlign w:val="superscript"/>
                <w:lang w:eastAsia="zh-CN"/>
              </w:rPr>
            </w:pPr>
            <w:r w:rsidRPr="007D34F9">
              <w:rPr>
                <w:rFonts w:ascii="Arial" w:eastAsia="宋体" w:hAnsi="Arial"/>
                <w:sz w:val="18"/>
              </w:rPr>
              <w:t>DC_3A_n3A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41</w:t>
            </w:r>
            <w:r w:rsidRPr="007D34F9">
              <w:rPr>
                <w:rFonts w:ascii="Arial" w:eastAsia="宋体" w:hAnsi="Arial"/>
                <w:sz w:val="18"/>
              </w:rPr>
              <w:t>A_n3A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41</w:t>
            </w:r>
            <w:r w:rsidRPr="007D34F9">
              <w:rPr>
                <w:rFonts w:ascii="Arial" w:eastAsia="宋体" w:hAnsi="Arial"/>
                <w:sz w:val="18"/>
              </w:rPr>
              <w:t>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41C</w:t>
            </w:r>
            <w:r w:rsidRPr="007D34F9">
              <w:rPr>
                <w:rFonts w:ascii="Arial" w:eastAsia="宋体" w:hAnsi="Arial"/>
                <w:sz w:val="18"/>
              </w:rPr>
              <w:t>_n3A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w:t>
            </w:r>
            <w:r w:rsidRPr="007D34F9">
              <w:rPr>
                <w:rFonts w:ascii="Arial" w:eastAsia="宋体" w:hAnsi="Arial"/>
                <w:sz w:val="18"/>
                <w:lang w:eastAsia="zh-CN"/>
              </w:rPr>
              <w:t>41C</w:t>
            </w:r>
            <w:r w:rsidRPr="007D34F9">
              <w:rPr>
                <w:rFonts w:ascii="Arial" w:eastAsia="宋体" w:hAnsi="Arial"/>
                <w:sz w:val="18"/>
              </w:rPr>
              <w:t>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DC_3</w:t>
            </w:r>
            <w:r w:rsidRPr="007D34F9">
              <w:rPr>
                <w:rFonts w:ascii="Arial" w:eastAsia="等线" w:hAnsi="Arial"/>
                <w:sz w:val="18"/>
                <w:lang w:eastAsia="zh-CN"/>
              </w:rPr>
              <w:t>A</w:t>
            </w:r>
            <w:r w:rsidRPr="007D34F9">
              <w:rPr>
                <w:rFonts w:ascii="Arial" w:eastAsia="宋体" w:hAnsi="Arial"/>
                <w:sz w:val="18"/>
              </w:rPr>
              <w:t>-41</w:t>
            </w:r>
            <w:r w:rsidRPr="007D34F9">
              <w:rPr>
                <w:rFonts w:ascii="Arial" w:eastAsia="等线" w:hAnsi="Arial"/>
                <w:sz w:val="18"/>
                <w:lang w:eastAsia="zh-CN"/>
              </w:rPr>
              <w:t>A</w:t>
            </w:r>
            <w:r w:rsidRPr="007D34F9">
              <w:rPr>
                <w:rFonts w:ascii="Arial" w:eastAsia="宋体" w:hAnsi="Arial"/>
                <w:sz w:val="18"/>
              </w:rPr>
              <w:t>_n3</w:t>
            </w:r>
            <w:r w:rsidRPr="007D34F9">
              <w:rPr>
                <w:rFonts w:ascii="Arial" w:eastAsia="等线" w:hAnsi="Arial"/>
                <w:sz w:val="18"/>
                <w:lang w:eastAsia="zh-CN"/>
              </w:rPr>
              <w:t>A</w:t>
            </w:r>
            <w:r w:rsidRPr="007D34F9">
              <w:rPr>
                <w:rFonts w:ascii="Arial" w:eastAsia="宋体" w:hAnsi="Arial"/>
                <w:sz w:val="18"/>
              </w:rPr>
              <w:t>-n78</w:t>
            </w:r>
            <w:r w:rsidRPr="007D34F9">
              <w:rPr>
                <w:rFonts w:ascii="Arial" w:eastAsia="等线" w:hAnsi="Arial"/>
                <w:sz w:val="18"/>
                <w:lang w:eastAsia="zh-CN"/>
              </w:rPr>
              <w:t>A</w:t>
            </w:r>
          </w:p>
        </w:tc>
        <w:tc>
          <w:tcPr>
            <w:tcW w:w="3686" w:type="dxa"/>
          </w:tcPr>
          <w:p w:rsidR="007D34F9" w:rsidRPr="007D34F9" w:rsidRDefault="007D34F9" w:rsidP="007D34F9">
            <w:pPr>
              <w:keepNext/>
              <w:keepLines/>
              <w:spacing w:after="0"/>
              <w:jc w:val="center"/>
              <w:rPr>
                <w:rFonts w:ascii="Arial" w:eastAsia="宋体" w:hAnsi="Arial"/>
                <w:sz w:val="18"/>
                <w:vertAlign w:val="superscript"/>
                <w:lang w:eastAsia="zh-CN"/>
              </w:rPr>
            </w:pPr>
            <w:r w:rsidRPr="007D34F9">
              <w:rPr>
                <w:rFonts w:ascii="Arial" w:eastAsia="宋体" w:hAnsi="Arial"/>
                <w:sz w:val="18"/>
              </w:rPr>
              <w:t>DC_3A_n3A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41</w:t>
            </w:r>
            <w:r w:rsidRPr="007D34F9">
              <w:rPr>
                <w:rFonts w:ascii="Arial" w:eastAsia="宋体" w:hAnsi="Arial"/>
                <w:sz w:val="18"/>
              </w:rPr>
              <w:t>A_n3A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w:t>
            </w:r>
            <w:r w:rsidRPr="007D34F9">
              <w:rPr>
                <w:rFonts w:ascii="Arial" w:eastAsia="宋体" w:hAnsi="Arial"/>
                <w:sz w:val="18"/>
                <w:lang w:eastAsia="zh-CN"/>
              </w:rPr>
              <w:t>41</w:t>
            </w:r>
            <w:r w:rsidRPr="007D34F9">
              <w:rPr>
                <w:rFonts w:ascii="Arial" w:eastAsia="宋体" w:hAnsi="Arial"/>
                <w:sz w:val="18"/>
              </w:rPr>
              <w:t>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DC_3</w:t>
            </w:r>
            <w:r w:rsidRPr="007D34F9">
              <w:rPr>
                <w:rFonts w:ascii="Arial" w:eastAsia="等线" w:hAnsi="Arial"/>
                <w:sz w:val="18"/>
                <w:lang w:eastAsia="zh-CN"/>
              </w:rPr>
              <w:t>A</w:t>
            </w:r>
            <w:r w:rsidRPr="007D34F9">
              <w:rPr>
                <w:rFonts w:ascii="Arial" w:eastAsia="宋体" w:hAnsi="Arial"/>
                <w:sz w:val="18"/>
              </w:rPr>
              <w:t>-41</w:t>
            </w:r>
            <w:r w:rsidRPr="007D34F9">
              <w:rPr>
                <w:rFonts w:ascii="Arial" w:eastAsia="等线" w:hAnsi="Arial"/>
                <w:sz w:val="18"/>
                <w:lang w:eastAsia="zh-CN"/>
              </w:rPr>
              <w:t>C</w:t>
            </w:r>
            <w:r w:rsidRPr="007D34F9">
              <w:rPr>
                <w:rFonts w:ascii="Arial" w:eastAsia="宋体" w:hAnsi="Arial"/>
                <w:sz w:val="18"/>
              </w:rPr>
              <w:t>_n3</w:t>
            </w:r>
            <w:r w:rsidRPr="007D34F9">
              <w:rPr>
                <w:rFonts w:ascii="Arial" w:eastAsia="等线" w:hAnsi="Arial"/>
                <w:sz w:val="18"/>
                <w:lang w:eastAsia="zh-CN"/>
              </w:rPr>
              <w:t>A</w:t>
            </w:r>
            <w:r w:rsidRPr="007D34F9">
              <w:rPr>
                <w:rFonts w:ascii="Arial" w:eastAsia="宋体" w:hAnsi="Arial"/>
                <w:sz w:val="18"/>
              </w:rPr>
              <w:t>-n78</w:t>
            </w:r>
            <w:r w:rsidRPr="007D34F9">
              <w:rPr>
                <w:rFonts w:ascii="Arial" w:eastAsia="等线" w:hAnsi="Arial"/>
                <w:sz w:val="18"/>
                <w:lang w:eastAsia="zh-CN"/>
              </w:rPr>
              <w:t>A</w:t>
            </w:r>
          </w:p>
        </w:tc>
        <w:tc>
          <w:tcPr>
            <w:tcW w:w="3686" w:type="dxa"/>
          </w:tcPr>
          <w:p w:rsidR="007D34F9" w:rsidRPr="007D34F9" w:rsidRDefault="007D34F9" w:rsidP="007D34F9">
            <w:pPr>
              <w:keepNext/>
              <w:keepLines/>
              <w:spacing w:after="0"/>
              <w:jc w:val="center"/>
              <w:rPr>
                <w:rFonts w:ascii="Arial" w:eastAsia="宋体" w:hAnsi="Arial"/>
                <w:sz w:val="18"/>
                <w:vertAlign w:val="superscript"/>
                <w:lang w:eastAsia="zh-CN"/>
              </w:rPr>
            </w:pPr>
            <w:r w:rsidRPr="007D34F9">
              <w:rPr>
                <w:rFonts w:ascii="Arial" w:eastAsia="宋体" w:hAnsi="Arial"/>
                <w:sz w:val="18"/>
              </w:rPr>
              <w:t>DC_3A_n3A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41</w:t>
            </w:r>
            <w:r w:rsidRPr="007D34F9">
              <w:rPr>
                <w:rFonts w:ascii="Arial" w:eastAsia="宋体" w:hAnsi="Arial"/>
                <w:sz w:val="18"/>
              </w:rPr>
              <w:t>A_n3A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41</w:t>
            </w:r>
            <w:r w:rsidRPr="007D34F9">
              <w:rPr>
                <w:rFonts w:ascii="Arial" w:eastAsia="宋体" w:hAnsi="Arial"/>
                <w:sz w:val="18"/>
              </w:rPr>
              <w:t>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41C</w:t>
            </w:r>
            <w:r w:rsidRPr="007D34F9">
              <w:rPr>
                <w:rFonts w:ascii="Arial" w:eastAsia="宋体" w:hAnsi="Arial"/>
                <w:sz w:val="18"/>
              </w:rPr>
              <w:t>_n3A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w:t>
            </w:r>
            <w:r w:rsidRPr="007D34F9">
              <w:rPr>
                <w:rFonts w:ascii="Arial" w:eastAsia="宋体" w:hAnsi="Arial"/>
                <w:sz w:val="18"/>
                <w:lang w:eastAsia="zh-CN"/>
              </w:rPr>
              <w:t>41C</w:t>
            </w:r>
            <w:r w:rsidRPr="007D34F9">
              <w:rPr>
                <w:rFonts w:ascii="Arial" w:eastAsia="宋体" w:hAnsi="Arial"/>
                <w:sz w:val="18"/>
              </w:rPr>
              <w:t>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szCs w:val="18"/>
                <w:lang w:eastAsia="zh-CN"/>
              </w:rPr>
              <w:t>DC_3A-</w:t>
            </w:r>
            <w:r w:rsidRPr="007D34F9">
              <w:rPr>
                <w:rFonts w:ascii="Arial" w:eastAsia="Yu Mincho" w:hAnsi="Arial"/>
                <w:sz w:val="18"/>
                <w:szCs w:val="18"/>
                <w:lang w:eastAsia="ja-JP"/>
              </w:rPr>
              <w:t>41</w:t>
            </w:r>
            <w:r w:rsidRPr="007D34F9">
              <w:rPr>
                <w:rFonts w:ascii="Arial" w:eastAsia="宋体" w:hAnsi="Arial"/>
                <w:sz w:val="18"/>
                <w:szCs w:val="18"/>
                <w:lang w:eastAsia="zh-CN"/>
              </w:rPr>
              <w:t>A_n28A-n41A</w:t>
            </w:r>
          </w:p>
        </w:tc>
        <w:tc>
          <w:tcPr>
            <w:tcW w:w="3686" w:type="dxa"/>
          </w:tcPr>
          <w:p w:rsidR="007D34F9" w:rsidRPr="007D34F9" w:rsidRDefault="007D34F9" w:rsidP="007D34F9">
            <w:pPr>
              <w:keepNext/>
              <w:keepLines/>
              <w:spacing w:after="0"/>
              <w:jc w:val="center"/>
              <w:rPr>
                <w:rFonts w:ascii="Arial" w:eastAsia="宋体" w:hAnsi="Arial"/>
                <w:sz w:val="18"/>
                <w:szCs w:val="18"/>
                <w:lang w:eastAsia="zh-CN"/>
              </w:rPr>
            </w:pPr>
            <w:r w:rsidRPr="007D34F9">
              <w:rPr>
                <w:rFonts w:ascii="Arial" w:eastAsia="宋体" w:hAnsi="Arial"/>
                <w:sz w:val="18"/>
                <w:szCs w:val="18"/>
                <w:lang w:eastAsia="zh-CN"/>
              </w:rPr>
              <w:t>DC_3A_n28A</w:t>
            </w:r>
          </w:p>
          <w:p w:rsidR="007D34F9" w:rsidRPr="007D34F9" w:rsidRDefault="007D34F9" w:rsidP="007D34F9">
            <w:pPr>
              <w:keepNext/>
              <w:keepLines/>
              <w:spacing w:after="0"/>
              <w:jc w:val="center"/>
              <w:rPr>
                <w:rFonts w:ascii="Arial" w:eastAsia="等线" w:hAnsi="Arial"/>
                <w:sz w:val="18"/>
                <w:szCs w:val="18"/>
                <w:lang w:eastAsia="zh-CN"/>
              </w:rPr>
            </w:pPr>
            <w:r w:rsidRPr="007D34F9">
              <w:rPr>
                <w:rFonts w:ascii="Arial" w:eastAsia="宋体" w:hAnsi="Arial"/>
                <w:sz w:val="18"/>
                <w:szCs w:val="18"/>
                <w:lang w:eastAsia="zh-CN"/>
              </w:rPr>
              <w:t>DC_3A_n</w:t>
            </w:r>
            <w:r w:rsidRPr="007D34F9">
              <w:rPr>
                <w:rFonts w:ascii="Arial" w:eastAsia="等线" w:hAnsi="Arial"/>
                <w:sz w:val="18"/>
                <w:szCs w:val="18"/>
                <w:lang w:eastAsia="zh-CN"/>
              </w:rPr>
              <w:t>41</w:t>
            </w:r>
            <w:r w:rsidRPr="007D34F9">
              <w:rPr>
                <w:rFonts w:ascii="Arial" w:eastAsia="宋体" w:hAnsi="Arial"/>
                <w:sz w:val="18"/>
                <w:szCs w:val="18"/>
                <w:lang w:eastAsia="zh-CN"/>
              </w:rPr>
              <w:t>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szCs w:val="18"/>
                <w:lang w:eastAsia="zh-CN"/>
              </w:rPr>
              <w:t>DC_</w:t>
            </w:r>
            <w:r w:rsidRPr="007D34F9">
              <w:rPr>
                <w:rFonts w:ascii="Arial" w:eastAsia="等线" w:hAnsi="Arial"/>
                <w:sz w:val="18"/>
                <w:szCs w:val="18"/>
                <w:lang w:eastAsia="zh-CN"/>
              </w:rPr>
              <w:t>41</w:t>
            </w:r>
            <w:r w:rsidRPr="007D34F9">
              <w:rPr>
                <w:rFonts w:ascii="Arial" w:eastAsia="宋体" w:hAnsi="Arial"/>
                <w:sz w:val="18"/>
                <w:szCs w:val="18"/>
                <w:lang w:eastAsia="zh-CN"/>
              </w:rPr>
              <w:t>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Malgun Gothic" w:hAnsi="Arial"/>
                <w:sz w:val="18"/>
                <w:lang w:eastAsia="ko-KR"/>
              </w:rPr>
              <w:t>DC_3A-41A_n28A-n77A</w:t>
            </w:r>
          </w:p>
        </w:tc>
        <w:tc>
          <w:tcPr>
            <w:tcW w:w="3686" w:type="dxa"/>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DC_3A_n28A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DC_3A_n77A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DC_41A_n28A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Malgun Gothic" w:hAnsi="Arial"/>
                <w:sz w:val="18"/>
                <w:lang w:eastAsia="ko-KR"/>
              </w:rPr>
              <w:t>DC_41A_n77A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Malgun Gothic" w:hAnsi="Arial"/>
                <w:sz w:val="18"/>
                <w:lang w:eastAsia="ko-KR"/>
              </w:rPr>
              <w:t>DC_3A-41C_n28A-n77A</w:t>
            </w:r>
          </w:p>
        </w:tc>
        <w:tc>
          <w:tcPr>
            <w:tcW w:w="3686" w:type="dxa"/>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DC_3A_n28A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DC_3A_n77A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DC_41A_n28A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DC_41A_n77A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DC_41C_n28A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Malgun Gothic" w:hAnsi="Arial"/>
                <w:sz w:val="18"/>
                <w:lang w:eastAsia="ko-KR"/>
              </w:rPr>
              <w:t>DC_41C_n77A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Malgun Gothic" w:hAnsi="Arial"/>
                <w:sz w:val="18"/>
                <w:lang w:eastAsia="ko-KR"/>
              </w:rPr>
              <w:t>DC_3A-41A_n28A-n78A</w:t>
            </w:r>
          </w:p>
        </w:tc>
        <w:tc>
          <w:tcPr>
            <w:tcW w:w="3686" w:type="dxa"/>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DC_3A_n28A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DC_3A_n78A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DC_41A_n28A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Malgun Gothic" w:hAnsi="Arial"/>
                <w:sz w:val="18"/>
                <w:lang w:eastAsia="ko-KR"/>
              </w:rPr>
              <w:t>DC_41A_n78A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Malgun Gothic" w:hAnsi="Arial"/>
                <w:sz w:val="18"/>
                <w:lang w:eastAsia="ko-KR"/>
              </w:rPr>
              <w:t>DC_3A-41C_n28A-n78A</w:t>
            </w:r>
          </w:p>
        </w:tc>
        <w:tc>
          <w:tcPr>
            <w:tcW w:w="3686" w:type="dxa"/>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DC_3A_n28A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DC_3A_n78A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DC_41A_n28A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DC_41A_n78A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DC_41C_n28A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Malgun Gothic" w:hAnsi="Arial"/>
                <w:sz w:val="18"/>
                <w:lang w:eastAsia="ko-KR"/>
              </w:rPr>
              <w:t>DC_41C_n78A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rPr>
              <w:t>DC_3</w:t>
            </w:r>
            <w:r w:rsidRPr="007D34F9">
              <w:rPr>
                <w:rFonts w:ascii="Arial" w:eastAsia="等线" w:hAnsi="Arial"/>
                <w:sz w:val="18"/>
                <w:lang w:eastAsia="zh-CN"/>
              </w:rPr>
              <w:t>A</w:t>
            </w:r>
            <w:r w:rsidRPr="007D34F9">
              <w:rPr>
                <w:rFonts w:ascii="Arial" w:eastAsia="宋体" w:hAnsi="Arial"/>
                <w:sz w:val="18"/>
              </w:rPr>
              <w:t>-41</w:t>
            </w:r>
            <w:r w:rsidRPr="007D34F9">
              <w:rPr>
                <w:rFonts w:ascii="Arial" w:eastAsia="等线" w:hAnsi="Arial"/>
                <w:sz w:val="18"/>
                <w:lang w:eastAsia="zh-CN"/>
              </w:rPr>
              <w:t>A</w:t>
            </w:r>
            <w:r w:rsidRPr="007D34F9">
              <w:rPr>
                <w:rFonts w:ascii="Arial" w:eastAsia="宋体" w:hAnsi="Arial"/>
                <w:sz w:val="18"/>
              </w:rPr>
              <w:t>_n41</w:t>
            </w:r>
            <w:r w:rsidRPr="007D34F9">
              <w:rPr>
                <w:rFonts w:ascii="Arial" w:eastAsia="等线" w:hAnsi="Arial"/>
                <w:sz w:val="18"/>
                <w:lang w:eastAsia="zh-CN"/>
              </w:rPr>
              <w:t>A</w:t>
            </w:r>
            <w:r w:rsidRPr="007D34F9">
              <w:rPr>
                <w:rFonts w:ascii="Arial" w:eastAsia="宋体" w:hAnsi="Arial"/>
                <w:sz w:val="18"/>
              </w:rPr>
              <w:t>-n77</w:t>
            </w:r>
            <w:r w:rsidRPr="007D34F9">
              <w:rPr>
                <w:rFonts w:ascii="Arial" w:eastAsia="等线" w:hAnsi="Arial"/>
                <w:sz w:val="18"/>
                <w:lang w:eastAsia="zh-CN"/>
              </w:rPr>
              <w:t>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DC_3A_n41A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rPr>
              <w:t>DC_</w:t>
            </w:r>
            <w:r w:rsidRPr="007D34F9">
              <w:rPr>
                <w:rFonts w:ascii="Arial" w:eastAsia="宋体" w:hAnsi="Arial"/>
                <w:sz w:val="18"/>
                <w:lang w:eastAsia="zh-CN"/>
              </w:rPr>
              <w:t>41</w:t>
            </w:r>
            <w:r w:rsidRPr="007D34F9">
              <w:rPr>
                <w:rFonts w:ascii="Arial" w:eastAsia="宋体" w:hAnsi="Arial"/>
                <w:sz w:val="18"/>
              </w:rPr>
              <w:t>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rPr>
              <w:t>DC_3</w:t>
            </w:r>
            <w:r w:rsidRPr="007D34F9">
              <w:rPr>
                <w:rFonts w:ascii="Arial" w:eastAsia="等线" w:hAnsi="Arial"/>
                <w:sz w:val="18"/>
                <w:lang w:eastAsia="zh-CN"/>
              </w:rPr>
              <w:t>A</w:t>
            </w:r>
            <w:r w:rsidRPr="007D34F9">
              <w:rPr>
                <w:rFonts w:ascii="Arial" w:eastAsia="宋体" w:hAnsi="Arial"/>
                <w:sz w:val="18"/>
              </w:rPr>
              <w:t>-41</w:t>
            </w:r>
            <w:r w:rsidRPr="007D34F9">
              <w:rPr>
                <w:rFonts w:ascii="Arial" w:eastAsia="等线" w:hAnsi="Arial"/>
                <w:sz w:val="18"/>
                <w:lang w:eastAsia="zh-CN"/>
              </w:rPr>
              <w:t>A</w:t>
            </w:r>
            <w:r w:rsidRPr="007D34F9">
              <w:rPr>
                <w:rFonts w:ascii="Arial" w:eastAsia="宋体" w:hAnsi="Arial"/>
                <w:sz w:val="18"/>
              </w:rPr>
              <w:t>_n41</w:t>
            </w:r>
            <w:r w:rsidRPr="007D34F9">
              <w:rPr>
                <w:rFonts w:ascii="Arial" w:eastAsia="等线" w:hAnsi="Arial"/>
                <w:sz w:val="18"/>
                <w:lang w:eastAsia="zh-CN"/>
              </w:rPr>
              <w:t>A</w:t>
            </w:r>
            <w:r w:rsidRPr="007D34F9">
              <w:rPr>
                <w:rFonts w:ascii="Arial" w:eastAsia="宋体" w:hAnsi="Arial"/>
                <w:sz w:val="18"/>
              </w:rPr>
              <w:t>-n78</w:t>
            </w:r>
            <w:r w:rsidRPr="007D34F9">
              <w:rPr>
                <w:rFonts w:ascii="Arial" w:eastAsia="等线" w:hAnsi="Arial"/>
                <w:sz w:val="18"/>
                <w:lang w:eastAsia="zh-CN"/>
              </w:rPr>
              <w:t>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DC_3A_n41A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rPr>
              <w:t>DC_</w:t>
            </w:r>
            <w:r w:rsidRPr="007D34F9">
              <w:rPr>
                <w:rFonts w:ascii="Arial" w:eastAsia="宋体" w:hAnsi="Arial"/>
                <w:sz w:val="18"/>
                <w:lang w:eastAsia="zh-CN"/>
              </w:rPr>
              <w:t>41</w:t>
            </w:r>
            <w:r w:rsidRPr="007D34F9">
              <w:rPr>
                <w:rFonts w:ascii="Arial" w:eastAsia="宋体" w:hAnsi="Arial"/>
                <w:sz w:val="18"/>
              </w:rPr>
              <w:t>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szCs w:val="18"/>
                <w:lang w:eastAsia="ja-JP"/>
              </w:rPr>
              <w:t>DC_3A-41A-42A_n77A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szCs w:val="18"/>
                <w:lang w:eastAsia="ja-JP"/>
              </w:rPr>
              <w:t>DC_3A-41A-42C_n77A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szCs w:val="18"/>
                <w:lang w:eastAsia="ja-JP"/>
              </w:rPr>
              <w:t>DC_3A-41C-42A_n77A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szCs w:val="18"/>
                <w:lang w:eastAsia="ja-JP"/>
              </w:rPr>
              <w:t>DC_3A-41C-42C_n77A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DC_41A_n77A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DC_3A-41A-42A_n77(2A)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sz w:val="18"/>
              </w:rPr>
              <w:t>DC_3A-41A-42C_n77(2A)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DC_41A_n77A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szCs w:val="18"/>
                <w:lang w:eastAsia="ja-JP"/>
              </w:rPr>
              <w:t>DC_3A-41A-42A_n78A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szCs w:val="18"/>
                <w:lang w:eastAsia="ja-JP"/>
              </w:rPr>
              <w:t>DC_3A-41A-42C_n78A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szCs w:val="18"/>
                <w:lang w:eastAsia="ja-JP"/>
              </w:rPr>
              <w:t>DC_3A-41C-42A_n78A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szCs w:val="18"/>
                <w:lang w:eastAsia="ja-JP"/>
              </w:rPr>
              <w:t>DC_3A-41C-42C_n78A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DC_41A_n78A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szCs w:val="18"/>
                <w:lang w:eastAsia="ja-JP"/>
              </w:rPr>
              <w:t>DC_3A-41A-42A_n79A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szCs w:val="18"/>
                <w:lang w:eastAsia="ja-JP"/>
              </w:rPr>
              <w:t>DC_3A-41A-42C_n79A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szCs w:val="18"/>
                <w:lang w:eastAsia="ja-JP"/>
              </w:rPr>
              <w:t>DC_3A-41C-42A_n79A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DC_41A_n79A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DC_3A-42A_n1A-n77A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szCs w:val="18"/>
                <w:lang w:eastAsia="ja-JP"/>
              </w:rPr>
            </w:pPr>
            <w:r w:rsidRPr="007D34F9">
              <w:rPr>
                <w:rFonts w:ascii="Arial" w:eastAsia="宋体" w:hAnsi="Arial"/>
                <w:sz w:val="18"/>
                <w:lang w:eastAsia="ja-JP"/>
              </w:rPr>
              <w:t>DC_3A-42C_n1A-n77A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DC_3A_n77A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DC_3A-42A_n1A-n78A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sz w:val="18"/>
                <w:szCs w:val="18"/>
                <w:lang w:eastAsia="ja-JP"/>
              </w:rPr>
            </w:pPr>
            <w:r w:rsidRPr="007D34F9">
              <w:rPr>
                <w:rFonts w:ascii="Arial" w:eastAsia="宋体" w:hAnsi="Arial"/>
                <w:sz w:val="18"/>
                <w:lang w:eastAsia="ja-JP"/>
              </w:rPr>
              <w:t>DC_3A-42C_n1A-n78A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DC_3A_n78A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DC_3A-42A_n1A-n79A</w:t>
            </w:r>
          </w:p>
          <w:p w:rsidR="007D34F9" w:rsidRPr="007D34F9" w:rsidRDefault="007D34F9" w:rsidP="007D34F9">
            <w:pPr>
              <w:keepNext/>
              <w:keepLines/>
              <w:spacing w:after="0"/>
              <w:jc w:val="center"/>
              <w:rPr>
                <w:rFonts w:ascii="Arial" w:eastAsia="宋体" w:hAnsi="Arial"/>
                <w:sz w:val="18"/>
                <w:szCs w:val="18"/>
                <w:lang w:eastAsia="ja-JP"/>
              </w:rPr>
            </w:pPr>
            <w:r w:rsidRPr="007D34F9">
              <w:rPr>
                <w:rFonts w:ascii="Arial" w:eastAsia="宋体"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DC_3A_n79A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szCs w:val="18"/>
                <w:lang w:eastAsia="ja-JP"/>
              </w:rPr>
            </w:pPr>
            <w:r w:rsidRPr="007D34F9">
              <w:rPr>
                <w:rFonts w:ascii="Arial" w:eastAsia="宋体" w:hAnsi="Arial"/>
                <w:sz w:val="18"/>
              </w:rPr>
              <w:t>DC_3A-42A_n28A-n77A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DC_42A_n28A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szCs w:val="18"/>
                <w:lang w:eastAsia="ja-JP"/>
              </w:rPr>
            </w:pPr>
            <w:r w:rsidRPr="007D34F9">
              <w:rPr>
                <w:rFonts w:ascii="Arial" w:eastAsia="宋体" w:hAnsi="Arial"/>
                <w:sz w:val="18"/>
              </w:rPr>
              <w:t>DC_3A-42A_n28A-n77(2A)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DC_42A_n28A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szCs w:val="18"/>
                <w:lang w:eastAsia="ja-JP"/>
              </w:rPr>
            </w:pPr>
            <w:r w:rsidRPr="007D34F9">
              <w:rPr>
                <w:rFonts w:ascii="Arial" w:eastAsia="宋体" w:hAnsi="Arial"/>
                <w:sz w:val="18"/>
              </w:rPr>
              <w:t>DC_3A-42C_n28A-n77A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DC_42C_n28A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szCs w:val="18"/>
                <w:lang w:eastAsia="ja-JP"/>
              </w:rPr>
            </w:pPr>
            <w:r w:rsidRPr="007D34F9">
              <w:rPr>
                <w:rFonts w:ascii="Arial" w:eastAsia="宋体" w:hAnsi="Arial"/>
                <w:sz w:val="18"/>
              </w:rPr>
              <w:t>DC_3A-42C_n28A-n77(2A)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DC_42C_n28A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cs="Arial"/>
                <w:sz w:val="18"/>
                <w:lang w:eastAsia="ko-KR"/>
              </w:rPr>
              <w:t>DC_3A-42A_n77A-n79A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lang w:eastAsia="ko-KR"/>
              </w:rPr>
              <w:t>DC_3A-42C_n77A-n79A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ko-KR"/>
              </w:rPr>
              <w:t>DC_3A_n79A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cs="Arial"/>
                <w:sz w:val="18"/>
                <w:lang w:eastAsia="ko-KR"/>
              </w:rPr>
              <w:t>DC_3A-42A_n78A-n79A</w:t>
            </w:r>
            <w:r w:rsidRPr="007D34F9">
              <w:rPr>
                <w:rFonts w:ascii="Arial" w:eastAsia="宋体" w:hAnsi="Arial"/>
                <w:sz w:val="18"/>
                <w:vertAlign w:val="superscript"/>
                <w:lang w:eastAsia="ja-JP"/>
              </w:rPr>
              <w:t>7,8</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lang w:eastAsia="ko-KR"/>
              </w:rPr>
              <w:t>DC_3A-42C_n78A-n79A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ko-KR"/>
              </w:rPr>
              <w:t>DC_3A_n79A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sz w:val="18"/>
              </w:rPr>
              <w:br w:type="page"/>
            </w:r>
            <w:r w:rsidRPr="007D34F9">
              <w:rPr>
                <w:rFonts w:ascii="Arial" w:eastAsia="宋体" w:hAnsi="Arial" w:cs="Arial"/>
                <w:sz w:val="18"/>
                <w:szCs w:val="18"/>
              </w:rPr>
              <w:t>DC_</w:t>
            </w:r>
            <w:r w:rsidRPr="007D34F9">
              <w:rPr>
                <w:rFonts w:ascii="Arial" w:eastAsia="宋体" w:hAnsi="Arial" w:cs="Arial"/>
                <w:sz w:val="18"/>
                <w:szCs w:val="18"/>
                <w:lang w:val="sv-SE"/>
              </w:rPr>
              <w:t>5</w:t>
            </w:r>
            <w:r w:rsidRPr="007D34F9">
              <w:rPr>
                <w:rFonts w:ascii="Arial" w:eastAsia="宋体" w:hAnsi="Arial" w:cs="Arial"/>
                <w:sz w:val="18"/>
                <w:szCs w:val="18"/>
              </w:rPr>
              <w:t>A-</w:t>
            </w:r>
            <w:r w:rsidRPr="007D34F9">
              <w:rPr>
                <w:rFonts w:ascii="Arial" w:eastAsia="宋体" w:hAnsi="Arial" w:cs="Arial"/>
                <w:sz w:val="18"/>
                <w:szCs w:val="18"/>
                <w:lang w:val="sv-SE"/>
              </w:rPr>
              <w:t>7</w:t>
            </w:r>
            <w:r w:rsidRPr="007D34F9">
              <w:rPr>
                <w:rFonts w:ascii="Arial" w:eastAsia="宋体" w:hAnsi="Arial" w:cs="Arial"/>
                <w:sz w:val="18"/>
                <w:szCs w:val="18"/>
              </w:rPr>
              <w:t>A_n</w:t>
            </w:r>
            <w:r w:rsidRPr="007D34F9">
              <w:rPr>
                <w:rFonts w:ascii="Arial" w:eastAsia="宋体" w:hAnsi="Arial" w:cs="Arial"/>
                <w:sz w:val="18"/>
                <w:szCs w:val="18"/>
                <w:lang w:val="sv-SE"/>
              </w:rPr>
              <w:t>2</w:t>
            </w:r>
            <w:r w:rsidRPr="007D34F9">
              <w:rPr>
                <w:rFonts w:ascii="Arial" w:eastAsia="宋体" w:hAnsi="Arial" w:cs="Arial"/>
                <w:sz w:val="18"/>
                <w:szCs w:val="18"/>
              </w:rPr>
              <w:t>A-n78A</w:t>
            </w:r>
          </w:p>
        </w:tc>
        <w:tc>
          <w:tcPr>
            <w:tcW w:w="3686" w:type="dxa"/>
            <w:vAlign w:val="center"/>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cs="Arial"/>
                <w:sz w:val="18"/>
                <w:szCs w:val="18"/>
              </w:rPr>
              <w:t>DC_</w:t>
            </w:r>
            <w:r w:rsidRPr="007D34F9">
              <w:rPr>
                <w:rFonts w:ascii="Arial" w:eastAsia="宋体" w:hAnsi="Arial" w:cs="Arial"/>
                <w:sz w:val="18"/>
                <w:szCs w:val="18"/>
                <w:lang w:val="sv-SE"/>
              </w:rPr>
              <w:t>5</w:t>
            </w:r>
            <w:r w:rsidRPr="007D34F9">
              <w:rPr>
                <w:rFonts w:ascii="Arial" w:eastAsia="宋体" w:hAnsi="Arial" w:cs="Arial"/>
                <w:sz w:val="18"/>
                <w:szCs w:val="18"/>
              </w:rPr>
              <w:t>A_n</w:t>
            </w:r>
            <w:r w:rsidRPr="007D34F9">
              <w:rPr>
                <w:rFonts w:ascii="Arial" w:eastAsia="宋体" w:hAnsi="Arial" w:cs="Arial"/>
                <w:sz w:val="18"/>
                <w:szCs w:val="18"/>
                <w:lang w:val="sv-SE"/>
              </w:rPr>
              <w:t>2</w:t>
            </w:r>
            <w:r w:rsidRPr="007D34F9">
              <w:rPr>
                <w:rFonts w:ascii="Arial" w:eastAsia="宋体" w:hAnsi="Arial" w:cs="Arial"/>
                <w:sz w:val="18"/>
                <w:szCs w:val="18"/>
              </w:rPr>
              <w:t>A</w:t>
            </w:r>
            <w:r w:rsidRPr="007D34F9">
              <w:rPr>
                <w:rFonts w:ascii="Arial" w:eastAsia="宋体" w:hAnsi="Arial" w:cs="Arial"/>
                <w:sz w:val="18"/>
                <w:szCs w:val="18"/>
              </w:rPr>
              <w:br/>
              <w:t>DC_</w:t>
            </w:r>
            <w:r w:rsidRPr="007D34F9">
              <w:rPr>
                <w:rFonts w:ascii="Arial" w:eastAsia="宋体" w:hAnsi="Arial" w:cs="Arial"/>
                <w:sz w:val="18"/>
                <w:szCs w:val="18"/>
                <w:lang w:val="sv-SE"/>
              </w:rPr>
              <w:t>7</w:t>
            </w:r>
            <w:r w:rsidRPr="007D34F9">
              <w:rPr>
                <w:rFonts w:ascii="Arial" w:eastAsia="宋体" w:hAnsi="Arial" w:cs="Arial"/>
                <w:sz w:val="18"/>
                <w:szCs w:val="18"/>
              </w:rPr>
              <w:t>A_n</w:t>
            </w:r>
            <w:r w:rsidRPr="007D34F9">
              <w:rPr>
                <w:rFonts w:ascii="Arial" w:eastAsia="宋体" w:hAnsi="Arial" w:cs="Arial"/>
                <w:sz w:val="18"/>
                <w:szCs w:val="18"/>
                <w:lang w:val="sv-SE"/>
              </w:rPr>
              <w:t>2</w:t>
            </w:r>
            <w:r w:rsidRPr="007D34F9">
              <w:rPr>
                <w:rFonts w:ascii="Arial" w:eastAsia="宋体" w:hAnsi="Arial" w:cs="Arial"/>
                <w:sz w:val="18"/>
                <w:szCs w:val="18"/>
              </w:rPr>
              <w:t>A</w:t>
            </w:r>
            <w:r w:rsidRPr="007D34F9">
              <w:rPr>
                <w:rFonts w:ascii="Arial" w:eastAsia="宋体" w:hAnsi="Arial" w:cs="Arial"/>
                <w:sz w:val="18"/>
                <w:szCs w:val="18"/>
              </w:rPr>
              <w:br/>
              <w:t>DC_</w:t>
            </w:r>
            <w:r w:rsidRPr="007D34F9">
              <w:rPr>
                <w:rFonts w:ascii="Arial" w:eastAsia="宋体" w:hAnsi="Arial" w:cs="Arial"/>
                <w:sz w:val="18"/>
                <w:szCs w:val="18"/>
                <w:lang w:val="sv-SE"/>
              </w:rPr>
              <w:t>5</w:t>
            </w:r>
            <w:r w:rsidRPr="007D34F9">
              <w:rPr>
                <w:rFonts w:ascii="Arial" w:eastAsia="宋体" w:hAnsi="Arial" w:cs="Arial"/>
                <w:sz w:val="18"/>
                <w:szCs w:val="18"/>
              </w:rPr>
              <w:t>A_n78A</w:t>
            </w:r>
            <w:r w:rsidRPr="007D34F9">
              <w:rPr>
                <w:rFonts w:ascii="Arial" w:eastAsia="宋体" w:hAnsi="Arial" w:cs="Arial"/>
                <w:sz w:val="18"/>
                <w:szCs w:val="18"/>
              </w:rPr>
              <w:br/>
              <w:t>DC_</w:t>
            </w:r>
            <w:r w:rsidRPr="007D34F9">
              <w:rPr>
                <w:rFonts w:ascii="Arial" w:eastAsia="宋体" w:hAnsi="Arial" w:cs="Arial"/>
                <w:sz w:val="18"/>
                <w:szCs w:val="18"/>
                <w:lang w:val="sv-SE"/>
              </w:rPr>
              <w:t>7</w:t>
            </w:r>
            <w:r w:rsidRPr="007D34F9">
              <w:rPr>
                <w:rFonts w:ascii="Arial" w:eastAsia="宋体" w:hAnsi="Arial" w:cs="Arial"/>
                <w:sz w:val="18"/>
                <w:szCs w:val="18"/>
              </w:rPr>
              <w:t>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DC_5A-7A-66A_n2A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DC_5A_n2A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DC_7A_n2A</w:t>
            </w:r>
          </w:p>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sz w:val="18"/>
                <w:lang w:eastAsia="zh-CN"/>
              </w:rPr>
              <w:t>DC_66A_n2A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sz w:val="18"/>
                <w:lang w:eastAsia="fi-FI"/>
              </w:rPr>
              <w:t>DC_5A-7A-66A_n7A</w:t>
            </w:r>
          </w:p>
        </w:tc>
        <w:tc>
          <w:tcPr>
            <w:tcW w:w="3686" w:type="dxa"/>
          </w:tcPr>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DC_5A_n7A</w:t>
            </w:r>
          </w:p>
          <w:p w:rsidR="007D34F9" w:rsidRPr="007D34F9" w:rsidRDefault="007D34F9" w:rsidP="007D34F9">
            <w:pPr>
              <w:keepNext/>
              <w:keepLines/>
              <w:spacing w:after="0"/>
              <w:jc w:val="center"/>
              <w:rPr>
                <w:rFonts w:ascii="Arial" w:eastAsia="宋体" w:hAnsi="Arial" w:cs="Arial"/>
                <w:color w:val="000000"/>
                <w:sz w:val="18"/>
                <w:szCs w:val="18"/>
                <w:vertAlign w:val="superscript"/>
              </w:rPr>
            </w:pPr>
            <w:r w:rsidRPr="007D34F9">
              <w:rPr>
                <w:rFonts w:ascii="Arial" w:eastAsia="宋体" w:hAnsi="Arial" w:cs="Arial"/>
                <w:color w:val="000000"/>
                <w:sz w:val="18"/>
                <w:szCs w:val="18"/>
              </w:rPr>
              <w:t>DC_7A_n7A</w:t>
            </w:r>
            <w:r w:rsidRPr="007D34F9">
              <w:rPr>
                <w:rFonts w:ascii="Arial" w:eastAsia="宋体" w:hAnsi="Arial" w:cs="Arial"/>
                <w:color w:val="000000"/>
                <w:sz w:val="18"/>
                <w:szCs w:val="18"/>
                <w:vertAlign w:val="superscript"/>
              </w:rPr>
              <w:t>4</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cs="Arial"/>
                <w:color w:val="000000"/>
                <w:sz w:val="18"/>
                <w:szCs w:val="18"/>
              </w:rPr>
              <w:t>DC_66A_n7A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DC_5A_n7A</w:t>
            </w:r>
          </w:p>
          <w:p w:rsidR="007D34F9" w:rsidRPr="007D34F9" w:rsidRDefault="007D34F9" w:rsidP="007D34F9">
            <w:pPr>
              <w:keepNext/>
              <w:keepLines/>
              <w:spacing w:after="0"/>
              <w:jc w:val="center"/>
              <w:rPr>
                <w:rFonts w:ascii="Arial" w:eastAsia="宋体" w:hAnsi="Arial" w:cs="Arial"/>
                <w:color w:val="000000"/>
                <w:sz w:val="18"/>
                <w:szCs w:val="18"/>
                <w:vertAlign w:val="superscript"/>
              </w:rPr>
            </w:pPr>
            <w:r w:rsidRPr="007D34F9">
              <w:rPr>
                <w:rFonts w:ascii="Arial" w:eastAsia="宋体" w:hAnsi="Arial" w:cs="Arial"/>
                <w:color w:val="000000"/>
                <w:sz w:val="18"/>
                <w:szCs w:val="18"/>
              </w:rPr>
              <w:t>DC_7A_n7A</w:t>
            </w:r>
            <w:r w:rsidRPr="007D34F9">
              <w:rPr>
                <w:rFonts w:ascii="Arial" w:eastAsia="宋体" w:hAnsi="Arial" w:cs="Arial"/>
                <w:color w:val="000000"/>
                <w:sz w:val="18"/>
                <w:szCs w:val="18"/>
                <w:vertAlign w:val="superscript"/>
              </w:rPr>
              <w:t>4</w:t>
            </w:r>
          </w:p>
          <w:p w:rsidR="007D34F9" w:rsidRPr="007D34F9" w:rsidRDefault="007D34F9" w:rsidP="007D34F9">
            <w:pPr>
              <w:keepNext/>
              <w:keepLines/>
              <w:spacing w:after="0"/>
              <w:jc w:val="center"/>
              <w:rPr>
                <w:rFonts w:ascii="Arial" w:eastAsia="宋体" w:hAnsi="Arial" w:cs="Arial"/>
                <w:color w:val="000000"/>
                <w:sz w:val="18"/>
                <w:szCs w:val="18"/>
                <w:lang w:val="fr-FR"/>
              </w:rPr>
            </w:pPr>
            <w:r w:rsidRPr="007D34F9">
              <w:rPr>
                <w:rFonts w:ascii="Arial" w:eastAsia="宋体" w:hAnsi="Arial" w:cs="Arial"/>
                <w:color w:val="000000"/>
                <w:sz w:val="18"/>
                <w:szCs w:val="18"/>
                <w:lang w:val="fr-FR"/>
              </w:rPr>
              <w:t>DC_66A_n7A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sz w:val="18"/>
                <w:lang w:eastAsia="fi-FI"/>
              </w:rPr>
              <w:t>DC_5A-7A-66A_n66A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DC_5A-7C-66A_n66A</w:t>
            </w:r>
          </w:p>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sz w:val="18"/>
              </w:rPr>
              <w:t>DC_5A-7A-7A-66A_n66A</w:t>
            </w:r>
          </w:p>
        </w:tc>
        <w:tc>
          <w:tcPr>
            <w:tcW w:w="3686" w:type="dxa"/>
          </w:tcPr>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sz w:val="18"/>
                <w:lang w:eastAsia="fi-FI"/>
              </w:rPr>
              <w:t>DC_5A_n66A</w:t>
            </w:r>
          </w:p>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sz w:val="18"/>
                <w:lang w:eastAsia="fi-FI"/>
              </w:rPr>
              <w:t>DC_7A_n66A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fi-FI"/>
              </w:rPr>
              <w:t>DC_66A_n66A</w:t>
            </w:r>
            <w:r w:rsidRPr="007D34F9">
              <w:rPr>
                <w:rFonts w:ascii="Arial" w:eastAsia="宋体" w:hAnsi="Arial"/>
                <w:sz w:val="18"/>
                <w:vertAlign w:val="superscript"/>
                <w:lang w:eastAsia="fi-FI"/>
              </w:rPr>
              <w:t>4</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DC_5A-7A-66A_n78A</w:t>
            </w:r>
          </w:p>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spacing w:after="0"/>
              <w:jc w:val="center"/>
              <w:rPr>
                <w:rFonts w:ascii="Arial" w:eastAsia="宋体" w:hAnsi="Arial" w:cs="Arial"/>
                <w:color w:val="000000"/>
                <w:sz w:val="18"/>
                <w:szCs w:val="18"/>
                <w:lang w:val="en-US"/>
              </w:rPr>
            </w:pPr>
            <w:r w:rsidRPr="007D34F9">
              <w:rPr>
                <w:rFonts w:ascii="Arial" w:eastAsia="宋体" w:hAnsi="Arial" w:cs="Arial"/>
                <w:color w:val="000000"/>
                <w:sz w:val="18"/>
                <w:szCs w:val="18"/>
                <w:lang w:val="en-US"/>
              </w:rPr>
              <w:t>DC_5A_n78A</w:t>
            </w:r>
          </w:p>
          <w:p w:rsidR="007D34F9" w:rsidRPr="007D34F9" w:rsidRDefault="007D34F9" w:rsidP="007D34F9">
            <w:pPr>
              <w:spacing w:after="0"/>
              <w:jc w:val="center"/>
              <w:rPr>
                <w:rFonts w:ascii="Arial" w:eastAsia="宋体" w:hAnsi="Arial" w:cs="Arial"/>
                <w:color w:val="000000"/>
                <w:sz w:val="18"/>
                <w:szCs w:val="18"/>
                <w:lang w:val="en-US"/>
              </w:rPr>
            </w:pPr>
            <w:r w:rsidRPr="007D34F9">
              <w:rPr>
                <w:rFonts w:ascii="Arial" w:eastAsia="宋体" w:hAnsi="Arial" w:cs="Arial"/>
                <w:color w:val="000000"/>
                <w:sz w:val="18"/>
                <w:szCs w:val="18"/>
                <w:lang w:val="en-US"/>
              </w:rPr>
              <w:t>DC_7A_n78A</w:t>
            </w:r>
          </w:p>
          <w:p w:rsidR="007D34F9" w:rsidRPr="007D34F9" w:rsidRDefault="007D34F9" w:rsidP="007D34F9">
            <w:pPr>
              <w:spacing w:after="0"/>
              <w:jc w:val="center"/>
              <w:rPr>
                <w:rFonts w:ascii="Arial" w:eastAsia="宋体" w:hAnsi="Arial" w:cs="Arial"/>
                <w:color w:val="000000"/>
                <w:sz w:val="18"/>
                <w:szCs w:val="18"/>
                <w:lang w:val="en-US"/>
              </w:rPr>
            </w:pPr>
            <w:r w:rsidRPr="007D34F9">
              <w:rPr>
                <w:rFonts w:ascii="Arial" w:eastAsia="宋体" w:hAnsi="Arial" w:cs="Arial"/>
                <w:color w:val="000000"/>
                <w:sz w:val="18"/>
                <w:szCs w:val="18"/>
                <w:lang w:val="en-US"/>
              </w:rPr>
              <w:t>DC_7C_n78A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color w:val="000000"/>
                <w:sz w:val="18"/>
                <w:szCs w:val="18"/>
                <w:lang w:val="en-US"/>
              </w:rPr>
              <w:t>DC_66A_n78A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DC_5A-7A-66A-66A_n78A</w:t>
            </w:r>
          </w:p>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spacing w:after="0"/>
              <w:jc w:val="center"/>
              <w:rPr>
                <w:rFonts w:ascii="Arial" w:eastAsia="宋体" w:hAnsi="Arial" w:cs="Arial"/>
                <w:color w:val="000000"/>
                <w:sz w:val="18"/>
                <w:szCs w:val="18"/>
                <w:lang w:val="en-US"/>
              </w:rPr>
            </w:pPr>
            <w:r w:rsidRPr="007D34F9">
              <w:rPr>
                <w:rFonts w:ascii="Arial" w:eastAsia="宋体" w:hAnsi="Arial" w:cs="Arial"/>
                <w:color w:val="000000"/>
                <w:sz w:val="18"/>
                <w:szCs w:val="18"/>
                <w:lang w:val="en-US"/>
              </w:rPr>
              <w:t>DC_5A_n78A</w:t>
            </w:r>
          </w:p>
          <w:p w:rsidR="007D34F9" w:rsidRPr="007D34F9" w:rsidRDefault="007D34F9" w:rsidP="007D34F9">
            <w:pPr>
              <w:spacing w:after="0"/>
              <w:jc w:val="center"/>
              <w:rPr>
                <w:rFonts w:ascii="Arial" w:eastAsia="宋体" w:hAnsi="Arial" w:cs="Arial"/>
                <w:color w:val="000000"/>
                <w:sz w:val="18"/>
                <w:szCs w:val="18"/>
                <w:lang w:val="en-US"/>
              </w:rPr>
            </w:pPr>
            <w:r w:rsidRPr="007D34F9">
              <w:rPr>
                <w:rFonts w:ascii="Arial" w:eastAsia="宋体" w:hAnsi="Arial" w:cs="Arial"/>
                <w:color w:val="000000"/>
                <w:sz w:val="18"/>
                <w:szCs w:val="18"/>
                <w:lang w:val="en-US"/>
              </w:rPr>
              <w:t>DC_7A_n78A</w:t>
            </w:r>
          </w:p>
          <w:p w:rsidR="007D34F9" w:rsidRPr="007D34F9" w:rsidRDefault="007D34F9" w:rsidP="007D34F9">
            <w:pPr>
              <w:spacing w:after="0"/>
              <w:jc w:val="center"/>
              <w:rPr>
                <w:rFonts w:ascii="Arial" w:eastAsia="宋体" w:hAnsi="Arial" w:cs="Arial"/>
                <w:color w:val="000000"/>
                <w:sz w:val="18"/>
                <w:szCs w:val="18"/>
                <w:lang w:val="en-US"/>
              </w:rPr>
            </w:pPr>
            <w:r w:rsidRPr="007D34F9">
              <w:rPr>
                <w:rFonts w:ascii="Arial" w:eastAsia="宋体" w:hAnsi="Arial" w:cs="Arial"/>
                <w:color w:val="000000"/>
                <w:sz w:val="18"/>
                <w:szCs w:val="18"/>
                <w:lang w:val="en-US"/>
              </w:rPr>
              <w:t>DC_7C_n78A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color w:val="000000"/>
                <w:sz w:val="18"/>
                <w:szCs w:val="18"/>
                <w:lang w:val="en-US"/>
              </w:rPr>
              <w:t>DC_66A_n78A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rPr>
              <w:br w:type="page"/>
            </w:r>
            <w:r w:rsidRPr="007D34F9">
              <w:rPr>
                <w:rFonts w:ascii="Arial" w:eastAsia="宋体" w:hAnsi="Arial" w:cs="Arial"/>
                <w:sz w:val="18"/>
                <w:szCs w:val="18"/>
              </w:rPr>
              <w:t>DC_</w:t>
            </w:r>
            <w:r w:rsidRPr="007D34F9">
              <w:rPr>
                <w:rFonts w:ascii="Arial" w:eastAsia="宋体" w:hAnsi="Arial" w:cs="Arial"/>
                <w:sz w:val="18"/>
                <w:szCs w:val="18"/>
                <w:lang w:val="sv-SE"/>
              </w:rPr>
              <w:t>5</w:t>
            </w:r>
            <w:r w:rsidRPr="007D34F9">
              <w:rPr>
                <w:rFonts w:ascii="Arial" w:eastAsia="宋体" w:hAnsi="Arial" w:cs="Arial"/>
                <w:sz w:val="18"/>
                <w:szCs w:val="18"/>
              </w:rPr>
              <w:t>A-</w:t>
            </w:r>
            <w:r w:rsidRPr="007D34F9">
              <w:rPr>
                <w:rFonts w:ascii="Arial" w:eastAsia="宋体" w:hAnsi="Arial" w:cs="Arial"/>
                <w:sz w:val="18"/>
                <w:szCs w:val="18"/>
                <w:lang w:val="sv-SE"/>
              </w:rPr>
              <w:t>7</w:t>
            </w:r>
            <w:r w:rsidRPr="007D34F9">
              <w:rPr>
                <w:rFonts w:ascii="Arial" w:eastAsia="宋体" w:hAnsi="Arial" w:cs="Arial"/>
                <w:sz w:val="18"/>
                <w:szCs w:val="18"/>
              </w:rPr>
              <w:t>A_n</w:t>
            </w:r>
            <w:r w:rsidRPr="007D34F9">
              <w:rPr>
                <w:rFonts w:ascii="Arial" w:eastAsia="宋体" w:hAnsi="Arial" w:cs="Arial"/>
                <w:sz w:val="18"/>
                <w:szCs w:val="18"/>
                <w:lang w:val="sv-SE"/>
              </w:rPr>
              <w:t>66</w:t>
            </w:r>
            <w:r w:rsidRPr="007D34F9">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szCs w:val="18"/>
              </w:rPr>
              <w:t>DC_</w:t>
            </w:r>
            <w:r w:rsidRPr="007D34F9">
              <w:rPr>
                <w:rFonts w:ascii="Arial" w:eastAsia="宋体" w:hAnsi="Arial" w:cs="Arial"/>
                <w:sz w:val="18"/>
                <w:szCs w:val="18"/>
                <w:lang w:val="sv-SE"/>
              </w:rPr>
              <w:t>5</w:t>
            </w:r>
            <w:r w:rsidRPr="007D34F9">
              <w:rPr>
                <w:rFonts w:ascii="Arial" w:eastAsia="宋体" w:hAnsi="Arial" w:cs="Arial"/>
                <w:sz w:val="18"/>
                <w:szCs w:val="18"/>
              </w:rPr>
              <w:t>A_n</w:t>
            </w:r>
            <w:r w:rsidRPr="007D34F9">
              <w:rPr>
                <w:rFonts w:ascii="Arial" w:eastAsia="宋体" w:hAnsi="Arial" w:cs="Arial"/>
                <w:sz w:val="18"/>
                <w:szCs w:val="18"/>
                <w:lang w:val="sv-SE"/>
              </w:rPr>
              <w:t>66</w:t>
            </w:r>
            <w:r w:rsidRPr="007D34F9">
              <w:rPr>
                <w:rFonts w:ascii="Arial" w:eastAsia="宋体" w:hAnsi="Arial" w:cs="Arial"/>
                <w:sz w:val="18"/>
                <w:szCs w:val="18"/>
              </w:rPr>
              <w:t>A</w:t>
            </w:r>
            <w:r w:rsidRPr="007D34F9">
              <w:rPr>
                <w:rFonts w:ascii="Arial" w:eastAsia="宋体" w:hAnsi="Arial" w:cs="Arial"/>
                <w:sz w:val="18"/>
                <w:szCs w:val="18"/>
              </w:rPr>
              <w:br/>
              <w:t>DC_</w:t>
            </w:r>
            <w:r w:rsidRPr="007D34F9">
              <w:rPr>
                <w:rFonts w:ascii="Arial" w:eastAsia="宋体" w:hAnsi="Arial" w:cs="Arial"/>
                <w:sz w:val="18"/>
                <w:szCs w:val="18"/>
                <w:lang w:val="sv-SE"/>
              </w:rPr>
              <w:t>7</w:t>
            </w:r>
            <w:r w:rsidRPr="007D34F9">
              <w:rPr>
                <w:rFonts w:ascii="Arial" w:eastAsia="宋体" w:hAnsi="Arial" w:cs="Arial"/>
                <w:sz w:val="18"/>
                <w:szCs w:val="18"/>
              </w:rPr>
              <w:t>A_n</w:t>
            </w:r>
            <w:r w:rsidRPr="007D34F9">
              <w:rPr>
                <w:rFonts w:ascii="Arial" w:eastAsia="宋体" w:hAnsi="Arial" w:cs="Arial"/>
                <w:sz w:val="18"/>
                <w:szCs w:val="18"/>
                <w:lang w:val="sv-SE"/>
              </w:rPr>
              <w:t>66</w:t>
            </w:r>
            <w:r w:rsidRPr="007D34F9">
              <w:rPr>
                <w:rFonts w:ascii="Arial" w:eastAsia="宋体" w:hAnsi="Arial" w:cs="Arial"/>
                <w:sz w:val="18"/>
                <w:szCs w:val="18"/>
              </w:rPr>
              <w:t>A</w:t>
            </w:r>
            <w:r w:rsidRPr="007D34F9">
              <w:rPr>
                <w:rFonts w:ascii="Arial" w:eastAsia="宋体" w:hAnsi="Arial" w:cs="Arial"/>
                <w:sz w:val="18"/>
                <w:szCs w:val="18"/>
              </w:rPr>
              <w:br/>
              <w:t>DC_</w:t>
            </w:r>
            <w:r w:rsidRPr="007D34F9">
              <w:rPr>
                <w:rFonts w:ascii="Arial" w:eastAsia="宋体" w:hAnsi="Arial" w:cs="Arial"/>
                <w:sz w:val="18"/>
                <w:szCs w:val="18"/>
                <w:lang w:val="sv-SE"/>
              </w:rPr>
              <w:t>5</w:t>
            </w:r>
            <w:r w:rsidRPr="007D34F9">
              <w:rPr>
                <w:rFonts w:ascii="Arial" w:eastAsia="宋体" w:hAnsi="Arial" w:cs="Arial"/>
                <w:sz w:val="18"/>
                <w:szCs w:val="18"/>
              </w:rPr>
              <w:t>A_n78A</w:t>
            </w:r>
            <w:r w:rsidRPr="007D34F9">
              <w:rPr>
                <w:rFonts w:ascii="Arial" w:eastAsia="宋体" w:hAnsi="Arial" w:cs="Arial"/>
                <w:sz w:val="18"/>
                <w:szCs w:val="18"/>
              </w:rPr>
              <w:br/>
              <w:t>DC_</w:t>
            </w:r>
            <w:r w:rsidRPr="007D34F9">
              <w:rPr>
                <w:rFonts w:ascii="Arial" w:eastAsia="宋体" w:hAnsi="Arial" w:cs="Arial"/>
                <w:sz w:val="18"/>
                <w:szCs w:val="18"/>
                <w:lang w:val="sv-SE"/>
              </w:rPr>
              <w:t>7</w:t>
            </w:r>
            <w:r w:rsidRPr="007D34F9">
              <w:rPr>
                <w:rFonts w:ascii="Arial" w:eastAsia="宋体" w:hAnsi="Arial" w:cs="Arial"/>
                <w:sz w:val="18"/>
                <w:szCs w:val="18"/>
              </w:rPr>
              <w:t>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zh-CN"/>
              </w:rPr>
              <w:t>DC_5A-30A-66A_n2A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DC_5A_n2A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DC_30A_n2A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zh-CN"/>
              </w:rPr>
              <w:t>DC_66A_n2A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zh-CN"/>
              </w:rPr>
            </w:pPr>
            <w:r w:rsidRPr="007D34F9">
              <w:rPr>
                <w:rFonts w:ascii="Arial" w:eastAsia="宋体"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DC_5A_n2A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DC_30A_n2A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DC_66A_n2A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zh-CN"/>
              </w:rPr>
              <w:t>DC_5A-30A-66A_n66A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DC_5A_n66A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DC_30A_n66A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zh-CN"/>
              </w:rPr>
              <w:t>DC_66A_n66A</w:t>
            </w:r>
            <w:r w:rsidRPr="007D34F9">
              <w:rPr>
                <w:rFonts w:ascii="Arial" w:eastAsia="宋体" w:hAnsi="Arial"/>
                <w:sz w:val="18"/>
                <w:vertAlign w:val="superscript"/>
                <w:lang w:eastAsia="zh-CN"/>
              </w:rPr>
              <w:t>4</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DC_5A-30A-66A_n77A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DC_5A-30A-66A-66A_n77A</w:t>
            </w:r>
            <w:r w:rsidRPr="007D34F9">
              <w:rPr>
                <w:rFonts w:ascii="Arial" w:eastAsia="宋体" w:hAnsi="Arial"/>
                <w:bCs/>
                <w:sz w:val="18"/>
                <w:vertAlign w:val="superscript"/>
                <w:lang w:eastAsia="fi-FI"/>
              </w:rPr>
              <w:t>9</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DC_5A_n77A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DC_30A_n77A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DC_66A_n77A</w:t>
            </w:r>
            <w:r w:rsidRPr="007D34F9">
              <w:rPr>
                <w:rFonts w:ascii="Arial" w:eastAsia="宋体" w:hAnsi="Arial"/>
                <w:bCs/>
                <w:sz w:val="18"/>
                <w:vertAlign w:val="superscript"/>
                <w:lang w:eastAsia="fi-FI"/>
              </w:rPr>
              <w:t>9</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val="en-US"/>
              </w:rPr>
              <w:t>DC_5A-30A-66A_n77(2A)</w:t>
            </w:r>
          </w:p>
        </w:tc>
        <w:tc>
          <w:tcPr>
            <w:tcW w:w="3686" w:type="dxa"/>
          </w:tcPr>
          <w:p w:rsidR="007D34F9" w:rsidRPr="007D34F9" w:rsidRDefault="007D34F9" w:rsidP="007D34F9">
            <w:pPr>
              <w:keepNext/>
              <w:keepLines/>
              <w:spacing w:after="0"/>
              <w:jc w:val="center"/>
              <w:rPr>
                <w:rFonts w:ascii="Arial" w:eastAsia="宋体" w:hAnsi="Arial"/>
                <w:sz w:val="18"/>
                <w:lang w:val="en-US"/>
              </w:rPr>
            </w:pPr>
            <w:r w:rsidRPr="007D34F9">
              <w:rPr>
                <w:rFonts w:ascii="Arial" w:eastAsia="宋体" w:hAnsi="Arial"/>
                <w:sz w:val="18"/>
                <w:lang w:val="en-US"/>
              </w:rPr>
              <w:t>DC_5A_n77A</w:t>
            </w:r>
          </w:p>
          <w:p w:rsidR="007D34F9" w:rsidRPr="007D34F9" w:rsidRDefault="007D34F9" w:rsidP="007D34F9">
            <w:pPr>
              <w:keepNext/>
              <w:keepLines/>
              <w:spacing w:after="0"/>
              <w:jc w:val="center"/>
              <w:rPr>
                <w:rFonts w:ascii="Arial" w:eastAsia="宋体" w:hAnsi="Arial"/>
                <w:sz w:val="18"/>
                <w:lang w:val="en-US"/>
              </w:rPr>
            </w:pPr>
            <w:r w:rsidRPr="007D34F9">
              <w:rPr>
                <w:rFonts w:ascii="Arial" w:eastAsia="宋体" w:hAnsi="Arial"/>
                <w:sz w:val="18"/>
                <w:lang w:val="en-US"/>
              </w:rPr>
              <w:t>DC_30A_n77A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val="en-US"/>
              </w:rPr>
              <w:t>DC_66A_n77A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DC_5A-48A-(n)12AA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DC_5A_n12A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DC_48A_n12A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DC_(n)12AA</w:t>
            </w:r>
            <w:r w:rsidRPr="007D34F9">
              <w:rPr>
                <w:rFonts w:ascii="Arial" w:eastAsia="宋体" w:hAnsi="Arial"/>
                <w:sz w:val="18"/>
                <w:vertAlign w:val="superscript"/>
                <w:lang w:eastAsia="ja-JP"/>
              </w:rPr>
              <w:t>4</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宋体" w:hAnsi="Arial" w:cs="Arial"/>
                <w:sz w:val="18"/>
                <w:lang w:eastAsia="ja-JP"/>
              </w:rPr>
              <w:t>DC_5A-48A-66A_n12A</w:t>
            </w:r>
          </w:p>
        </w:tc>
        <w:tc>
          <w:tcPr>
            <w:tcW w:w="3686" w:type="dxa"/>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DC_5A_n12A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DC_48A_n12A</w:t>
            </w:r>
          </w:p>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宋体" w:hAnsi="Arial" w:cs="Arial"/>
                <w:sz w:val="18"/>
                <w:lang w:eastAsia="ja-JP"/>
              </w:rPr>
              <w:t>DC_66A_n12A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宋体" w:hAnsi="Arial"/>
                <w:sz w:val="18"/>
                <w:lang w:eastAsia="fi-FI"/>
              </w:rPr>
              <w:t>DC_5A-48A-66A_n71A</w:t>
            </w:r>
          </w:p>
        </w:tc>
        <w:tc>
          <w:tcPr>
            <w:tcW w:w="3686" w:type="dxa"/>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fi-FI"/>
              </w:rPr>
              <w:t>DC_5</w:t>
            </w:r>
            <w:r w:rsidRPr="007D34F9">
              <w:rPr>
                <w:rFonts w:ascii="Arial" w:eastAsia="MS Mincho" w:hAnsi="Arial" w:cs="Arial"/>
                <w:sz w:val="18"/>
                <w:lang w:eastAsia="ja-JP"/>
              </w:rPr>
              <w:t>A_n71A</w:t>
            </w:r>
          </w:p>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宋体" w:hAnsi="Arial"/>
                <w:sz w:val="18"/>
                <w:lang w:eastAsia="fi-FI"/>
              </w:rPr>
              <w:t>DC_</w:t>
            </w:r>
            <w:r w:rsidRPr="007D34F9">
              <w:rPr>
                <w:rFonts w:ascii="Arial" w:eastAsia="MS Mincho" w:hAnsi="Arial" w:cs="Arial"/>
                <w:sz w:val="18"/>
                <w:lang w:eastAsia="ja-JP"/>
              </w:rPr>
              <w:t>48A_n71A</w:t>
            </w:r>
          </w:p>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宋体" w:hAnsi="Arial"/>
                <w:sz w:val="18"/>
                <w:lang w:eastAsia="fi-FI"/>
              </w:rPr>
              <w:t>DC_</w:t>
            </w:r>
            <w:r w:rsidRPr="007D34F9">
              <w:rPr>
                <w:rFonts w:ascii="Arial" w:eastAsia="MS Mincho" w:hAnsi="Arial" w:cs="Arial"/>
                <w:sz w:val="18"/>
                <w:lang w:eastAsia="ja-JP"/>
              </w:rPr>
              <w:t>66A_n71A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DC_5A-66A_n2A-n77A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DC_5A-66A_n2A-n77C</w:t>
            </w:r>
          </w:p>
        </w:tc>
        <w:tc>
          <w:tcPr>
            <w:tcW w:w="3686" w:type="dxa"/>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DC_5A_n2A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DC_5A_n77A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DC_66A_n2A</w:t>
            </w:r>
          </w:p>
          <w:p w:rsidR="007D34F9" w:rsidRPr="007D34F9" w:rsidRDefault="007D34F9" w:rsidP="007D34F9">
            <w:pPr>
              <w:keepNext/>
              <w:keepLines/>
              <w:spacing w:after="0"/>
              <w:jc w:val="center"/>
              <w:rPr>
                <w:rFonts w:ascii="Arial" w:eastAsia="宋体" w:hAnsi="Arial" w:cs="Arial"/>
                <w:sz w:val="18"/>
                <w:szCs w:val="18"/>
                <w:lang w:eastAsia="fi-FI"/>
              </w:rPr>
            </w:pPr>
            <w:r w:rsidRPr="007D34F9">
              <w:rPr>
                <w:rFonts w:ascii="Arial" w:eastAsia="宋体" w:hAnsi="Arial" w:cs="Arial"/>
                <w:sz w:val="18"/>
                <w:szCs w:val="18"/>
              </w:rPr>
              <w:t>DC_66A_n77A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Malgun Gothic" w:hAnsi="Arial" w:cs="Arial"/>
                <w:sz w:val="18"/>
                <w:szCs w:val="18"/>
              </w:rPr>
              <w:t>DC_5A-66A-66A_n2A-n77A</w:t>
            </w:r>
          </w:p>
        </w:tc>
        <w:tc>
          <w:tcPr>
            <w:tcW w:w="3686" w:type="dxa"/>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DC_5A_n2A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DC_5A_n77A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DC_66A_n2A</w:t>
            </w:r>
          </w:p>
          <w:p w:rsidR="007D34F9" w:rsidRPr="007D34F9" w:rsidRDefault="007D34F9" w:rsidP="007D34F9">
            <w:pPr>
              <w:keepNext/>
              <w:keepLines/>
              <w:spacing w:after="0"/>
              <w:jc w:val="center"/>
              <w:rPr>
                <w:rFonts w:ascii="Arial" w:eastAsia="宋体" w:hAnsi="Arial" w:cs="Arial"/>
                <w:sz w:val="18"/>
                <w:szCs w:val="18"/>
                <w:lang w:eastAsia="fi-FI"/>
              </w:rPr>
            </w:pPr>
            <w:r w:rsidRPr="007D34F9">
              <w:rPr>
                <w:rFonts w:ascii="Arial" w:eastAsia="宋体" w:hAnsi="Arial" w:cs="Arial"/>
                <w:sz w:val="18"/>
                <w:szCs w:val="18"/>
              </w:rPr>
              <w:t>DC_66A_n77A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DC_5A-66A_n5A-n77A</w:t>
            </w:r>
          </w:p>
          <w:p w:rsidR="007D34F9" w:rsidRPr="007D34F9" w:rsidRDefault="007D34F9" w:rsidP="007D34F9">
            <w:pPr>
              <w:keepNext/>
              <w:keepLines/>
              <w:spacing w:after="0"/>
              <w:jc w:val="center"/>
              <w:rPr>
                <w:rFonts w:ascii="Arial" w:eastAsia="Malgun Gothic" w:hAnsi="Arial" w:cs="Arial"/>
                <w:sz w:val="18"/>
                <w:szCs w:val="18"/>
              </w:rPr>
            </w:pPr>
            <w:r w:rsidRPr="007D34F9">
              <w:rPr>
                <w:rFonts w:ascii="Arial" w:eastAsia="Malgun Gothic" w:hAnsi="Arial" w:cs="Arial"/>
                <w:sz w:val="18"/>
                <w:szCs w:val="18"/>
              </w:rPr>
              <w:t>DC_5A-66A_n5A-n77C</w:t>
            </w:r>
          </w:p>
        </w:tc>
        <w:tc>
          <w:tcPr>
            <w:tcW w:w="3686" w:type="dxa"/>
            <w:vAlign w:val="center"/>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DC_5A_n77A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DC_66A_n5A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lang w:eastAsia="zh-CN"/>
              </w:rPr>
              <w:t>DC_66A_n77A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Malgun Gothic" w:hAnsi="Arial" w:cs="Arial"/>
                <w:sz w:val="18"/>
                <w:szCs w:val="18"/>
              </w:rPr>
            </w:pPr>
            <w:r w:rsidRPr="007D34F9">
              <w:rPr>
                <w:rFonts w:ascii="Arial" w:eastAsia="Malgun Gothic" w:hAnsi="Arial" w:cs="Arial"/>
                <w:sz w:val="18"/>
                <w:szCs w:val="18"/>
              </w:rPr>
              <w:t>DC_5A-66A-66A_n5A-n77A</w:t>
            </w:r>
          </w:p>
        </w:tc>
        <w:tc>
          <w:tcPr>
            <w:tcW w:w="3686" w:type="dxa"/>
            <w:vAlign w:val="center"/>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DC_5A_n77A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DC_66A_n5A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lang w:eastAsia="zh-CN"/>
              </w:rPr>
              <w:t>DC_66A_n77A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cs="Arial"/>
                <w:sz w:val="18"/>
                <w:vertAlign w:val="superscript"/>
                <w:lang w:eastAsia="zh-CN"/>
              </w:rPr>
            </w:pPr>
            <w:r w:rsidRPr="007D34F9">
              <w:rPr>
                <w:rFonts w:ascii="Arial" w:eastAsia="宋体" w:hAnsi="Arial" w:cs="Arial"/>
                <w:sz w:val="18"/>
                <w:lang w:eastAsia="zh-CN"/>
              </w:rPr>
              <w:t>DC_5A-48A-66A_n77A</w:t>
            </w:r>
            <w:r w:rsidRPr="007D34F9">
              <w:rPr>
                <w:rFonts w:ascii="Arial" w:eastAsia="宋体" w:hAnsi="Arial"/>
                <w:b/>
                <w:sz w:val="18"/>
                <w:vertAlign w:val="superscript"/>
                <w:lang w:val="fi-FI" w:eastAsia="fi-FI"/>
              </w:rPr>
              <w:t>7,8,</w:t>
            </w:r>
            <w:r w:rsidRPr="007D34F9">
              <w:rPr>
                <w:rFonts w:ascii="Arial" w:eastAsia="宋体" w:hAnsi="Arial" w:cs="Arial"/>
                <w:sz w:val="18"/>
                <w:vertAlign w:val="superscript"/>
                <w:lang w:eastAsia="zh-CN"/>
              </w:rPr>
              <w:t>9</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DC_5A-48A-66A_n77C</w:t>
            </w:r>
            <w:r w:rsidRPr="007D34F9">
              <w:rPr>
                <w:rFonts w:ascii="Arial" w:eastAsia="宋体" w:hAnsi="Arial"/>
                <w:sz w:val="18"/>
                <w:vertAlign w:val="superscript"/>
                <w:lang w:val="fi-FI" w:eastAsia="fi-FI"/>
              </w:rPr>
              <w:t>7,8,</w:t>
            </w:r>
            <w:r w:rsidRPr="007D34F9">
              <w:rPr>
                <w:rFonts w:ascii="Arial" w:eastAsia="宋体" w:hAnsi="Arial" w:cs="Arial"/>
                <w:sz w:val="18"/>
                <w:vertAlign w:val="superscript"/>
                <w:lang w:eastAsia="zh-CN"/>
              </w:rPr>
              <w:t>9</w:t>
            </w:r>
          </w:p>
          <w:p w:rsidR="007D34F9" w:rsidRPr="007D34F9" w:rsidRDefault="007D34F9" w:rsidP="007D34F9">
            <w:pPr>
              <w:keepNext/>
              <w:keepLines/>
              <w:spacing w:after="0"/>
              <w:jc w:val="center"/>
              <w:rPr>
                <w:rFonts w:ascii="Arial" w:eastAsia="宋体" w:hAnsi="Arial" w:cs="Arial"/>
                <w:sz w:val="18"/>
                <w:lang w:val="fi-FI" w:eastAsia="zh-CN"/>
              </w:rPr>
            </w:pPr>
            <w:r w:rsidRPr="007D34F9">
              <w:rPr>
                <w:rFonts w:ascii="Arial" w:eastAsia="宋体" w:hAnsi="Arial" w:cs="Arial"/>
                <w:sz w:val="18"/>
                <w:lang w:val="fi-FI" w:eastAsia="zh-CN"/>
              </w:rPr>
              <w:t>DC_5A-48C-66A_n77A</w:t>
            </w:r>
            <w:r w:rsidRPr="007D34F9">
              <w:rPr>
                <w:rFonts w:ascii="Arial" w:eastAsia="宋体" w:hAnsi="Arial"/>
                <w:b/>
                <w:sz w:val="18"/>
                <w:vertAlign w:val="superscript"/>
                <w:lang w:val="fi-FI" w:eastAsia="fi-FI"/>
              </w:rPr>
              <w:t>7,8,</w:t>
            </w:r>
            <w:r w:rsidRPr="007D34F9">
              <w:rPr>
                <w:rFonts w:ascii="Arial" w:eastAsia="宋体" w:hAnsi="Arial" w:cs="Arial"/>
                <w:sz w:val="18"/>
                <w:vertAlign w:val="superscript"/>
                <w:lang w:eastAsia="zh-CN"/>
              </w:rPr>
              <w:t>9</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val="fi-FI" w:eastAsia="zh-CN"/>
              </w:rPr>
              <w:t>DC_5A-48C-66A_n77C</w:t>
            </w:r>
            <w:r w:rsidRPr="007D34F9">
              <w:rPr>
                <w:rFonts w:ascii="Arial" w:eastAsia="宋体" w:hAnsi="Arial"/>
                <w:sz w:val="18"/>
                <w:vertAlign w:val="superscript"/>
                <w:lang w:val="fi-FI" w:eastAsia="fi-FI"/>
              </w:rPr>
              <w:t>7,8,</w:t>
            </w:r>
            <w:r w:rsidRPr="007D34F9">
              <w:rPr>
                <w:rFonts w:ascii="Arial" w:eastAsia="宋体"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color w:val="000000"/>
                <w:sz w:val="18"/>
                <w:szCs w:val="18"/>
              </w:rPr>
              <w:t>DC_5A_n77A</w:t>
            </w:r>
            <w:r w:rsidRPr="007D34F9">
              <w:rPr>
                <w:rFonts w:ascii="Arial" w:eastAsia="宋体" w:hAnsi="Arial" w:cs="Arial"/>
                <w:color w:val="000000"/>
                <w:sz w:val="18"/>
                <w:szCs w:val="18"/>
              </w:rPr>
              <w:br/>
              <w:t>DC_66A_n77A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b/>
                <w:sz w:val="18"/>
              </w:rPr>
              <w:br w:type="page"/>
            </w:r>
            <w:r w:rsidRPr="007D34F9">
              <w:rPr>
                <w:rFonts w:ascii="Arial" w:eastAsia="宋体" w:hAnsi="Arial" w:cs="Arial"/>
                <w:sz w:val="18"/>
                <w:szCs w:val="18"/>
              </w:rPr>
              <w:t>DC_</w:t>
            </w:r>
            <w:r w:rsidRPr="007D34F9">
              <w:rPr>
                <w:rFonts w:ascii="Arial" w:eastAsia="宋体" w:hAnsi="Arial" w:cs="Arial"/>
                <w:sz w:val="18"/>
                <w:szCs w:val="18"/>
                <w:lang w:val="sv-SE"/>
              </w:rPr>
              <w:t>5</w:t>
            </w:r>
            <w:r w:rsidRPr="007D34F9">
              <w:rPr>
                <w:rFonts w:ascii="Arial" w:eastAsia="宋体" w:hAnsi="Arial" w:cs="Arial"/>
                <w:sz w:val="18"/>
                <w:szCs w:val="18"/>
              </w:rPr>
              <w:t>A-</w:t>
            </w:r>
            <w:r w:rsidRPr="007D34F9">
              <w:rPr>
                <w:rFonts w:ascii="Arial" w:eastAsia="宋体" w:hAnsi="Arial" w:cs="Arial"/>
                <w:sz w:val="18"/>
                <w:szCs w:val="18"/>
                <w:lang w:val="sv-SE"/>
              </w:rPr>
              <w:t>66</w:t>
            </w:r>
            <w:r w:rsidRPr="007D34F9">
              <w:rPr>
                <w:rFonts w:ascii="Arial" w:eastAsia="宋体" w:hAnsi="Arial" w:cs="Arial"/>
                <w:sz w:val="18"/>
                <w:szCs w:val="18"/>
              </w:rPr>
              <w:t>A_n</w:t>
            </w:r>
            <w:r w:rsidRPr="007D34F9">
              <w:rPr>
                <w:rFonts w:ascii="Arial" w:eastAsia="宋体" w:hAnsi="Arial" w:cs="Arial"/>
                <w:sz w:val="18"/>
                <w:szCs w:val="18"/>
                <w:lang w:val="sv-SE"/>
              </w:rPr>
              <w:t>2</w:t>
            </w:r>
            <w:r w:rsidRPr="007D34F9">
              <w:rPr>
                <w:rFonts w:ascii="Arial" w:eastAsia="宋体" w:hAnsi="Arial" w:cs="Arial"/>
                <w:sz w:val="18"/>
                <w:szCs w:val="18"/>
              </w:rPr>
              <w:t>A-n78A</w:t>
            </w:r>
          </w:p>
        </w:tc>
        <w:tc>
          <w:tcPr>
            <w:tcW w:w="3686" w:type="dxa"/>
            <w:vAlign w:val="center"/>
          </w:tcPr>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sz w:val="18"/>
                <w:szCs w:val="18"/>
              </w:rPr>
              <w:t>DC_</w:t>
            </w:r>
            <w:r w:rsidRPr="007D34F9">
              <w:rPr>
                <w:rFonts w:ascii="Arial" w:eastAsia="宋体" w:hAnsi="Arial" w:cs="Arial"/>
                <w:sz w:val="18"/>
                <w:szCs w:val="18"/>
                <w:lang w:val="sv-SE"/>
              </w:rPr>
              <w:t>5</w:t>
            </w:r>
            <w:r w:rsidRPr="007D34F9">
              <w:rPr>
                <w:rFonts w:ascii="Arial" w:eastAsia="宋体" w:hAnsi="Arial" w:cs="Arial"/>
                <w:sz w:val="18"/>
                <w:szCs w:val="18"/>
              </w:rPr>
              <w:t>A_n</w:t>
            </w:r>
            <w:r w:rsidRPr="007D34F9">
              <w:rPr>
                <w:rFonts w:ascii="Arial" w:eastAsia="宋体" w:hAnsi="Arial" w:cs="Arial"/>
                <w:sz w:val="18"/>
                <w:szCs w:val="18"/>
                <w:lang w:val="sv-SE"/>
              </w:rPr>
              <w:t>2</w:t>
            </w:r>
            <w:r w:rsidRPr="007D34F9">
              <w:rPr>
                <w:rFonts w:ascii="Arial" w:eastAsia="宋体" w:hAnsi="Arial" w:cs="Arial"/>
                <w:sz w:val="18"/>
                <w:szCs w:val="18"/>
              </w:rPr>
              <w:t>A</w:t>
            </w:r>
            <w:r w:rsidRPr="007D34F9">
              <w:rPr>
                <w:rFonts w:ascii="Arial" w:eastAsia="宋体" w:hAnsi="Arial" w:cs="Arial"/>
                <w:sz w:val="18"/>
                <w:szCs w:val="18"/>
              </w:rPr>
              <w:br/>
              <w:t>DC_</w:t>
            </w:r>
            <w:r w:rsidRPr="007D34F9">
              <w:rPr>
                <w:rFonts w:ascii="Arial" w:eastAsia="宋体" w:hAnsi="Arial" w:cs="Arial"/>
                <w:sz w:val="18"/>
                <w:szCs w:val="18"/>
                <w:lang w:val="sv-SE"/>
              </w:rPr>
              <w:t>66</w:t>
            </w:r>
            <w:r w:rsidRPr="007D34F9">
              <w:rPr>
                <w:rFonts w:ascii="Arial" w:eastAsia="宋体" w:hAnsi="Arial" w:cs="Arial"/>
                <w:sz w:val="18"/>
                <w:szCs w:val="18"/>
              </w:rPr>
              <w:t>A_n</w:t>
            </w:r>
            <w:r w:rsidRPr="007D34F9">
              <w:rPr>
                <w:rFonts w:ascii="Arial" w:eastAsia="宋体" w:hAnsi="Arial" w:cs="Arial"/>
                <w:sz w:val="18"/>
                <w:szCs w:val="18"/>
                <w:lang w:val="sv-SE"/>
              </w:rPr>
              <w:t>2</w:t>
            </w:r>
            <w:r w:rsidRPr="007D34F9">
              <w:rPr>
                <w:rFonts w:ascii="Arial" w:eastAsia="宋体" w:hAnsi="Arial" w:cs="Arial"/>
                <w:sz w:val="18"/>
                <w:szCs w:val="18"/>
              </w:rPr>
              <w:t>A</w:t>
            </w:r>
            <w:r w:rsidRPr="007D34F9">
              <w:rPr>
                <w:rFonts w:ascii="Arial" w:eastAsia="宋体" w:hAnsi="Arial" w:cs="Arial"/>
                <w:sz w:val="18"/>
                <w:szCs w:val="18"/>
              </w:rPr>
              <w:br/>
              <w:t>DC_</w:t>
            </w:r>
            <w:r w:rsidRPr="007D34F9">
              <w:rPr>
                <w:rFonts w:ascii="Arial" w:eastAsia="宋体" w:hAnsi="Arial" w:cs="Arial"/>
                <w:sz w:val="18"/>
                <w:szCs w:val="18"/>
                <w:lang w:val="sv-SE"/>
              </w:rPr>
              <w:t>5</w:t>
            </w:r>
            <w:r w:rsidRPr="007D34F9">
              <w:rPr>
                <w:rFonts w:ascii="Arial" w:eastAsia="宋体" w:hAnsi="Arial" w:cs="Arial"/>
                <w:sz w:val="18"/>
                <w:szCs w:val="18"/>
              </w:rPr>
              <w:t>A_n78A</w:t>
            </w:r>
            <w:r w:rsidRPr="007D34F9">
              <w:rPr>
                <w:rFonts w:ascii="Arial" w:eastAsia="宋体" w:hAnsi="Arial" w:cs="Arial"/>
                <w:sz w:val="18"/>
                <w:szCs w:val="18"/>
              </w:rPr>
              <w:br/>
              <w:t>DC_</w:t>
            </w:r>
            <w:r w:rsidRPr="007D34F9">
              <w:rPr>
                <w:rFonts w:ascii="Arial" w:eastAsia="宋体" w:hAnsi="Arial" w:cs="Arial"/>
                <w:sz w:val="18"/>
                <w:szCs w:val="18"/>
                <w:lang w:val="sv-SE"/>
              </w:rPr>
              <w:t>66</w:t>
            </w:r>
            <w:r w:rsidRPr="007D34F9">
              <w:rPr>
                <w:rFonts w:ascii="Arial" w:eastAsia="宋体" w:hAnsi="Arial" w:cs="Arial"/>
                <w:sz w:val="18"/>
                <w:szCs w:val="18"/>
              </w:rPr>
              <w:t>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DC_5A-66A-(n)12AA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DC_5A_n12A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DC_66A_n12A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DC_(n)12AA</w:t>
            </w:r>
            <w:r w:rsidRPr="007D34F9">
              <w:rPr>
                <w:rFonts w:ascii="Arial" w:eastAsia="宋体" w:hAnsi="Arial"/>
                <w:sz w:val="18"/>
                <w:vertAlign w:val="superscript"/>
                <w:lang w:eastAsia="ja-JP"/>
              </w:rPr>
              <w:t>4</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bCs/>
                <w:sz w:val="18"/>
                <w:lang w:val="fi-FI" w:eastAsia="zh-CN"/>
              </w:rPr>
            </w:pPr>
            <w:r w:rsidRPr="007D34F9">
              <w:rPr>
                <w:rFonts w:ascii="Arial" w:eastAsia="宋体" w:hAnsi="Arial" w:cs="Arial"/>
                <w:bCs/>
                <w:sz w:val="18"/>
                <w:szCs w:val="18"/>
              </w:rPr>
              <w:t>DC_5A-66A_n66A-n77A</w:t>
            </w:r>
            <w:r w:rsidRPr="007D34F9">
              <w:rPr>
                <w:rFonts w:ascii="Arial" w:eastAsia="宋体" w:hAnsi="Arial" w:cs="Arial"/>
                <w:bCs/>
                <w:sz w:val="18"/>
                <w:vertAlign w:val="superscript"/>
                <w:lang w:eastAsia="zh-CN"/>
              </w:rPr>
              <w:t>9</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bCs/>
                <w:sz w:val="18"/>
                <w:lang w:val="fi-FI" w:eastAsia="zh-CN"/>
              </w:rPr>
              <w:t>DC_5A-66A_n66A-n77C</w:t>
            </w:r>
            <w:r w:rsidRPr="007D34F9">
              <w:rPr>
                <w:rFonts w:ascii="Arial" w:eastAsia="宋体" w:hAnsi="Arial" w:cs="Arial"/>
                <w:bCs/>
                <w:sz w:val="18"/>
                <w:vertAlign w:val="superscript"/>
                <w:lang w:eastAsia="zh-CN"/>
              </w:rPr>
              <w:t>9</w:t>
            </w:r>
          </w:p>
        </w:tc>
        <w:tc>
          <w:tcPr>
            <w:tcW w:w="3686" w:type="dxa"/>
            <w:vAlign w:val="center"/>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DC_5A_n66A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DC_5A_n77A</w:t>
            </w:r>
            <w:r w:rsidRPr="007D34F9">
              <w:rPr>
                <w:rFonts w:eastAsia="宋体" w:cs="Arial"/>
                <w:vertAlign w:val="superscript"/>
                <w:lang w:eastAsia="zh-CN"/>
              </w:rPr>
              <w:t>9</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szCs w:val="18"/>
                <w:lang w:eastAsia="zh-CN"/>
              </w:rPr>
              <w:t>DC_66A_n77A</w:t>
            </w:r>
            <w:r w:rsidRPr="007D34F9">
              <w:rPr>
                <w:rFonts w:ascii="Arial" w:eastAsia="宋体" w:hAnsi="Arial" w:cs="Arial"/>
                <w:sz w:val="18"/>
                <w:vertAlign w:val="superscript"/>
                <w:lang w:eastAsia="zh-CN"/>
              </w:rPr>
              <w:t>9</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sz w:val="18"/>
              </w:rPr>
              <w:t>DC_</w:t>
            </w:r>
            <w:r w:rsidRPr="007D34F9">
              <w:rPr>
                <w:rFonts w:ascii="Arial" w:eastAsia="宋体" w:hAnsi="Arial" w:hint="eastAsia"/>
                <w:sz w:val="18"/>
                <w:lang w:eastAsia="zh-TW"/>
              </w:rPr>
              <w:t>7</w:t>
            </w:r>
            <w:r w:rsidRPr="007D34F9">
              <w:rPr>
                <w:rFonts w:ascii="Arial" w:eastAsia="宋体" w:hAnsi="Arial"/>
                <w:sz w:val="18"/>
              </w:rPr>
              <w:t>A_n1A-n8A-n7</w:t>
            </w:r>
            <w:r w:rsidRPr="007D34F9">
              <w:rPr>
                <w:rFonts w:ascii="Arial" w:eastAsia="宋体" w:hAnsi="Arial" w:hint="eastAsia"/>
                <w:sz w:val="18"/>
                <w:lang w:eastAsia="zh-TW"/>
              </w:rPr>
              <w:t>8A</w:t>
            </w:r>
            <w:r w:rsidRPr="007D34F9">
              <w:rPr>
                <w:rFonts w:ascii="Arial" w:eastAsia="宋体" w:hAnsi="Arial" w:hint="eastAsia"/>
                <w:sz w:val="18"/>
                <w:vertAlign w:val="superscript"/>
                <w:lang w:val="en-US" w:eastAsia="zh-CN"/>
              </w:rPr>
              <w:t>2</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hint="eastAsia"/>
                <w:sz w:val="18"/>
                <w:lang w:eastAsia="zh-TW"/>
              </w:rPr>
              <w:t>7</w:t>
            </w:r>
            <w:r w:rsidRPr="007D34F9">
              <w:rPr>
                <w:rFonts w:ascii="Arial" w:eastAsia="宋体" w:hAnsi="Arial"/>
                <w:sz w:val="18"/>
              </w:rPr>
              <w:t>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hint="eastAsia"/>
                <w:sz w:val="18"/>
                <w:lang w:eastAsia="zh-TW"/>
              </w:rPr>
              <w:t>7</w:t>
            </w:r>
            <w:r w:rsidRPr="007D34F9">
              <w:rPr>
                <w:rFonts w:ascii="Arial" w:eastAsia="宋体" w:hAnsi="Arial"/>
                <w:sz w:val="18"/>
              </w:rPr>
              <w:t>A_n8A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sz w:val="18"/>
              </w:rPr>
              <w:t>DC_</w:t>
            </w:r>
            <w:r w:rsidRPr="007D34F9">
              <w:rPr>
                <w:rFonts w:ascii="Arial" w:eastAsia="宋体" w:hAnsi="Arial" w:hint="eastAsia"/>
                <w:sz w:val="18"/>
                <w:lang w:eastAsia="zh-TW"/>
              </w:rPr>
              <w:t>7</w:t>
            </w:r>
            <w:r w:rsidRPr="007D34F9">
              <w:rPr>
                <w:rFonts w:ascii="Arial" w:eastAsia="宋体" w:hAnsi="Arial"/>
                <w:sz w:val="18"/>
              </w:rPr>
              <w:t>A_n7</w:t>
            </w:r>
            <w:r w:rsidRPr="007D34F9">
              <w:rPr>
                <w:rFonts w:ascii="Arial" w:eastAsia="宋体" w:hAnsi="Arial" w:hint="eastAsia"/>
                <w:sz w:val="18"/>
                <w:lang w:eastAsia="zh-TW"/>
              </w:rPr>
              <w:t>8</w:t>
            </w:r>
            <w:r w:rsidRPr="007D34F9">
              <w:rPr>
                <w:rFonts w:ascii="Arial" w:eastAsia="宋体" w:hAnsi="Arial"/>
                <w:sz w:val="18"/>
              </w:rPr>
              <w:t>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hint="eastAsia"/>
                <w:sz w:val="18"/>
                <w:lang w:val="en-US" w:eastAsia="zh-CN"/>
              </w:rPr>
              <w:t>D</w:t>
            </w:r>
            <w:r w:rsidRPr="007D34F9">
              <w:rPr>
                <w:rFonts w:ascii="Arial" w:eastAsia="宋体" w:hAnsi="Arial"/>
                <w:sz w:val="18"/>
              </w:rPr>
              <w:t>C_</w:t>
            </w:r>
            <w:r w:rsidRPr="007D34F9">
              <w:rPr>
                <w:rFonts w:ascii="Arial" w:eastAsia="宋体" w:hAnsi="Arial" w:hint="eastAsia"/>
                <w:sz w:val="18"/>
                <w:lang w:eastAsia="zh-TW"/>
              </w:rPr>
              <w:t>7</w:t>
            </w:r>
            <w:r w:rsidRPr="007D34F9">
              <w:rPr>
                <w:rFonts w:ascii="Arial" w:eastAsia="宋体" w:hAnsi="Arial"/>
                <w:sz w:val="18"/>
              </w:rPr>
              <w:t>A</w:t>
            </w:r>
            <w:r w:rsidRPr="007D34F9">
              <w:rPr>
                <w:rFonts w:ascii="Arial" w:eastAsia="宋体" w:hAnsi="Arial" w:hint="eastAsia"/>
                <w:sz w:val="18"/>
                <w:lang w:eastAsia="zh-TW"/>
              </w:rPr>
              <w:t>-7A</w:t>
            </w:r>
            <w:r w:rsidRPr="007D34F9">
              <w:rPr>
                <w:rFonts w:ascii="Arial" w:eastAsia="宋体" w:hAnsi="Arial"/>
                <w:sz w:val="18"/>
              </w:rPr>
              <w:t>_n1A-n8A-n7</w:t>
            </w:r>
            <w:r w:rsidRPr="007D34F9">
              <w:rPr>
                <w:rFonts w:ascii="Arial" w:eastAsia="宋体" w:hAnsi="Arial" w:hint="eastAsia"/>
                <w:sz w:val="18"/>
                <w:lang w:eastAsia="zh-TW"/>
              </w:rPr>
              <w:t>8A</w:t>
            </w:r>
            <w:r w:rsidRPr="007D34F9">
              <w:rPr>
                <w:rFonts w:ascii="Arial" w:eastAsia="宋体" w:hAnsi="Arial" w:hint="eastAsia"/>
                <w:sz w:val="18"/>
                <w:vertAlign w:val="superscript"/>
                <w:lang w:val="en-US" w:eastAsia="zh-CN"/>
              </w:rPr>
              <w:t>2</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hint="eastAsia"/>
                <w:sz w:val="18"/>
                <w:lang w:eastAsia="zh-TW"/>
              </w:rPr>
              <w:t>7</w:t>
            </w:r>
            <w:r w:rsidRPr="007D34F9">
              <w:rPr>
                <w:rFonts w:ascii="Arial" w:eastAsia="宋体" w:hAnsi="Arial"/>
                <w:sz w:val="18"/>
              </w:rPr>
              <w:t>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hint="eastAsia"/>
                <w:sz w:val="18"/>
                <w:lang w:eastAsia="zh-TW"/>
              </w:rPr>
              <w:t>7</w:t>
            </w:r>
            <w:r w:rsidRPr="007D34F9">
              <w:rPr>
                <w:rFonts w:ascii="Arial" w:eastAsia="宋体" w:hAnsi="Arial"/>
                <w:sz w:val="18"/>
              </w:rPr>
              <w:t>A_n8A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sz w:val="18"/>
              </w:rPr>
              <w:t>DC_</w:t>
            </w:r>
            <w:r w:rsidRPr="007D34F9">
              <w:rPr>
                <w:rFonts w:ascii="Arial" w:eastAsia="宋体" w:hAnsi="Arial" w:hint="eastAsia"/>
                <w:sz w:val="18"/>
                <w:lang w:eastAsia="zh-TW"/>
              </w:rPr>
              <w:t>7</w:t>
            </w:r>
            <w:r w:rsidRPr="007D34F9">
              <w:rPr>
                <w:rFonts w:ascii="Arial" w:eastAsia="宋体" w:hAnsi="Arial"/>
                <w:sz w:val="18"/>
              </w:rPr>
              <w:t>A_n7</w:t>
            </w:r>
            <w:r w:rsidRPr="007D34F9">
              <w:rPr>
                <w:rFonts w:ascii="Arial" w:eastAsia="宋体" w:hAnsi="Arial" w:hint="eastAsia"/>
                <w:sz w:val="18"/>
                <w:lang w:eastAsia="zh-TW"/>
              </w:rPr>
              <w:t>8</w:t>
            </w:r>
            <w:r w:rsidRPr="007D34F9">
              <w:rPr>
                <w:rFonts w:ascii="Arial" w:eastAsia="宋体" w:hAnsi="Arial"/>
                <w:sz w:val="18"/>
              </w:rPr>
              <w:t>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lang w:eastAsia="ja-JP"/>
              </w:rPr>
              <w:t>DC_7A-8A_n1A-n40A</w:t>
            </w:r>
          </w:p>
        </w:tc>
        <w:tc>
          <w:tcPr>
            <w:tcW w:w="3686" w:type="dxa"/>
            <w:vAlign w:val="center"/>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DC_7A_n1A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DC_8A_n1A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DC_7A_n40A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lang w:eastAsia="ja-JP"/>
              </w:rPr>
              <w:t>DC_8A_n40A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S Mincho" w:hAnsi="Arial" w:cs="Arial"/>
                <w:sz w:val="18"/>
                <w:szCs w:val="18"/>
              </w:rPr>
              <w:t>DC_7A-</w:t>
            </w:r>
            <w:r w:rsidRPr="007D34F9">
              <w:rPr>
                <w:rFonts w:ascii="Arial" w:eastAsia="宋体" w:hAnsi="Arial" w:cs="Arial"/>
                <w:sz w:val="18"/>
                <w:szCs w:val="18"/>
                <w:lang w:eastAsia="zh-TW"/>
              </w:rPr>
              <w:t>8</w:t>
            </w:r>
            <w:r w:rsidRPr="007D34F9">
              <w:rPr>
                <w:rFonts w:ascii="Arial" w:eastAsia="MS Mincho" w:hAnsi="Arial" w:cs="Arial"/>
                <w:sz w:val="18"/>
                <w:szCs w:val="18"/>
              </w:rPr>
              <w:t>A_n1A-n78A</w:t>
            </w:r>
            <w:r w:rsidRPr="007D34F9">
              <w:rPr>
                <w:rFonts w:ascii="Arial" w:eastAsia="宋体" w:hAnsi="Arial"/>
                <w:sz w:val="18"/>
                <w:vertAlign w:val="superscript"/>
                <w:lang w:eastAsia="fi-FI"/>
              </w:rPr>
              <w:t>2</w:t>
            </w:r>
          </w:p>
        </w:tc>
        <w:tc>
          <w:tcPr>
            <w:tcW w:w="3686" w:type="dxa"/>
          </w:tcPr>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Malgun Gothic" w:hAnsi="Arial" w:cs="Arial"/>
                <w:sz w:val="18"/>
                <w:szCs w:val="18"/>
                <w:lang w:eastAsia="ko-KR"/>
              </w:rPr>
              <w:t>DC_7A_n1A</w:t>
            </w:r>
          </w:p>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Malgun Gothic" w:hAnsi="Arial" w:cs="Arial"/>
                <w:sz w:val="18"/>
                <w:szCs w:val="18"/>
                <w:lang w:eastAsia="ko-KR"/>
              </w:rPr>
              <w:t>DC_7A_n78A</w:t>
            </w:r>
          </w:p>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Malgun Gothic" w:hAnsi="Arial" w:cs="Arial"/>
                <w:sz w:val="18"/>
                <w:szCs w:val="18"/>
                <w:lang w:eastAsia="ko-KR"/>
              </w:rPr>
              <w:t>DC_8A_n1A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cs="Arial"/>
                <w:sz w:val="18"/>
                <w:szCs w:val="18"/>
                <w:lang w:eastAsia="ko-KR"/>
              </w:rPr>
              <w:t>DC_8A_n78A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MS Mincho" w:hAnsi="Arial" w:cs="Arial"/>
                <w:sz w:val="18"/>
                <w:szCs w:val="18"/>
                <w:lang w:val="fr-FR"/>
              </w:rPr>
            </w:pPr>
            <w:r w:rsidRPr="007D34F9">
              <w:rPr>
                <w:rFonts w:ascii="Arial" w:eastAsia="MS Mincho" w:hAnsi="Arial" w:cs="Arial"/>
                <w:sz w:val="18"/>
                <w:szCs w:val="18"/>
                <w:lang w:val="fr-FR"/>
              </w:rPr>
              <w:t>DC_</w:t>
            </w:r>
            <w:r w:rsidRPr="007D34F9">
              <w:rPr>
                <w:rFonts w:ascii="Arial" w:eastAsia="宋体" w:hAnsi="Arial" w:cs="Arial"/>
                <w:sz w:val="18"/>
                <w:szCs w:val="18"/>
                <w:lang w:val="fr-FR" w:eastAsia="zh-TW"/>
              </w:rPr>
              <w:t>7</w:t>
            </w:r>
            <w:r w:rsidRPr="007D34F9">
              <w:rPr>
                <w:rFonts w:ascii="Arial" w:eastAsia="MS Mincho" w:hAnsi="Arial" w:cs="Arial"/>
                <w:sz w:val="18"/>
                <w:szCs w:val="18"/>
                <w:lang w:val="fr-FR"/>
              </w:rPr>
              <w:t>A</w:t>
            </w:r>
            <w:r w:rsidRPr="007D34F9">
              <w:rPr>
                <w:rFonts w:ascii="Arial" w:eastAsia="宋体" w:hAnsi="Arial" w:cs="Arial"/>
                <w:sz w:val="18"/>
                <w:szCs w:val="18"/>
                <w:lang w:val="fr-FR" w:eastAsia="zh-TW"/>
              </w:rPr>
              <w:t>-7A</w:t>
            </w:r>
            <w:r w:rsidRPr="007D34F9">
              <w:rPr>
                <w:rFonts w:ascii="Arial" w:eastAsia="MS Mincho" w:hAnsi="Arial" w:cs="Arial"/>
                <w:sz w:val="18"/>
                <w:szCs w:val="18"/>
                <w:lang w:val="fr-FR"/>
              </w:rPr>
              <w:t>-</w:t>
            </w:r>
            <w:r w:rsidRPr="007D34F9">
              <w:rPr>
                <w:rFonts w:ascii="Arial" w:eastAsia="宋体" w:hAnsi="Arial" w:cs="Arial"/>
                <w:sz w:val="18"/>
                <w:szCs w:val="18"/>
                <w:lang w:val="fr-FR" w:eastAsia="zh-TW"/>
              </w:rPr>
              <w:t>8</w:t>
            </w:r>
            <w:r w:rsidRPr="007D34F9">
              <w:rPr>
                <w:rFonts w:ascii="Arial" w:eastAsia="MS Mincho" w:hAnsi="Arial" w:cs="Arial"/>
                <w:sz w:val="18"/>
                <w:szCs w:val="18"/>
                <w:lang w:val="fr-FR"/>
              </w:rPr>
              <w:t>A_n1A-n78A</w:t>
            </w:r>
            <w:r w:rsidRPr="007D34F9">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Malgun Gothic" w:hAnsi="Arial" w:cs="Arial"/>
                <w:sz w:val="18"/>
                <w:szCs w:val="18"/>
                <w:lang w:eastAsia="ko-KR"/>
              </w:rPr>
              <w:t>DC_7A_n1A</w:t>
            </w:r>
          </w:p>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Malgun Gothic" w:hAnsi="Arial" w:cs="Arial"/>
                <w:sz w:val="18"/>
                <w:szCs w:val="18"/>
                <w:lang w:eastAsia="ko-KR"/>
              </w:rPr>
              <w:t>DC_7A_n78A</w:t>
            </w:r>
          </w:p>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Malgun Gothic" w:hAnsi="Arial" w:cs="Arial"/>
                <w:sz w:val="18"/>
                <w:szCs w:val="18"/>
                <w:lang w:eastAsia="ko-KR"/>
              </w:rPr>
              <w:t>DC_8A_n1A</w:t>
            </w:r>
          </w:p>
          <w:p w:rsidR="007D34F9" w:rsidRPr="007D34F9" w:rsidRDefault="007D34F9" w:rsidP="007D34F9">
            <w:pPr>
              <w:keepNext/>
              <w:keepLines/>
              <w:spacing w:after="0"/>
              <w:jc w:val="center"/>
              <w:rPr>
                <w:rFonts w:ascii="Arial" w:eastAsia="Malgun Gothic" w:hAnsi="Arial" w:cs="Arial"/>
                <w:sz w:val="18"/>
                <w:szCs w:val="18"/>
                <w:lang w:val="fr-FR" w:eastAsia="ko-KR"/>
              </w:rPr>
            </w:pPr>
            <w:r w:rsidRPr="007D34F9">
              <w:rPr>
                <w:rFonts w:ascii="Arial" w:eastAsia="Malgun Gothic" w:hAnsi="Arial" w:cs="Arial"/>
                <w:sz w:val="18"/>
                <w:szCs w:val="18"/>
                <w:lang w:val="fr-FR" w:eastAsia="ko-KR"/>
              </w:rPr>
              <w:t>DC_8A_n78A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宋体" w:hAnsi="Arial"/>
                <w:sz w:val="18"/>
              </w:rPr>
              <w:t>DC_7A-8A-20A_n</w:t>
            </w:r>
            <w:r w:rsidRPr="007D34F9">
              <w:rPr>
                <w:rFonts w:ascii="Arial" w:eastAsia="宋体" w:hAnsi="Arial"/>
                <w:sz w:val="18"/>
                <w:lang w:val="fi-FI"/>
              </w:rPr>
              <w:t>1A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DC_8A_n1A</w:t>
            </w:r>
          </w:p>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宋体" w:hAnsi="Arial"/>
                <w:sz w:val="18"/>
              </w:rPr>
              <w:t>DC_20A_n1A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DC_7A-8A-20A_n</w:t>
            </w:r>
            <w:r w:rsidRPr="007D34F9">
              <w:rPr>
                <w:rFonts w:ascii="Arial" w:eastAsia="宋体" w:hAnsi="Arial"/>
                <w:sz w:val="18"/>
                <w:lang w:val="fi-FI"/>
              </w:rPr>
              <w:t>3A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DC_7A-8A-20A_n</w:t>
            </w:r>
            <w:r w:rsidRPr="007D34F9">
              <w:rPr>
                <w:rFonts w:ascii="Arial" w:eastAsia="宋体" w:hAnsi="Arial"/>
                <w:sz w:val="18"/>
                <w:lang w:val="fi-FI"/>
              </w:rPr>
              <w:t>28A</w:t>
            </w:r>
            <w:r w:rsidRPr="007D34F9">
              <w:rPr>
                <w:rFonts w:ascii="Arial" w:eastAsia="宋体" w:hAnsi="Arial"/>
                <w:sz w:val="18"/>
                <w:vertAlign w:val="superscript"/>
                <w:lang w:val="fi-FI"/>
              </w:rPr>
              <w:t>9</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DC_7A-8A-20A_n</w:t>
            </w:r>
            <w:r w:rsidRPr="007D34F9">
              <w:rPr>
                <w:rFonts w:ascii="Arial" w:eastAsia="宋体" w:hAnsi="Arial"/>
                <w:sz w:val="18"/>
                <w:lang w:val="fi-FI"/>
              </w:rPr>
              <w:t>78A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宋体" w:hAnsi="Arial"/>
                <w:sz w:val="18"/>
              </w:rPr>
              <w:t>DC_7A-8A-32A_n</w:t>
            </w:r>
            <w:r w:rsidRPr="007D34F9">
              <w:rPr>
                <w:rFonts w:ascii="Arial" w:eastAsia="宋体" w:hAnsi="Arial"/>
                <w:sz w:val="18"/>
                <w:lang w:val="fi-FI"/>
              </w:rPr>
              <w:t>1A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DC_7A_n1A</w:t>
            </w:r>
          </w:p>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宋体" w:hAnsi="Arial"/>
                <w:sz w:val="18"/>
              </w:rPr>
              <w:t>DC_8A_n1A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rPr>
              <w:t>DC_7A-8A-32A_n78</w:t>
            </w:r>
            <w:r w:rsidRPr="007D34F9">
              <w:rPr>
                <w:rFonts w:ascii="Arial" w:eastAsia="宋体" w:hAnsi="Arial"/>
                <w:sz w:val="18"/>
                <w:lang w:val="fi-FI"/>
              </w:rPr>
              <w:t>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rPr>
              <w:t>DC_8A_n78A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rPr>
              <w:t>DC_7A-8A-38A_n1</w:t>
            </w:r>
            <w:r w:rsidRPr="007D34F9">
              <w:rPr>
                <w:rFonts w:ascii="Arial" w:eastAsia="宋体" w:hAnsi="Arial"/>
                <w:sz w:val="18"/>
                <w:lang w:val="fi-FI"/>
              </w:rPr>
              <w:t>A</w:t>
            </w:r>
          </w:p>
        </w:tc>
        <w:tc>
          <w:tcPr>
            <w:tcW w:w="3686" w:type="dxa"/>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rPr>
              <w:t>DC_8A_n1A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宋体" w:hAnsi="Arial"/>
                <w:sz w:val="18"/>
                <w:lang w:eastAsia="zh-TW"/>
              </w:rPr>
              <w:t>DC_7A-8A_n28A-n78A</w:t>
            </w:r>
          </w:p>
        </w:tc>
        <w:tc>
          <w:tcPr>
            <w:tcW w:w="3686" w:type="dxa"/>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DC_7A_n28A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DC_7A_n78A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DC_8A_n28A</w:t>
            </w:r>
          </w:p>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宋体" w:hAnsi="Arial" w:cs="Arial"/>
                <w:sz w:val="18"/>
                <w:szCs w:val="18"/>
              </w:rPr>
              <w:t>DC_8A_n78A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sz w:val="18"/>
                <w:lang w:eastAsia="fi-FI"/>
              </w:rPr>
              <w:t>DC_7A-8A-40A_n1A</w:t>
            </w:r>
          </w:p>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宋体" w:hAnsi="Arial"/>
                <w:sz w:val="18"/>
                <w:lang w:eastAsia="zh-CN"/>
              </w:rPr>
              <w:t>DC_7A-8A-40C_n1A</w:t>
            </w:r>
          </w:p>
        </w:tc>
        <w:tc>
          <w:tcPr>
            <w:tcW w:w="3686" w:type="dxa"/>
          </w:tcPr>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DC_7A_n1A</w:t>
            </w:r>
          </w:p>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DC_8A_n1A</w:t>
            </w:r>
          </w:p>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宋体" w:hAnsi="Arial" w:cs="Arial"/>
                <w:color w:val="000000"/>
                <w:sz w:val="18"/>
                <w:szCs w:val="18"/>
              </w:rPr>
              <w:t>DC_40A_n1A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val="en-US" w:eastAsia="ja-JP"/>
              </w:rPr>
            </w:pPr>
            <w:r w:rsidRPr="007D34F9">
              <w:rPr>
                <w:rFonts w:ascii="Arial" w:eastAsia="宋体" w:hAnsi="Arial" w:cs="Arial"/>
                <w:sz w:val="18"/>
                <w:lang w:eastAsia="ja-JP"/>
              </w:rPr>
              <w:t>DC_7</w:t>
            </w:r>
            <w:r w:rsidRPr="007D34F9">
              <w:rPr>
                <w:rFonts w:ascii="Arial" w:eastAsia="宋体" w:hAnsi="Arial" w:cs="Arial" w:hint="eastAsia"/>
                <w:sz w:val="18"/>
                <w:lang w:val="en-US" w:eastAsia="ja-JP"/>
              </w:rPr>
              <w:t>A</w:t>
            </w:r>
            <w:r w:rsidRPr="007D34F9">
              <w:rPr>
                <w:rFonts w:ascii="Arial" w:eastAsia="宋体" w:hAnsi="Arial" w:cs="Arial" w:hint="eastAsia"/>
                <w:sz w:val="18"/>
                <w:lang w:eastAsia="ja-JP"/>
              </w:rPr>
              <w:t>-</w:t>
            </w:r>
            <w:r w:rsidRPr="007D34F9">
              <w:rPr>
                <w:rFonts w:ascii="Arial" w:eastAsia="宋体" w:hAnsi="Arial" w:cs="Arial"/>
                <w:sz w:val="18"/>
                <w:lang w:eastAsia="ja-JP"/>
              </w:rPr>
              <w:t>8</w:t>
            </w:r>
            <w:r w:rsidRPr="007D34F9">
              <w:rPr>
                <w:rFonts w:ascii="Arial" w:eastAsia="宋体" w:hAnsi="Arial" w:cs="Arial" w:hint="eastAsia"/>
                <w:sz w:val="18"/>
                <w:lang w:val="en-US" w:eastAsia="ja-JP"/>
              </w:rPr>
              <w:t>A</w:t>
            </w:r>
            <w:r w:rsidRPr="007D34F9">
              <w:rPr>
                <w:rFonts w:ascii="Arial" w:eastAsia="宋体" w:hAnsi="Arial" w:cs="Arial"/>
                <w:sz w:val="18"/>
                <w:lang w:eastAsia="ja-JP"/>
              </w:rPr>
              <w:t>-40</w:t>
            </w:r>
            <w:r w:rsidRPr="007D34F9">
              <w:rPr>
                <w:rFonts w:ascii="Arial" w:eastAsia="宋体" w:hAnsi="Arial" w:cs="Arial" w:hint="eastAsia"/>
                <w:sz w:val="18"/>
                <w:lang w:val="en-US" w:eastAsia="ja-JP"/>
              </w:rPr>
              <w:t>A</w:t>
            </w:r>
            <w:r w:rsidRPr="007D34F9">
              <w:rPr>
                <w:rFonts w:ascii="Arial" w:eastAsia="宋体" w:hAnsi="Arial" w:cs="Arial"/>
                <w:sz w:val="18"/>
                <w:lang w:eastAsia="ja-JP"/>
              </w:rPr>
              <w:t>_</w:t>
            </w:r>
            <w:r w:rsidRPr="007D34F9">
              <w:rPr>
                <w:rFonts w:ascii="Arial" w:eastAsia="宋体" w:hAnsi="Arial" w:cs="Arial" w:hint="eastAsia"/>
                <w:sz w:val="18"/>
                <w:lang w:eastAsia="ja-JP"/>
              </w:rPr>
              <w:t>n</w:t>
            </w:r>
            <w:r w:rsidRPr="007D34F9">
              <w:rPr>
                <w:rFonts w:ascii="Arial" w:eastAsia="宋体" w:hAnsi="Arial" w:cs="Arial"/>
                <w:sz w:val="18"/>
                <w:lang w:eastAsia="ja-JP"/>
              </w:rPr>
              <w:t>7</w:t>
            </w:r>
            <w:r w:rsidRPr="007D34F9">
              <w:rPr>
                <w:rFonts w:ascii="Arial" w:eastAsia="宋体" w:hAnsi="Arial" w:cs="Arial" w:hint="eastAsia"/>
                <w:sz w:val="18"/>
                <w:lang w:eastAsia="ja-JP"/>
              </w:rPr>
              <w:t>8</w:t>
            </w:r>
            <w:r w:rsidRPr="007D34F9">
              <w:rPr>
                <w:rFonts w:ascii="Arial" w:eastAsia="宋体" w:hAnsi="Arial" w:cs="Arial" w:hint="eastAsia"/>
                <w:sz w:val="18"/>
                <w:lang w:val="en-US" w:eastAsia="ja-JP"/>
              </w:rPr>
              <w:t>A</w:t>
            </w:r>
          </w:p>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宋体" w:hAnsi="Arial" w:cs="Arial"/>
                <w:sz w:val="18"/>
                <w:lang w:eastAsia="ja-JP"/>
              </w:rPr>
              <w:t>DC_7</w:t>
            </w:r>
            <w:r w:rsidRPr="007D34F9">
              <w:rPr>
                <w:rFonts w:ascii="Arial" w:eastAsia="宋体" w:hAnsi="Arial" w:cs="Arial" w:hint="eastAsia"/>
                <w:sz w:val="18"/>
                <w:lang w:val="en-US" w:eastAsia="ja-JP"/>
              </w:rPr>
              <w:t>A</w:t>
            </w:r>
            <w:r w:rsidRPr="007D34F9">
              <w:rPr>
                <w:rFonts w:ascii="Arial" w:eastAsia="宋体" w:hAnsi="Arial" w:cs="Arial" w:hint="eastAsia"/>
                <w:sz w:val="18"/>
                <w:lang w:eastAsia="ja-JP"/>
              </w:rPr>
              <w:t>-</w:t>
            </w:r>
            <w:r w:rsidRPr="007D34F9">
              <w:rPr>
                <w:rFonts w:ascii="Arial" w:eastAsia="宋体" w:hAnsi="Arial" w:cs="Arial"/>
                <w:sz w:val="18"/>
                <w:lang w:eastAsia="ja-JP"/>
              </w:rPr>
              <w:t>8</w:t>
            </w:r>
            <w:r w:rsidRPr="007D34F9">
              <w:rPr>
                <w:rFonts w:ascii="Arial" w:eastAsia="宋体" w:hAnsi="Arial" w:cs="Arial" w:hint="eastAsia"/>
                <w:sz w:val="18"/>
                <w:lang w:val="en-US" w:eastAsia="ja-JP"/>
              </w:rPr>
              <w:t>A</w:t>
            </w:r>
            <w:r w:rsidRPr="007D34F9">
              <w:rPr>
                <w:rFonts w:ascii="Arial" w:eastAsia="宋体" w:hAnsi="Arial" w:cs="Arial"/>
                <w:sz w:val="18"/>
                <w:lang w:eastAsia="ja-JP"/>
              </w:rPr>
              <w:t>-40</w:t>
            </w:r>
            <w:r w:rsidRPr="007D34F9">
              <w:rPr>
                <w:rFonts w:ascii="Arial" w:eastAsia="宋体" w:hAnsi="Arial" w:cs="Arial" w:hint="eastAsia"/>
                <w:sz w:val="18"/>
                <w:lang w:val="en-US" w:eastAsia="ja-JP"/>
              </w:rPr>
              <w:t>C</w:t>
            </w:r>
            <w:r w:rsidRPr="007D34F9">
              <w:rPr>
                <w:rFonts w:ascii="Arial" w:eastAsia="宋体" w:hAnsi="Arial" w:cs="Arial"/>
                <w:sz w:val="18"/>
                <w:lang w:eastAsia="ja-JP"/>
              </w:rPr>
              <w:t>_</w:t>
            </w:r>
            <w:r w:rsidRPr="007D34F9">
              <w:rPr>
                <w:rFonts w:ascii="Arial" w:eastAsia="宋体" w:hAnsi="Arial" w:cs="Arial" w:hint="eastAsia"/>
                <w:sz w:val="18"/>
                <w:lang w:eastAsia="ja-JP"/>
              </w:rPr>
              <w:t>n</w:t>
            </w:r>
            <w:r w:rsidRPr="007D34F9">
              <w:rPr>
                <w:rFonts w:ascii="Arial" w:eastAsia="宋体" w:hAnsi="Arial" w:cs="Arial"/>
                <w:sz w:val="18"/>
                <w:lang w:eastAsia="zh-CN"/>
              </w:rPr>
              <w:t>7</w:t>
            </w:r>
            <w:r w:rsidRPr="007D34F9">
              <w:rPr>
                <w:rFonts w:ascii="Arial" w:eastAsia="宋体" w:hAnsi="Arial" w:cs="Arial" w:hint="eastAsia"/>
                <w:sz w:val="18"/>
                <w:lang w:eastAsia="ja-JP"/>
              </w:rPr>
              <w:t>8</w:t>
            </w:r>
            <w:r w:rsidRPr="007D34F9">
              <w:rPr>
                <w:rFonts w:ascii="Arial" w:eastAsia="宋体" w:hAnsi="Arial" w:cs="Arial" w:hint="eastAsia"/>
                <w:sz w:val="18"/>
                <w:lang w:val="en-US" w:eastAsia="ja-JP"/>
              </w:rPr>
              <w:t>A</w:t>
            </w:r>
          </w:p>
        </w:tc>
        <w:tc>
          <w:tcPr>
            <w:tcW w:w="3686" w:type="dxa"/>
          </w:tcPr>
          <w:p w:rsidR="007D34F9" w:rsidRPr="007D34F9" w:rsidRDefault="007D34F9" w:rsidP="007D34F9">
            <w:pPr>
              <w:keepNext/>
              <w:keepLines/>
              <w:spacing w:after="0"/>
              <w:jc w:val="center"/>
              <w:rPr>
                <w:rFonts w:ascii="Arial" w:eastAsia="宋体" w:hAnsi="Arial"/>
                <w:b/>
                <w:sz w:val="18"/>
                <w:lang w:eastAsia="ja-JP"/>
              </w:rPr>
            </w:pPr>
            <w:r w:rsidRPr="007D34F9">
              <w:rPr>
                <w:rFonts w:ascii="Arial" w:eastAsia="宋体" w:hAnsi="Arial"/>
                <w:sz w:val="18"/>
                <w:lang w:eastAsia="fi-FI"/>
              </w:rPr>
              <w:t>DC_7A_</w:t>
            </w:r>
            <w:r w:rsidRPr="007D34F9">
              <w:rPr>
                <w:rFonts w:ascii="Arial" w:eastAsia="宋体" w:hAnsi="Arial" w:hint="eastAsia"/>
                <w:sz w:val="18"/>
                <w:lang w:eastAsia="ja-JP"/>
              </w:rPr>
              <w:t>n</w:t>
            </w:r>
            <w:r w:rsidRPr="007D34F9">
              <w:rPr>
                <w:rFonts w:ascii="Arial" w:eastAsia="宋体" w:hAnsi="Arial"/>
                <w:sz w:val="18"/>
                <w:lang w:eastAsia="ja-JP"/>
              </w:rPr>
              <w:t>7</w:t>
            </w:r>
            <w:r w:rsidRPr="007D34F9">
              <w:rPr>
                <w:rFonts w:ascii="Arial" w:eastAsia="宋体" w:hAnsi="Arial" w:hint="eastAsia"/>
                <w:sz w:val="18"/>
                <w:lang w:eastAsia="ja-JP"/>
              </w:rPr>
              <w:t>8A</w:t>
            </w:r>
          </w:p>
          <w:p w:rsidR="007D34F9" w:rsidRPr="007D34F9" w:rsidRDefault="007D34F9" w:rsidP="007D34F9">
            <w:pPr>
              <w:keepNext/>
              <w:keepLines/>
              <w:spacing w:after="0"/>
              <w:jc w:val="center"/>
              <w:rPr>
                <w:rFonts w:ascii="Arial" w:eastAsia="宋体" w:hAnsi="Arial"/>
                <w:b/>
                <w:sz w:val="18"/>
                <w:lang w:val="en-US" w:eastAsia="fi-FI"/>
              </w:rPr>
            </w:pPr>
            <w:r w:rsidRPr="007D34F9">
              <w:rPr>
                <w:rFonts w:ascii="Arial" w:eastAsia="宋体" w:hAnsi="Arial"/>
                <w:sz w:val="18"/>
                <w:lang w:val="en-US" w:eastAsia="fi-FI"/>
              </w:rPr>
              <w:t>DC_8A_</w:t>
            </w:r>
            <w:r w:rsidRPr="007D34F9">
              <w:rPr>
                <w:rFonts w:ascii="Arial" w:eastAsia="宋体" w:hAnsi="Arial" w:hint="eastAsia"/>
                <w:sz w:val="18"/>
                <w:lang w:val="en-US" w:eastAsia="ja-JP"/>
              </w:rPr>
              <w:t>n</w:t>
            </w:r>
            <w:r w:rsidRPr="007D34F9">
              <w:rPr>
                <w:rFonts w:ascii="Arial" w:eastAsia="宋体" w:hAnsi="Arial"/>
                <w:sz w:val="18"/>
                <w:lang w:val="en-US" w:eastAsia="ja-JP"/>
              </w:rPr>
              <w:t>7</w:t>
            </w:r>
            <w:r w:rsidRPr="007D34F9">
              <w:rPr>
                <w:rFonts w:ascii="Arial" w:eastAsia="宋体" w:hAnsi="Arial" w:hint="eastAsia"/>
                <w:sz w:val="18"/>
                <w:lang w:val="en-US" w:eastAsia="ja-JP"/>
              </w:rPr>
              <w:t>8</w:t>
            </w:r>
            <w:r w:rsidRPr="007D34F9">
              <w:rPr>
                <w:rFonts w:ascii="Arial" w:eastAsia="宋体" w:hAnsi="Arial"/>
                <w:sz w:val="18"/>
                <w:lang w:val="en-US" w:eastAsia="fi-FI"/>
              </w:rPr>
              <w:t>A</w:t>
            </w:r>
          </w:p>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宋体" w:hAnsi="Arial"/>
                <w:sz w:val="18"/>
                <w:lang w:val="en-US" w:eastAsia="fi-FI"/>
              </w:rPr>
              <w:t>DC_</w:t>
            </w:r>
            <w:r w:rsidRPr="007D34F9">
              <w:rPr>
                <w:rFonts w:ascii="Arial" w:eastAsia="宋体" w:hAnsi="Arial" w:hint="eastAsia"/>
                <w:sz w:val="18"/>
                <w:lang w:val="en-US" w:eastAsia="ja-JP"/>
              </w:rPr>
              <w:t>4</w:t>
            </w:r>
            <w:r w:rsidRPr="007D34F9">
              <w:rPr>
                <w:rFonts w:ascii="Arial" w:eastAsia="宋体" w:hAnsi="Arial"/>
                <w:sz w:val="18"/>
                <w:lang w:val="en-US" w:eastAsia="ja-JP"/>
              </w:rPr>
              <w:t>0</w:t>
            </w:r>
            <w:r w:rsidRPr="007D34F9">
              <w:rPr>
                <w:rFonts w:ascii="Arial" w:eastAsia="宋体" w:hAnsi="Arial"/>
                <w:sz w:val="18"/>
                <w:lang w:val="en-US" w:eastAsia="fi-FI"/>
              </w:rPr>
              <w:t>A_</w:t>
            </w:r>
            <w:r w:rsidRPr="007D34F9">
              <w:rPr>
                <w:rFonts w:ascii="Arial" w:eastAsia="宋体" w:hAnsi="Arial" w:hint="eastAsia"/>
                <w:sz w:val="18"/>
                <w:lang w:val="en-US" w:eastAsia="ja-JP"/>
              </w:rPr>
              <w:t>n</w:t>
            </w:r>
            <w:r w:rsidRPr="007D34F9">
              <w:rPr>
                <w:rFonts w:ascii="Arial" w:eastAsia="宋体" w:hAnsi="Arial"/>
                <w:sz w:val="18"/>
                <w:lang w:val="en-US" w:eastAsia="ja-JP"/>
              </w:rPr>
              <w:t>7</w:t>
            </w:r>
            <w:r w:rsidRPr="007D34F9">
              <w:rPr>
                <w:rFonts w:ascii="Arial" w:eastAsia="宋体" w:hAnsi="Arial" w:hint="eastAsia"/>
                <w:sz w:val="18"/>
                <w:lang w:val="en-US" w:eastAsia="ja-JP"/>
              </w:rPr>
              <w:t>8</w:t>
            </w:r>
            <w:r w:rsidRPr="007D34F9">
              <w:rPr>
                <w:rFonts w:ascii="Arial" w:eastAsia="宋体" w:hAnsi="Arial"/>
                <w:sz w:val="18"/>
                <w:lang w:val="en-US" w:eastAsia="fi-FI"/>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val="en-US" w:eastAsia="ja-JP"/>
              </w:rPr>
            </w:pPr>
            <w:r w:rsidRPr="007D34F9">
              <w:rPr>
                <w:rFonts w:ascii="Arial" w:eastAsia="宋体" w:hAnsi="Arial" w:cs="Arial"/>
                <w:sz w:val="18"/>
                <w:lang w:val="en-US" w:eastAsia="ja-JP"/>
              </w:rPr>
              <w:t>DC_7A-8A-40A_n78(2A)</w:t>
            </w:r>
          </w:p>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DC_7A-8A-40C_n78(2A)</w:t>
            </w:r>
          </w:p>
        </w:tc>
        <w:tc>
          <w:tcPr>
            <w:tcW w:w="3686" w:type="dxa"/>
          </w:tcPr>
          <w:p w:rsidR="007D34F9" w:rsidRPr="007D34F9" w:rsidRDefault="007D34F9" w:rsidP="007D34F9">
            <w:pPr>
              <w:keepNext/>
              <w:keepLines/>
              <w:spacing w:after="0"/>
              <w:jc w:val="center"/>
              <w:rPr>
                <w:rFonts w:ascii="Arial" w:eastAsia="宋体" w:hAnsi="Arial"/>
                <w:b/>
                <w:sz w:val="18"/>
                <w:lang w:eastAsia="ja-JP"/>
              </w:rPr>
            </w:pPr>
            <w:r w:rsidRPr="007D34F9">
              <w:rPr>
                <w:rFonts w:ascii="Arial" w:eastAsia="宋体" w:hAnsi="Arial"/>
                <w:sz w:val="18"/>
                <w:lang w:eastAsia="fi-FI"/>
              </w:rPr>
              <w:t>DC_7A_</w:t>
            </w:r>
            <w:r w:rsidRPr="007D34F9">
              <w:rPr>
                <w:rFonts w:ascii="Arial" w:eastAsia="宋体" w:hAnsi="Arial" w:hint="eastAsia"/>
                <w:sz w:val="18"/>
                <w:lang w:eastAsia="ja-JP"/>
              </w:rPr>
              <w:t>n</w:t>
            </w:r>
            <w:r w:rsidRPr="007D34F9">
              <w:rPr>
                <w:rFonts w:ascii="Arial" w:eastAsia="宋体" w:hAnsi="Arial"/>
                <w:sz w:val="18"/>
                <w:lang w:eastAsia="ja-JP"/>
              </w:rPr>
              <w:t>7</w:t>
            </w:r>
            <w:r w:rsidRPr="007D34F9">
              <w:rPr>
                <w:rFonts w:ascii="Arial" w:eastAsia="宋体" w:hAnsi="Arial" w:hint="eastAsia"/>
                <w:sz w:val="18"/>
                <w:lang w:eastAsia="ja-JP"/>
              </w:rPr>
              <w:t>8A</w:t>
            </w:r>
          </w:p>
          <w:p w:rsidR="007D34F9" w:rsidRPr="007D34F9" w:rsidRDefault="007D34F9" w:rsidP="007D34F9">
            <w:pPr>
              <w:keepNext/>
              <w:keepLines/>
              <w:spacing w:after="0"/>
              <w:jc w:val="center"/>
              <w:rPr>
                <w:rFonts w:ascii="Arial" w:eastAsia="宋体" w:hAnsi="Arial"/>
                <w:b/>
                <w:sz w:val="18"/>
                <w:lang w:val="en-US" w:eastAsia="fi-FI"/>
              </w:rPr>
            </w:pPr>
            <w:r w:rsidRPr="007D34F9">
              <w:rPr>
                <w:rFonts w:ascii="Arial" w:eastAsia="宋体" w:hAnsi="Arial"/>
                <w:sz w:val="18"/>
                <w:lang w:val="en-US" w:eastAsia="fi-FI"/>
              </w:rPr>
              <w:t>DC_8A_</w:t>
            </w:r>
            <w:r w:rsidRPr="007D34F9">
              <w:rPr>
                <w:rFonts w:ascii="Arial" w:eastAsia="宋体" w:hAnsi="Arial" w:hint="eastAsia"/>
                <w:sz w:val="18"/>
                <w:lang w:val="en-US" w:eastAsia="ja-JP"/>
              </w:rPr>
              <w:t>n</w:t>
            </w:r>
            <w:r w:rsidRPr="007D34F9">
              <w:rPr>
                <w:rFonts w:ascii="Arial" w:eastAsia="宋体" w:hAnsi="Arial"/>
                <w:sz w:val="18"/>
                <w:lang w:val="en-US" w:eastAsia="ja-JP"/>
              </w:rPr>
              <w:t>7</w:t>
            </w:r>
            <w:r w:rsidRPr="007D34F9">
              <w:rPr>
                <w:rFonts w:ascii="Arial" w:eastAsia="宋体" w:hAnsi="Arial" w:hint="eastAsia"/>
                <w:sz w:val="18"/>
                <w:lang w:val="en-US" w:eastAsia="ja-JP"/>
              </w:rPr>
              <w:t>8</w:t>
            </w:r>
            <w:r w:rsidRPr="007D34F9">
              <w:rPr>
                <w:rFonts w:ascii="Arial" w:eastAsia="宋体" w:hAnsi="Arial"/>
                <w:sz w:val="18"/>
                <w:lang w:val="en-US" w:eastAsia="fi-FI"/>
              </w:rPr>
              <w:t>A</w:t>
            </w:r>
          </w:p>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宋体" w:hAnsi="Arial"/>
                <w:sz w:val="18"/>
                <w:lang w:val="en-US" w:eastAsia="fi-FI"/>
              </w:rPr>
              <w:t>DC_</w:t>
            </w:r>
            <w:r w:rsidRPr="007D34F9">
              <w:rPr>
                <w:rFonts w:ascii="Arial" w:eastAsia="宋体" w:hAnsi="Arial" w:hint="eastAsia"/>
                <w:sz w:val="18"/>
                <w:lang w:val="en-US" w:eastAsia="ja-JP"/>
              </w:rPr>
              <w:t>4</w:t>
            </w:r>
            <w:r w:rsidRPr="007D34F9">
              <w:rPr>
                <w:rFonts w:ascii="Arial" w:eastAsia="宋体" w:hAnsi="Arial"/>
                <w:sz w:val="18"/>
                <w:lang w:val="en-US" w:eastAsia="ja-JP"/>
              </w:rPr>
              <w:t>0</w:t>
            </w:r>
            <w:r w:rsidRPr="007D34F9">
              <w:rPr>
                <w:rFonts w:ascii="Arial" w:eastAsia="宋体" w:hAnsi="Arial"/>
                <w:sz w:val="18"/>
                <w:lang w:val="en-US" w:eastAsia="fi-FI"/>
              </w:rPr>
              <w:t>A_</w:t>
            </w:r>
            <w:r w:rsidRPr="007D34F9">
              <w:rPr>
                <w:rFonts w:ascii="Arial" w:eastAsia="宋体" w:hAnsi="Arial" w:hint="eastAsia"/>
                <w:sz w:val="18"/>
                <w:lang w:val="en-US" w:eastAsia="ja-JP"/>
              </w:rPr>
              <w:t>n</w:t>
            </w:r>
            <w:r w:rsidRPr="007D34F9">
              <w:rPr>
                <w:rFonts w:ascii="Arial" w:eastAsia="宋体" w:hAnsi="Arial"/>
                <w:sz w:val="18"/>
                <w:lang w:val="en-US" w:eastAsia="ja-JP"/>
              </w:rPr>
              <w:t>7</w:t>
            </w:r>
            <w:r w:rsidRPr="007D34F9">
              <w:rPr>
                <w:rFonts w:ascii="Arial" w:eastAsia="宋体" w:hAnsi="Arial" w:hint="eastAsia"/>
                <w:sz w:val="18"/>
                <w:lang w:val="en-US" w:eastAsia="ja-JP"/>
              </w:rPr>
              <w:t>8</w:t>
            </w:r>
            <w:r w:rsidRPr="007D34F9">
              <w:rPr>
                <w:rFonts w:ascii="Arial" w:eastAsia="宋体" w:hAnsi="Arial"/>
                <w:sz w:val="18"/>
                <w:lang w:val="en-US" w:eastAsia="fi-FI"/>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sz w:val="18"/>
                <w:szCs w:val="18"/>
              </w:rPr>
            </w:pPr>
            <w:r w:rsidRPr="007D34F9">
              <w:rPr>
                <w:rFonts w:ascii="Arial" w:eastAsia="宋体" w:hAnsi="Arial"/>
                <w:sz w:val="18"/>
                <w:lang w:eastAsia="ja-JP"/>
              </w:rPr>
              <w:t>DC_7A-8A_n40A-n78A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DC_7A_n40A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DC_7A_n78A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DC_8A_n40A</w:t>
            </w:r>
          </w:p>
          <w:p w:rsidR="007D34F9" w:rsidRPr="007D34F9" w:rsidRDefault="007D34F9" w:rsidP="007D34F9">
            <w:pPr>
              <w:keepNext/>
              <w:keepLines/>
              <w:spacing w:after="0"/>
              <w:jc w:val="center"/>
              <w:rPr>
                <w:rFonts w:ascii="Arial" w:eastAsia="Malgun Gothic" w:hAnsi="Arial"/>
                <w:sz w:val="18"/>
                <w:szCs w:val="18"/>
                <w:lang w:eastAsia="ko-KR"/>
              </w:rPr>
            </w:pPr>
            <w:r w:rsidRPr="007D34F9">
              <w:rPr>
                <w:rFonts w:ascii="Arial" w:eastAsia="宋体" w:hAnsi="Arial"/>
                <w:sz w:val="18"/>
                <w:lang w:eastAsia="ja-JP"/>
              </w:rPr>
              <w:t>DC_8A_n78A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br w:type="page"/>
            </w:r>
            <w:r w:rsidRPr="007D34F9">
              <w:rPr>
                <w:rFonts w:ascii="Arial" w:eastAsia="宋体" w:hAnsi="Arial" w:cs="Arial"/>
                <w:sz w:val="18"/>
                <w:szCs w:val="18"/>
              </w:rPr>
              <w:t>DC_</w:t>
            </w:r>
            <w:r w:rsidRPr="007D34F9">
              <w:rPr>
                <w:rFonts w:ascii="Arial" w:eastAsia="宋体" w:hAnsi="Arial" w:cs="Arial"/>
                <w:sz w:val="18"/>
                <w:szCs w:val="18"/>
                <w:lang w:val="sv-SE"/>
              </w:rPr>
              <w:t>7</w:t>
            </w:r>
            <w:r w:rsidRPr="007D34F9">
              <w:rPr>
                <w:rFonts w:ascii="Arial" w:eastAsia="宋体" w:hAnsi="Arial" w:cs="Arial"/>
                <w:sz w:val="18"/>
                <w:szCs w:val="18"/>
              </w:rPr>
              <w:t>A-</w:t>
            </w:r>
            <w:r w:rsidRPr="007D34F9">
              <w:rPr>
                <w:rFonts w:ascii="Arial" w:eastAsia="宋体" w:hAnsi="Arial" w:cs="Arial"/>
                <w:sz w:val="18"/>
                <w:szCs w:val="18"/>
                <w:lang w:val="sv-SE"/>
              </w:rPr>
              <w:t>12</w:t>
            </w:r>
            <w:r w:rsidRPr="007D34F9">
              <w:rPr>
                <w:rFonts w:ascii="Arial" w:eastAsia="宋体" w:hAnsi="Arial" w:cs="Arial"/>
                <w:sz w:val="18"/>
                <w:szCs w:val="18"/>
              </w:rPr>
              <w:t>A_n</w:t>
            </w:r>
            <w:r w:rsidRPr="007D34F9">
              <w:rPr>
                <w:rFonts w:ascii="Arial" w:eastAsia="宋体" w:hAnsi="Arial" w:cs="Arial"/>
                <w:sz w:val="18"/>
                <w:szCs w:val="18"/>
                <w:lang w:val="sv-SE"/>
              </w:rPr>
              <w:t>2</w:t>
            </w:r>
            <w:r w:rsidRPr="007D34F9">
              <w:rPr>
                <w:rFonts w:ascii="Arial" w:eastAsia="宋体" w:hAnsi="Arial" w:cs="Arial"/>
                <w:sz w:val="18"/>
                <w:szCs w:val="18"/>
              </w:rPr>
              <w:t>A-n78A</w:t>
            </w:r>
          </w:p>
        </w:tc>
        <w:tc>
          <w:tcPr>
            <w:tcW w:w="3686" w:type="dxa"/>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w:t>
            </w:r>
            <w:r w:rsidRPr="007D34F9">
              <w:rPr>
                <w:rFonts w:ascii="Arial" w:eastAsia="宋体" w:hAnsi="Arial" w:cs="Arial"/>
                <w:sz w:val="18"/>
                <w:szCs w:val="18"/>
                <w:lang w:val="sv-SE"/>
              </w:rPr>
              <w:t>7</w:t>
            </w:r>
            <w:r w:rsidRPr="007D34F9">
              <w:rPr>
                <w:rFonts w:ascii="Arial" w:eastAsia="宋体" w:hAnsi="Arial" w:cs="Arial"/>
                <w:sz w:val="18"/>
                <w:szCs w:val="18"/>
              </w:rPr>
              <w:t>A_n</w:t>
            </w:r>
            <w:r w:rsidRPr="007D34F9">
              <w:rPr>
                <w:rFonts w:ascii="Arial" w:eastAsia="宋体" w:hAnsi="Arial" w:cs="Arial"/>
                <w:sz w:val="18"/>
                <w:szCs w:val="18"/>
                <w:lang w:val="sv-SE"/>
              </w:rPr>
              <w:t>2</w:t>
            </w:r>
            <w:r w:rsidRPr="007D34F9">
              <w:rPr>
                <w:rFonts w:ascii="Arial" w:eastAsia="宋体" w:hAnsi="Arial" w:cs="Arial"/>
                <w:sz w:val="18"/>
                <w:szCs w:val="18"/>
              </w:rPr>
              <w:t>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w:t>
            </w:r>
            <w:r w:rsidRPr="007D34F9">
              <w:rPr>
                <w:rFonts w:ascii="Arial" w:eastAsia="宋体" w:hAnsi="Arial" w:cs="Arial"/>
                <w:sz w:val="18"/>
                <w:szCs w:val="18"/>
                <w:lang w:val="sv-SE"/>
              </w:rPr>
              <w:t>12</w:t>
            </w:r>
            <w:r w:rsidRPr="007D34F9">
              <w:rPr>
                <w:rFonts w:ascii="Arial" w:eastAsia="宋体" w:hAnsi="Arial" w:cs="Arial"/>
                <w:sz w:val="18"/>
                <w:szCs w:val="18"/>
              </w:rPr>
              <w:t>A_n</w:t>
            </w:r>
            <w:r w:rsidRPr="007D34F9">
              <w:rPr>
                <w:rFonts w:ascii="Arial" w:eastAsia="宋体" w:hAnsi="Arial" w:cs="Arial"/>
                <w:sz w:val="18"/>
                <w:szCs w:val="18"/>
                <w:lang w:val="sv-SE"/>
              </w:rPr>
              <w:t>2</w:t>
            </w:r>
            <w:r w:rsidRPr="007D34F9">
              <w:rPr>
                <w:rFonts w:ascii="Arial" w:eastAsia="宋体" w:hAnsi="Arial" w:cs="Arial"/>
                <w:sz w:val="18"/>
                <w:szCs w:val="18"/>
              </w:rPr>
              <w:t>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w:t>
            </w:r>
            <w:r w:rsidRPr="007D34F9">
              <w:rPr>
                <w:rFonts w:ascii="Arial" w:eastAsia="宋体" w:hAnsi="Arial" w:cs="Arial"/>
                <w:sz w:val="18"/>
                <w:szCs w:val="18"/>
                <w:lang w:val="sv-SE"/>
              </w:rPr>
              <w:t>7</w:t>
            </w:r>
            <w:r w:rsidRPr="007D34F9">
              <w:rPr>
                <w:rFonts w:ascii="Arial" w:eastAsia="宋体" w:hAnsi="Arial" w:cs="Arial"/>
                <w:sz w:val="18"/>
                <w:szCs w:val="18"/>
              </w:rPr>
              <w:t>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szCs w:val="18"/>
              </w:rPr>
              <w:t>DC_</w:t>
            </w:r>
            <w:r w:rsidRPr="007D34F9">
              <w:rPr>
                <w:rFonts w:ascii="Arial" w:eastAsia="宋体" w:hAnsi="Arial" w:cs="Arial"/>
                <w:sz w:val="18"/>
                <w:szCs w:val="18"/>
                <w:lang w:val="sv-SE"/>
              </w:rPr>
              <w:t>12</w:t>
            </w:r>
            <w:r w:rsidRPr="007D34F9">
              <w:rPr>
                <w:rFonts w:ascii="Arial" w:eastAsia="宋体" w:hAnsi="Arial" w:cs="Arial"/>
                <w:sz w:val="18"/>
                <w:szCs w:val="18"/>
              </w:rPr>
              <w:t>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zh-CN"/>
              </w:rPr>
              <w:t>DC_7A-12A-66A_n2A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DC_7A_n2A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DC_12A_n2A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zh-CN"/>
              </w:rPr>
              <w:t>DC_66A_n2A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DC_7A-12A-66A_n78A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DC_12A_n78A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DC_66A_n78A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br w:type="page"/>
            </w:r>
            <w:r w:rsidRPr="007D34F9">
              <w:rPr>
                <w:rFonts w:ascii="Arial" w:eastAsia="宋体" w:hAnsi="Arial" w:cs="Arial"/>
                <w:sz w:val="18"/>
                <w:szCs w:val="18"/>
              </w:rPr>
              <w:t>DC_</w:t>
            </w:r>
            <w:r w:rsidRPr="007D34F9">
              <w:rPr>
                <w:rFonts w:ascii="Arial" w:eastAsia="宋体" w:hAnsi="Arial" w:cs="Arial"/>
                <w:sz w:val="18"/>
                <w:szCs w:val="18"/>
                <w:lang w:val="sv-SE"/>
              </w:rPr>
              <w:t>7</w:t>
            </w:r>
            <w:r w:rsidRPr="007D34F9">
              <w:rPr>
                <w:rFonts w:ascii="Arial" w:eastAsia="宋体" w:hAnsi="Arial" w:cs="Arial"/>
                <w:sz w:val="18"/>
                <w:szCs w:val="18"/>
              </w:rPr>
              <w:t>A-</w:t>
            </w:r>
            <w:r w:rsidRPr="007D34F9">
              <w:rPr>
                <w:rFonts w:ascii="Arial" w:eastAsia="宋体" w:hAnsi="Arial" w:cs="Arial"/>
                <w:sz w:val="18"/>
                <w:szCs w:val="18"/>
                <w:lang w:val="sv-SE"/>
              </w:rPr>
              <w:t>12</w:t>
            </w:r>
            <w:r w:rsidRPr="007D34F9">
              <w:rPr>
                <w:rFonts w:ascii="Arial" w:eastAsia="宋体" w:hAnsi="Arial" w:cs="Arial"/>
                <w:sz w:val="18"/>
                <w:szCs w:val="18"/>
              </w:rPr>
              <w:t>A_n66A-n78A</w:t>
            </w:r>
          </w:p>
        </w:tc>
        <w:tc>
          <w:tcPr>
            <w:tcW w:w="3686" w:type="dxa"/>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w:t>
            </w:r>
            <w:r w:rsidRPr="007D34F9">
              <w:rPr>
                <w:rFonts w:ascii="Arial" w:eastAsia="宋体" w:hAnsi="Arial" w:cs="Arial"/>
                <w:sz w:val="18"/>
                <w:szCs w:val="18"/>
                <w:lang w:val="sv-SE"/>
              </w:rPr>
              <w:t>7</w:t>
            </w:r>
            <w:r w:rsidRPr="007D34F9">
              <w:rPr>
                <w:rFonts w:ascii="Arial" w:eastAsia="宋体" w:hAnsi="Arial" w:cs="Arial"/>
                <w:sz w:val="18"/>
                <w:szCs w:val="18"/>
              </w:rPr>
              <w:t>A_n66A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w:t>
            </w:r>
            <w:r w:rsidRPr="007D34F9">
              <w:rPr>
                <w:rFonts w:ascii="Arial" w:eastAsia="宋体" w:hAnsi="Arial" w:cs="Arial"/>
                <w:sz w:val="18"/>
                <w:szCs w:val="18"/>
                <w:lang w:val="sv-SE"/>
              </w:rPr>
              <w:t>12</w:t>
            </w:r>
            <w:r w:rsidRPr="007D34F9">
              <w:rPr>
                <w:rFonts w:ascii="Arial" w:eastAsia="宋体" w:hAnsi="Arial" w:cs="Arial"/>
                <w:sz w:val="18"/>
                <w:szCs w:val="18"/>
              </w:rPr>
              <w:t>A_n66A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w:t>
            </w:r>
            <w:r w:rsidRPr="007D34F9">
              <w:rPr>
                <w:rFonts w:ascii="Arial" w:eastAsia="宋体" w:hAnsi="Arial" w:cs="Arial"/>
                <w:sz w:val="18"/>
                <w:szCs w:val="18"/>
                <w:lang w:val="sv-SE"/>
              </w:rPr>
              <w:t>7</w:t>
            </w:r>
            <w:r w:rsidRPr="007D34F9">
              <w:rPr>
                <w:rFonts w:ascii="Arial" w:eastAsia="宋体" w:hAnsi="Arial" w:cs="Arial"/>
                <w:sz w:val="18"/>
                <w:szCs w:val="18"/>
              </w:rPr>
              <w:t>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szCs w:val="18"/>
              </w:rPr>
              <w:t>DC_</w:t>
            </w:r>
            <w:r w:rsidRPr="007D34F9">
              <w:rPr>
                <w:rFonts w:ascii="Arial" w:eastAsia="宋体" w:hAnsi="Arial" w:cs="Arial"/>
                <w:sz w:val="18"/>
                <w:szCs w:val="18"/>
                <w:lang w:val="sv-SE"/>
              </w:rPr>
              <w:t>12</w:t>
            </w:r>
            <w:r w:rsidRPr="007D34F9">
              <w:rPr>
                <w:rFonts w:ascii="Arial" w:eastAsia="宋体" w:hAnsi="Arial" w:cs="Arial"/>
                <w:sz w:val="18"/>
                <w:szCs w:val="18"/>
              </w:rPr>
              <w:t>A_n78A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br w:type="page"/>
            </w:r>
            <w:r w:rsidRPr="007D34F9">
              <w:rPr>
                <w:rFonts w:ascii="Arial" w:eastAsia="Malgun Gothic" w:hAnsi="Arial" w:cs="Arial"/>
                <w:sz w:val="18"/>
                <w:szCs w:val="18"/>
              </w:rPr>
              <w:t>DC_7A-13A_n25A-n66A</w:t>
            </w:r>
          </w:p>
        </w:tc>
        <w:tc>
          <w:tcPr>
            <w:tcW w:w="3686" w:type="dxa"/>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DC_7A_n25A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DC_7A_n66A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DC_13A_n25A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szCs w:val="18"/>
              </w:rPr>
              <w:t>DC_13A_n66A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br w:type="page"/>
            </w:r>
            <w:r w:rsidRPr="007D34F9">
              <w:rPr>
                <w:rFonts w:ascii="Arial" w:eastAsia="Malgun Gothic" w:hAnsi="Arial" w:cs="Arial"/>
                <w:sz w:val="18"/>
                <w:szCs w:val="18"/>
              </w:rPr>
              <w:t>DC_7A-7A-13A_n25A-n66A</w:t>
            </w:r>
          </w:p>
        </w:tc>
        <w:tc>
          <w:tcPr>
            <w:tcW w:w="3686" w:type="dxa"/>
            <w:vAlign w:val="center"/>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szCs w:val="18"/>
              </w:rPr>
              <w:t>DC_7A_n25A</w:t>
            </w:r>
            <w:r w:rsidRPr="007D34F9">
              <w:rPr>
                <w:rFonts w:ascii="Arial" w:eastAsia="宋体" w:hAnsi="Arial" w:cs="Arial"/>
                <w:sz w:val="18"/>
                <w:szCs w:val="18"/>
              </w:rPr>
              <w:br/>
              <w:t>DC_7A_n66A</w:t>
            </w:r>
            <w:r w:rsidRPr="007D34F9">
              <w:rPr>
                <w:rFonts w:ascii="Arial" w:eastAsia="宋体" w:hAnsi="Arial" w:cs="Arial"/>
                <w:sz w:val="18"/>
                <w:szCs w:val="18"/>
              </w:rPr>
              <w:br/>
              <w:t>DC_13A_n25A</w:t>
            </w:r>
            <w:r w:rsidRPr="007D34F9">
              <w:rPr>
                <w:rFonts w:ascii="Arial" w:eastAsia="宋体" w:hAnsi="Arial" w:cs="Arial"/>
                <w:sz w:val="18"/>
                <w:szCs w:val="18"/>
              </w:rPr>
              <w:br/>
              <w:t>DC_13A_n66A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br w:type="page"/>
            </w:r>
            <w:r w:rsidRPr="007D34F9">
              <w:rPr>
                <w:rFonts w:ascii="Arial" w:eastAsia="Malgun Gothic" w:hAnsi="Arial" w:cs="Arial"/>
                <w:sz w:val="18"/>
                <w:szCs w:val="18"/>
              </w:rPr>
              <w:t>DC_7C-13A_n25A-n66A</w:t>
            </w:r>
          </w:p>
        </w:tc>
        <w:tc>
          <w:tcPr>
            <w:tcW w:w="3686" w:type="dxa"/>
            <w:vAlign w:val="center"/>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szCs w:val="18"/>
              </w:rPr>
              <w:t>DC_7A_n25A</w:t>
            </w:r>
            <w:r w:rsidRPr="007D34F9">
              <w:rPr>
                <w:rFonts w:ascii="Arial" w:eastAsia="宋体" w:hAnsi="Arial" w:cs="Arial"/>
                <w:sz w:val="18"/>
                <w:szCs w:val="18"/>
              </w:rPr>
              <w:br/>
              <w:t>DC_7A_n66A</w:t>
            </w:r>
            <w:r w:rsidRPr="007D34F9">
              <w:rPr>
                <w:rFonts w:ascii="Arial" w:eastAsia="宋体" w:hAnsi="Arial" w:cs="Arial"/>
                <w:sz w:val="18"/>
                <w:szCs w:val="18"/>
              </w:rPr>
              <w:br/>
              <w:t>DC_13A_n25A</w:t>
            </w:r>
            <w:r w:rsidRPr="007D34F9">
              <w:rPr>
                <w:rFonts w:ascii="Arial" w:eastAsia="宋体" w:hAnsi="Arial" w:cs="Arial"/>
                <w:sz w:val="18"/>
                <w:szCs w:val="18"/>
              </w:rPr>
              <w:br/>
              <w:t>DC_13A_n66A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DC_7A-13A-66A_n66A</w:t>
            </w:r>
          </w:p>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宋体" w:hAnsi="Arial"/>
                <w:sz w:val="18"/>
                <w:lang w:eastAsia="fi-FI"/>
              </w:rPr>
              <w:t>DC_7C-13A-66A_n66A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DC_7A_n66A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DC_13A_n66A</w:t>
            </w:r>
          </w:p>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宋体" w:hAnsi="Arial"/>
                <w:sz w:val="18"/>
                <w:lang w:eastAsia="fi-FI"/>
              </w:rPr>
              <w:t>DC_66A_n66A</w:t>
            </w:r>
            <w:r w:rsidRPr="007D34F9">
              <w:rPr>
                <w:rFonts w:ascii="Arial" w:eastAsia="宋体" w:hAnsi="Arial"/>
                <w:sz w:val="18"/>
                <w:vertAlign w:val="superscript"/>
                <w:lang w:eastAsia="fi-FI"/>
              </w:rPr>
              <w:t>4</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MS Mincho" w:hAnsi="Arial" w:cs="Arial"/>
                <w:sz w:val="18"/>
                <w:szCs w:val="18"/>
              </w:rPr>
              <w:t>DC_7A-7A-13A-66A_n66A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DC_7A_n66A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DC_13A_n66A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DC_66A_n66A</w:t>
            </w:r>
            <w:r w:rsidRPr="007D34F9">
              <w:rPr>
                <w:rFonts w:ascii="Arial" w:eastAsia="宋体" w:hAnsi="Arial"/>
                <w:sz w:val="18"/>
                <w:vertAlign w:val="superscript"/>
                <w:lang w:eastAsia="fi-FI"/>
              </w:rPr>
              <w:t>4</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DC_7A-20A_n1A-n75A</w:t>
            </w:r>
          </w:p>
        </w:tc>
        <w:tc>
          <w:tcPr>
            <w:tcW w:w="3686" w:type="dxa"/>
            <w:vAlign w:val="center"/>
          </w:tcPr>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DC_3A_n1A</w:t>
            </w:r>
          </w:p>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DC_7A_n1A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DC_7A-20A_n1A-n78A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DC_7A_n1A</w:t>
            </w:r>
          </w:p>
          <w:p w:rsidR="007D34F9" w:rsidRPr="007D34F9" w:rsidRDefault="007D34F9" w:rsidP="007D34F9">
            <w:pPr>
              <w:keepNext/>
              <w:keepLines/>
              <w:spacing w:after="0"/>
              <w:jc w:val="center"/>
              <w:rPr>
                <w:rFonts w:ascii="Arial" w:eastAsia="等线" w:hAnsi="Arial"/>
                <w:sz w:val="18"/>
                <w:lang w:eastAsia="zh-CN"/>
              </w:rPr>
            </w:pPr>
            <w:r w:rsidRPr="007D34F9">
              <w:rPr>
                <w:rFonts w:ascii="Arial" w:eastAsia="宋体" w:hAnsi="Arial"/>
                <w:sz w:val="18"/>
                <w:lang w:eastAsia="zh-CN"/>
              </w:rPr>
              <w:t>DC_7A_n78A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w:t>
            </w:r>
            <w:r w:rsidRPr="007D34F9">
              <w:rPr>
                <w:rFonts w:ascii="Arial" w:eastAsia="等线" w:hAnsi="Arial"/>
                <w:sz w:val="18"/>
                <w:lang w:eastAsia="zh-CN"/>
              </w:rPr>
              <w:t>20</w:t>
            </w:r>
            <w:r w:rsidRPr="007D34F9">
              <w:rPr>
                <w:rFonts w:ascii="Arial" w:eastAsia="宋体" w:hAnsi="Arial"/>
                <w:sz w:val="18"/>
                <w:lang w:eastAsia="zh-CN"/>
              </w:rPr>
              <w:t>A_n1A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w:t>
            </w:r>
            <w:r w:rsidRPr="007D34F9">
              <w:rPr>
                <w:rFonts w:ascii="Arial" w:eastAsia="等线" w:hAnsi="Arial"/>
                <w:sz w:val="18"/>
                <w:lang w:eastAsia="zh-CN"/>
              </w:rPr>
              <w:t>20</w:t>
            </w:r>
            <w:r w:rsidRPr="007D34F9">
              <w:rPr>
                <w:rFonts w:ascii="Arial" w:eastAsia="宋体" w:hAnsi="Arial"/>
                <w:sz w:val="18"/>
                <w:lang w:eastAsia="zh-CN"/>
              </w:rPr>
              <w:t>A_n</w:t>
            </w:r>
            <w:r w:rsidRPr="007D34F9">
              <w:rPr>
                <w:rFonts w:ascii="Arial" w:eastAsia="等线" w:hAnsi="Arial"/>
                <w:sz w:val="18"/>
                <w:lang w:eastAsia="zh-CN"/>
              </w:rPr>
              <w:t>78</w:t>
            </w:r>
            <w:r w:rsidRPr="007D34F9">
              <w:rPr>
                <w:rFonts w:ascii="Arial" w:eastAsia="宋体" w:hAnsi="Arial"/>
                <w:sz w:val="18"/>
                <w:lang w:eastAsia="zh-CN"/>
              </w:rPr>
              <w:t>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val="x-none"/>
              </w:rPr>
              <w:t>DC_7A-20A_n3A-n38A</w:t>
            </w:r>
          </w:p>
        </w:tc>
        <w:tc>
          <w:tcPr>
            <w:tcW w:w="3686" w:type="dxa"/>
            <w:vAlign w:val="center"/>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val="x-none"/>
              </w:rPr>
              <w:t>DC_20A_n3A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MS Mincho" w:hAnsi="Arial" w:cs="Arial"/>
                <w:kern w:val="2"/>
                <w:sz w:val="18"/>
                <w:szCs w:val="22"/>
                <w:lang w:eastAsia="zh-CN"/>
              </w:rPr>
              <w:t>DC_7A-20A_n3A-n78A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7</w:t>
            </w:r>
            <w:r w:rsidRPr="007D34F9">
              <w:rPr>
                <w:rFonts w:ascii="Arial" w:eastAsia="宋体" w:hAnsi="Arial"/>
                <w:sz w:val="18"/>
              </w:rPr>
              <w:t>A_n</w:t>
            </w:r>
            <w:r w:rsidRPr="007D34F9">
              <w:rPr>
                <w:rFonts w:ascii="Arial" w:eastAsia="宋体" w:hAnsi="Arial"/>
                <w:sz w:val="18"/>
                <w:lang w:eastAsia="zh-CN"/>
              </w:rPr>
              <w:t>3</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20</w:t>
            </w:r>
            <w:r w:rsidRPr="007D34F9">
              <w:rPr>
                <w:rFonts w:ascii="Arial" w:eastAsia="宋体" w:hAnsi="Arial"/>
                <w:sz w:val="18"/>
              </w:rPr>
              <w:t>A_n</w:t>
            </w:r>
            <w:r w:rsidRPr="007D34F9">
              <w:rPr>
                <w:rFonts w:ascii="Arial" w:eastAsia="宋体" w:hAnsi="Arial"/>
                <w:sz w:val="18"/>
                <w:lang w:eastAsia="zh-CN"/>
              </w:rPr>
              <w:t>3</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7</w:t>
            </w:r>
            <w:r w:rsidRPr="007D34F9">
              <w:rPr>
                <w:rFonts w:ascii="Arial" w:eastAsia="宋体" w:hAnsi="Arial"/>
                <w:sz w:val="18"/>
              </w:rPr>
              <w:t>A_n</w:t>
            </w:r>
            <w:r w:rsidRPr="007D34F9">
              <w:rPr>
                <w:rFonts w:ascii="Arial" w:eastAsia="宋体" w:hAnsi="Arial"/>
                <w:sz w:val="18"/>
                <w:lang w:eastAsia="zh-CN"/>
              </w:rPr>
              <w:t>78</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w:t>
            </w:r>
            <w:r w:rsidRPr="007D34F9">
              <w:rPr>
                <w:rFonts w:ascii="Arial" w:eastAsia="宋体" w:hAnsi="Arial"/>
                <w:sz w:val="18"/>
                <w:lang w:eastAsia="zh-CN"/>
              </w:rPr>
              <w:t>20</w:t>
            </w:r>
            <w:r w:rsidRPr="007D34F9">
              <w:rPr>
                <w:rFonts w:ascii="Arial" w:eastAsia="宋体" w:hAnsi="Arial"/>
                <w:sz w:val="18"/>
              </w:rPr>
              <w:t>A_n</w:t>
            </w:r>
            <w:r w:rsidRPr="007D34F9">
              <w:rPr>
                <w:rFonts w:ascii="Arial" w:eastAsia="宋体" w:hAnsi="Arial"/>
                <w:sz w:val="18"/>
                <w:lang w:eastAsia="zh-CN"/>
              </w:rPr>
              <w:t>78</w:t>
            </w:r>
            <w:r w:rsidRPr="007D34F9">
              <w:rPr>
                <w:rFonts w:ascii="Arial" w:eastAsia="宋体" w:hAnsi="Arial"/>
                <w:sz w:val="18"/>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kern w:val="2"/>
                <w:sz w:val="18"/>
                <w:szCs w:val="22"/>
                <w:lang w:eastAsia="zh-CN"/>
              </w:rPr>
            </w:pPr>
            <w:r w:rsidRPr="007D34F9">
              <w:rPr>
                <w:rFonts w:ascii="Arial" w:eastAsia="宋体" w:hAnsi="Arial" w:cs="Arial"/>
                <w:sz w:val="18"/>
                <w:lang w:eastAsia="zh-TW"/>
              </w:rPr>
              <w:t>DC_7A-20A_n8A-n78A</w:t>
            </w:r>
          </w:p>
        </w:tc>
        <w:tc>
          <w:tcPr>
            <w:tcW w:w="3686" w:type="dxa"/>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DC_7A_n8A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DC_7A_n78A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DC_20A_n8A</w:t>
            </w:r>
          </w:p>
          <w:p w:rsidR="007D34F9" w:rsidRPr="007D34F9" w:rsidRDefault="007D34F9" w:rsidP="007D34F9">
            <w:pPr>
              <w:keepNext/>
              <w:keepLines/>
              <w:spacing w:after="0"/>
              <w:jc w:val="center"/>
              <w:rPr>
                <w:rFonts w:ascii="Arial" w:eastAsia="宋体" w:hAnsi="Arial"/>
                <w:sz w:val="18"/>
              </w:rPr>
            </w:pPr>
            <w:r w:rsidRPr="007D34F9">
              <w:rPr>
                <w:rFonts w:ascii="Arial" w:eastAsia="Malgun Gothic" w:hAnsi="Arial"/>
                <w:sz w:val="18"/>
                <w:lang w:eastAsia="ko-KR"/>
              </w:rPr>
              <w:t>DC_20A_n78A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kern w:val="2"/>
                <w:sz w:val="18"/>
                <w:szCs w:val="22"/>
                <w:lang w:eastAsia="zh-CN"/>
              </w:rPr>
            </w:pPr>
            <w:r w:rsidRPr="007D34F9">
              <w:rPr>
                <w:rFonts w:ascii="Arial" w:eastAsia="宋体" w:hAnsi="Arial"/>
                <w:sz w:val="18"/>
                <w:lang w:val="fi-FI" w:eastAsia="fi-FI"/>
              </w:rPr>
              <w:t>DC_7A-20A-28A_n1A</w:t>
            </w:r>
          </w:p>
        </w:tc>
        <w:tc>
          <w:tcPr>
            <w:tcW w:w="3686" w:type="dxa"/>
          </w:tcPr>
          <w:p w:rsidR="007D34F9" w:rsidRPr="007D34F9" w:rsidRDefault="007D34F9" w:rsidP="007D34F9">
            <w:pPr>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DC_7A_n1A</w:t>
            </w:r>
          </w:p>
          <w:p w:rsidR="007D34F9" w:rsidRPr="007D34F9" w:rsidRDefault="007D34F9" w:rsidP="007D34F9">
            <w:pPr>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DC_20A_n1A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color w:val="000000"/>
                <w:sz w:val="18"/>
                <w:szCs w:val="18"/>
              </w:rPr>
              <w:t>DC_28A_n1A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val="fi-FI"/>
              </w:rPr>
            </w:pPr>
            <w:r w:rsidRPr="007D34F9">
              <w:rPr>
                <w:rFonts w:ascii="Arial" w:eastAsia="宋体" w:hAnsi="Arial" w:cs="Arial"/>
                <w:sz w:val="18"/>
                <w:szCs w:val="18"/>
              </w:rPr>
              <w:t>DC_7A-20A-28A_n</w:t>
            </w:r>
            <w:r w:rsidRPr="007D34F9">
              <w:rPr>
                <w:rFonts w:ascii="Arial" w:eastAsia="宋体" w:hAnsi="Arial" w:cs="Arial"/>
                <w:sz w:val="18"/>
                <w:szCs w:val="18"/>
                <w:lang w:val="fi-FI"/>
              </w:rPr>
              <w:t>3A</w:t>
            </w:r>
          </w:p>
          <w:p w:rsidR="007D34F9" w:rsidRPr="007D34F9" w:rsidRDefault="007D34F9" w:rsidP="007D34F9">
            <w:pPr>
              <w:keepNext/>
              <w:keepLines/>
              <w:spacing w:after="0"/>
              <w:jc w:val="center"/>
              <w:rPr>
                <w:rFonts w:ascii="Arial" w:eastAsia="宋体" w:hAnsi="Arial" w:cs="Arial"/>
                <w:sz w:val="18"/>
                <w:szCs w:val="18"/>
                <w:lang w:val="fi-FI" w:eastAsia="fi-FI"/>
              </w:rPr>
            </w:pPr>
            <w:r w:rsidRPr="007D34F9">
              <w:rPr>
                <w:rFonts w:ascii="Arial" w:eastAsia="宋体" w:hAnsi="Arial" w:cs="Arial"/>
                <w:sz w:val="18"/>
                <w:szCs w:val="18"/>
              </w:rPr>
              <w:t>DC_7C-20A-28A_n</w:t>
            </w:r>
            <w:r w:rsidRPr="007D34F9">
              <w:rPr>
                <w:rFonts w:ascii="Arial" w:eastAsia="宋体" w:hAnsi="Arial" w:cs="Arial"/>
                <w:sz w:val="18"/>
                <w:szCs w:val="18"/>
                <w:lang w:val="fi-FI"/>
              </w:rPr>
              <w:t>3A</w:t>
            </w:r>
          </w:p>
        </w:tc>
        <w:tc>
          <w:tcPr>
            <w:tcW w:w="3686" w:type="dxa"/>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DC_7A_n3A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DC_20A_n3A</w:t>
            </w:r>
          </w:p>
          <w:p w:rsidR="007D34F9" w:rsidRPr="007D34F9" w:rsidRDefault="007D34F9" w:rsidP="007D34F9">
            <w:pPr>
              <w:spacing w:after="0"/>
              <w:jc w:val="center"/>
              <w:rPr>
                <w:rFonts w:ascii="Arial" w:eastAsia="宋体" w:hAnsi="Arial" w:cs="Arial"/>
                <w:color w:val="000000"/>
                <w:sz w:val="18"/>
                <w:szCs w:val="18"/>
              </w:rPr>
            </w:pPr>
            <w:r w:rsidRPr="007D34F9">
              <w:rPr>
                <w:rFonts w:ascii="Arial" w:eastAsia="宋体" w:hAnsi="Arial" w:cs="Arial"/>
                <w:sz w:val="18"/>
                <w:szCs w:val="18"/>
              </w:rPr>
              <w:t>DC_28A_n3A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Malgun Gothic" w:hAnsi="Arial"/>
                <w:sz w:val="18"/>
                <w:lang w:eastAsia="ko-KR"/>
              </w:rPr>
              <w:t>DC_7A-20A_n28A-n78A</w:t>
            </w:r>
            <w:r w:rsidRPr="007D34F9">
              <w:rPr>
                <w:rFonts w:ascii="Arial" w:eastAsia="Malgun Gothic" w:hAnsi="Arial"/>
                <w:sz w:val="18"/>
                <w:vertAlign w:val="superscript"/>
                <w:lang w:eastAsia="ko-KR"/>
              </w:rPr>
              <w:t>2,3</w:t>
            </w:r>
          </w:p>
        </w:tc>
        <w:tc>
          <w:tcPr>
            <w:tcW w:w="3686" w:type="dxa"/>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DC_7A_n28A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DC_7A_n78A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DC_20A_n28A</w:t>
            </w:r>
          </w:p>
          <w:p w:rsidR="007D34F9" w:rsidRPr="007D34F9" w:rsidRDefault="007D34F9" w:rsidP="007D34F9">
            <w:pPr>
              <w:keepNext/>
              <w:keepLines/>
              <w:spacing w:after="0"/>
              <w:jc w:val="center"/>
              <w:rPr>
                <w:rFonts w:ascii="Arial" w:eastAsia="宋体" w:hAnsi="Arial"/>
                <w:sz w:val="18"/>
              </w:rPr>
            </w:pPr>
            <w:r w:rsidRPr="007D34F9">
              <w:rPr>
                <w:rFonts w:ascii="Arial" w:eastAsia="Malgun Gothic" w:hAnsi="Arial"/>
                <w:sz w:val="18"/>
                <w:lang w:eastAsia="ko-KR"/>
              </w:rPr>
              <w:t>DC_20A_n78A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DC_7A-20A-32A_n</w:t>
            </w:r>
            <w:r w:rsidRPr="007D34F9">
              <w:rPr>
                <w:rFonts w:ascii="Arial" w:eastAsia="宋体" w:hAnsi="Arial"/>
                <w:sz w:val="18"/>
                <w:lang w:val="fi-FI"/>
              </w:rPr>
              <w:t>1A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val="fi-FI"/>
              </w:rPr>
            </w:pPr>
            <w:r w:rsidRPr="007D34F9">
              <w:rPr>
                <w:rFonts w:ascii="Arial" w:eastAsia="宋体" w:hAnsi="Arial"/>
                <w:sz w:val="18"/>
              </w:rPr>
              <w:t>DC_7A-20A-32A_n</w:t>
            </w:r>
            <w:r w:rsidRPr="007D34F9">
              <w:rPr>
                <w:rFonts w:ascii="Arial" w:eastAsia="宋体" w:hAnsi="Arial"/>
                <w:sz w:val="18"/>
                <w:lang w:val="fi-FI"/>
              </w:rPr>
              <w:t>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DC_7C-20A-32A_n</w:t>
            </w:r>
            <w:r w:rsidRPr="007D34F9">
              <w:rPr>
                <w:rFonts w:ascii="Arial" w:eastAsia="宋体" w:hAnsi="Arial"/>
                <w:sz w:val="18"/>
                <w:lang w:val="fi-FI"/>
              </w:rPr>
              <w:t>3A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DC_7A-20A-32A_n</w:t>
            </w:r>
            <w:r w:rsidRPr="007D34F9">
              <w:rPr>
                <w:rFonts w:ascii="Arial" w:eastAsia="宋体" w:hAnsi="Arial"/>
                <w:sz w:val="18"/>
                <w:lang w:val="fi-FI"/>
              </w:rPr>
              <w:t>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rPr>
              <w:t>DC_7A-20A-32A_n</w:t>
            </w:r>
            <w:r w:rsidRPr="007D34F9">
              <w:rPr>
                <w:rFonts w:ascii="Arial" w:eastAsia="宋体" w:hAnsi="Arial"/>
                <w:sz w:val="18"/>
                <w:lang w:val="fi-FI"/>
              </w:rPr>
              <w:t>28A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DC_7A_n28A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rPr>
              <w:t>DC_20A_n28A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DC_7A-20A-32A_n</w:t>
            </w:r>
            <w:r w:rsidRPr="007D34F9">
              <w:rPr>
                <w:rFonts w:ascii="Arial" w:eastAsia="宋体" w:hAnsi="Arial"/>
                <w:sz w:val="18"/>
                <w:lang w:val="fi-FI"/>
              </w:rPr>
              <w:t>78A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DC_7A-20A-38A_n1</w:t>
            </w:r>
            <w:r w:rsidRPr="007D34F9">
              <w:rPr>
                <w:rFonts w:ascii="Arial" w:eastAsia="宋体" w:hAnsi="Arial"/>
                <w:sz w:val="18"/>
                <w:lang w:val="fi-FI"/>
              </w:rPr>
              <w:t>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color w:val="000000"/>
                <w:sz w:val="18"/>
                <w:szCs w:val="18"/>
                <w:lang w:val="en-US" w:eastAsia="zh-CN" w:bidi="ar"/>
              </w:rPr>
              <w:t>DC_</w:t>
            </w:r>
            <w:r w:rsidRPr="007D34F9">
              <w:rPr>
                <w:rFonts w:ascii="Arial" w:eastAsia="宋体" w:hAnsi="Arial" w:cs="Arial" w:hint="eastAsia"/>
                <w:color w:val="000000"/>
                <w:sz w:val="18"/>
                <w:szCs w:val="18"/>
                <w:lang w:val="en-US" w:eastAsia="zh-CN" w:bidi="ar"/>
              </w:rPr>
              <w:t>7</w:t>
            </w:r>
            <w:r w:rsidRPr="007D34F9">
              <w:rPr>
                <w:rFonts w:ascii="Arial" w:eastAsia="宋体" w:hAnsi="Arial" w:cs="Arial"/>
                <w:color w:val="000000"/>
                <w:sz w:val="18"/>
                <w:szCs w:val="18"/>
                <w:lang w:val="en-US" w:eastAsia="zh-CN" w:bidi="ar"/>
              </w:rPr>
              <w:t>A-</w:t>
            </w:r>
            <w:r w:rsidRPr="007D34F9">
              <w:rPr>
                <w:rFonts w:ascii="Arial" w:eastAsia="宋体" w:hAnsi="Arial" w:cs="Arial" w:hint="eastAsia"/>
                <w:color w:val="000000"/>
                <w:sz w:val="18"/>
                <w:szCs w:val="18"/>
                <w:lang w:val="en-US" w:eastAsia="zh-CN" w:bidi="ar"/>
              </w:rPr>
              <w:t>20</w:t>
            </w:r>
            <w:r w:rsidRPr="007D34F9">
              <w:rPr>
                <w:rFonts w:ascii="Arial" w:eastAsia="宋体" w:hAnsi="Arial" w:cs="Arial"/>
                <w:color w:val="000000"/>
                <w:sz w:val="18"/>
                <w:szCs w:val="18"/>
                <w:lang w:val="en-US" w:eastAsia="zh-CN" w:bidi="ar"/>
              </w:rPr>
              <w:t>A-38A_n3A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color w:val="000000"/>
                <w:sz w:val="18"/>
                <w:szCs w:val="18"/>
                <w:lang w:val="en-US" w:eastAsia="zh-CN" w:bidi="ar"/>
              </w:rPr>
              <w:t>DC_20A_n3A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DC_7A-20A-38A_n8</w:t>
            </w:r>
            <w:r w:rsidRPr="007D34F9">
              <w:rPr>
                <w:rFonts w:ascii="Arial" w:eastAsia="宋体" w:hAnsi="Arial"/>
                <w:sz w:val="18"/>
                <w:lang w:val="fi-FI"/>
              </w:rPr>
              <w:t>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hint="eastAsia"/>
                <w:color w:val="000000"/>
                <w:sz w:val="18"/>
                <w:szCs w:val="18"/>
                <w:lang w:val="en-US" w:eastAsia="zh-CN" w:bidi="ar"/>
              </w:rPr>
              <w:t>DC_7A-20A-38A_n78A</w:t>
            </w:r>
            <w:r w:rsidRPr="007D34F9">
              <w:rPr>
                <w:rFonts w:ascii="Arial" w:eastAsia="宋体" w:hAnsi="Arial" w:cs="Arial" w:hint="eastAsia"/>
                <w:color w:val="000000"/>
                <w:sz w:val="18"/>
                <w:szCs w:val="18"/>
                <w:vertAlign w:val="superscript"/>
                <w:lang w:val="en-US" w:eastAsia="zh-CN" w:bidi="ar"/>
              </w:rPr>
              <w:t>10</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lang w:val="en-US" w:eastAsia="zh-CN"/>
              </w:rPr>
              <w:t>DC_20A_n78A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color w:val="000000"/>
                <w:sz w:val="18"/>
                <w:szCs w:val="18"/>
                <w:lang w:val="en-US" w:eastAsia="zh-CN" w:bidi="ar"/>
              </w:rPr>
            </w:pPr>
            <w:r w:rsidRPr="007D34F9">
              <w:rPr>
                <w:rFonts w:ascii="Arial" w:eastAsia="宋体" w:hAnsi="Arial" w:cs="Arial"/>
                <w:color w:val="000000"/>
                <w:sz w:val="18"/>
                <w:szCs w:val="18"/>
                <w:lang w:val="en-US" w:eastAsia="zh-CN" w:bidi="ar"/>
              </w:rPr>
              <w:t>DC_7A-20A_n38A-n78A</w:t>
            </w:r>
            <w:r w:rsidRPr="007D34F9">
              <w:rPr>
                <w:rFonts w:ascii="Arial" w:eastAsia="宋体" w:hAnsi="Arial" w:cs="Arial" w:hint="eastAsia"/>
                <w:color w:val="000000"/>
                <w:sz w:val="18"/>
                <w:szCs w:val="18"/>
                <w:vertAlign w:val="superscript"/>
                <w:lang w:val="en-US" w:eastAsia="zh-CN" w:bidi="ar"/>
              </w:rPr>
              <w:t>10</w:t>
            </w:r>
          </w:p>
        </w:tc>
        <w:tc>
          <w:tcPr>
            <w:tcW w:w="3686" w:type="dxa"/>
          </w:tcPr>
          <w:p w:rsidR="007D34F9" w:rsidRPr="007D34F9" w:rsidRDefault="007D34F9" w:rsidP="007D34F9">
            <w:pPr>
              <w:keepNext/>
              <w:keepLines/>
              <w:spacing w:after="0"/>
              <w:jc w:val="center"/>
              <w:rPr>
                <w:rFonts w:ascii="Arial" w:eastAsia="宋体" w:hAnsi="Arial"/>
                <w:sz w:val="18"/>
                <w:lang w:val="en-US" w:eastAsia="zh-CN"/>
              </w:rPr>
            </w:pPr>
            <w:r w:rsidRPr="007D34F9">
              <w:rPr>
                <w:rFonts w:ascii="Arial" w:eastAsia="宋体" w:hAnsi="Arial"/>
                <w:sz w:val="18"/>
                <w:lang w:val="en-US" w:eastAsia="zh-CN"/>
              </w:rPr>
              <w:t>DC_20A_n78A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DC_7A-25A-66A_n77A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DC_7C-25A-66A_n77A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DC_25A_n77A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DC_66A_n77A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DC_25A_n77A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DC_66A_n77A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DC_7A-25A-25A-66A_n77A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DC_25A_n77A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DC_66A_n77A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DC_25A_n77A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DC_66A_n77A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DC_7A-25A-66A_n78A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DC_7C-25A-66A_n78A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DC_25A_n78A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DC_66A_n78A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DC_25A_n78A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DC_66A_n78A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DC_7A-25A-25A-66A_n78A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DC_25A_n78A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DC_66A_n78A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DC_25A_n78A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DC_66A_n78A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lang w:eastAsia="ja-JP"/>
              </w:rPr>
              <w:t>DC_7A-28A_n1A-n40A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DC_7A_n1A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DC_7A_n40A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DC_28A_n1A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lang w:eastAsia="ja-JP"/>
              </w:rPr>
              <w:t>DC_28A_n40A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szCs w:val="18"/>
              </w:rPr>
              <w:t>DC_7A-28A_n1A-n78A</w:t>
            </w:r>
          </w:p>
        </w:tc>
        <w:tc>
          <w:tcPr>
            <w:tcW w:w="3686" w:type="dxa"/>
            <w:vAlign w:val="center"/>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szCs w:val="18"/>
              </w:rPr>
              <w:t>DC_7A_n1A</w:t>
            </w:r>
            <w:r w:rsidRPr="007D34F9">
              <w:rPr>
                <w:rFonts w:ascii="Arial" w:eastAsia="宋体" w:hAnsi="Arial" w:cs="Arial"/>
                <w:sz w:val="18"/>
                <w:szCs w:val="18"/>
              </w:rPr>
              <w:br/>
              <w:t>DC_28A_n1A</w:t>
            </w:r>
            <w:r w:rsidRPr="007D34F9">
              <w:rPr>
                <w:rFonts w:ascii="Arial" w:eastAsia="宋体" w:hAnsi="Arial" w:cs="Arial"/>
                <w:sz w:val="18"/>
                <w:szCs w:val="18"/>
              </w:rPr>
              <w:br/>
              <w:t>DC_7A_n78A</w:t>
            </w:r>
            <w:r w:rsidRPr="007D34F9">
              <w:rPr>
                <w:rFonts w:ascii="Arial" w:eastAsia="宋体" w:hAnsi="Arial" w:cs="Arial"/>
                <w:sz w:val="18"/>
                <w:szCs w:val="18"/>
              </w:rPr>
              <w:br/>
              <w:t>DC_28A_n78A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cs="Arial"/>
                <w:sz w:val="18"/>
                <w:szCs w:val="16"/>
                <w:lang w:eastAsia="ko-KR"/>
              </w:rPr>
              <w:t>DC_7A-28A_n3A-n78A</w:t>
            </w:r>
          </w:p>
        </w:tc>
        <w:tc>
          <w:tcPr>
            <w:tcW w:w="3686" w:type="dxa"/>
          </w:tcPr>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DC_7A_n3A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DC_28A_n3A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DC_7A_n78A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cs="Arial"/>
                <w:sz w:val="18"/>
                <w:szCs w:val="16"/>
                <w:lang w:eastAsia="zh-CN"/>
              </w:rPr>
              <w:t>DC_28A_n78A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cs="Arial"/>
                <w:sz w:val="18"/>
                <w:szCs w:val="16"/>
                <w:lang w:eastAsia="ko-KR"/>
              </w:rPr>
              <w:t>DC_7C-28A_n3A-n78A</w:t>
            </w:r>
          </w:p>
        </w:tc>
        <w:tc>
          <w:tcPr>
            <w:tcW w:w="3686" w:type="dxa"/>
          </w:tcPr>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DC_7A_n3A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DC_7C_n3A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DC_28A_n3A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DC_7A_n78A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DC_7C_n78A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cs="Arial"/>
                <w:sz w:val="18"/>
                <w:szCs w:val="16"/>
                <w:lang w:eastAsia="zh-CN"/>
              </w:rPr>
              <w:t>DC_28A_n78A</w:t>
            </w:r>
          </w:p>
        </w:tc>
      </w:tr>
      <w:tr w:rsidR="0059366C" w:rsidRPr="007D34F9" w:rsidTr="00EF47BD">
        <w:trPr>
          <w:trHeight w:val="187"/>
          <w:jc w:val="center"/>
          <w:ins w:id="63" w:author="Yuanyuan Zhang" w:date="2023-01-16T18:45:00Z"/>
        </w:trPr>
        <w:tc>
          <w:tcPr>
            <w:tcW w:w="3397" w:type="dxa"/>
            <w:shd w:val="clear" w:color="auto" w:fill="auto"/>
            <w:noWrap/>
          </w:tcPr>
          <w:p w:rsidR="0059366C" w:rsidRPr="007D34F9" w:rsidRDefault="0059366C" w:rsidP="007D34F9">
            <w:pPr>
              <w:keepNext/>
              <w:keepLines/>
              <w:spacing w:after="0"/>
              <w:jc w:val="center"/>
              <w:rPr>
                <w:ins w:id="64" w:author="Yuanyuan Zhang" w:date="2023-01-16T18:45:00Z"/>
                <w:rFonts w:ascii="Arial" w:eastAsia="Malgun Gothic" w:hAnsi="Arial" w:cs="Arial"/>
                <w:sz w:val="18"/>
                <w:szCs w:val="16"/>
                <w:lang w:eastAsia="ko-KR"/>
              </w:rPr>
            </w:pPr>
            <w:ins w:id="65" w:author="Yuanyuan Zhang" w:date="2023-01-16T18:45:00Z">
              <w:r w:rsidRPr="0059366C">
                <w:rPr>
                  <w:rFonts w:ascii="Arial" w:eastAsia="Malgun Gothic" w:hAnsi="Arial" w:cs="Arial"/>
                  <w:sz w:val="18"/>
                  <w:szCs w:val="16"/>
                  <w:lang w:eastAsia="ko-KR"/>
                </w:rPr>
                <w:t>DC_7A-28A_n5A-n40A</w:t>
              </w:r>
            </w:ins>
          </w:p>
        </w:tc>
        <w:tc>
          <w:tcPr>
            <w:tcW w:w="3686" w:type="dxa"/>
          </w:tcPr>
          <w:p w:rsidR="0059366C" w:rsidRDefault="0059366C" w:rsidP="007D34F9">
            <w:pPr>
              <w:keepNext/>
              <w:keepLines/>
              <w:spacing w:after="0"/>
              <w:jc w:val="center"/>
              <w:rPr>
                <w:ins w:id="66" w:author="Yuanyuan Zhang" w:date="2023-01-16T18:45:00Z"/>
                <w:rFonts w:ascii="Arial" w:eastAsia="宋体" w:hAnsi="Arial" w:cs="Arial"/>
                <w:sz w:val="18"/>
                <w:szCs w:val="16"/>
                <w:lang w:eastAsia="zh-CN"/>
              </w:rPr>
            </w:pPr>
            <w:ins w:id="67" w:author="Yuanyuan Zhang" w:date="2023-01-16T18:45:00Z">
              <w:r>
                <w:rPr>
                  <w:rFonts w:ascii="Arial" w:eastAsia="宋体" w:hAnsi="Arial" w:cs="Arial" w:hint="eastAsia"/>
                  <w:sz w:val="18"/>
                  <w:szCs w:val="16"/>
                  <w:lang w:eastAsia="zh-CN"/>
                </w:rPr>
                <w:t>D</w:t>
              </w:r>
              <w:r>
                <w:rPr>
                  <w:rFonts w:ascii="Arial" w:eastAsia="宋体" w:hAnsi="Arial" w:cs="Arial"/>
                  <w:sz w:val="18"/>
                  <w:szCs w:val="16"/>
                  <w:lang w:eastAsia="zh-CN"/>
                </w:rPr>
                <w:t>C_7A_n5A</w:t>
              </w:r>
            </w:ins>
          </w:p>
          <w:p w:rsidR="0059366C" w:rsidRDefault="0059366C" w:rsidP="007D34F9">
            <w:pPr>
              <w:keepNext/>
              <w:keepLines/>
              <w:spacing w:after="0"/>
              <w:jc w:val="center"/>
              <w:rPr>
                <w:ins w:id="68" w:author="Yuanyuan Zhang" w:date="2023-01-16T18:45:00Z"/>
                <w:rFonts w:ascii="Arial" w:eastAsia="宋体" w:hAnsi="Arial" w:cs="Arial"/>
                <w:sz w:val="18"/>
                <w:szCs w:val="16"/>
                <w:lang w:eastAsia="zh-CN"/>
              </w:rPr>
            </w:pPr>
            <w:ins w:id="69" w:author="Yuanyuan Zhang" w:date="2023-01-16T18:45:00Z">
              <w:r>
                <w:rPr>
                  <w:rFonts w:ascii="Arial" w:eastAsia="宋体" w:hAnsi="Arial" w:cs="Arial"/>
                  <w:sz w:val="18"/>
                  <w:szCs w:val="16"/>
                  <w:lang w:eastAsia="zh-CN"/>
                </w:rPr>
                <w:t>DC_7A_n40A</w:t>
              </w:r>
            </w:ins>
          </w:p>
          <w:p w:rsidR="0059366C" w:rsidRDefault="0059366C" w:rsidP="0059366C">
            <w:pPr>
              <w:keepNext/>
              <w:keepLines/>
              <w:spacing w:after="0"/>
              <w:jc w:val="center"/>
              <w:rPr>
                <w:ins w:id="70" w:author="Yuanyuan Zhang" w:date="2023-01-16T18:45:00Z"/>
                <w:rFonts w:ascii="Arial" w:eastAsia="宋体" w:hAnsi="Arial" w:cs="Arial"/>
                <w:sz w:val="18"/>
                <w:szCs w:val="16"/>
                <w:lang w:eastAsia="zh-CN"/>
              </w:rPr>
            </w:pPr>
            <w:ins w:id="71" w:author="Yuanyuan Zhang" w:date="2023-01-16T18:45:00Z">
              <w:r>
                <w:rPr>
                  <w:rFonts w:ascii="Arial" w:eastAsia="宋体" w:hAnsi="Arial" w:cs="Arial" w:hint="eastAsia"/>
                  <w:sz w:val="18"/>
                  <w:szCs w:val="16"/>
                  <w:lang w:eastAsia="zh-CN"/>
                </w:rPr>
                <w:t>D</w:t>
              </w:r>
              <w:r>
                <w:rPr>
                  <w:rFonts w:ascii="Arial" w:eastAsia="宋体" w:hAnsi="Arial" w:cs="Arial"/>
                  <w:sz w:val="18"/>
                  <w:szCs w:val="16"/>
                  <w:lang w:eastAsia="zh-CN"/>
                </w:rPr>
                <w:t>C_28A_n5A</w:t>
              </w:r>
            </w:ins>
          </w:p>
          <w:p w:rsidR="0059366C" w:rsidRPr="007D34F9" w:rsidRDefault="0059366C" w:rsidP="0059366C">
            <w:pPr>
              <w:keepNext/>
              <w:keepLines/>
              <w:spacing w:after="0"/>
              <w:jc w:val="center"/>
              <w:rPr>
                <w:ins w:id="72" w:author="Yuanyuan Zhang" w:date="2023-01-16T18:45:00Z"/>
                <w:rFonts w:ascii="Arial" w:eastAsia="宋体" w:hAnsi="Arial" w:cs="Arial"/>
                <w:sz w:val="18"/>
                <w:szCs w:val="16"/>
                <w:lang w:eastAsia="zh-CN"/>
              </w:rPr>
            </w:pPr>
            <w:ins w:id="73" w:author="Yuanyuan Zhang" w:date="2023-01-16T18:45:00Z">
              <w:r>
                <w:rPr>
                  <w:rFonts w:ascii="Arial" w:eastAsia="宋体" w:hAnsi="Arial" w:cs="Arial"/>
                  <w:sz w:val="18"/>
                  <w:szCs w:val="16"/>
                  <w:lang w:eastAsia="zh-CN"/>
                </w:rPr>
                <w:t>DC_</w:t>
              </w:r>
            </w:ins>
            <w:ins w:id="74" w:author="Yuanyuan Zhang" w:date="2023-01-16T18:46:00Z">
              <w:r>
                <w:rPr>
                  <w:rFonts w:ascii="Arial" w:eastAsia="宋体" w:hAnsi="Arial" w:cs="Arial"/>
                  <w:sz w:val="18"/>
                  <w:szCs w:val="16"/>
                  <w:lang w:eastAsia="zh-CN"/>
                </w:rPr>
                <w:t>28</w:t>
              </w:r>
            </w:ins>
            <w:ins w:id="75" w:author="Yuanyuan Zhang" w:date="2023-01-16T18:45:00Z">
              <w:r>
                <w:rPr>
                  <w:rFonts w:ascii="Arial" w:eastAsia="宋体" w:hAnsi="Arial" w:cs="Arial"/>
                  <w:sz w:val="18"/>
                  <w:szCs w:val="16"/>
                  <w:lang w:eastAsia="zh-CN"/>
                </w:rPr>
                <w:t>A_n40A</w:t>
              </w:r>
            </w:ins>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DC_7A-28A_n5A-n78A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lang w:eastAsia="zh-CN"/>
              </w:rPr>
              <w:t>DC_7C-28A_n5A-n78A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DC_7A_n5A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DC_7C_n5A</w:t>
            </w:r>
            <w:r w:rsidRPr="007D34F9">
              <w:rPr>
                <w:rFonts w:ascii="Arial" w:eastAsia="宋体" w:hAnsi="Arial"/>
                <w:sz w:val="18"/>
                <w:lang w:eastAsia="zh-CN"/>
              </w:rPr>
              <w:br/>
              <w:t>DC_7A_n78A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DC_7C_n78A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lang w:eastAsia="zh-CN"/>
              </w:rPr>
              <w:t>DC_28A_n5A</w:t>
            </w:r>
            <w:r w:rsidRPr="007D34F9">
              <w:rPr>
                <w:rFonts w:ascii="Arial" w:eastAsia="宋体" w:hAnsi="Arial"/>
                <w:sz w:val="18"/>
                <w:lang w:eastAsia="zh-CN"/>
              </w:rPr>
              <w:br/>
              <w:t>DC_28A_n78A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Malgun Gothic" w:hAnsi="Arial" w:cs="Arial"/>
                <w:sz w:val="18"/>
                <w:szCs w:val="18"/>
                <w:lang w:eastAsia="ko-KR"/>
              </w:rPr>
              <w:t>DC_7A-28A_n7A-n78A</w:t>
            </w:r>
          </w:p>
        </w:tc>
        <w:tc>
          <w:tcPr>
            <w:tcW w:w="3686" w:type="dxa"/>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DC_7A_n7A</w:t>
            </w:r>
            <w:r w:rsidRPr="007D34F9">
              <w:rPr>
                <w:rFonts w:ascii="Arial" w:eastAsia="宋体" w:hAnsi="Arial" w:cs="Arial"/>
                <w:sz w:val="18"/>
                <w:vertAlign w:val="superscript"/>
                <w:lang w:eastAsia="zh-CN"/>
              </w:rPr>
              <w:t>4</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DC_28A_n7A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DC_7A_n78A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lang w:eastAsia="zh-CN"/>
              </w:rPr>
              <w:t>DC_28A_n78A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cs="Arial"/>
                <w:sz w:val="18"/>
                <w:szCs w:val="18"/>
                <w:lang w:eastAsia="ko-KR"/>
              </w:rPr>
            </w:pPr>
            <w:r w:rsidRPr="007D34F9">
              <w:rPr>
                <w:rFonts w:ascii="Arial" w:eastAsia="宋体" w:hAnsi="Arial"/>
                <w:sz w:val="18"/>
              </w:rPr>
              <w:t>DC_7A-28A-32A_n1</w:t>
            </w:r>
            <w:r w:rsidRPr="007D34F9">
              <w:rPr>
                <w:rFonts w:ascii="Arial" w:eastAsia="宋体" w:hAnsi="Arial"/>
                <w:sz w:val="18"/>
                <w:lang w:val="fi-FI"/>
              </w:rPr>
              <w:t>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DC_7A_n1A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sz w:val="18"/>
              </w:rPr>
              <w:t>DC_28A_n1A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val="fi-FI"/>
              </w:rPr>
            </w:pPr>
            <w:r w:rsidRPr="007D34F9">
              <w:rPr>
                <w:rFonts w:ascii="Arial" w:eastAsia="宋体" w:hAnsi="Arial"/>
                <w:sz w:val="18"/>
              </w:rPr>
              <w:t>DC_7A-28A-32A_n</w:t>
            </w:r>
            <w:r w:rsidRPr="007D34F9">
              <w:rPr>
                <w:rFonts w:ascii="Arial" w:eastAsia="宋体" w:hAnsi="Arial"/>
                <w:sz w:val="18"/>
                <w:lang w:val="fi-FI"/>
              </w:rPr>
              <w:t>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DC_7C-28A-32A_n</w:t>
            </w:r>
            <w:r w:rsidRPr="007D34F9">
              <w:rPr>
                <w:rFonts w:ascii="Arial" w:eastAsia="宋体" w:hAnsi="Arial"/>
                <w:sz w:val="18"/>
                <w:lang w:val="fi-FI"/>
              </w:rPr>
              <w:t>3A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DC_28A_n3A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DC_7A-28A-38A_n1</w:t>
            </w:r>
            <w:r w:rsidRPr="007D34F9">
              <w:rPr>
                <w:rFonts w:ascii="Arial" w:eastAsia="宋体" w:hAnsi="Arial"/>
                <w:sz w:val="18"/>
                <w:lang w:val="fi-FI"/>
              </w:rPr>
              <w:t>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DC_28A_n1A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rPr>
              <w:t>DC_7A-28A_n40A-n78A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DC_7A_n40A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DC_28A_n40A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DC_28A_n78A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bCs/>
                <w:sz w:val="18"/>
                <w:szCs w:val="16"/>
              </w:rPr>
            </w:pPr>
            <w:r w:rsidRPr="007D34F9">
              <w:rPr>
                <w:rFonts w:ascii="Arial" w:eastAsia="MS Mincho" w:hAnsi="Arial"/>
                <w:bCs/>
                <w:sz w:val="18"/>
                <w:szCs w:val="16"/>
              </w:rPr>
              <w:t>DC_7</w:t>
            </w:r>
            <w:r w:rsidRPr="007D34F9">
              <w:rPr>
                <w:rFonts w:ascii="Arial" w:eastAsia="等线" w:hAnsi="Arial"/>
                <w:bCs/>
                <w:sz w:val="18"/>
                <w:szCs w:val="16"/>
                <w:lang w:eastAsia="zh-CN"/>
              </w:rPr>
              <w:t>A-66A</w:t>
            </w:r>
            <w:r w:rsidRPr="007D34F9">
              <w:rPr>
                <w:rFonts w:ascii="Arial" w:eastAsia="MS Mincho" w:hAnsi="Arial"/>
                <w:bCs/>
                <w:sz w:val="18"/>
                <w:szCs w:val="16"/>
              </w:rPr>
              <w:t>_n38</w:t>
            </w:r>
            <w:r w:rsidRPr="007D34F9">
              <w:rPr>
                <w:rFonts w:ascii="Arial" w:eastAsia="等线" w:hAnsi="Arial"/>
                <w:bCs/>
                <w:sz w:val="18"/>
                <w:szCs w:val="16"/>
                <w:lang w:eastAsia="zh-CN"/>
              </w:rPr>
              <w:t>A</w:t>
            </w:r>
            <w:r w:rsidRPr="007D34F9">
              <w:rPr>
                <w:rFonts w:ascii="Arial" w:eastAsia="MS Mincho" w:hAnsi="Arial"/>
                <w:bCs/>
                <w:sz w:val="18"/>
                <w:szCs w:val="16"/>
              </w:rPr>
              <w:t>-n78A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S Mincho" w:hAnsi="Arial"/>
                <w:bCs/>
                <w:sz w:val="18"/>
                <w:szCs w:val="16"/>
              </w:rPr>
              <w:t>DC_7</w:t>
            </w:r>
            <w:r w:rsidRPr="007D34F9">
              <w:rPr>
                <w:rFonts w:ascii="Arial" w:eastAsia="等线" w:hAnsi="Arial"/>
                <w:bCs/>
                <w:sz w:val="18"/>
                <w:szCs w:val="16"/>
                <w:lang w:eastAsia="zh-CN"/>
              </w:rPr>
              <w:t>C-66A</w:t>
            </w:r>
            <w:r w:rsidRPr="007D34F9">
              <w:rPr>
                <w:rFonts w:ascii="Arial" w:eastAsia="MS Mincho" w:hAnsi="Arial"/>
                <w:bCs/>
                <w:sz w:val="18"/>
                <w:szCs w:val="16"/>
              </w:rPr>
              <w:t>_n38</w:t>
            </w:r>
            <w:r w:rsidRPr="007D34F9">
              <w:rPr>
                <w:rFonts w:ascii="Arial" w:eastAsia="等线" w:hAnsi="Arial"/>
                <w:bCs/>
                <w:sz w:val="18"/>
                <w:szCs w:val="16"/>
                <w:lang w:eastAsia="zh-CN"/>
              </w:rPr>
              <w:t>A</w:t>
            </w:r>
            <w:r w:rsidRPr="007D34F9">
              <w:rPr>
                <w:rFonts w:ascii="Arial" w:eastAsia="MS Mincho" w:hAnsi="Arial"/>
                <w:bCs/>
                <w:sz w:val="18"/>
                <w:szCs w:val="16"/>
              </w:rPr>
              <w:t>-n78A</w:t>
            </w:r>
          </w:p>
        </w:tc>
        <w:tc>
          <w:tcPr>
            <w:tcW w:w="3686" w:type="dxa"/>
          </w:tcPr>
          <w:p w:rsidR="007D34F9" w:rsidRPr="007D34F9" w:rsidRDefault="007D34F9" w:rsidP="007D34F9">
            <w:pPr>
              <w:keepNext/>
              <w:keepLines/>
              <w:spacing w:after="0"/>
              <w:jc w:val="center"/>
              <w:rPr>
                <w:rFonts w:ascii="Arial" w:eastAsia="宋体" w:hAnsi="Arial"/>
                <w:sz w:val="18"/>
                <w:szCs w:val="16"/>
              </w:rPr>
            </w:pPr>
            <w:r w:rsidRPr="007D34F9">
              <w:rPr>
                <w:rFonts w:ascii="Arial" w:eastAsia="宋体" w:hAnsi="Arial"/>
                <w:sz w:val="18"/>
                <w:szCs w:val="16"/>
              </w:rPr>
              <w:t>DC_</w:t>
            </w:r>
            <w:r w:rsidRPr="007D34F9">
              <w:rPr>
                <w:rFonts w:ascii="Arial" w:eastAsia="宋体" w:hAnsi="Arial"/>
                <w:sz w:val="18"/>
                <w:szCs w:val="16"/>
                <w:lang w:eastAsia="zh-CN"/>
              </w:rPr>
              <w:t>66</w:t>
            </w:r>
            <w:r w:rsidRPr="007D34F9">
              <w:rPr>
                <w:rFonts w:ascii="Arial" w:eastAsia="宋体" w:hAnsi="Arial"/>
                <w:sz w:val="18"/>
                <w:szCs w:val="16"/>
              </w:rPr>
              <w:t>A_n38A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szCs w:val="16"/>
              </w:rPr>
              <w:t>DC_</w:t>
            </w:r>
            <w:r w:rsidRPr="007D34F9">
              <w:rPr>
                <w:rFonts w:ascii="Arial" w:eastAsia="宋体" w:hAnsi="Arial"/>
                <w:sz w:val="18"/>
                <w:szCs w:val="16"/>
                <w:lang w:eastAsia="zh-CN"/>
              </w:rPr>
              <w:t>66</w:t>
            </w:r>
            <w:r w:rsidRPr="007D34F9">
              <w:rPr>
                <w:rFonts w:ascii="Arial" w:eastAsia="宋体" w:hAnsi="Arial"/>
                <w:sz w:val="18"/>
                <w:szCs w:val="16"/>
              </w:rPr>
              <w:t>A_n</w:t>
            </w:r>
            <w:r w:rsidRPr="007D34F9">
              <w:rPr>
                <w:rFonts w:ascii="Arial" w:eastAsia="宋体" w:hAnsi="Arial"/>
                <w:sz w:val="18"/>
                <w:szCs w:val="16"/>
                <w:lang w:eastAsia="zh-CN"/>
              </w:rPr>
              <w:t>78</w:t>
            </w:r>
            <w:r w:rsidRPr="007D34F9">
              <w:rPr>
                <w:rFonts w:ascii="Arial" w:eastAsia="宋体" w:hAnsi="Arial"/>
                <w:sz w:val="18"/>
                <w:szCs w:val="16"/>
              </w:rPr>
              <w:t>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MS Mincho" w:hAnsi="Arial"/>
                <w:bCs/>
                <w:sz w:val="18"/>
                <w:szCs w:val="16"/>
                <w:lang w:val="fr-FR"/>
              </w:rPr>
            </w:pPr>
            <w:r w:rsidRPr="007D34F9">
              <w:rPr>
                <w:rFonts w:ascii="Arial" w:eastAsia="MS Mincho" w:hAnsi="Arial"/>
                <w:bCs/>
                <w:sz w:val="18"/>
                <w:szCs w:val="16"/>
                <w:lang w:val="fr-FR"/>
              </w:rPr>
              <w:t>DC_7</w:t>
            </w:r>
            <w:r w:rsidRPr="007D34F9">
              <w:rPr>
                <w:rFonts w:ascii="Arial" w:eastAsia="等线" w:hAnsi="Arial"/>
                <w:bCs/>
                <w:sz w:val="18"/>
                <w:szCs w:val="16"/>
                <w:lang w:val="fr-FR" w:eastAsia="zh-CN"/>
              </w:rPr>
              <w:t>A-7A-66A</w:t>
            </w:r>
            <w:r w:rsidRPr="007D34F9">
              <w:rPr>
                <w:rFonts w:ascii="Arial" w:eastAsia="MS Mincho" w:hAnsi="Arial"/>
                <w:bCs/>
                <w:sz w:val="18"/>
                <w:szCs w:val="16"/>
                <w:lang w:val="fr-FR"/>
              </w:rPr>
              <w:t>_n38</w:t>
            </w:r>
            <w:r w:rsidRPr="007D34F9">
              <w:rPr>
                <w:rFonts w:ascii="Arial" w:eastAsia="等线" w:hAnsi="Arial"/>
                <w:bCs/>
                <w:sz w:val="18"/>
                <w:szCs w:val="16"/>
                <w:lang w:val="fr-FR" w:eastAsia="zh-CN"/>
              </w:rPr>
              <w:t>A</w:t>
            </w:r>
            <w:r w:rsidRPr="007D34F9">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szCs w:val="16"/>
              </w:rPr>
            </w:pPr>
            <w:r w:rsidRPr="007D34F9">
              <w:rPr>
                <w:rFonts w:ascii="Arial" w:eastAsia="宋体" w:hAnsi="Arial"/>
                <w:sz w:val="18"/>
                <w:szCs w:val="16"/>
              </w:rPr>
              <w:t>DC_</w:t>
            </w:r>
            <w:r w:rsidRPr="007D34F9">
              <w:rPr>
                <w:rFonts w:ascii="Arial" w:eastAsia="宋体" w:hAnsi="Arial"/>
                <w:sz w:val="18"/>
                <w:szCs w:val="16"/>
                <w:lang w:eastAsia="zh-CN"/>
              </w:rPr>
              <w:t>66</w:t>
            </w:r>
            <w:r w:rsidRPr="007D34F9">
              <w:rPr>
                <w:rFonts w:ascii="Arial" w:eastAsia="宋体" w:hAnsi="Arial"/>
                <w:sz w:val="18"/>
                <w:szCs w:val="16"/>
              </w:rPr>
              <w:t>A_n38A</w:t>
            </w:r>
          </w:p>
          <w:p w:rsidR="007D34F9" w:rsidRPr="007D34F9" w:rsidRDefault="007D34F9" w:rsidP="007D34F9">
            <w:pPr>
              <w:keepNext/>
              <w:keepLines/>
              <w:spacing w:after="0"/>
              <w:jc w:val="center"/>
              <w:rPr>
                <w:rFonts w:ascii="Arial" w:eastAsia="宋体" w:hAnsi="Arial"/>
                <w:sz w:val="18"/>
                <w:szCs w:val="16"/>
              </w:rPr>
            </w:pPr>
            <w:r w:rsidRPr="007D34F9">
              <w:rPr>
                <w:rFonts w:ascii="Arial" w:eastAsia="宋体" w:hAnsi="Arial"/>
                <w:sz w:val="18"/>
                <w:szCs w:val="16"/>
              </w:rPr>
              <w:t>DC_</w:t>
            </w:r>
            <w:r w:rsidRPr="007D34F9">
              <w:rPr>
                <w:rFonts w:ascii="Arial" w:eastAsia="宋体" w:hAnsi="Arial"/>
                <w:sz w:val="18"/>
                <w:szCs w:val="16"/>
                <w:lang w:eastAsia="zh-CN"/>
              </w:rPr>
              <w:t>66</w:t>
            </w:r>
            <w:r w:rsidRPr="007D34F9">
              <w:rPr>
                <w:rFonts w:ascii="Arial" w:eastAsia="宋体" w:hAnsi="Arial"/>
                <w:sz w:val="18"/>
                <w:szCs w:val="16"/>
              </w:rPr>
              <w:t>A_n</w:t>
            </w:r>
            <w:r w:rsidRPr="007D34F9">
              <w:rPr>
                <w:rFonts w:ascii="Arial" w:eastAsia="宋体" w:hAnsi="Arial"/>
                <w:sz w:val="18"/>
                <w:szCs w:val="16"/>
                <w:lang w:eastAsia="zh-CN"/>
              </w:rPr>
              <w:t>78</w:t>
            </w:r>
            <w:r w:rsidRPr="007D34F9">
              <w:rPr>
                <w:rFonts w:ascii="Arial" w:eastAsia="宋体" w:hAnsi="Arial"/>
                <w:sz w:val="18"/>
                <w:szCs w:val="16"/>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bCs/>
                <w:sz w:val="18"/>
                <w:szCs w:val="16"/>
              </w:rPr>
            </w:pPr>
            <w:r w:rsidRPr="007D34F9">
              <w:rPr>
                <w:rFonts w:ascii="Arial" w:eastAsia="宋体" w:hAnsi="Arial"/>
                <w:sz w:val="18"/>
                <w:lang w:val="fi-FI" w:eastAsia="fi-FI"/>
              </w:rPr>
              <w:t>DC_7A-28A-66A_n7A</w:t>
            </w:r>
          </w:p>
        </w:tc>
        <w:tc>
          <w:tcPr>
            <w:tcW w:w="3686" w:type="dxa"/>
          </w:tcPr>
          <w:p w:rsidR="007D34F9" w:rsidRPr="007D34F9" w:rsidRDefault="007D34F9" w:rsidP="007D34F9">
            <w:pPr>
              <w:keepNext/>
              <w:keepLines/>
              <w:spacing w:after="0"/>
              <w:jc w:val="center"/>
              <w:rPr>
                <w:rFonts w:ascii="Arial" w:eastAsia="宋体" w:hAnsi="Arial" w:cs="Arial"/>
                <w:color w:val="000000"/>
                <w:sz w:val="18"/>
                <w:szCs w:val="18"/>
                <w:vertAlign w:val="superscript"/>
              </w:rPr>
            </w:pPr>
            <w:r w:rsidRPr="007D34F9">
              <w:rPr>
                <w:rFonts w:ascii="Arial" w:eastAsia="宋体" w:hAnsi="Arial" w:cs="Arial"/>
                <w:color w:val="000000"/>
                <w:sz w:val="18"/>
                <w:szCs w:val="18"/>
              </w:rPr>
              <w:t>DC_7A_n7A</w:t>
            </w:r>
            <w:r w:rsidRPr="007D34F9">
              <w:rPr>
                <w:rFonts w:ascii="Arial" w:eastAsia="宋体" w:hAnsi="Arial" w:cs="Arial"/>
                <w:color w:val="000000"/>
                <w:sz w:val="18"/>
                <w:szCs w:val="18"/>
                <w:vertAlign w:val="superscript"/>
              </w:rPr>
              <w:t>4</w:t>
            </w:r>
          </w:p>
          <w:p w:rsidR="007D34F9" w:rsidRPr="007D34F9" w:rsidRDefault="007D34F9" w:rsidP="007D34F9">
            <w:pPr>
              <w:keepNext/>
              <w:keepLines/>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DC_28A_n7A</w:t>
            </w:r>
          </w:p>
          <w:p w:rsidR="007D34F9" w:rsidRPr="007D34F9" w:rsidRDefault="007D34F9" w:rsidP="007D34F9">
            <w:pPr>
              <w:keepNext/>
              <w:keepLines/>
              <w:spacing w:after="0"/>
              <w:jc w:val="center"/>
              <w:rPr>
                <w:rFonts w:ascii="Arial" w:eastAsia="宋体" w:hAnsi="Arial"/>
                <w:sz w:val="18"/>
                <w:szCs w:val="16"/>
              </w:rPr>
            </w:pPr>
            <w:r w:rsidRPr="007D34F9">
              <w:rPr>
                <w:rFonts w:ascii="Arial" w:eastAsia="宋体" w:hAnsi="Arial" w:cs="Arial"/>
                <w:color w:val="000000"/>
                <w:sz w:val="18"/>
                <w:szCs w:val="18"/>
              </w:rPr>
              <w:t>DC_66A_n7A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DC_7A-28A-66A_n66A</w:t>
            </w:r>
          </w:p>
          <w:p w:rsidR="007D34F9" w:rsidRPr="007D34F9" w:rsidRDefault="007D34F9" w:rsidP="007D34F9">
            <w:pPr>
              <w:keepNext/>
              <w:keepLines/>
              <w:spacing w:after="0"/>
              <w:jc w:val="center"/>
              <w:rPr>
                <w:rFonts w:ascii="Arial" w:eastAsia="MS Mincho" w:hAnsi="Arial"/>
                <w:bCs/>
                <w:sz w:val="18"/>
                <w:szCs w:val="16"/>
              </w:rPr>
            </w:pPr>
            <w:r w:rsidRPr="007D34F9">
              <w:rPr>
                <w:rFonts w:ascii="Arial" w:eastAsia="宋体" w:hAnsi="Arial" w:cs="Arial"/>
                <w:sz w:val="18"/>
                <w:szCs w:val="18"/>
                <w:lang w:eastAsia="ja-JP"/>
              </w:rPr>
              <w:t>DC_7C-28A-66A_n66A</w:t>
            </w:r>
          </w:p>
        </w:tc>
        <w:tc>
          <w:tcPr>
            <w:tcW w:w="3686" w:type="dxa"/>
          </w:tcPr>
          <w:p w:rsidR="007D34F9" w:rsidRPr="007D34F9" w:rsidRDefault="007D34F9" w:rsidP="007D34F9">
            <w:pPr>
              <w:keepNext/>
              <w:keepLines/>
              <w:spacing w:after="0"/>
              <w:jc w:val="center"/>
              <w:rPr>
                <w:rFonts w:ascii="Arial" w:eastAsia="宋体" w:hAnsi="Arial" w:cs="Arial"/>
                <w:b/>
                <w:sz w:val="18"/>
                <w:szCs w:val="18"/>
                <w:lang w:eastAsia="fi-FI"/>
              </w:rPr>
            </w:pPr>
            <w:r w:rsidRPr="007D34F9">
              <w:rPr>
                <w:rFonts w:ascii="Arial" w:eastAsia="宋体" w:hAnsi="Arial" w:cs="Arial"/>
                <w:sz w:val="18"/>
                <w:szCs w:val="18"/>
                <w:lang w:val="en-US" w:eastAsia="fi-FI"/>
              </w:rPr>
              <w:t>DC_7A_</w:t>
            </w:r>
            <w:r w:rsidRPr="007D34F9">
              <w:rPr>
                <w:rFonts w:ascii="Arial" w:eastAsia="宋体" w:hAnsi="Arial" w:cs="Arial"/>
                <w:sz w:val="18"/>
                <w:szCs w:val="18"/>
                <w:lang w:val="en-US" w:eastAsia="ja-JP"/>
              </w:rPr>
              <w:t>n66</w:t>
            </w:r>
            <w:r w:rsidRPr="007D34F9">
              <w:rPr>
                <w:rFonts w:ascii="Arial" w:eastAsia="宋体" w:hAnsi="Arial" w:cs="Arial"/>
                <w:sz w:val="18"/>
                <w:szCs w:val="18"/>
                <w:lang w:val="en-US" w:eastAsia="fi-FI"/>
              </w:rPr>
              <w:t>A</w:t>
            </w:r>
          </w:p>
          <w:p w:rsidR="007D34F9" w:rsidRPr="007D34F9" w:rsidRDefault="007D34F9" w:rsidP="007D34F9">
            <w:pPr>
              <w:keepNext/>
              <w:keepLines/>
              <w:spacing w:after="0"/>
              <w:jc w:val="center"/>
              <w:rPr>
                <w:rFonts w:ascii="Arial" w:eastAsia="宋体" w:hAnsi="Arial" w:cs="Arial"/>
                <w:b/>
                <w:sz w:val="18"/>
                <w:szCs w:val="18"/>
                <w:lang w:eastAsia="ja-JP"/>
              </w:rPr>
            </w:pPr>
            <w:r w:rsidRPr="007D34F9">
              <w:rPr>
                <w:rFonts w:ascii="Arial" w:eastAsia="宋体" w:hAnsi="Arial" w:cs="Arial"/>
                <w:sz w:val="18"/>
                <w:szCs w:val="18"/>
                <w:lang w:eastAsia="fi-FI"/>
              </w:rPr>
              <w:t>DC_28A_</w:t>
            </w:r>
            <w:r w:rsidRPr="007D34F9">
              <w:rPr>
                <w:rFonts w:ascii="Arial" w:eastAsia="宋体" w:hAnsi="Arial" w:cs="Arial"/>
                <w:sz w:val="18"/>
                <w:szCs w:val="18"/>
                <w:lang w:eastAsia="ja-JP"/>
              </w:rPr>
              <w:t>n66A</w:t>
            </w:r>
          </w:p>
          <w:p w:rsidR="007D34F9" w:rsidRPr="007D34F9" w:rsidRDefault="007D34F9" w:rsidP="007D34F9">
            <w:pPr>
              <w:keepNext/>
              <w:keepLines/>
              <w:spacing w:after="0"/>
              <w:jc w:val="center"/>
              <w:rPr>
                <w:rFonts w:ascii="Arial" w:eastAsia="宋体" w:hAnsi="Arial"/>
                <w:sz w:val="18"/>
                <w:szCs w:val="16"/>
              </w:rPr>
            </w:pPr>
            <w:r w:rsidRPr="007D34F9">
              <w:rPr>
                <w:rFonts w:ascii="Arial" w:eastAsia="宋体" w:hAnsi="Arial" w:cs="Arial"/>
                <w:sz w:val="18"/>
                <w:szCs w:val="18"/>
                <w:lang w:val="en-US" w:eastAsia="fi-FI"/>
              </w:rPr>
              <w:t>DC_</w:t>
            </w:r>
            <w:r w:rsidRPr="007D34F9">
              <w:rPr>
                <w:rFonts w:ascii="Arial" w:eastAsia="宋体" w:hAnsi="Arial" w:cs="Arial"/>
                <w:sz w:val="18"/>
                <w:szCs w:val="18"/>
                <w:lang w:val="en-US" w:eastAsia="ja-JP"/>
              </w:rPr>
              <w:t>66</w:t>
            </w:r>
            <w:r w:rsidRPr="007D34F9">
              <w:rPr>
                <w:rFonts w:ascii="Arial" w:eastAsia="宋体" w:hAnsi="Arial" w:cs="Arial"/>
                <w:sz w:val="18"/>
                <w:szCs w:val="18"/>
                <w:lang w:val="en-US" w:eastAsia="fi-FI"/>
              </w:rPr>
              <w:t>A_</w:t>
            </w:r>
            <w:r w:rsidRPr="007D34F9">
              <w:rPr>
                <w:rFonts w:ascii="Arial" w:eastAsia="宋体" w:hAnsi="Arial" w:cs="Arial"/>
                <w:sz w:val="18"/>
                <w:szCs w:val="18"/>
                <w:lang w:val="en-US" w:eastAsia="ja-JP"/>
              </w:rPr>
              <w:t>n66</w:t>
            </w:r>
            <w:r w:rsidRPr="007D34F9">
              <w:rPr>
                <w:rFonts w:ascii="Arial" w:eastAsia="宋体" w:hAnsi="Arial" w:cs="Arial"/>
                <w:sz w:val="18"/>
                <w:szCs w:val="18"/>
                <w:lang w:val="en-US" w:eastAsia="fi-FI"/>
              </w:rPr>
              <w:t>A</w:t>
            </w:r>
            <w:r w:rsidRPr="007D34F9">
              <w:rPr>
                <w:rFonts w:ascii="Arial" w:eastAsia="宋体" w:hAnsi="Arial" w:cs="Arial"/>
                <w:sz w:val="18"/>
                <w:szCs w:val="18"/>
                <w:vertAlign w:val="superscript"/>
                <w:lang w:val="en-US" w:eastAsia="fi-FI"/>
              </w:rPr>
              <w:t>4</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lang w:val="fi-FI" w:eastAsia="fi-FI"/>
              </w:rPr>
              <w:t>DC_7A-29A-66A_n78A</w:t>
            </w:r>
          </w:p>
          <w:p w:rsidR="007D34F9" w:rsidRPr="007D34F9" w:rsidRDefault="007D34F9" w:rsidP="007D34F9">
            <w:pPr>
              <w:keepNext/>
              <w:keepLines/>
              <w:spacing w:after="0"/>
              <w:jc w:val="center"/>
              <w:rPr>
                <w:rFonts w:ascii="Arial" w:eastAsia="MS Mincho" w:hAnsi="Arial"/>
                <w:bCs/>
                <w:sz w:val="18"/>
                <w:szCs w:val="18"/>
              </w:rPr>
            </w:pPr>
            <w:r w:rsidRPr="007D34F9">
              <w:rPr>
                <w:rFonts w:ascii="Arial" w:eastAsia="MS Mincho" w:hAnsi="Arial"/>
                <w:bCs/>
                <w:sz w:val="18"/>
                <w:szCs w:val="18"/>
              </w:rPr>
              <w:t>DC_7C-29A-66A_n78A</w:t>
            </w:r>
          </w:p>
        </w:tc>
        <w:tc>
          <w:tcPr>
            <w:tcW w:w="3686" w:type="dxa"/>
            <w:vAlign w:val="center"/>
          </w:tcPr>
          <w:p w:rsidR="007D34F9" w:rsidRPr="007D34F9" w:rsidRDefault="007D34F9" w:rsidP="007D34F9">
            <w:pPr>
              <w:keepNext/>
              <w:keepLines/>
              <w:spacing w:after="0"/>
              <w:jc w:val="center"/>
              <w:rPr>
                <w:rFonts w:ascii="Arial" w:eastAsia="宋体" w:hAnsi="Arial"/>
                <w:color w:val="000000"/>
                <w:sz w:val="18"/>
                <w:szCs w:val="18"/>
              </w:rPr>
            </w:pPr>
            <w:r w:rsidRPr="007D34F9">
              <w:rPr>
                <w:rFonts w:ascii="Arial" w:eastAsia="宋体" w:hAnsi="Arial"/>
                <w:color w:val="000000"/>
                <w:sz w:val="18"/>
                <w:szCs w:val="18"/>
              </w:rPr>
              <w:t>DC_7A_n78A</w:t>
            </w:r>
          </w:p>
          <w:p w:rsidR="007D34F9" w:rsidRPr="007D34F9" w:rsidRDefault="007D34F9" w:rsidP="007D34F9">
            <w:pPr>
              <w:keepNext/>
              <w:keepLines/>
              <w:spacing w:after="0"/>
              <w:jc w:val="center"/>
              <w:rPr>
                <w:rFonts w:ascii="Arial" w:eastAsia="宋体" w:hAnsi="Arial"/>
                <w:bCs/>
                <w:sz w:val="18"/>
                <w:szCs w:val="18"/>
                <w:lang w:eastAsia="zh-CN"/>
              </w:rPr>
            </w:pPr>
            <w:r w:rsidRPr="007D34F9">
              <w:rPr>
                <w:rFonts w:ascii="Arial" w:eastAsia="宋体" w:hAnsi="Arial"/>
                <w:color w:val="000000"/>
                <w:sz w:val="18"/>
                <w:szCs w:val="18"/>
              </w:rPr>
              <w:t>DC_66A_n78A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val="zh-CN" w:eastAsia="zh-TW"/>
              </w:rPr>
            </w:pPr>
            <w:r w:rsidRPr="007D34F9">
              <w:rPr>
                <w:rFonts w:ascii="Arial" w:eastAsia="宋体" w:hAnsi="Arial"/>
                <w:sz w:val="18"/>
                <w:lang w:val="fi-FI" w:eastAsia="fi-FI"/>
              </w:rPr>
              <w:t>DC_7A-7A-29A-66A_n78A</w:t>
            </w:r>
          </w:p>
        </w:tc>
        <w:tc>
          <w:tcPr>
            <w:tcW w:w="3686" w:type="dxa"/>
            <w:vAlign w:val="center"/>
          </w:tcPr>
          <w:p w:rsidR="007D34F9" w:rsidRPr="007D34F9" w:rsidRDefault="007D34F9" w:rsidP="007D34F9">
            <w:pPr>
              <w:keepNext/>
              <w:keepLines/>
              <w:spacing w:after="0"/>
              <w:jc w:val="center"/>
              <w:rPr>
                <w:rFonts w:ascii="Arial" w:eastAsia="宋体" w:hAnsi="Arial"/>
                <w:color w:val="000000"/>
                <w:sz w:val="18"/>
                <w:szCs w:val="18"/>
              </w:rPr>
            </w:pPr>
            <w:r w:rsidRPr="007D34F9">
              <w:rPr>
                <w:rFonts w:ascii="Arial" w:eastAsia="宋体" w:hAnsi="Arial"/>
                <w:color w:val="000000"/>
                <w:sz w:val="18"/>
                <w:szCs w:val="18"/>
              </w:rPr>
              <w:t>DC_7A_n78A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olor w:val="000000"/>
                <w:sz w:val="18"/>
                <w:szCs w:val="18"/>
              </w:rPr>
              <w:t>DC_66A_n78A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lang w:val="fi-FI" w:eastAsia="fi-FI"/>
              </w:rPr>
              <w:t>DC_7A-32A_n1A-n78A</w:t>
            </w:r>
          </w:p>
        </w:tc>
        <w:tc>
          <w:tcPr>
            <w:tcW w:w="3686" w:type="dxa"/>
            <w:vAlign w:val="center"/>
          </w:tcPr>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lang w:val="fi-FI" w:eastAsia="fi-FI"/>
              </w:rPr>
              <w:t>DC_7A_n1A</w:t>
            </w:r>
          </w:p>
          <w:p w:rsidR="007D34F9" w:rsidRPr="007D34F9" w:rsidRDefault="007D34F9" w:rsidP="007D34F9">
            <w:pPr>
              <w:keepNext/>
              <w:keepLines/>
              <w:spacing w:after="0"/>
              <w:jc w:val="center"/>
              <w:rPr>
                <w:rFonts w:ascii="Arial" w:eastAsia="宋体" w:hAnsi="Arial"/>
                <w:color w:val="000000"/>
                <w:sz w:val="18"/>
                <w:szCs w:val="18"/>
              </w:rPr>
            </w:pPr>
            <w:r w:rsidRPr="007D34F9">
              <w:rPr>
                <w:rFonts w:ascii="Arial" w:eastAsia="宋体" w:hAnsi="Arial"/>
                <w:sz w:val="18"/>
                <w:lang w:val="fi-FI" w:eastAsia="fi-FI"/>
              </w:rPr>
              <w:t xml:space="preserve"> DC_7A_n78A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MS Mincho" w:hAnsi="Arial" w:cs="Arial"/>
                <w:bCs/>
                <w:sz w:val="18"/>
                <w:szCs w:val="18"/>
              </w:rPr>
              <w:t>DC_7A-40A_n1A-n78A</w:t>
            </w:r>
          </w:p>
        </w:tc>
        <w:tc>
          <w:tcPr>
            <w:tcW w:w="3686" w:type="dxa"/>
            <w:vAlign w:val="center"/>
          </w:tcPr>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DC_7A_n1A</w:t>
            </w:r>
          </w:p>
          <w:p w:rsidR="007D34F9" w:rsidRPr="007D34F9" w:rsidRDefault="007D34F9" w:rsidP="007D34F9">
            <w:pPr>
              <w:keepNext/>
              <w:keepLines/>
              <w:spacing w:after="0"/>
              <w:jc w:val="center"/>
              <w:rPr>
                <w:rFonts w:ascii="Arial" w:eastAsia="等线" w:hAnsi="Arial" w:cs="Arial"/>
                <w:bCs/>
                <w:sz w:val="18"/>
                <w:szCs w:val="18"/>
                <w:lang w:eastAsia="zh-CN"/>
              </w:rPr>
            </w:pPr>
            <w:r w:rsidRPr="007D34F9">
              <w:rPr>
                <w:rFonts w:ascii="Arial" w:eastAsia="宋体" w:hAnsi="Arial" w:cs="Arial"/>
                <w:bCs/>
                <w:sz w:val="18"/>
                <w:szCs w:val="18"/>
                <w:lang w:eastAsia="zh-CN"/>
              </w:rPr>
              <w:t>DC_7A_n78A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w:t>
            </w:r>
            <w:r w:rsidRPr="007D34F9">
              <w:rPr>
                <w:rFonts w:ascii="Arial" w:eastAsia="等线" w:hAnsi="Arial" w:cs="Arial"/>
                <w:bCs/>
                <w:sz w:val="18"/>
                <w:szCs w:val="18"/>
                <w:lang w:eastAsia="zh-CN"/>
              </w:rPr>
              <w:t>40</w:t>
            </w:r>
            <w:r w:rsidRPr="007D34F9">
              <w:rPr>
                <w:rFonts w:ascii="Arial" w:eastAsia="宋体" w:hAnsi="Arial" w:cs="Arial"/>
                <w:bCs/>
                <w:sz w:val="18"/>
                <w:szCs w:val="18"/>
                <w:lang w:eastAsia="zh-CN"/>
              </w:rPr>
              <w:t>A_n1A</w:t>
            </w:r>
          </w:p>
          <w:p w:rsidR="007D34F9" w:rsidRPr="007D34F9" w:rsidRDefault="007D34F9" w:rsidP="007D34F9">
            <w:pPr>
              <w:keepNext/>
              <w:keepLines/>
              <w:spacing w:after="0"/>
              <w:jc w:val="center"/>
              <w:rPr>
                <w:rFonts w:ascii="Arial" w:eastAsia="宋体" w:hAnsi="Arial" w:cs="Arial"/>
                <w:sz w:val="18"/>
                <w:szCs w:val="18"/>
                <w:lang w:val="en-US" w:eastAsia="fi-FI"/>
              </w:rPr>
            </w:pPr>
            <w:r w:rsidRPr="007D34F9">
              <w:rPr>
                <w:rFonts w:ascii="Arial" w:eastAsia="宋体" w:hAnsi="Arial" w:cs="Arial"/>
                <w:bCs/>
                <w:sz w:val="18"/>
                <w:szCs w:val="18"/>
                <w:lang w:eastAsia="zh-CN"/>
              </w:rPr>
              <w:t>DC_</w:t>
            </w:r>
            <w:r w:rsidRPr="007D34F9">
              <w:rPr>
                <w:rFonts w:ascii="Arial" w:eastAsia="等线" w:hAnsi="Arial" w:cs="Arial"/>
                <w:bCs/>
                <w:sz w:val="18"/>
                <w:szCs w:val="18"/>
                <w:lang w:eastAsia="zh-CN"/>
              </w:rPr>
              <w:t>40</w:t>
            </w:r>
            <w:r w:rsidRPr="007D34F9">
              <w:rPr>
                <w:rFonts w:ascii="Arial" w:eastAsia="宋体" w:hAnsi="Arial" w:cs="Arial"/>
                <w:bCs/>
                <w:sz w:val="18"/>
                <w:szCs w:val="18"/>
                <w:lang w:eastAsia="zh-CN"/>
              </w:rPr>
              <w:t>A_n</w:t>
            </w:r>
            <w:r w:rsidRPr="007D34F9">
              <w:rPr>
                <w:rFonts w:ascii="Arial" w:eastAsia="等线" w:hAnsi="Arial" w:cs="Arial"/>
                <w:bCs/>
                <w:sz w:val="18"/>
                <w:szCs w:val="18"/>
                <w:lang w:eastAsia="zh-CN"/>
              </w:rPr>
              <w:t>78</w:t>
            </w:r>
            <w:r w:rsidRPr="007D34F9">
              <w:rPr>
                <w:rFonts w:ascii="Arial" w:eastAsia="宋体" w:hAnsi="Arial" w:cs="Arial"/>
                <w:bCs/>
                <w:sz w:val="18"/>
                <w:szCs w:val="18"/>
                <w:lang w:eastAsia="zh-CN"/>
              </w:rPr>
              <w:t>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MS Mincho" w:hAnsi="Arial" w:cs="Arial"/>
                <w:bCs/>
                <w:sz w:val="18"/>
                <w:szCs w:val="18"/>
              </w:rPr>
              <w:t>DC_7A-40C_n1A-n78A</w:t>
            </w:r>
          </w:p>
        </w:tc>
        <w:tc>
          <w:tcPr>
            <w:tcW w:w="3686" w:type="dxa"/>
            <w:vAlign w:val="center"/>
          </w:tcPr>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DC_7A_n1A</w:t>
            </w:r>
          </w:p>
          <w:p w:rsidR="007D34F9" w:rsidRPr="007D34F9" w:rsidRDefault="007D34F9" w:rsidP="007D34F9">
            <w:pPr>
              <w:keepNext/>
              <w:keepLines/>
              <w:spacing w:after="0"/>
              <w:jc w:val="center"/>
              <w:rPr>
                <w:rFonts w:ascii="Arial" w:eastAsia="等线" w:hAnsi="Arial" w:cs="Arial"/>
                <w:bCs/>
                <w:sz w:val="18"/>
                <w:szCs w:val="18"/>
                <w:lang w:eastAsia="zh-CN"/>
              </w:rPr>
            </w:pPr>
            <w:r w:rsidRPr="007D34F9">
              <w:rPr>
                <w:rFonts w:ascii="Arial" w:eastAsia="宋体" w:hAnsi="Arial" w:cs="Arial"/>
                <w:bCs/>
                <w:sz w:val="18"/>
                <w:szCs w:val="18"/>
                <w:lang w:eastAsia="zh-CN"/>
              </w:rPr>
              <w:t>DC_7A_n78A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w:t>
            </w:r>
            <w:r w:rsidRPr="007D34F9">
              <w:rPr>
                <w:rFonts w:ascii="Arial" w:eastAsia="等线" w:hAnsi="Arial" w:cs="Arial"/>
                <w:bCs/>
                <w:sz w:val="18"/>
                <w:szCs w:val="18"/>
                <w:lang w:eastAsia="zh-CN"/>
              </w:rPr>
              <w:t>40</w:t>
            </w:r>
            <w:r w:rsidRPr="007D34F9">
              <w:rPr>
                <w:rFonts w:ascii="Arial" w:eastAsia="宋体" w:hAnsi="Arial" w:cs="Arial"/>
                <w:bCs/>
                <w:sz w:val="18"/>
                <w:szCs w:val="18"/>
                <w:lang w:eastAsia="zh-CN"/>
              </w:rPr>
              <w:t>A_n1A</w:t>
            </w:r>
          </w:p>
          <w:p w:rsidR="007D34F9" w:rsidRPr="007D34F9" w:rsidRDefault="007D34F9" w:rsidP="007D34F9">
            <w:pPr>
              <w:keepNext/>
              <w:keepLines/>
              <w:spacing w:after="0"/>
              <w:jc w:val="center"/>
              <w:rPr>
                <w:rFonts w:ascii="Arial" w:eastAsia="宋体" w:hAnsi="Arial" w:cs="Arial"/>
                <w:sz w:val="18"/>
                <w:szCs w:val="18"/>
                <w:lang w:val="en-US" w:eastAsia="fi-FI"/>
              </w:rPr>
            </w:pPr>
            <w:r w:rsidRPr="007D34F9">
              <w:rPr>
                <w:rFonts w:ascii="Arial" w:eastAsia="宋体" w:hAnsi="Arial" w:cs="Arial"/>
                <w:bCs/>
                <w:sz w:val="18"/>
                <w:szCs w:val="18"/>
                <w:lang w:eastAsia="zh-CN"/>
              </w:rPr>
              <w:t>DC_</w:t>
            </w:r>
            <w:r w:rsidRPr="007D34F9">
              <w:rPr>
                <w:rFonts w:ascii="Arial" w:eastAsia="等线" w:hAnsi="Arial" w:cs="Arial"/>
                <w:bCs/>
                <w:sz w:val="18"/>
                <w:szCs w:val="18"/>
                <w:lang w:eastAsia="zh-CN"/>
              </w:rPr>
              <w:t>40</w:t>
            </w:r>
            <w:r w:rsidRPr="007D34F9">
              <w:rPr>
                <w:rFonts w:ascii="Arial" w:eastAsia="宋体" w:hAnsi="Arial" w:cs="Arial"/>
                <w:bCs/>
                <w:sz w:val="18"/>
                <w:szCs w:val="18"/>
                <w:lang w:eastAsia="zh-CN"/>
              </w:rPr>
              <w:t>A_n</w:t>
            </w:r>
            <w:r w:rsidRPr="007D34F9">
              <w:rPr>
                <w:rFonts w:ascii="Arial" w:eastAsia="等线" w:hAnsi="Arial" w:cs="Arial"/>
                <w:bCs/>
                <w:sz w:val="18"/>
                <w:szCs w:val="18"/>
                <w:lang w:eastAsia="zh-CN"/>
              </w:rPr>
              <w:t>78</w:t>
            </w:r>
            <w:r w:rsidRPr="007D34F9">
              <w:rPr>
                <w:rFonts w:ascii="Arial" w:eastAsia="宋体" w:hAnsi="Arial" w:cs="Arial"/>
                <w:bCs/>
                <w:sz w:val="18"/>
                <w:szCs w:val="18"/>
                <w:lang w:eastAsia="zh-CN"/>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宋体" w:hAnsi="Arial"/>
                <w:sz w:val="18"/>
              </w:rPr>
              <w:br w:type="page"/>
            </w:r>
            <w:r w:rsidRPr="007D34F9">
              <w:rPr>
                <w:rFonts w:ascii="Arial" w:eastAsia="宋体" w:hAnsi="Arial" w:cs="Arial"/>
                <w:sz w:val="18"/>
                <w:szCs w:val="18"/>
              </w:rPr>
              <w:t>DC_</w:t>
            </w:r>
            <w:r w:rsidRPr="007D34F9">
              <w:rPr>
                <w:rFonts w:ascii="Arial" w:eastAsia="宋体" w:hAnsi="Arial" w:cs="Arial"/>
                <w:sz w:val="18"/>
                <w:szCs w:val="18"/>
                <w:lang w:val="sv-SE"/>
              </w:rPr>
              <w:t>7</w:t>
            </w:r>
            <w:r w:rsidRPr="007D34F9">
              <w:rPr>
                <w:rFonts w:ascii="Arial" w:eastAsia="宋体" w:hAnsi="Arial" w:cs="Arial"/>
                <w:sz w:val="18"/>
                <w:szCs w:val="18"/>
              </w:rPr>
              <w:t>A-</w:t>
            </w:r>
            <w:r w:rsidRPr="007D34F9">
              <w:rPr>
                <w:rFonts w:ascii="Arial" w:eastAsia="宋体" w:hAnsi="Arial" w:cs="Arial"/>
                <w:sz w:val="18"/>
                <w:szCs w:val="18"/>
                <w:lang w:val="sv-SE"/>
              </w:rPr>
              <w:t>66</w:t>
            </w:r>
            <w:r w:rsidRPr="007D34F9">
              <w:rPr>
                <w:rFonts w:ascii="Arial" w:eastAsia="宋体" w:hAnsi="Arial" w:cs="Arial"/>
                <w:sz w:val="18"/>
                <w:szCs w:val="18"/>
              </w:rPr>
              <w:t>A_n</w:t>
            </w:r>
            <w:r w:rsidRPr="007D34F9">
              <w:rPr>
                <w:rFonts w:ascii="Arial" w:eastAsia="宋体" w:hAnsi="Arial" w:cs="Arial"/>
                <w:sz w:val="18"/>
                <w:szCs w:val="18"/>
                <w:lang w:val="sv-SE"/>
              </w:rPr>
              <w:t>2</w:t>
            </w:r>
            <w:r w:rsidRPr="007D34F9">
              <w:rPr>
                <w:rFonts w:ascii="Arial" w:eastAsia="宋体" w:hAnsi="Arial" w:cs="Arial"/>
                <w:sz w:val="18"/>
                <w:szCs w:val="18"/>
              </w:rPr>
              <w:t>A-n78A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val="sv-SE"/>
              </w:rPr>
              <w:t>7</w:t>
            </w:r>
            <w:r w:rsidRPr="007D34F9">
              <w:rPr>
                <w:rFonts w:ascii="Arial" w:eastAsia="宋体" w:hAnsi="Arial"/>
                <w:sz w:val="18"/>
              </w:rPr>
              <w:t>A_n</w:t>
            </w:r>
            <w:r w:rsidRPr="007D34F9">
              <w:rPr>
                <w:rFonts w:ascii="Arial" w:eastAsia="宋体" w:hAnsi="Arial"/>
                <w:sz w:val="18"/>
                <w:lang w:val="sv-SE"/>
              </w:rPr>
              <w:t>2</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val="sv-SE"/>
              </w:rPr>
              <w:t>66</w:t>
            </w:r>
            <w:r w:rsidRPr="007D34F9">
              <w:rPr>
                <w:rFonts w:ascii="Arial" w:eastAsia="宋体" w:hAnsi="Arial"/>
                <w:sz w:val="18"/>
              </w:rPr>
              <w:t>A_n</w:t>
            </w:r>
            <w:r w:rsidRPr="007D34F9">
              <w:rPr>
                <w:rFonts w:ascii="Arial" w:eastAsia="宋体" w:hAnsi="Arial"/>
                <w:sz w:val="18"/>
                <w:lang w:val="sv-SE"/>
              </w:rPr>
              <w:t>2</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val="sv-SE"/>
              </w:rPr>
              <w:t>7</w:t>
            </w:r>
            <w:r w:rsidRPr="007D34F9">
              <w:rPr>
                <w:rFonts w:ascii="Arial" w:eastAsia="宋体" w:hAnsi="Arial"/>
                <w:sz w:val="18"/>
              </w:rPr>
              <w:t>A_n78A</w:t>
            </w:r>
          </w:p>
          <w:p w:rsidR="007D34F9" w:rsidRPr="007D34F9" w:rsidRDefault="007D34F9" w:rsidP="007D34F9">
            <w:pPr>
              <w:keepNext/>
              <w:keepLines/>
              <w:spacing w:after="0"/>
              <w:jc w:val="center"/>
              <w:rPr>
                <w:rFonts w:ascii="Arial" w:eastAsia="宋体" w:hAnsi="Arial"/>
                <w:bCs/>
                <w:sz w:val="18"/>
                <w:lang w:eastAsia="zh-CN"/>
              </w:rPr>
            </w:pPr>
            <w:r w:rsidRPr="007D34F9">
              <w:rPr>
                <w:rFonts w:ascii="Arial" w:eastAsia="宋体" w:hAnsi="Arial"/>
                <w:sz w:val="18"/>
              </w:rPr>
              <w:t>DC_</w:t>
            </w:r>
            <w:r w:rsidRPr="007D34F9">
              <w:rPr>
                <w:rFonts w:ascii="Arial" w:eastAsia="宋体" w:hAnsi="Arial"/>
                <w:sz w:val="18"/>
                <w:lang w:val="sv-SE"/>
              </w:rPr>
              <w:t>66</w:t>
            </w:r>
            <w:r w:rsidRPr="007D34F9">
              <w:rPr>
                <w:rFonts w:ascii="Arial" w:eastAsia="宋体" w:hAnsi="Arial"/>
                <w:sz w:val="18"/>
              </w:rPr>
              <w:t>A_n78A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宋体" w:hAnsi="Arial"/>
                <w:sz w:val="18"/>
              </w:rPr>
              <w:br w:type="page"/>
            </w:r>
            <w:r w:rsidRPr="007D34F9">
              <w:rPr>
                <w:rFonts w:ascii="Arial" w:eastAsia="Malgun Gothic" w:hAnsi="Arial" w:cs="Arial"/>
                <w:sz w:val="18"/>
                <w:szCs w:val="18"/>
              </w:rPr>
              <w:t>DC_7A-66A_n25A-n66A</w:t>
            </w:r>
          </w:p>
        </w:tc>
        <w:tc>
          <w:tcPr>
            <w:tcW w:w="3686" w:type="dxa"/>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DC_7A_n25A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DC_7A_n66A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sz w:val="18"/>
                <w:szCs w:val="18"/>
              </w:rPr>
              <w:t>DC_66A_n25A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宋体" w:hAnsi="Arial"/>
                <w:sz w:val="18"/>
              </w:rPr>
              <w:br w:type="page"/>
            </w:r>
            <w:r w:rsidRPr="007D34F9">
              <w:rPr>
                <w:rFonts w:ascii="Arial" w:eastAsia="Malgun Gothic" w:hAnsi="Arial" w:cs="Arial"/>
                <w:sz w:val="18"/>
                <w:szCs w:val="18"/>
              </w:rPr>
              <w:t>DC_7A-7A-66A_n25A-n66A</w:t>
            </w:r>
          </w:p>
        </w:tc>
        <w:tc>
          <w:tcPr>
            <w:tcW w:w="3686" w:type="dxa"/>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DC_7A_n25A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DC_7A_n66A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sz w:val="18"/>
                <w:szCs w:val="18"/>
              </w:rPr>
              <w:t>DC_66A_n25A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宋体" w:hAnsi="Arial"/>
                <w:sz w:val="18"/>
              </w:rPr>
              <w:br w:type="page"/>
            </w:r>
            <w:r w:rsidRPr="007D34F9">
              <w:rPr>
                <w:rFonts w:ascii="Arial" w:eastAsia="Malgun Gothic" w:hAnsi="Arial" w:cs="Arial"/>
                <w:sz w:val="18"/>
                <w:szCs w:val="18"/>
              </w:rPr>
              <w:t>DC_7C-66A_n25A-n66A</w:t>
            </w:r>
          </w:p>
        </w:tc>
        <w:tc>
          <w:tcPr>
            <w:tcW w:w="3686" w:type="dxa"/>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DC_7A_n25A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DC_7A_n66A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sz w:val="18"/>
                <w:szCs w:val="18"/>
              </w:rPr>
              <w:t>DC_66A_n25A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等线" w:hAnsi="Arial" w:cs="Arial"/>
                <w:sz w:val="18"/>
              </w:rPr>
            </w:pPr>
            <w:r w:rsidRPr="007D34F9">
              <w:rPr>
                <w:rFonts w:ascii="Arial" w:eastAsia="等线" w:hAnsi="Arial" w:cs="Arial"/>
                <w:sz w:val="18"/>
              </w:rPr>
              <w:t>DC_7A-66A_n66A-n77A</w:t>
            </w:r>
          </w:p>
          <w:p w:rsidR="007D34F9" w:rsidRPr="007D34F9" w:rsidRDefault="007D34F9" w:rsidP="007D34F9">
            <w:pPr>
              <w:keepNext/>
              <w:keepLines/>
              <w:spacing w:after="0"/>
              <w:jc w:val="center"/>
              <w:rPr>
                <w:rFonts w:ascii="Arial" w:eastAsia="等线" w:hAnsi="Arial" w:cs="Arial"/>
                <w:sz w:val="18"/>
                <w:lang w:eastAsia="fi-FI"/>
              </w:rPr>
            </w:pPr>
            <w:r w:rsidRPr="007D34F9">
              <w:rPr>
                <w:rFonts w:ascii="Arial" w:eastAsia="等线" w:hAnsi="Arial" w:cs="Arial"/>
                <w:sz w:val="18"/>
                <w:lang w:eastAsia="fi-FI"/>
              </w:rPr>
              <w:t>DC_7C-66A_n66A-n77A</w:t>
            </w:r>
          </w:p>
          <w:p w:rsidR="007D34F9" w:rsidRPr="007D34F9" w:rsidRDefault="007D34F9" w:rsidP="007D34F9">
            <w:pPr>
              <w:keepNext/>
              <w:keepLines/>
              <w:spacing w:after="0"/>
              <w:jc w:val="center"/>
              <w:rPr>
                <w:rFonts w:ascii="Arial" w:eastAsia="宋体" w:hAnsi="Arial"/>
                <w:sz w:val="18"/>
              </w:rPr>
            </w:pPr>
            <w:r w:rsidRPr="007D34F9">
              <w:rPr>
                <w:rFonts w:ascii="Arial" w:eastAsia="等线" w:hAnsi="Arial" w:cs="Arial"/>
                <w:sz w:val="18"/>
                <w:lang w:eastAsia="fi-FI"/>
              </w:rPr>
              <w:t>DC_7A-7A-66A_n66A-n77A</w:t>
            </w:r>
          </w:p>
        </w:tc>
        <w:tc>
          <w:tcPr>
            <w:tcW w:w="3686" w:type="dxa"/>
          </w:tcPr>
          <w:p w:rsidR="007D34F9" w:rsidRPr="007D34F9" w:rsidRDefault="007D34F9" w:rsidP="007D34F9">
            <w:pPr>
              <w:keepNext/>
              <w:keepLines/>
              <w:spacing w:after="0"/>
              <w:jc w:val="center"/>
              <w:rPr>
                <w:rFonts w:ascii="Arial" w:eastAsia="等线" w:hAnsi="Arial" w:cs="Arial"/>
                <w:sz w:val="18"/>
              </w:rPr>
            </w:pPr>
            <w:r w:rsidRPr="007D34F9">
              <w:rPr>
                <w:rFonts w:ascii="Arial" w:eastAsia="等线" w:hAnsi="Arial" w:cs="Arial"/>
                <w:sz w:val="18"/>
              </w:rPr>
              <w:t>DC_7A_n66A</w:t>
            </w:r>
          </w:p>
          <w:p w:rsidR="007D34F9" w:rsidRPr="007D34F9" w:rsidRDefault="007D34F9" w:rsidP="007D34F9">
            <w:pPr>
              <w:keepNext/>
              <w:keepLines/>
              <w:spacing w:after="0"/>
              <w:jc w:val="center"/>
              <w:rPr>
                <w:rFonts w:ascii="Arial" w:eastAsia="等线" w:hAnsi="Arial" w:cs="Arial"/>
                <w:sz w:val="18"/>
              </w:rPr>
            </w:pPr>
            <w:r w:rsidRPr="007D34F9">
              <w:rPr>
                <w:rFonts w:ascii="Arial" w:eastAsia="等线" w:hAnsi="Arial" w:cs="Arial"/>
                <w:sz w:val="18"/>
              </w:rPr>
              <w:t>DC_7A_n77A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等线" w:hAnsi="Arial" w:cs="Arial"/>
                <w:sz w:val="18"/>
              </w:rPr>
              <w:t>DC_66A_n77A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DC_7A-66A_n66A-n78A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lang w:eastAsia="zh-CN"/>
              </w:rPr>
              <w:t>DC_7C-66A_n66A-n78A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7</w:t>
            </w:r>
            <w:r w:rsidRPr="007D34F9">
              <w:rPr>
                <w:rFonts w:ascii="Arial" w:eastAsia="宋体" w:hAnsi="Arial"/>
                <w:sz w:val="18"/>
              </w:rPr>
              <w:t>A_n</w:t>
            </w:r>
            <w:r w:rsidRPr="007D34F9">
              <w:rPr>
                <w:rFonts w:ascii="Arial" w:eastAsia="宋体" w:hAnsi="Arial"/>
                <w:sz w:val="18"/>
                <w:lang w:eastAsia="zh-CN"/>
              </w:rPr>
              <w:t>66</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7</w:t>
            </w:r>
            <w:r w:rsidRPr="007D34F9">
              <w:rPr>
                <w:rFonts w:ascii="Arial" w:eastAsia="宋体" w:hAnsi="Arial"/>
                <w:sz w:val="18"/>
              </w:rPr>
              <w:t>A_n78A</w:t>
            </w:r>
          </w:p>
          <w:p w:rsidR="007D34F9" w:rsidRPr="007D34F9" w:rsidRDefault="007D34F9" w:rsidP="007D34F9">
            <w:pPr>
              <w:keepNext/>
              <w:keepLines/>
              <w:spacing w:after="0"/>
              <w:jc w:val="center"/>
              <w:rPr>
                <w:rFonts w:ascii="Arial" w:eastAsia="宋体" w:hAnsi="Arial"/>
                <w:sz w:val="18"/>
                <w:vertAlign w:val="superscript"/>
                <w:lang w:eastAsia="zh-CN"/>
              </w:rPr>
            </w:pPr>
            <w:r w:rsidRPr="007D34F9">
              <w:rPr>
                <w:rFonts w:ascii="Arial" w:eastAsia="宋体" w:hAnsi="Arial"/>
                <w:sz w:val="18"/>
              </w:rPr>
              <w:t>DC_</w:t>
            </w:r>
            <w:r w:rsidRPr="007D34F9">
              <w:rPr>
                <w:rFonts w:ascii="Arial" w:eastAsia="宋体" w:hAnsi="Arial"/>
                <w:sz w:val="18"/>
                <w:lang w:eastAsia="zh-CN"/>
              </w:rPr>
              <w:t>66</w:t>
            </w:r>
            <w:r w:rsidRPr="007D34F9">
              <w:rPr>
                <w:rFonts w:ascii="Arial" w:eastAsia="宋体" w:hAnsi="Arial"/>
                <w:sz w:val="18"/>
              </w:rPr>
              <w:t>A_n</w:t>
            </w:r>
            <w:r w:rsidRPr="007D34F9">
              <w:rPr>
                <w:rFonts w:ascii="Arial" w:eastAsia="宋体" w:hAnsi="Arial"/>
                <w:sz w:val="18"/>
                <w:lang w:eastAsia="zh-CN"/>
              </w:rPr>
              <w:t>66</w:t>
            </w:r>
            <w:r w:rsidRPr="007D34F9">
              <w:rPr>
                <w:rFonts w:ascii="Arial" w:eastAsia="宋体" w:hAnsi="Arial"/>
                <w:sz w:val="18"/>
              </w:rPr>
              <w:t>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66</w:t>
            </w:r>
            <w:r w:rsidRPr="007D34F9">
              <w:rPr>
                <w:rFonts w:ascii="Arial" w:eastAsia="宋体" w:hAnsi="Arial"/>
                <w:sz w:val="18"/>
              </w:rPr>
              <w:t>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ko-KR"/>
              </w:rPr>
            </w:pPr>
            <w:r w:rsidRPr="007D34F9">
              <w:rPr>
                <w:rFonts w:ascii="Arial" w:eastAsia="宋体"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7</w:t>
            </w:r>
            <w:r w:rsidRPr="007D34F9">
              <w:rPr>
                <w:rFonts w:ascii="Arial" w:eastAsia="宋体" w:hAnsi="Arial"/>
                <w:sz w:val="18"/>
              </w:rPr>
              <w:t>A_n</w:t>
            </w:r>
            <w:r w:rsidRPr="007D34F9">
              <w:rPr>
                <w:rFonts w:ascii="Arial" w:eastAsia="宋体" w:hAnsi="Arial"/>
                <w:sz w:val="18"/>
                <w:lang w:eastAsia="zh-CN"/>
              </w:rPr>
              <w:t>66</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7</w:t>
            </w:r>
            <w:r w:rsidRPr="007D34F9">
              <w:rPr>
                <w:rFonts w:ascii="Arial" w:eastAsia="宋体" w:hAnsi="Arial"/>
                <w:sz w:val="18"/>
              </w:rPr>
              <w:t>A_n78A</w:t>
            </w:r>
          </w:p>
          <w:p w:rsidR="007D34F9" w:rsidRPr="007D34F9" w:rsidRDefault="007D34F9" w:rsidP="007D34F9">
            <w:pPr>
              <w:keepNext/>
              <w:keepLines/>
              <w:spacing w:after="0"/>
              <w:jc w:val="center"/>
              <w:rPr>
                <w:rFonts w:ascii="Arial" w:eastAsia="宋体" w:hAnsi="Arial"/>
                <w:sz w:val="18"/>
                <w:vertAlign w:val="superscript"/>
                <w:lang w:eastAsia="zh-CN"/>
              </w:rPr>
            </w:pPr>
            <w:r w:rsidRPr="007D34F9">
              <w:rPr>
                <w:rFonts w:ascii="Arial" w:eastAsia="宋体" w:hAnsi="Arial"/>
                <w:sz w:val="18"/>
              </w:rPr>
              <w:t>DC_</w:t>
            </w:r>
            <w:r w:rsidRPr="007D34F9">
              <w:rPr>
                <w:rFonts w:ascii="Arial" w:eastAsia="宋体" w:hAnsi="Arial"/>
                <w:sz w:val="18"/>
                <w:lang w:eastAsia="zh-CN"/>
              </w:rPr>
              <w:t>66</w:t>
            </w:r>
            <w:r w:rsidRPr="007D34F9">
              <w:rPr>
                <w:rFonts w:ascii="Arial" w:eastAsia="宋体" w:hAnsi="Arial"/>
                <w:sz w:val="18"/>
              </w:rPr>
              <w:t>A_n</w:t>
            </w:r>
            <w:r w:rsidRPr="007D34F9">
              <w:rPr>
                <w:rFonts w:ascii="Arial" w:eastAsia="宋体" w:hAnsi="Arial"/>
                <w:sz w:val="18"/>
                <w:lang w:eastAsia="zh-CN"/>
              </w:rPr>
              <w:t>66</w:t>
            </w:r>
            <w:r w:rsidRPr="007D34F9">
              <w:rPr>
                <w:rFonts w:ascii="Arial" w:eastAsia="宋体" w:hAnsi="Arial"/>
                <w:sz w:val="18"/>
              </w:rPr>
              <w:t>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val="fr-FR"/>
              </w:rPr>
              <w:t>DC_</w:t>
            </w:r>
            <w:r w:rsidRPr="007D34F9">
              <w:rPr>
                <w:rFonts w:ascii="Arial" w:eastAsia="宋体" w:hAnsi="Arial"/>
                <w:sz w:val="18"/>
                <w:lang w:val="fr-FR" w:eastAsia="zh-CN"/>
              </w:rPr>
              <w:t>66</w:t>
            </w:r>
            <w:r w:rsidRPr="007D34F9">
              <w:rPr>
                <w:rFonts w:ascii="Arial" w:eastAsia="宋体" w:hAnsi="Arial"/>
                <w:sz w:val="18"/>
                <w:lang w:val="fr-FR"/>
              </w:rPr>
              <w:t>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zh-CN"/>
              </w:rPr>
              <w:t>DC_7A-66A-71A_n2A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DC_7A_n2A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DC_66A_n2A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zh-CN"/>
              </w:rPr>
              <w:t>DC_71A_n2A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zh-CN"/>
              </w:rPr>
              <w:t>DC_7A-66A-71A_n78A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DC_66A_n78A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zh-CN"/>
              </w:rPr>
              <w:t>DC_71A_n78A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br w:type="page"/>
            </w:r>
            <w:r w:rsidRPr="007D34F9">
              <w:rPr>
                <w:rFonts w:ascii="Arial" w:eastAsia="宋体" w:hAnsi="Arial" w:cs="Arial"/>
                <w:sz w:val="18"/>
                <w:szCs w:val="18"/>
              </w:rPr>
              <w:t>DC_</w:t>
            </w:r>
            <w:r w:rsidRPr="007D34F9">
              <w:rPr>
                <w:rFonts w:ascii="Arial" w:eastAsia="宋体" w:hAnsi="Arial" w:cs="Arial"/>
                <w:sz w:val="18"/>
                <w:szCs w:val="18"/>
                <w:lang w:val="sv-SE"/>
              </w:rPr>
              <w:t>7</w:t>
            </w:r>
            <w:r w:rsidRPr="007D34F9">
              <w:rPr>
                <w:rFonts w:ascii="Arial" w:eastAsia="宋体" w:hAnsi="Arial" w:cs="Arial"/>
                <w:sz w:val="18"/>
                <w:szCs w:val="18"/>
              </w:rPr>
              <w:t>A-</w:t>
            </w:r>
            <w:r w:rsidRPr="007D34F9">
              <w:rPr>
                <w:rFonts w:ascii="Arial" w:eastAsia="宋体" w:hAnsi="Arial" w:cs="Arial"/>
                <w:sz w:val="18"/>
                <w:szCs w:val="18"/>
                <w:lang w:val="sv-SE"/>
              </w:rPr>
              <w:t>66</w:t>
            </w:r>
            <w:r w:rsidRPr="007D34F9">
              <w:rPr>
                <w:rFonts w:ascii="Arial" w:eastAsia="宋体" w:hAnsi="Arial" w:cs="Arial"/>
                <w:sz w:val="18"/>
                <w:szCs w:val="18"/>
              </w:rPr>
              <w:t>A_n</w:t>
            </w:r>
            <w:r w:rsidRPr="007D34F9">
              <w:rPr>
                <w:rFonts w:ascii="Arial" w:eastAsia="宋体" w:hAnsi="Arial" w:cs="Arial"/>
                <w:sz w:val="18"/>
                <w:szCs w:val="18"/>
                <w:lang w:val="sv-SE"/>
              </w:rPr>
              <w:t>71</w:t>
            </w:r>
            <w:r w:rsidRPr="007D34F9">
              <w:rPr>
                <w:rFonts w:ascii="Arial" w:eastAsia="宋体" w:hAnsi="Arial" w:cs="Arial"/>
                <w:sz w:val="18"/>
                <w:szCs w:val="18"/>
              </w:rPr>
              <w:t>A-n78A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szCs w:val="18"/>
              </w:rPr>
              <w:t>DC_</w:t>
            </w:r>
            <w:r w:rsidRPr="007D34F9">
              <w:rPr>
                <w:rFonts w:ascii="Arial" w:eastAsia="宋体" w:hAnsi="Arial" w:cs="Arial"/>
                <w:sz w:val="18"/>
                <w:szCs w:val="18"/>
                <w:lang w:val="sv-SE"/>
              </w:rPr>
              <w:t>7</w:t>
            </w:r>
            <w:r w:rsidRPr="007D34F9">
              <w:rPr>
                <w:rFonts w:ascii="Arial" w:eastAsia="宋体" w:hAnsi="Arial" w:cs="Arial"/>
                <w:sz w:val="18"/>
                <w:szCs w:val="18"/>
              </w:rPr>
              <w:t>A_n</w:t>
            </w:r>
            <w:r w:rsidRPr="007D34F9">
              <w:rPr>
                <w:rFonts w:ascii="Arial" w:eastAsia="宋体" w:hAnsi="Arial" w:cs="Arial"/>
                <w:sz w:val="18"/>
                <w:szCs w:val="18"/>
                <w:lang w:val="sv-SE"/>
              </w:rPr>
              <w:t>71</w:t>
            </w:r>
            <w:r w:rsidRPr="007D34F9">
              <w:rPr>
                <w:rFonts w:ascii="Arial" w:eastAsia="宋体" w:hAnsi="Arial" w:cs="Arial"/>
                <w:sz w:val="18"/>
                <w:szCs w:val="18"/>
              </w:rPr>
              <w:t>A</w:t>
            </w:r>
            <w:r w:rsidRPr="007D34F9">
              <w:rPr>
                <w:rFonts w:ascii="Arial" w:eastAsia="宋体" w:hAnsi="Arial" w:cs="Arial"/>
                <w:sz w:val="18"/>
                <w:szCs w:val="18"/>
              </w:rPr>
              <w:br/>
              <w:t>DC_</w:t>
            </w:r>
            <w:r w:rsidRPr="007D34F9">
              <w:rPr>
                <w:rFonts w:ascii="Arial" w:eastAsia="宋体" w:hAnsi="Arial" w:cs="Arial"/>
                <w:sz w:val="18"/>
                <w:szCs w:val="18"/>
                <w:lang w:val="sv-SE"/>
              </w:rPr>
              <w:t>66</w:t>
            </w:r>
            <w:r w:rsidRPr="007D34F9">
              <w:rPr>
                <w:rFonts w:ascii="Arial" w:eastAsia="宋体" w:hAnsi="Arial" w:cs="Arial"/>
                <w:sz w:val="18"/>
                <w:szCs w:val="18"/>
              </w:rPr>
              <w:t>A_n</w:t>
            </w:r>
            <w:r w:rsidRPr="007D34F9">
              <w:rPr>
                <w:rFonts w:ascii="Arial" w:eastAsia="宋体" w:hAnsi="Arial" w:cs="Arial"/>
                <w:sz w:val="18"/>
                <w:szCs w:val="18"/>
                <w:lang w:val="sv-SE"/>
              </w:rPr>
              <w:t>71</w:t>
            </w:r>
            <w:r w:rsidRPr="007D34F9">
              <w:rPr>
                <w:rFonts w:ascii="Arial" w:eastAsia="宋体" w:hAnsi="Arial" w:cs="Arial"/>
                <w:sz w:val="18"/>
                <w:szCs w:val="18"/>
              </w:rPr>
              <w:t>A</w:t>
            </w:r>
            <w:r w:rsidRPr="007D34F9">
              <w:rPr>
                <w:rFonts w:ascii="Arial" w:eastAsia="宋体" w:hAnsi="Arial" w:cs="Arial"/>
                <w:sz w:val="18"/>
                <w:szCs w:val="18"/>
              </w:rPr>
              <w:br/>
              <w:t>DC_</w:t>
            </w:r>
            <w:r w:rsidRPr="007D34F9">
              <w:rPr>
                <w:rFonts w:ascii="Arial" w:eastAsia="宋体" w:hAnsi="Arial" w:cs="Arial"/>
                <w:sz w:val="18"/>
                <w:szCs w:val="18"/>
                <w:lang w:val="sv-SE"/>
              </w:rPr>
              <w:t>7</w:t>
            </w:r>
            <w:r w:rsidRPr="007D34F9">
              <w:rPr>
                <w:rFonts w:ascii="Arial" w:eastAsia="宋体" w:hAnsi="Arial" w:cs="Arial"/>
                <w:sz w:val="18"/>
                <w:szCs w:val="18"/>
              </w:rPr>
              <w:t>A_n78A</w:t>
            </w:r>
            <w:r w:rsidRPr="007D34F9">
              <w:rPr>
                <w:rFonts w:ascii="Arial" w:eastAsia="宋体" w:hAnsi="Arial" w:cs="Arial"/>
                <w:sz w:val="18"/>
                <w:szCs w:val="18"/>
              </w:rPr>
              <w:br/>
              <w:t>DC_</w:t>
            </w:r>
            <w:r w:rsidRPr="007D34F9">
              <w:rPr>
                <w:rFonts w:ascii="Arial" w:eastAsia="宋体" w:hAnsi="Arial" w:cs="Arial"/>
                <w:sz w:val="18"/>
                <w:szCs w:val="18"/>
                <w:lang w:val="sv-SE"/>
              </w:rPr>
              <w:t>66</w:t>
            </w:r>
            <w:r w:rsidRPr="007D34F9">
              <w:rPr>
                <w:rFonts w:ascii="Arial" w:eastAsia="宋体" w:hAnsi="Arial" w:cs="Arial"/>
                <w:sz w:val="18"/>
                <w:szCs w:val="18"/>
              </w:rPr>
              <w:t>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br w:type="page"/>
            </w:r>
            <w:r w:rsidRPr="007D34F9">
              <w:rPr>
                <w:rFonts w:ascii="Arial" w:eastAsia="宋体" w:hAnsi="Arial" w:cs="Arial"/>
                <w:sz w:val="18"/>
                <w:szCs w:val="18"/>
              </w:rPr>
              <w:t>DC_</w:t>
            </w:r>
            <w:r w:rsidRPr="007D34F9">
              <w:rPr>
                <w:rFonts w:ascii="Arial" w:eastAsia="宋体" w:hAnsi="Arial" w:cs="Arial"/>
                <w:sz w:val="18"/>
                <w:szCs w:val="18"/>
                <w:lang w:val="sv-SE"/>
              </w:rPr>
              <w:t>7</w:t>
            </w:r>
            <w:r w:rsidRPr="007D34F9">
              <w:rPr>
                <w:rFonts w:ascii="Arial" w:eastAsia="宋体" w:hAnsi="Arial" w:cs="Arial"/>
                <w:sz w:val="18"/>
                <w:szCs w:val="18"/>
              </w:rPr>
              <w:t>A-</w:t>
            </w:r>
            <w:r w:rsidRPr="007D34F9">
              <w:rPr>
                <w:rFonts w:ascii="Arial" w:eastAsia="宋体" w:hAnsi="Arial" w:cs="Arial"/>
                <w:sz w:val="18"/>
                <w:szCs w:val="18"/>
                <w:lang w:val="sv-SE"/>
              </w:rPr>
              <w:t>71</w:t>
            </w:r>
            <w:r w:rsidRPr="007D34F9">
              <w:rPr>
                <w:rFonts w:ascii="Arial" w:eastAsia="宋体" w:hAnsi="Arial" w:cs="Arial"/>
                <w:sz w:val="18"/>
                <w:szCs w:val="18"/>
              </w:rPr>
              <w:t>A_n</w:t>
            </w:r>
            <w:r w:rsidRPr="007D34F9">
              <w:rPr>
                <w:rFonts w:ascii="Arial" w:eastAsia="宋体" w:hAnsi="Arial" w:cs="Arial"/>
                <w:sz w:val="18"/>
                <w:szCs w:val="18"/>
                <w:lang w:val="sv-SE"/>
              </w:rPr>
              <w:t>2</w:t>
            </w:r>
            <w:r w:rsidRPr="007D34F9">
              <w:rPr>
                <w:rFonts w:ascii="Arial" w:eastAsia="宋体" w:hAnsi="Arial" w:cs="Arial"/>
                <w:sz w:val="18"/>
                <w:szCs w:val="18"/>
              </w:rPr>
              <w:t>A-n78A</w:t>
            </w:r>
          </w:p>
        </w:tc>
        <w:tc>
          <w:tcPr>
            <w:tcW w:w="3686" w:type="dxa"/>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w:t>
            </w:r>
            <w:r w:rsidRPr="007D34F9">
              <w:rPr>
                <w:rFonts w:ascii="Arial" w:eastAsia="宋体" w:hAnsi="Arial" w:cs="Arial"/>
                <w:sz w:val="18"/>
                <w:szCs w:val="18"/>
                <w:lang w:val="sv-SE"/>
              </w:rPr>
              <w:t>7</w:t>
            </w:r>
            <w:r w:rsidRPr="007D34F9">
              <w:rPr>
                <w:rFonts w:ascii="Arial" w:eastAsia="宋体" w:hAnsi="Arial" w:cs="Arial"/>
                <w:sz w:val="18"/>
                <w:szCs w:val="18"/>
              </w:rPr>
              <w:t>A_n</w:t>
            </w:r>
            <w:r w:rsidRPr="007D34F9">
              <w:rPr>
                <w:rFonts w:ascii="Arial" w:eastAsia="宋体" w:hAnsi="Arial" w:cs="Arial"/>
                <w:sz w:val="18"/>
                <w:szCs w:val="18"/>
                <w:lang w:val="sv-SE"/>
              </w:rPr>
              <w:t>2</w:t>
            </w:r>
            <w:r w:rsidRPr="007D34F9">
              <w:rPr>
                <w:rFonts w:ascii="Arial" w:eastAsia="宋体" w:hAnsi="Arial" w:cs="Arial"/>
                <w:sz w:val="18"/>
                <w:szCs w:val="18"/>
              </w:rPr>
              <w:t>A</w:t>
            </w:r>
            <w:r w:rsidRPr="007D34F9">
              <w:rPr>
                <w:rFonts w:ascii="Arial" w:eastAsia="宋体" w:hAnsi="Arial" w:cs="Arial"/>
                <w:sz w:val="18"/>
                <w:szCs w:val="18"/>
              </w:rPr>
              <w:br/>
              <w:t>DC_</w:t>
            </w:r>
            <w:r w:rsidRPr="007D34F9">
              <w:rPr>
                <w:rFonts w:ascii="Arial" w:eastAsia="宋体" w:hAnsi="Arial" w:cs="Arial"/>
                <w:sz w:val="18"/>
                <w:szCs w:val="18"/>
                <w:lang w:val="sv-SE"/>
              </w:rPr>
              <w:t>71</w:t>
            </w:r>
            <w:r w:rsidRPr="007D34F9">
              <w:rPr>
                <w:rFonts w:ascii="Arial" w:eastAsia="宋体" w:hAnsi="Arial" w:cs="Arial"/>
                <w:sz w:val="18"/>
                <w:szCs w:val="18"/>
              </w:rPr>
              <w:t>A_n</w:t>
            </w:r>
            <w:r w:rsidRPr="007D34F9">
              <w:rPr>
                <w:rFonts w:ascii="Arial" w:eastAsia="宋体" w:hAnsi="Arial" w:cs="Arial"/>
                <w:sz w:val="18"/>
                <w:szCs w:val="18"/>
                <w:lang w:val="sv-SE"/>
              </w:rPr>
              <w:t>2</w:t>
            </w:r>
            <w:r w:rsidRPr="007D34F9">
              <w:rPr>
                <w:rFonts w:ascii="Arial" w:eastAsia="宋体" w:hAnsi="Arial" w:cs="Arial"/>
                <w:sz w:val="18"/>
                <w:szCs w:val="18"/>
              </w:rPr>
              <w:t>A</w:t>
            </w:r>
            <w:r w:rsidRPr="007D34F9">
              <w:rPr>
                <w:rFonts w:ascii="Arial" w:eastAsia="宋体" w:hAnsi="Arial" w:cs="Arial"/>
                <w:sz w:val="18"/>
                <w:szCs w:val="18"/>
              </w:rPr>
              <w:br/>
              <w:t>DC_</w:t>
            </w:r>
            <w:r w:rsidRPr="007D34F9">
              <w:rPr>
                <w:rFonts w:ascii="Arial" w:eastAsia="宋体" w:hAnsi="Arial" w:cs="Arial"/>
                <w:sz w:val="18"/>
                <w:szCs w:val="18"/>
                <w:lang w:val="sv-SE"/>
              </w:rPr>
              <w:t>7</w:t>
            </w:r>
            <w:r w:rsidRPr="007D34F9">
              <w:rPr>
                <w:rFonts w:ascii="Arial" w:eastAsia="宋体" w:hAnsi="Arial" w:cs="Arial"/>
                <w:sz w:val="18"/>
                <w:szCs w:val="18"/>
              </w:rPr>
              <w:t>A_n78A</w:t>
            </w:r>
            <w:r w:rsidRPr="007D34F9">
              <w:rPr>
                <w:rFonts w:ascii="Arial" w:eastAsia="宋体" w:hAnsi="Arial" w:cs="Arial"/>
                <w:sz w:val="18"/>
                <w:szCs w:val="18"/>
              </w:rPr>
              <w:br/>
              <w:t>DC_</w:t>
            </w:r>
            <w:r w:rsidRPr="007D34F9">
              <w:rPr>
                <w:rFonts w:ascii="Arial" w:eastAsia="宋体" w:hAnsi="Arial" w:cs="Arial"/>
                <w:sz w:val="18"/>
                <w:szCs w:val="18"/>
                <w:lang w:val="sv-SE"/>
              </w:rPr>
              <w:t>71</w:t>
            </w:r>
            <w:r w:rsidRPr="007D34F9">
              <w:rPr>
                <w:rFonts w:ascii="Arial" w:eastAsia="宋体" w:hAnsi="Arial" w:cs="Arial"/>
                <w:sz w:val="18"/>
                <w:szCs w:val="18"/>
              </w:rPr>
              <w:t>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br w:type="page"/>
            </w:r>
            <w:r w:rsidRPr="007D34F9">
              <w:rPr>
                <w:rFonts w:ascii="Arial" w:eastAsia="宋体" w:hAnsi="Arial" w:cs="Arial"/>
                <w:sz w:val="18"/>
                <w:szCs w:val="18"/>
              </w:rPr>
              <w:t>DC_</w:t>
            </w:r>
            <w:r w:rsidRPr="007D34F9">
              <w:rPr>
                <w:rFonts w:ascii="Arial" w:eastAsia="宋体" w:hAnsi="Arial" w:cs="Arial"/>
                <w:sz w:val="18"/>
                <w:szCs w:val="18"/>
                <w:lang w:val="sv-SE"/>
              </w:rPr>
              <w:t>7</w:t>
            </w:r>
            <w:r w:rsidRPr="007D34F9">
              <w:rPr>
                <w:rFonts w:ascii="Arial" w:eastAsia="宋体" w:hAnsi="Arial" w:cs="Arial"/>
                <w:sz w:val="18"/>
                <w:szCs w:val="18"/>
              </w:rPr>
              <w:t>A-</w:t>
            </w:r>
            <w:r w:rsidRPr="007D34F9">
              <w:rPr>
                <w:rFonts w:ascii="Arial" w:eastAsia="宋体" w:hAnsi="Arial" w:cs="Arial"/>
                <w:sz w:val="18"/>
                <w:szCs w:val="18"/>
                <w:lang w:val="sv-SE"/>
              </w:rPr>
              <w:t>71</w:t>
            </w:r>
            <w:r w:rsidRPr="007D34F9">
              <w:rPr>
                <w:rFonts w:ascii="Arial" w:eastAsia="宋体" w:hAnsi="Arial" w:cs="Arial"/>
                <w:sz w:val="18"/>
                <w:szCs w:val="18"/>
              </w:rPr>
              <w:t>A_n</w:t>
            </w:r>
            <w:r w:rsidRPr="007D34F9">
              <w:rPr>
                <w:rFonts w:ascii="Arial" w:eastAsia="宋体" w:hAnsi="Arial" w:cs="Arial"/>
                <w:sz w:val="18"/>
                <w:szCs w:val="18"/>
                <w:lang w:val="sv-SE"/>
              </w:rPr>
              <w:t>66</w:t>
            </w:r>
            <w:r w:rsidRPr="007D34F9">
              <w:rPr>
                <w:rFonts w:ascii="Arial" w:eastAsia="宋体" w:hAnsi="Arial" w:cs="Arial"/>
                <w:sz w:val="18"/>
                <w:szCs w:val="18"/>
              </w:rPr>
              <w:t>A-n78A</w:t>
            </w:r>
          </w:p>
        </w:tc>
        <w:tc>
          <w:tcPr>
            <w:tcW w:w="3686" w:type="dxa"/>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w:t>
            </w:r>
            <w:r w:rsidRPr="007D34F9">
              <w:rPr>
                <w:rFonts w:ascii="Arial" w:eastAsia="宋体" w:hAnsi="Arial" w:cs="Arial"/>
                <w:sz w:val="18"/>
                <w:szCs w:val="18"/>
                <w:lang w:val="sv-SE"/>
              </w:rPr>
              <w:t>7</w:t>
            </w:r>
            <w:r w:rsidRPr="007D34F9">
              <w:rPr>
                <w:rFonts w:ascii="Arial" w:eastAsia="宋体" w:hAnsi="Arial" w:cs="Arial"/>
                <w:sz w:val="18"/>
                <w:szCs w:val="18"/>
              </w:rPr>
              <w:t>A_n</w:t>
            </w:r>
            <w:r w:rsidRPr="007D34F9">
              <w:rPr>
                <w:rFonts w:ascii="Arial" w:eastAsia="宋体" w:hAnsi="Arial" w:cs="Arial"/>
                <w:sz w:val="18"/>
                <w:szCs w:val="18"/>
                <w:lang w:val="sv-SE"/>
              </w:rPr>
              <w:t>66</w:t>
            </w:r>
            <w:r w:rsidRPr="007D34F9">
              <w:rPr>
                <w:rFonts w:ascii="Arial" w:eastAsia="宋体" w:hAnsi="Arial" w:cs="Arial"/>
                <w:sz w:val="18"/>
                <w:szCs w:val="18"/>
              </w:rPr>
              <w:t>A</w:t>
            </w:r>
            <w:r w:rsidRPr="007D34F9">
              <w:rPr>
                <w:rFonts w:ascii="Arial" w:eastAsia="宋体" w:hAnsi="Arial" w:cs="Arial"/>
                <w:sz w:val="18"/>
                <w:szCs w:val="18"/>
              </w:rPr>
              <w:br/>
              <w:t>DC_</w:t>
            </w:r>
            <w:r w:rsidRPr="007D34F9">
              <w:rPr>
                <w:rFonts w:ascii="Arial" w:eastAsia="宋体" w:hAnsi="Arial" w:cs="Arial"/>
                <w:sz w:val="18"/>
                <w:szCs w:val="18"/>
                <w:lang w:val="sv-SE"/>
              </w:rPr>
              <w:t>71</w:t>
            </w:r>
            <w:r w:rsidRPr="007D34F9">
              <w:rPr>
                <w:rFonts w:ascii="Arial" w:eastAsia="宋体" w:hAnsi="Arial" w:cs="Arial"/>
                <w:sz w:val="18"/>
                <w:szCs w:val="18"/>
              </w:rPr>
              <w:t>A_n</w:t>
            </w:r>
            <w:r w:rsidRPr="007D34F9">
              <w:rPr>
                <w:rFonts w:ascii="Arial" w:eastAsia="宋体" w:hAnsi="Arial" w:cs="Arial"/>
                <w:sz w:val="18"/>
                <w:szCs w:val="18"/>
                <w:lang w:val="sv-SE"/>
              </w:rPr>
              <w:t>66</w:t>
            </w:r>
            <w:r w:rsidRPr="007D34F9">
              <w:rPr>
                <w:rFonts w:ascii="Arial" w:eastAsia="宋体" w:hAnsi="Arial" w:cs="Arial"/>
                <w:sz w:val="18"/>
                <w:szCs w:val="18"/>
              </w:rPr>
              <w:t>A</w:t>
            </w:r>
            <w:r w:rsidRPr="007D34F9">
              <w:rPr>
                <w:rFonts w:ascii="Arial" w:eastAsia="宋体" w:hAnsi="Arial" w:cs="Arial"/>
                <w:sz w:val="18"/>
                <w:szCs w:val="18"/>
              </w:rPr>
              <w:br/>
              <w:t>DC_</w:t>
            </w:r>
            <w:r w:rsidRPr="007D34F9">
              <w:rPr>
                <w:rFonts w:ascii="Arial" w:eastAsia="宋体" w:hAnsi="Arial" w:cs="Arial"/>
                <w:sz w:val="18"/>
                <w:szCs w:val="18"/>
                <w:lang w:val="sv-SE"/>
              </w:rPr>
              <w:t>7</w:t>
            </w:r>
            <w:r w:rsidRPr="007D34F9">
              <w:rPr>
                <w:rFonts w:ascii="Arial" w:eastAsia="宋体" w:hAnsi="Arial" w:cs="Arial"/>
                <w:sz w:val="18"/>
                <w:szCs w:val="18"/>
              </w:rPr>
              <w:t>A_n78A</w:t>
            </w:r>
            <w:r w:rsidRPr="007D34F9">
              <w:rPr>
                <w:rFonts w:ascii="Arial" w:eastAsia="宋体" w:hAnsi="Arial" w:cs="Arial"/>
                <w:sz w:val="18"/>
                <w:szCs w:val="18"/>
              </w:rPr>
              <w:br/>
              <w:t>DC_</w:t>
            </w:r>
            <w:r w:rsidRPr="007D34F9">
              <w:rPr>
                <w:rFonts w:ascii="Arial" w:eastAsia="宋体" w:hAnsi="Arial" w:cs="Arial"/>
                <w:sz w:val="18"/>
                <w:szCs w:val="18"/>
                <w:lang w:val="sv-SE"/>
              </w:rPr>
              <w:t>71</w:t>
            </w:r>
            <w:r w:rsidRPr="007D34F9">
              <w:rPr>
                <w:rFonts w:ascii="Arial" w:eastAsia="宋体" w:hAnsi="Arial" w:cs="Arial"/>
                <w:sz w:val="18"/>
                <w:szCs w:val="18"/>
              </w:rPr>
              <w:t>A_n78A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lang w:eastAsia="ja-JP"/>
              </w:rPr>
              <w:t>DC</w:t>
            </w:r>
            <w:r w:rsidRPr="007D34F9">
              <w:rPr>
                <w:rFonts w:ascii="Arial" w:eastAsia="宋体" w:hAnsi="Arial"/>
                <w:sz w:val="18"/>
              </w:rPr>
              <w:t>_8A_n1A-n3A-n77A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lang w:eastAsia="ja-JP"/>
              </w:rPr>
              <w:t>DC</w:t>
            </w:r>
            <w:r w:rsidRPr="007D34F9">
              <w:rPr>
                <w:rFonts w:ascii="Arial" w:eastAsia="宋体" w:hAnsi="Arial"/>
                <w:sz w:val="18"/>
              </w:rPr>
              <w:t>_8A_n1A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lang w:eastAsia="ja-JP"/>
              </w:rPr>
              <w:t>DC</w:t>
            </w:r>
            <w:r w:rsidRPr="007D34F9">
              <w:rPr>
                <w:rFonts w:ascii="Arial" w:eastAsia="宋体" w:hAnsi="Arial"/>
                <w:sz w:val="18"/>
              </w:rPr>
              <w:t>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lang w:eastAsia="ja-JP"/>
              </w:rPr>
              <w:t>DC</w:t>
            </w:r>
            <w:r w:rsidRPr="007D34F9">
              <w:rPr>
                <w:rFonts w:ascii="Arial" w:eastAsia="宋体" w:hAnsi="Arial"/>
                <w:sz w:val="18"/>
              </w:rPr>
              <w:t>_8A_n77A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DC_8A_n3A-n28A-n77A</w:t>
            </w:r>
            <w:r w:rsidRPr="007D34F9">
              <w:rPr>
                <w:rFonts w:ascii="Arial" w:eastAsia="宋体" w:hAnsi="Arial"/>
                <w:noProof/>
                <w:sz w:val="18"/>
                <w:vertAlign w:val="superscript"/>
                <w:lang w:eastAsia="zh-CN"/>
              </w:rPr>
              <w:t>2</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DC_8A_n3A-n28A-n77(2A)</w:t>
            </w:r>
            <w:r w:rsidRPr="007D34F9">
              <w:rPr>
                <w:rFonts w:ascii="Arial" w:eastAsia="宋体" w:hAnsi="Arial"/>
                <w:noProof/>
                <w:sz w:val="18"/>
                <w:vertAlign w:val="superscript"/>
                <w:lang w:eastAsia="zh-CN"/>
              </w:rPr>
              <w:t xml:space="preserve"> 2</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C_8A_n77A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bCs/>
                <w:sz w:val="18"/>
              </w:rPr>
            </w:pPr>
            <w:r w:rsidRPr="007D34F9">
              <w:rPr>
                <w:rFonts w:ascii="Arial" w:eastAsia="宋体" w:hAnsi="Arial" w:hint="eastAsia"/>
                <w:sz w:val="18"/>
                <w:lang w:eastAsia="ja-JP"/>
              </w:rPr>
              <w:t>DC</w:t>
            </w:r>
            <w:r w:rsidRPr="007D34F9">
              <w:rPr>
                <w:rFonts w:ascii="Arial" w:eastAsia="宋体" w:hAnsi="Arial"/>
                <w:sz w:val="18"/>
              </w:rPr>
              <w:t>_8A_n3A-n28A-n79A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lang w:eastAsia="ja-JP"/>
              </w:rPr>
              <w:t>DC</w:t>
            </w:r>
            <w:r w:rsidRPr="007D34F9">
              <w:rPr>
                <w:rFonts w:ascii="Arial" w:eastAsia="宋体" w:hAnsi="Arial"/>
                <w:sz w:val="18"/>
              </w:rPr>
              <w:t>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lang w:eastAsia="ja-JP"/>
              </w:rPr>
              <w:t>DC</w:t>
            </w:r>
            <w:r w:rsidRPr="007D34F9">
              <w:rPr>
                <w:rFonts w:ascii="Arial" w:eastAsia="宋体" w:hAnsi="Arial"/>
                <w:sz w:val="18"/>
              </w:rPr>
              <w:t>_8A_n28A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lang w:eastAsia="ja-JP"/>
              </w:rPr>
              <w:t>DC</w:t>
            </w:r>
            <w:r w:rsidRPr="007D34F9">
              <w:rPr>
                <w:rFonts w:ascii="Arial" w:eastAsia="宋体" w:hAnsi="Arial"/>
                <w:sz w:val="18"/>
              </w:rPr>
              <w:t>_8A_n79A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bCs/>
                <w:sz w:val="18"/>
              </w:rPr>
              <w:t>D</w:t>
            </w:r>
            <w:r w:rsidRPr="007D34F9">
              <w:rPr>
                <w:rFonts w:ascii="Arial" w:eastAsia="宋体" w:hAnsi="Arial"/>
                <w:bCs/>
                <w:sz w:val="18"/>
              </w:rPr>
              <w:t>C_8A_n3A-n77A-n79A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val="en-US" w:eastAsia="zh-CN" w:bidi="ar"/>
              </w:rPr>
            </w:pPr>
            <w:r w:rsidRPr="007D34F9">
              <w:rPr>
                <w:rFonts w:ascii="Arial" w:eastAsia="宋体" w:hAnsi="Arial" w:hint="eastAsia"/>
                <w:bCs/>
                <w:sz w:val="18"/>
              </w:rPr>
              <w:t>D</w:t>
            </w:r>
            <w:r w:rsidRPr="007D34F9">
              <w:rPr>
                <w:rFonts w:ascii="Arial" w:eastAsia="宋体" w:hAnsi="Arial"/>
                <w:bCs/>
                <w:sz w:val="18"/>
              </w:rPr>
              <w:t>C_8A_n3A-n77(2A)-n79A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C_8A_n77A</w:t>
            </w:r>
          </w:p>
          <w:p w:rsidR="007D34F9" w:rsidRPr="007D34F9" w:rsidRDefault="007D34F9" w:rsidP="007D34F9">
            <w:pPr>
              <w:keepNext/>
              <w:keepLines/>
              <w:spacing w:after="0"/>
              <w:jc w:val="center"/>
              <w:rPr>
                <w:rFonts w:ascii="Arial" w:eastAsia="宋体" w:hAnsi="Arial" w:cs="Arial"/>
                <w:sz w:val="18"/>
                <w:szCs w:val="18"/>
                <w:lang w:val="en-US" w:eastAsia="zh-CN" w:bidi="ar"/>
              </w:rPr>
            </w:pPr>
            <w:r w:rsidRPr="007D34F9">
              <w:rPr>
                <w:rFonts w:ascii="Arial" w:eastAsia="宋体" w:hAnsi="Arial" w:hint="eastAsia"/>
                <w:sz w:val="18"/>
              </w:rPr>
              <w:t>D</w:t>
            </w:r>
            <w:r w:rsidRPr="007D34F9">
              <w:rPr>
                <w:rFonts w:ascii="Arial" w:eastAsia="宋体" w:hAnsi="Arial"/>
                <w:sz w:val="18"/>
              </w:rPr>
              <w:t>C_8A_n79A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DC_8A-11A_n1A-n77A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w:t>
            </w:r>
            <w:r w:rsidRPr="007D34F9">
              <w:rPr>
                <w:rFonts w:ascii="Arial" w:eastAsia="Malgun Gothic" w:hAnsi="Arial"/>
                <w:sz w:val="18"/>
                <w:lang w:val="x-none" w:eastAsia="ko-KR"/>
              </w:rPr>
              <w:t>_</w:t>
            </w:r>
            <w:r w:rsidRPr="007D34F9">
              <w:rPr>
                <w:rFonts w:ascii="Arial" w:eastAsia="宋体" w:hAnsi="Arial"/>
                <w:sz w:val="18"/>
              </w:rPr>
              <w:t>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DC_11A</w:t>
            </w:r>
            <w:r w:rsidRPr="007D34F9">
              <w:rPr>
                <w:rFonts w:ascii="Arial" w:eastAsia="Malgun Gothic" w:hAnsi="Arial"/>
                <w:sz w:val="18"/>
                <w:lang w:val="x-none" w:eastAsia="ko-KR"/>
              </w:rPr>
              <w:t>_</w:t>
            </w:r>
            <w:r w:rsidRPr="007D34F9">
              <w:rPr>
                <w:rFonts w:ascii="Arial" w:eastAsia="宋体" w:hAnsi="Arial"/>
                <w:sz w:val="18"/>
              </w:rPr>
              <w:t>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DC_8A-11A_n1A-n77(2A)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w:t>
            </w:r>
            <w:r w:rsidRPr="007D34F9">
              <w:rPr>
                <w:rFonts w:ascii="Arial" w:eastAsia="Malgun Gothic" w:hAnsi="Arial"/>
                <w:sz w:val="18"/>
                <w:lang w:val="x-none" w:eastAsia="ko-KR"/>
              </w:rPr>
              <w:t>_</w:t>
            </w:r>
            <w:r w:rsidRPr="007D34F9">
              <w:rPr>
                <w:rFonts w:ascii="Arial" w:eastAsia="宋体" w:hAnsi="Arial"/>
                <w:sz w:val="18"/>
              </w:rPr>
              <w:t>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DC_11A</w:t>
            </w:r>
            <w:r w:rsidRPr="007D34F9">
              <w:rPr>
                <w:rFonts w:ascii="Arial" w:eastAsia="Malgun Gothic" w:hAnsi="Arial"/>
                <w:sz w:val="18"/>
                <w:lang w:val="x-none" w:eastAsia="ko-KR"/>
              </w:rPr>
              <w:t>_</w:t>
            </w:r>
            <w:r w:rsidRPr="007D34F9">
              <w:rPr>
                <w:rFonts w:ascii="Arial" w:eastAsia="宋体" w:hAnsi="Arial"/>
                <w:sz w:val="18"/>
              </w:rPr>
              <w:t>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DC_8A-11A_n3A-n28A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DC_11A_n28A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rPr>
              <w:t>DC_8A-11A_n3A-n77A</w:t>
            </w:r>
            <w:r w:rsidRPr="007D34F9">
              <w:rPr>
                <w:rFonts w:ascii="Arial" w:eastAsia="宋体" w:hAnsi="Arial"/>
                <w:noProof/>
                <w:sz w:val="18"/>
                <w:vertAlign w:val="superscript"/>
                <w:lang w:eastAsia="zh-CN"/>
              </w:rPr>
              <w:t>2</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DC_11A_n77A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rPr>
              <w:t>DC_8A-11A_n3A-n77(2A)</w:t>
            </w:r>
            <w:r w:rsidRPr="007D34F9">
              <w:rPr>
                <w:rFonts w:ascii="Arial" w:eastAsia="宋体" w:hAnsi="Arial"/>
                <w:noProof/>
                <w:sz w:val="18"/>
                <w:vertAlign w:val="superscript"/>
                <w:lang w:eastAsia="zh-CN"/>
              </w:rPr>
              <w:t xml:space="preserve"> 2</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DC_11A_n77A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rPr>
              <w:t>DC_8A-11A_n3A-n79A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w:t>
            </w:r>
            <w:r w:rsidRPr="007D34F9">
              <w:rPr>
                <w:rFonts w:ascii="Arial" w:eastAsia="Malgun Gothic" w:hAnsi="Arial"/>
                <w:sz w:val="18"/>
                <w:lang w:val="x-none" w:eastAsia="ko-KR"/>
              </w:rPr>
              <w:t>_</w:t>
            </w:r>
            <w:r w:rsidRPr="007D34F9">
              <w:rPr>
                <w:rFonts w:ascii="Arial" w:eastAsia="宋体" w:hAnsi="Arial"/>
                <w:sz w:val="18"/>
              </w:rPr>
              <w:t>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DC_11A</w:t>
            </w:r>
            <w:r w:rsidRPr="007D34F9">
              <w:rPr>
                <w:rFonts w:ascii="Arial" w:eastAsia="Malgun Gothic" w:hAnsi="Arial"/>
                <w:sz w:val="18"/>
                <w:lang w:val="x-none" w:eastAsia="ko-KR"/>
              </w:rPr>
              <w:t>_</w:t>
            </w:r>
            <w:r w:rsidRPr="007D34F9">
              <w:rPr>
                <w:rFonts w:ascii="Arial" w:eastAsia="宋体" w:hAnsi="Arial"/>
                <w:sz w:val="18"/>
              </w:rPr>
              <w:t>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DC_11A_n79A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rPr>
              <w:t>DC_8A-11A_n28A-n77A</w:t>
            </w:r>
            <w:r w:rsidRPr="007D34F9">
              <w:rPr>
                <w:rFonts w:ascii="Arial" w:eastAsia="宋体" w:hAnsi="Arial"/>
                <w:noProof/>
                <w:sz w:val="18"/>
                <w:vertAlign w:val="superscript"/>
                <w:lang w:eastAsia="zh-CN"/>
              </w:rPr>
              <w:t>2</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DC_11A_n77A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rPr>
              <w:t>DC_8A-11A_n28A-n77(2A)</w:t>
            </w:r>
            <w:r w:rsidRPr="007D34F9">
              <w:rPr>
                <w:rFonts w:ascii="Arial" w:eastAsia="宋体" w:hAnsi="Arial"/>
                <w:noProof/>
                <w:sz w:val="18"/>
                <w:vertAlign w:val="superscript"/>
                <w:lang w:eastAsia="zh-CN"/>
              </w:rPr>
              <w:t xml:space="preserve"> 2</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DC_11A_n77A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rPr>
              <w:t>DC_8A-11A_n77A-n79A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w:t>
            </w:r>
            <w:r w:rsidRPr="007D34F9">
              <w:rPr>
                <w:rFonts w:ascii="Arial" w:eastAsia="Malgun Gothic" w:hAnsi="Arial"/>
                <w:sz w:val="18"/>
                <w:lang w:val="x-none" w:eastAsia="ko-KR"/>
              </w:rPr>
              <w:t>_</w:t>
            </w:r>
            <w:r w:rsidRPr="007D34F9">
              <w:rPr>
                <w:rFonts w:ascii="Arial" w:eastAsia="宋体" w:hAnsi="Arial"/>
                <w:sz w:val="18"/>
              </w:rPr>
              <w:t>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DC_11A</w:t>
            </w:r>
            <w:r w:rsidRPr="007D34F9">
              <w:rPr>
                <w:rFonts w:ascii="Arial" w:eastAsia="Malgun Gothic" w:hAnsi="Arial"/>
                <w:sz w:val="18"/>
                <w:lang w:val="x-none" w:eastAsia="ko-KR"/>
              </w:rPr>
              <w:t>_</w:t>
            </w:r>
            <w:r w:rsidRPr="007D34F9">
              <w:rPr>
                <w:rFonts w:ascii="Arial" w:eastAsia="宋体" w:hAnsi="Arial"/>
                <w:sz w:val="18"/>
              </w:rPr>
              <w:t>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DC_11A_n79A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rPr>
              <w:t>DC_8A-11A_n77(2A)-n79A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w:t>
            </w:r>
            <w:r w:rsidRPr="007D34F9">
              <w:rPr>
                <w:rFonts w:ascii="Arial" w:eastAsia="Malgun Gothic" w:hAnsi="Arial"/>
                <w:sz w:val="18"/>
                <w:lang w:val="x-none" w:eastAsia="ko-KR"/>
              </w:rPr>
              <w:t>_</w:t>
            </w:r>
            <w:r w:rsidRPr="007D34F9">
              <w:rPr>
                <w:rFonts w:ascii="Arial" w:eastAsia="宋体" w:hAnsi="Arial"/>
                <w:sz w:val="18"/>
              </w:rPr>
              <w:t>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DC_11A</w:t>
            </w:r>
            <w:r w:rsidRPr="007D34F9">
              <w:rPr>
                <w:rFonts w:ascii="Arial" w:eastAsia="Malgun Gothic" w:hAnsi="Arial"/>
                <w:sz w:val="18"/>
                <w:lang w:val="x-none" w:eastAsia="ko-KR"/>
              </w:rPr>
              <w:t>_</w:t>
            </w:r>
            <w:r w:rsidRPr="007D34F9">
              <w:rPr>
                <w:rFonts w:ascii="Arial" w:eastAsia="宋体" w:hAnsi="Arial"/>
                <w:sz w:val="18"/>
              </w:rPr>
              <w:t>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DC_11A_n79A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DC_8A-20A-28A_n3A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DC_28A_n3A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DC_8A-20A-28A_n78</w:t>
            </w:r>
            <w:r w:rsidRPr="007D34F9">
              <w:rPr>
                <w:rFonts w:ascii="Arial" w:eastAsia="宋体" w:hAnsi="Arial"/>
                <w:sz w:val="18"/>
                <w:lang w:val="fi-FI"/>
              </w:rPr>
              <w:t>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rPr>
              <w:t>DC_8A-20A-32A_n</w:t>
            </w:r>
            <w:r w:rsidRPr="007D34F9">
              <w:rPr>
                <w:rFonts w:ascii="Arial" w:eastAsia="宋体" w:hAnsi="Arial"/>
                <w:sz w:val="18"/>
                <w:lang w:val="fi-FI"/>
              </w:rPr>
              <w:t>1A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DC_20A_n1A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DC_8A-20A-32A_n</w:t>
            </w:r>
            <w:r w:rsidRPr="007D34F9">
              <w:rPr>
                <w:rFonts w:ascii="Arial" w:eastAsia="宋体" w:hAnsi="Arial"/>
                <w:sz w:val="18"/>
                <w:lang w:val="fi-FI"/>
              </w:rPr>
              <w:t>3A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DC_20A_n3A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bCs/>
                <w:sz w:val="18"/>
                <w:lang w:eastAsia="ja-JP"/>
              </w:rPr>
              <w:t>D</w:t>
            </w:r>
            <w:r w:rsidRPr="007D34F9">
              <w:rPr>
                <w:rFonts w:ascii="Arial" w:eastAsia="宋体" w:hAnsi="Arial"/>
                <w:bCs/>
                <w:sz w:val="18"/>
                <w:lang w:eastAsia="ja-JP"/>
              </w:rPr>
              <w:t>C_8A_n28A-n77A-n79A</w:t>
            </w:r>
          </w:p>
        </w:tc>
        <w:tc>
          <w:tcPr>
            <w:tcW w:w="3686" w:type="dxa"/>
            <w:vAlign w:val="center"/>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hint="eastAsia"/>
                <w:sz w:val="18"/>
                <w:lang w:eastAsia="ja-JP"/>
              </w:rPr>
              <w:t>D</w:t>
            </w:r>
            <w:r w:rsidRPr="007D34F9">
              <w:rPr>
                <w:rFonts w:ascii="Arial" w:eastAsia="宋体" w:hAnsi="Arial"/>
                <w:sz w:val="18"/>
                <w:lang w:eastAsia="ja-JP"/>
              </w:rPr>
              <w:t>C_8A_n28A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hint="eastAsia"/>
                <w:sz w:val="18"/>
                <w:lang w:eastAsia="ja-JP"/>
              </w:rPr>
              <w:t>D</w:t>
            </w:r>
            <w:r w:rsidRPr="007D34F9">
              <w:rPr>
                <w:rFonts w:ascii="Arial" w:eastAsia="宋体" w:hAnsi="Arial"/>
                <w:sz w:val="18"/>
                <w:lang w:eastAsia="ja-JP"/>
              </w:rPr>
              <w:t>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lang w:eastAsia="ja-JP"/>
              </w:rPr>
              <w:t>D</w:t>
            </w:r>
            <w:r w:rsidRPr="007D34F9">
              <w:rPr>
                <w:rFonts w:ascii="Arial" w:eastAsia="宋体" w:hAnsi="Arial"/>
                <w:sz w:val="18"/>
                <w:lang w:eastAsia="ja-JP"/>
              </w:rPr>
              <w:t>C_8A_n79A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val="en-US" w:eastAsia="zh-CN" w:bidi="ar"/>
              </w:rPr>
            </w:pPr>
            <w:r w:rsidRPr="007D34F9">
              <w:rPr>
                <w:rFonts w:ascii="Arial" w:eastAsia="宋体" w:hAnsi="Arial"/>
                <w:sz w:val="18"/>
              </w:rPr>
              <w:t>DC_8A-20A-38A_n1</w:t>
            </w:r>
            <w:r w:rsidRPr="007D34F9">
              <w:rPr>
                <w:rFonts w:ascii="Arial" w:eastAsia="宋体" w:hAnsi="Arial"/>
                <w:sz w:val="18"/>
                <w:lang w:val="fi-FI"/>
              </w:rPr>
              <w:t>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DC_20A_n1A</w:t>
            </w:r>
          </w:p>
          <w:p w:rsidR="007D34F9" w:rsidRPr="007D34F9" w:rsidRDefault="007D34F9" w:rsidP="007D34F9">
            <w:pPr>
              <w:keepNext/>
              <w:keepLines/>
              <w:spacing w:after="0"/>
              <w:jc w:val="center"/>
              <w:rPr>
                <w:rFonts w:ascii="Arial" w:eastAsia="宋体" w:hAnsi="Arial"/>
                <w:sz w:val="18"/>
                <w:lang w:val="en-US" w:eastAsia="zh-CN" w:bidi="ar"/>
              </w:rPr>
            </w:pPr>
            <w:r w:rsidRPr="007D34F9">
              <w:rPr>
                <w:rFonts w:ascii="Arial" w:eastAsia="宋体" w:hAnsi="Arial"/>
                <w:sz w:val="18"/>
              </w:rPr>
              <w:t>DC_38A_n1A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val="en-US" w:eastAsia="zh-CN" w:bidi="ar"/>
              </w:rPr>
            </w:pPr>
            <w:r w:rsidRPr="007D34F9">
              <w:rPr>
                <w:rFonts w:ascii="Arial" w:eastAsia="宋体" w:hAnsi="Arial"/>
                <w:sz w:val="18"/>
              </w:rPr>
              <w:t>DC_8A-32A-38A_n1</w:t>
            </w:r>
            <w:r w:rsidRPr="007D34F9">
              <w:rPr>
                <w:rFonts w:ascii="Arial" w:eastAsia="宋体" w:hAnsi="Arial"/>
                <w:sz w:val="18"/>
                <w:lang w:val="fi-FI"/>
              </w:rPr>
              <w:t>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DC_8A_n1A</w:t>
            </w:r>
          </w:p>
          <w:p w:rsidR="007D34F9" w:rsidRPr="007D34F9" w:rsidRDefault="007D34F9" w:rsidP="007D34F9">
            <w:pPr>
              <w:keepNext/>
              <w:keepLines/>
              <w:spacing w:after="0"/>
              <w:jc w:val="center"/>
              <w:rPr>
                <w:rFonts w:ascii="Arial" w:eastAsia="宋体" w:hAnsi="Arial"/>
                <w:sz w:val="18"/>
                <w:lang w:val="en-US" w:eastAsia="zh-CN" w:bidi="ar"/>
              </w:rPr>
            </w:pPr>
            <w:r w:rsidRPr="007D34F9">
              <w:rPr>
                <w:rFonts w:ascii="Arial" w:eastAsia="宋体" w:hAnsi="Arial"/>
                <w:sz w:val="18"/>
              </w:rPr>
              <w:t>DC_38A_n1A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MS Mincho" w:hAnsi="Arial"/>
                <w:bCs/>
                <w:sz w:val="18"/>
              </w:rPr>
            </w:pPr>
            <w:r w:rsidRPr="007D34F9">
              <w:rPr>
                <w:rFonts w:ascii="Arial" w:eastAsia="宋体" w:hAnsi="Arial"/>
                <w:sz w:val="18"/>
                <w:lang w:val="en-US" w:eastAsia="zh-CN" w:bidi="ar"/>
              </w:rPr>
              <w:t>DC_8A_</w:t>
            </w:r>
            <w:r w:rsidRPr="007D34F9">
              <w:rPr>
                <w:rFonts w:ascii="Arial" w:eastAsia="宋体" w:hAnsi="Arial" w:hint="eastAsia"/>
                <w:sz w:val="18"/>
                <w:lang w:val="en-US" w:eastAsia="zh-CN" w:bidi="ar"/>
              </w:rPr>
              <w:t>n39A-</w:t>
            </w:r>
            <w:r w:rsidRPr="007D34F9">
              <w:rPr>
                <w:rFonts w:ascii="Arial" w:eastAsia="宋体" w:hAnsi="Arial"/>
                <w:sz w:val="18"/>
                <w:lang w:val="en-US" w:eastAsia="zh-CN" w:bidi="ar"/>
              </w:rPr>
              <w:t>n40A-n41A</w:t>
            </w:r>
          </w:p>
        </w:tc>
        <w:tc>
          <w:tcPr>
            <w:tcW w:w="3686" w:type="dxa"/>
            <w:vAlign w:val="center"/>
          </w:tcPr>
          <w:p w:rsidR="007D34F9" w:rsidRPr="007D34F9" w:rsidRDefault="007D34F9" w:rsidP="007D34F9">
            <w:pPr>
              <w:keepNext/>
              <w:keepLines/>
              <w:spacing w:after="0"/>
              <w:jc w:val="center"/>
              <w:rPr>
                <w:rFonts w:ascii="Arial" w:eastAsia="宋体" w:hAnsi="Arial"/>
                <w:sz w:val="18"/>
                <w:lang w:val="en-US" w:eastAsia="zh-CN" w:bidi="ar"/>
              </w:rPr>
            </w:pPr>
            <w:r w:rsidRPr="007D34F9">
              <w:rPr>
                <w:rFonts w:ascii="Arial" w:eastAsia="宋体" w:hAnsi="Arial"/>
                <w:sz w:val="18"/>
                <w:lang w:val="en-US" w:eastAsia="zh-CN" w:bidi="ar"/>
              </w:rPr>
              <w:t>DC_8A_n</w:t>
            </w:r>
            <w:r w:rsidRPr="007D34F9">
              <w:rPr>
                <w:rFonts w:ascii="Arial" w:eastAsia="宋体" w:hAnsi="Arial" w:hint="eastAsia"/>
                <w:sz w:val="18"/>
                <w:lang w:val="en-US" w:eastAsia="zh-CN" w:bidi="ar"/>
              </w:rPr>
              <w:t>3</w:t>
            </w:r>
            <w:r w:rsidRPr="007D34F9">
              <w:rPr>
                <w:rFonts w:ascii="Arial" w:eastAsia="宋体" w:hAnsi="Arial"/>
                <w:sz w:val="18"/>
                <w:lang w:val="en-US" w:eastAsia="zh-CN" w:bidi="ar"/>
              </w:rPr>
              <w:t>9A</w:t>
            </w:r>
          </w:p>
          <w:p w:rsidR="007D34F9" w:rsidRPr="007D34F9" w:rsidRDefault="007D34F9" w:rsidP="007D34F9">
            <w:pPr>
              <w:keepNext/>
              <w:keepLines/>
              <w:spacing w:after="0"/>
              <w:jc w:val="center"/>
              <w:rPr>
                <w:rFonts w:ascii="Arial" w:eastAsia="宋体" w:hAnsi="Arial"/>
                <w:sz w:val="18"/>
                <w:lang w:val="en-US" w:eastAsia="zh-CN" w:bidi="ar"/>
              </w:rPr>
            </w:pPr>
            <w:r w:rsidRPr="007D34F9">
              <w:rPr>
                <w:rFonts w:ascii="Arial" w:eastAsia="宋体" w:hAnsi="Arial"/>
                <w:sz w:val="18"/>
                <w:lang w:val="en-US" w:eastAsia="zh-CN" w:bidi="ar"/>
              </w:rPr>
              <w:t>DC_8A_n40A</w:t>
            </w:r>
          </w:p>
          <w:p w:rsidR="007D34F9" w:rsidRPr="007D34F9" w:rsidRDefault="007D34F9" w:rsidP="007D34F9">
            <w:pPr>
              <w:keepNext/>
              <w:keepLines/>
              <w:spacing w:after="0"/>
              <w:jc w:val="center"/>
              <w:rPr>
                <w:rFonts w:ascii="Arial" w:eastAsia="宋体" w:hAnsi="Arial"/>
                <w:bCs/>
                <w:sz w:val="18"/>
                <w:lang w:eastAsia="zh-CN"/>
              </w:rPr>
            </w:pPr>
            <w:r w:rsidRPr="007D34F9">
              <w:rPr>
                <w:rFonts w:ascii="Arial" w:eastAsia="宋体" w:hAnsi="Arial"/>
                <w:sz w:val="18"/>
                <w:lang w:val="en-US" w:eastAsia="zh-CN" w:bidi="ar"/>
              </w:rPr>
              <w:t>DC_8A_n41A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val="en-US" w:eastAsia="zh-CN" w:bidi="ar"/>
              </w:rPr>
            </w:pPr>
            <w:r w:rsidRPr="007D34F9">
              <w:rPr>
                <w:rFonts w:ascii="Arial" w:eastAsia="宋体" w:hAnsi="Arial" w:cs="Arial"/>
                <w:sz w:val="18"/>
                <w:szCs w:val="18"/>
                <w:lang w:val="en-US" w:eastAsia="zh-CN" w:bidi="ar"/>
              </w:rPr>
              <w:t>DC_8A_</w:t>
            </w:r>
            <w:r w:rsidRPr="007D34F9">
              <w:rPr>
                <w:rFonts w:ascii="Arial" w:eastAsia="宋体" w:hAnsi="Arial" w:cs="Arial" w:hint="eastAsia"/>
                <w:sz w:val="18"/>
                <w:szCs w:val="18"/>
                <w:lang w:val="en-US" w:eastAsia="zh-CN" w:bidi="ar"/>
              </w:rPr>
              <w:t>n39A-</w:t>
            </w:r>
            <w:r w:rsidRPr="007D34F9">
              <w:rPr>
                <w:rFonts w:ascii="Arial" w:eastAsia="宋体" w:hAnsi="Arial" w:cs="Arial"/>
                <w:sz w:val="18"/>
                <w:szCs w:val="18"/>
                <w:lang w:val="en-US" w:eastAsia="zh-CN" w:bidi="ar"/>
              </w:rPr>
              <w:t>n40A-</w:t>
            </w:r>
            <w:r w:rsidRPr="007D34F9">
              <w:rPr>
                <w:rFonts w:ascii="Arial" w:eastAsia="宋体" w:hAnsi="Arial" w:cs="Arial" w:hint="eastAsia"/>
                <w:sz w:val="18"/>
                <w:szCs w:val="18"/>
                <w:lang w:val="en-US" w:eastAsia="zh-CN" w:bidi="ar"/>
              </w:rPr>
              <w:t>n79</w:t>
            </w:r>
            <w:r w:rsidRPr="007D34F9">
              <w:rPr>
                <w:rFonts w:ascii="Arial" w:eastAsia="宋体" w:hAnsi="Arial" w:cs="Arial"/>
                <w:sz w:val="18"/>
                <w:szCs w:val="18"/>
                <w:lang w:val="en-US" w:eastAsia="zh-CN" w:bidi="ar"/>
              </w:rPr>
              <w:t>A</w:t>
            </w:r>
          </w:p>
        </w:tc>
        <w:tc>
          <w:tcPr>
            <w:tcW w:w="3686" w:type="dxa"/>
            <w:vAlign w:val="center"/>
          </w:tcPr>
          <w:p w:rsidR="007D34F9" w:rsidRPr="007D34F9" w:rsidRDefault="007D34F9" w:rsidP="007D34F9">
            <w:pPr>
              <w:spacing w:after="0"/>
              <w:jc w:val="center"/>
              <w:textAlignment w:val="center"/>
              <w:rPr>
                <w:rFonts w:ascii="Arial" w:eastAsia="宋体" w:hAnsi="Arial" w:cs="Arial"/>
                <w:sz w:val="18"/>
                <w:szCs w:val="18"/>
                <w:lang w:val="en-US" w:eastAsia="zh-CN" w:bidi="ar"/>
              </w:rPr>
            </w:pPr>
            <w:r w:rsidRPr="007D34F9">
              <w:rPr>
                <w:rFonts w:ascii="Arial" w:eastAsia="宋体" w:hAnsi="Arial" w:cs="Arial"/>
                <w:sz w:val="18"/>
                <w:szCs w:val="18"/>
                <w:lang w:val="en-US" w:eastAsia="zh-CN" w:bidi="ar"/>
              </w:rPr>
              <w:t>DC_8A_n</w:t>
            </w:r>
            <w:r w:rsidRPr="007D34F9">
              <w:rPr>
                <w:rFonts w:ascii="Arial" w:eastAsia="宋体" w:hAnsi="Arial" w:cs="Arial" w:hint="eastAsia"/>
                <w:sz w:val="18"/>
                <w:szCs w:val="18"/>
                <w:lang w:val="en-US" w:eastAsia="zh-CN" w:bidi="ar"/>
              </w:rPr>
              <w:t>3</w:t>
            </w:r>
            <w:r w:rsidRPr="007D34F9">
              <w:rPr>
                <w:rFonts w:ascii="Arial" w:eastAsia="宋体" w:hAnsi="Arial" w:cs="Arial"/>
                <w:sz w:val="18"/>
                <w:szCs w:val="18"/>
                <w:lang w:val="en-US" w:eastAsia="zh-CN" w:bidi="ar"/>
              </w:rPr>
              <w:t>9A</w:t>
            </w:r>
          </w:p>
          <w:p w:rsidR="007D34F9" w:rsidRPr="007D34F9" w:rsidRDefault="007D34F9" w:rsidP="007D34F9">
            <w:pPr>
              <w:keepNext/>
              <w:keepLines/>
              <w:spacing w:after="0"/>
              <w:jc w:val="center"/>
              <w:rPr>
                <w:rFonts w:ascii="Arial" w:eastAsia="宋体" w:hAnsi="Arial"/>
                <w:sz w:val="18"/>
                <w:lang w:val="en-US" w:eastAsia="zh-CN" w:bidi="ar"/>
              </w:rPr>
            </w:pPr>
            <w:r w:rsidRPr="007D34F9">
              <w:rPr>
                <w:rFonts w:ascii="Arial" w:eastAsia="宋体" w:hAnsi="Arial" w:cs="Arial"/>
                <w:sz w:val="18"/>
                <w:szCs w:val="18"/>
                <w:lang w:val="en-US" w:eastAsia="zh-CN" w:bidi="ar"/>
              </w:rPr>
              <w:t>DC_8A_n40A</w:t>
            </w:r>
            <w:r w:rsidRPr="007D34F9">
              <w:rPr>
                <w:rFonts w:ascii="Arial" w:eastAsia="宋体" w:hAnsi="Arial" w:cs="Arial"/>
                <w:sz w:val="18"/>
                <w:szCs w:val="18"/>
                <w:lang w:val="en-US" w:eastAsia="zh-CN" w:bidi="ar"/>
              </w:rPr>
              <w:br/>
              <w:t>DC_8A_</w:t>
            </w:r>
            <w:r w:rsidRPr="007D34F9">
              <w:rPr>
                <w:rFonts w:ascii="Arial" w:eastAsia="宋体" w:hAnsi="Arial" w:cs="Arial" w:hint="eastAsia"/>
                <w:sz w:val="18"/>
                <w:szCs w:val="18"/>
                <w:lang w:val="en-US" w:eastAsia="zh-CN" w:bidi="ar"/>
              </w:rPr>
              <w:t>n79</w:t>
            </w:r>
            <w:r w:rsidRPr="007D34F9">
              <w:rPr>
                <w:rFonts w:ascii="Arial" w:eastAsia="宋体" w:hAnsi="Arial" w:cs="Arial"/>
                <w:sz w:val="18"/>
                <w:szCs w:val="18"/>
                <w:lang w:val="en-US" w:eastAsia="zh-CN" w:bidi="ar"/>
              </w:rPr>
              <w:t>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sz w:val="18"/>
                <w:szCs w:val="18"/>
                <w:lang w:val="en-US" w:eastAsia="zh-CN" w:bidi="ar"/>
              </w:rPr>
            </w:pPr>
            <w:r w:rsidRPr="007D34F9">
              <w:rPr>
                <w:rFonts w:ascii="Arial" w:eastAsia="宋体" w:hAnsi="Arial" w:cs="Arial" w:hint="eastAsia"/>
                <w:sz w:val="18"/>
                <w:szCs w:val="18"/>
                <w:lang w:val="en-US" w:eastAsia="zh-CN" w:bidi="ar"/>
              </w:rPr>
              <w:t>DC_8A_n39A-n41A-n79A</w:t>
            </w:r>
          </w:p>
        </w:tc>
        <w:tc>
          <w:tcPr>
            <w:tcW w:w="3686" w:type="dxa"/>
            <w:vAlign w:val="center"/>
          </w:tcPr>
          <w:p w:rsidR="007D34F9" w:rsidRPr="007D34F9" w:rsidRDefault="007D34F9" w:rsidP="007D34F9">
            <w:pPr>
              <w:spacing w:after="0"/>
              <w:jc w:val="center"/>
              <w:textAlignment w:val="center"/>
              <w:rPr>
                <w:rFonts w:ascii="Arial" w:eastAsia="宋体" w:hAnsi="Arial" w:cs="Arial"/>
                <w:sz w:val="18"/>
                <w:szCs w:val="18"/>
                <w:lang w:val="en-US" w:eastAsia="zh-CN" w:bidi="ar"/>
              </w:rPr>
            </w:pPr>
            <w:r w:rsidRPr="007D34F9">
              <w:rPr>
                <w:rFonts w:ascii="Arial" w:eastAsia="宋体" w:hAnsi="Arial" w:cs="Arial"/>
                <w:sz w:val="18"/>
                <w:szCs w:val="18"/>
                <w:lang w:val="en-US" w:eastAsia="zh-CN" w:bidi="ar"/>
              </w:rPr>
              <w:t>DC_8A_n</w:t>
            </w:r>
            <w:r w:rsidRPr="007D34F9">
              <w:rPr>
                <w:rFonts w:ascii="Arial" w:eastAsia="宋体" w:hAnsi="Arial" w:cs="Arial" w:hint="eastAsia"/>
                <w:sz w:val="18"/>
                <w:szCs w:val="18"/>
                <w:lang w:val="en-US" w:eastAsia="zh-CN" w:bidi="ar"/>
              </w:rPr>
              <w:t>3</w:t>
            </w:r>
            <w:r w:rsidRPr="007D34F9">
              <w:rPr>
                <w:rFonts w:ascii="Arial" w:eastAsia="宋体" w:hAnsi="Arial" w:cs="Arial"/>
                <w:sz w:val="18"/>
                <w:szCs w:val="18"/>
                <w:lang w:val="en-US" w:eastAsia="zh-CN" w:bidi="ar"/>
              </w:rPr>
              <w:t>9A</w:t>
            </w:r>
          </w:p>
          <w:p w:rsidR="007D34F9" w:rsidRPr="007D34F9" w:rsidRDefault="007D34F9" w:rsidP="007D34F9">
            <w:pPr>
              <w:spacing w:after="0"/>
              <w:jc w:val="center"/>
              <w:textAlignment w:val="center"/>
              <w:rPr>
                <w:rFonts w:ascii="Arial" w:eastAsia="宋体" w:hAnsi="Arial" w:cs="Arial"/>
                <w:sz w:val="18"/>
                <w:szCs w:val="18"/>
                <w:lang w:val="en-US" w:eastAsia="zh-CN" w:bidi="ar"/>
              </w:rPr>
            </w:pPr>
            <w:r w:rsidRPr="007D34F9">
              <w:rPr>
                <w:rFonts w:ascii="Arial" w:eastAsia="宋体" w:hAnsi="Arial" w:cs="Arial"/>
                <w:sz w:val="18"/>
                <w:szCs w:val="18"/>
                <w:lang w:val="en-US" w:eastAsia="zh-CN" w:bidi="ar"/>
              </w:rPr>
              <w:t>DC_8A_n4</w:t>
            </w:r>
            <w:r w:rsidRPr="007D34F9">
              <w:rPr>
                <w:rFonts w:ascii="Arial" w:eastAsia="宋体" w:hAnsi="Arial" w:cs="Arial" w:hint="eastAsia"/>
                <w:sz w:val="18"/>
                <w:szCs w:val="18"/>
                <w:lang w:val="en-US" w:eastAsia="zh-CN" w:bidi="ar"/>
              </w:rPr>
              <w:t>1</w:t>
            </w:r>
            <w:r w:rsidRPr="007D34F9">
              <w:rPr>
                <w:rFonts w:ascii="Arial" w:eastAsia="宋体" w:hAnsi="Arial" w:cs="Arial"/>
                <w:sz w:val="18"/>
                <w:szCs w:val="18"/>
                <w:lang w:val="en-US" w:eastAsia="zh-CN" w:bidi="ar"/>
              </w:rPr>
              <w:t>A</w:t>
            </w:r>
            <w:r w:rsidRPr="007D34F9">
              <w:rPr>
                <w:rFonts w:ascii="Arial" w:eastAsia="宋体" w:hAnsi="Arial" w:cs="Arial"/>
                <w:sz w:val="18"/>
                <w:szCs w:val="18"/>
                <w:lang w:val="en-US" w:eastAsia="zh-CN" w:bidi="ar"/>
              </w:rPr>
              <w:br/>
              <w:t>DC_8A_</w:t>
            </w:r>
            <w:r w:rsidRPr="007D34F9">
              <w:rPr>
                <w:rFonts w:ascii="Arial" w:eastAsia="宋体" w:hAnsi="Arial" w:cs="Arial" w:hint="eastAsia"/>
                <w:sz w:val="18"/>
                <w:szCs w:val="18"/>
                <w:lang w:val="en-US" w:eastAsia="zh-CN" w:bidi="ar"/>
              </w:rPr>
              <w:t>n79</w:t>
            </w:r>
            <w:r w:rsidRPr="007D34F9">
              <w:rPr>
                <w:rFonts w:ascii="Arial" w:eastAsia="宋体" w:hAnsi="Arial" w:cs="Arial"/>
                <w:sz w:val="18"/>
                <w:szCs w:val="18"/>
                <w:lang w:val="en-US" w:eastAsia="zh-CN" w:bidi="ar"/>
              </w:rPr>
              <w:t>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lang w:val="en-US" w:eastAsia="zh-CN" w:bidi="ar"/>
              </w:rPr>
              <w:t>DC_8A_n40A-n41A-n79A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lang w:val="en-US" w:eastAsia="zh-CN" w:bidi="ar"/>
              </w:rPr>
              <w:t>DC_8A_n40A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lang w:val="en-US" w:eastAsia="zh-CN" w:bidi="ar"/>
              </w:rPr>
              <w:t>DC_8A_n41A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lang w:val="en-US" w:eastAsia="zh-CN" w:bidi="ar"/>
              </w:rPr>
              <w:t>DC_8A_n79A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DC_8A-41A_n1A-n3A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w:t>
            </w:r>
            <w:r w:rsidRPr="007D34F9">
              <w:rPr>
                <w:rFonts w:ascii="Arial" w:eastAsia="Malgun Gothic" w:hAnsi="Arial"/>
                <w:sz w:val="18"/>
                <w:lang w:val="x-none" w:eastAsia="ko-KR"/>
              </w:rPr>
              <w:t>_</w:t>
            </w:r>
            <w:r w:rsidRPr="007D34F9">
              <w:rPr>
                <w:rFonts w:ascii="Arial" w:eastAsia="宋体" w:hAnsi="Arial"/>
                <w:sz w:val="18"/>
              </w:rPr>
              <w:t>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w:t>
            </w:r>
            <w:r w:rsidRPr="007D34F9">
              <w:rPr>
                <w:rFonts w:ascii="Arial" w:eastAsia="Malgun Gothic" w:hAnsi="Arial"/>
                <w:sz w:val="18"/>
                <w:lang w:val="x-none" w:eastAsia="ko-KR"/>
              </w:rPr>
              <w:t>_</w:t>
            </w:r>
            <w:r w:rsidRPr="007D34F9">
              <w:rPr>
                <w:rFonts w:ascii="Arial" w:eastAsia="宋体" w:hAnsi="Arial"/>
                <w:sz w:val="18"/>
              </w:rPr>
              <w:t>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DC_8A-41C_n1A-n3A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w:t>
            </w:r>
            <w:r w:rsidRPr="007D34F9">
              <w:rPr>
                <w:rFonts w:ascii="Arial" w:eastAsia="Malgun Gothic" w:hAnsi="Arial"/>
                <w:sz w:val="18"/>
                <w:lang w:val="x-none" w:eastAsia="ko-KR"/>
              </w:rPr>
              <w:t>_</w:t>
            </w:r>
            <w:r w:rsidRPr="007D34F9">
              <w:rPr>
                <w:rFonts w:ascii="Arial" w:eastAsia="宋体" w:hAnsi="Arial"/>
                <w:sz w:val="18"/>
              </w:rPr>
              <w:t>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w:t>
            </w:r>
            <w:r w:rsidRPr="007D34F9">
              <w:rPr>
                <w:rFonts w:ascii="Arial" w:eastAsia="Malgun Gothic" w:hAnsi="Arial"/>
                <w:sz w:val="18"/>
                <w:lang w:val="x-none" w:eastAsia="ko-KR"/>
              </w:rPr>
              <w:t>_</w:t>
            </w:r>
            <w:r w:rsidRPr="007D34F9">
              <w:rPr>
                <w:rFonts w:ascii="Arial" w:eastAsia="宋体" w:hAnsi="Arial"/>
                <w:sz w:val="18"/>
              </w:rPr>
              <w:t>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val="en-US" w:eastAsia="zh-CN" w:bidi="ar"/>
              </w:rPr>
            </w:pPr>
            <w:r w:rsidRPr="007D34F9">
              <w:rPr>
                <w:rFonts w:ascii="Arial" w:eastAsia="宋体" w:hAnsi="Arial"/>
                <w:sz w:val="18"/>
              </w:rPr>
              <w:t>DC_8A-41A_n1A-n77A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w:t>
            </w:r>
            <w:r w:rsidRPr="007D34F9">
              <w:rPr>
                <w:rFonts w:ascii="Arial" w:eastAsia="Malgun Gothic" w:hAnsi="Arial"/>
                <w:sz w:val="18"/>
                <w:lang w:val="x-none" w:eastAsia="ko-KR"/>
              </w:rPr>
              <w:t>_</w:t>
            </w:r>
            <w:r w:rsidRPr="007D34F9">
              <w:rPr>
                <w:rFonts w:ascii="Arial" w:eastAsia="宋体" w:hAnsi="Arial"/>
                <w:sz w:val="18"/>
              </w:rPr>
              <w:t>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w:t>
            </w:r>
            <w:r w:rsidRPr="007D34F9">
              <w:rPr>
                <w:rFonts w:ascii="Arial" w:eastAsia="Malgun Gothic" w:hAnsi="Arial"/>
                <w:sz w:val="18"/>
                <w:lang w:val="x-none" w:eastAsia="ko-KR"/>
              </w:rPr>
              <w:t>_</w:t>
            </w:r>
            <w:r w:rsidRPr="007D34F9">
              <w:rPr>
                <w:rFonts w:ascii="Arial" w:eastAsia="宋体" w:hAnsi="Arial"/>
                <w:sz w:val="18"/>
              </w:rPr>
              <w:t>n1A</w:t>
            </w:r>
          </w:p>
          <w:p w:rsidR="007D34F9" w:rsidRPr="007D34F9" w:rsidRDefault="007D34F9" w:rsidP="007D34F9">
            <w:pPr>
              <w:keepNext/>
              <w:keepLines/>
              <w:spacing w:after="0"/>
              <w:jc w:val="center"/>
              <w:rPr>
                <w:rFonts w:ascii="Arial" w:eastAsia="宋体" w:hAnsi="Arial" w:cs="Arial"/>
                <w:sz w:val="18"/>
                <w:szCs w:val="18"/>
                <w:lang w:val="en-US" w:eastAsia="zh-CN" w:bidi="ar"/>
              </w:rPr>
            </w:pPr>
            <w:r w:rsidRPr="007D34F9">
              <w:rPr>
                <w:rFonts w:ascii="Arial" w:eastAsia="宋体" w:hAnsi="Arial"/>
                <w:sz w:val="18"/>
              </w:rPr>
              <w:t>DC_41A_n77A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val="en-US" w:eastAsia="zh-CN" w:bidi="ar"/>
              </w:rPr>
            </w:pPr>
            <w:r w:rsidRPr="007D34F9">
              <w:rPr>
                <w:rFonts w:ascii="Arial" w:eastAsia="宋体" w:hAnsi="Arial"/>
                <w:sz w:val="18"/>
              </w:rPr>
              <w:t>DC_8A-41C_n1A-n77A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w:t>
            </w:r>
            <w:r w:rsidRPr="007D34F9">
              <w:rPr>
                <w:rFonts w:ascii="Arial" w:eastAsia="Malgun Gothic" w:hAnsi="Arial"/>
                <w:sz w:val="18"/>
                <w:lang w:val="x-none" w:eastAsia="ko-KR"/>
              </w:rPr>
              <w:t>_</w:t>
            </w:r>
            <w:r w:rsidRPr="007D34F9">
              <w:rPr>
                <w:rFonts w:ascii="Arial" w:eastAsia="宋体" w:hAnsi="Arial"/>
                <w:sz w:val="18"/>
              </w:rPr>
              <w:t>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w:t>
            </w:r>
            <w:r w:rsidRPr="007D34F9">
              <w:rPr>
                <w:rFonts w:ascii="Arial" w:eastAsia="Malgun Gothic" w:hAnsi="Arial"/>
                <w:sz w:val="18"/>
                <w:lang w:val="x-none" w:eastAsia="ko-KR"/>
              </w:rPr>
              <w:t>_</w:t>
            </w:r>
            <w:r w:rsidRPr="007D34F9">
              <w:rPr>
                <w:rFonts w:ascii="Arial" w:eastAsia="宋体" w:hAnsi="Arial"/>
                <w:sz w:val="18"/>
              </w:rPr>
              <w:t>n1A</w:t>
            </w:r>
          </w:p>
          <w:p w:rsidR="007D34F9" w:rsidRPr="007D34F9" w:rsidRDefault="007D34F9" w:rsidP="007D34F9">
            <w:pPr>
              <w:keepNext/>
              <w:keepLines/>
              <w:spacing w:after="0"/>
              <w:jc w:val="center"/>
              <w:rPr>
                <w:rFonts w:ascii="Arial" w:eastAsia="宋体" w:hAnsi="Arial" w:cs="Arial"/>
                <w:sz w:val="18"/>
                <w:szCs w:val="18"/>
                <w:lang w:val="en-US" w:eastAsia="zh-CN" w:bidi="ar"/>
              </w:rPr>
            </w:pPr>
            <w:r w:rsidRPr="007D34F9">
              <w:rPr>
                <w:rFonts w:ascii="Arial" w:eastAsia="宋体" w:hAnsi="Arial"/>
                <w:sz w:val="18"/>
              </w:rPr>
              <w:t>DC_41A_n77A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MS Mincho" w:hAnsi="Arial" w:cs="Arial"/>
                <w:bCs/>
                <w:sz w:val="18"/>
                <w:szCs w:val="18"/>
              </w:rPr>
              <w:t>DC_8A-40A_n1A-n78A</w:t>
            </w:r>
          </w:p>
        </w:tc>
        <w:tc>
          <w:tcPr>
            <w:tcW w:w="3686" w:type="dxa"/>
            <w:vAlign w:val="center"/>
          </w:tcPr>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DC_8A_n1A</w:t>
            </w:r>
          </w:p>
          <w:p w:rsidR="007D34F9" w:rsidRPr="007D34F9" w:rsidRDefault="007D34F9" w:rsidP="007D34F9">
            <w:pPr>
              <w:keepNext/>
              <w:keepLines/>
              <w:spacing w:after="0"/>
              <w:jc w:val="center"/>
              <w:rPr>
                <w:rFonts w:ascii="Arial" w:eastAsia="等线" w:hAnsi="Arial" w:cs="Arial"/>
                <w:bCs/>
                <w:sz w:val="18"/>
                <w:szCs w:val="18"/>
                <w:lang w:eastAsia="zh-CN"/>
              </w:rPr>
            </w:pPr>
            <w:r w:rsidRPr="007D34F9">
              <w:rPr>
                <w:rFonts w:ascii="Arial" w:eastAsia="宋体" w:hAnsi="Arial" w:cs="Arial"/>
                <w:bCs/>
                <w:sz w:val="18"/>
                <w:szCs w:val="18"/>
                <w:lang w:eastAsia="zh-CN"/>
              </w:rPr>
              <w:t>DC_8A_n78A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w:t>
            </w:r>
            <w:r w:rsidRPr="007D34F9">
              <w:rPr>
                <w:rFonts w:ascii="Arial" w:eastAsia="等线" w:hAnsi="Arial" w:cs="Arial"/>
                <w:bCs/>
                <w:sz w:val="18"/>
                <w:szCs w:val="18"/>
                <w:lang w:eastAsia="zh-CN"/>
              </w:rPr>
              <w:t>40</w:t>
            </w:r>
            <w:r w:rsidRPr="007D34F9">
              <w:rPr>
                <w:rFonts w:ascii="Arial" w:eastAsia="宋体" w:hAnsi="Arial" w:cs="Arial"/>
                <w:bCs/>
                <w:sz w:val="18"/>
                <w:szCs w:val="18"/>
                <w:lang w:eastAsia="zh-CN"/>
              </w:rPr>
              <w:t>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bCs/>
                <w:sz w:val="18"/>
                <w:szCs w:val="18"/>
                <w:lang w:eastAsia="zh-CN"/>
              </w:rPr>
              <w:t>DC_</w:t>
            </w:r>
            <w:r w:rsidRPr="007D34F9">
              <w:rPr>
                <w:rFonts w:ascii="Arial" w:eastAsia="等线" w:hAnsi="Arial" w:cs="Arial"/>
                <w:bCs/>
                <w:sz w:val="18"/>
                <w:szCs w:val="18"/>
                <w:lang w:eastAsia="zh-CN"/>
              </w:rPr>
              <w:t>40</w:t>
            </w:r>
            <w:r w:rsidRPr="007D34F9">
              <w:rPr>
                <w:rFonts w:ascii="Arial" w:eastAsia="宋体" w:hAnsi="Arial" w:cs="Arial"/>
                <w:bCs/>
                <w:sz w:val="18"/>
                <w:szCs w:val="18"/>
                <w:lang w:eastAsia="zh-CN"/>
              </w:rPr>
              <w:t>A_n</w:t>
            </w:r>
            <w:r w:rsidRPr="007D34F9">
              <w:rPr>
                <w:rFonts w:ascii="Arial" w:eastAsia="等线" w:hAnsi="Arial" w:cs="Arial"/>
                <w:bCs/>
                <w:sz w:val="18"/>
                <w:szCs w:val="18"/>
                <w:lang w:eastAsia="zh-CN"/>
              </w:rPr>
              <w:t>78</w:t>
            </w:r>
            <w:r w:rsidRPr="007D34F9">
              <w:rPr>
                <w:rFonts w:ascii="Arial" w:eastAsia="宋体" w:hAnsi="Arial" w:cs="Arial"/>
                <w:bCs/>
                <w:sz w:val="18"/>
                <w:szCs w:val="18"/>
                <w:lang w:eastAsia="zh-CN"/>
              </w:rPr>
              <w:t>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MS Mincho" w:hAnsi="Arial" w:cs="Arial"/>
                <w:bCs/>
                <w:sz w:val="18"/>
                <w:szCs w:val="18"/>
              </w:rPr>
              <w:t>DC_8A-40C_n1A-n78A</w:t>
            </w:r>
          </w:p>
        </w:tc>
        <w:tc>
          <w:tcPr>
            <w:tcW w:w="3686" w:type="dxa"/>
            <w:vAlign w:val="center"/>
          </w:tcPr>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DC_8A_n1A</w:t>
            </w:r>
          </w:p>
          <w:p w:rsidR="007D34F9" w:rsidRPr="007D34F9" w:rsidRDefault="007D34F9" w:rsidP="007D34F9">
            <w:pPr>
              <w:keepNext/>
              <w:keepLines/>
              <w:spacing w:after="0"/>
              <w:jc w:val="center"/>
              <w:rPr>
                <w:rFonts w:ascii="Arial" w:eastAsia="等线" w:hAnsi="Arial" w:cs="Arial"/>
                <w:bCs/>
                <w:sz w:val="18"/>
                <w:szCs w:val="18"/>
                <w:lang w:eastAsia="zh-CN"/>
              </w:rPr>
            </w:pPr>
            <w:r w:rsidRPr="007D34F9">
              <w:rPr>
                <w:rFonts w:ascii="Arial" w:eastAsia="宋体" w:hAnsi="Arial" w:cs="Arial"/>
                <w:bCs/>
                <w:sz w:val="18"/>
                <w:szCs w:val="18"/>
                <w:lang w:eastAsia="zh-CN"/>
              </w:rPr>
              <w:t>DC_8A_n78A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w:t>
            </w:r>
            <w:r w:rsidRPr="007D34F9">
              <w:rPr>
                <w:rFonts w:ascii="Arial" w:eastAsia="等线" w:hAnsi="Arial" w:cs="Arial"/>
                <w:bCs/>
                <w:sz w:val="18"/>
                <w:szCs w:val="18"/>
                <w:lang w:eastAsia="zh-CN"/>
              </w:rPr>
              <w:t>40</w:t>
            </w:r>
            <w:r w:rsidRPr="007D34F9">
              <w:rPr>
                <w:rFonts w:ascii="Arial" w:eastAsia="宋体" w:hAnsi="Arial" w:cs="Arial"/>
                <w:bCs/>
                <w:sz w:val="18"/>
                <w:szCs w:val="18"/>
                <w:lang w:eastAsia="zh-CN"/>
              </w:rPr>
              <w:t>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bCs/>
                <w:sz w:val="18"/>
                <w:szCs w:val="18"/>
                <w:lang w:eastAsia="zh-CN"/>
              </w:rPr>
              <w:t>DC_</w:t>
            </w:r>
            <w:r w:rsidRPr="007D34F9">
              <w:rPr>
                <w:rFonts w:ascii="Arial" w:eastAsia="等线" w:hAnsi="Arial" w:cs="Arial"/>
                <w:bCs/>
                <w:sz w:val="18"/>
                <w:szCs w:val="18"/>
                <w:lang w:eastAsia="zh-CN"/>
              </w:rPr>
              <w:t>40</w:t>
            </w:r>
            <w:r w:rsidRPr="007D34F9">
              <w:rPr>
                <w:rFonts w:ascii="Arial" w:eastAsia="宋体" w:hAnsi="Arial" w:cs="Arial"/>
                <w:bCs/>
                <w:sz w:val="18"/>
                <w:szCs w:val="18"/>
                <w:lang w:eastAsia="zh-CN"/>
              </w:rPr>
              <w:t>A_n</w:t>
            </w:r>
            <w:r w:rsidRPr="007D34F9">
              <w:rPr>
                <w:rFonts w:ascii="Arial" w:eastAsia="等线" w:hAnsi="Arial" w:cs="Arial"/>
                <w:bCs/>
                <w:sz w:val="18"/>
                <w:szCs w:val="18"/>
                <w:lang w:eastAsia="zh-CN"/>
              </w:rPr>
              <w:t>78</w:t>
            </w:r>
            <w:r w:rsidRPr="007D34F9">
              <w:rPr>
                <w:rFonts w:ascii="Arial" w:eastAsia="宋体" w:hAnsi="Arial" w:cs="Arial"/>
                <w:bCs/>
                <w:sz w:val="18"/>
                <w:szCs w:val="18"/>
                <w:lang w:eastAsia="zh-CN"/>
              </w:rPr>
              <w:t>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MS Mincho" w:hAnsi="Arial" w:cs="Arial"/>
                <w:bCs/>
                <w:sz w:val="18"/>
                <w:szCs w:val="18"/>
              </w:rPr>
              <w:t>DC_8A-41A_n1A-n78A</w:t>
            </w:r>
          </w:p>
        </w:tc>
        <w:tc>
          <w:tcPr>
            <w:tcW w:w="3686" w:type="dxa"/>
            <w:vAlign w:val="center"/>
          </w:tcPr>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DC_8A_n1A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DC_8A_n78A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DC_41A_n1A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DC_41A_n78A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MS Mincho" w:hAnsi="Arial" w:cs="Arial"/>
                <w:bCs/>
                <w:sz w:val="18"/>
                <w:szCs w:val="18"/>
              </w:rPr>
              <w:t>DC_8A-41C_n1A-n78A</w:t>
            </w:r>
          </w:p>
        </w:tc>
        <w:tc>
          <w:tcPr>
            <w:tcW w:w="3686" w:type="dxa"/>
            <w:vAlign w:val="center"/>
          </w:tcPr>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DC_8A_n1A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DC_8A_n78A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DC_41A_n1A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DC_41A_n78A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宋体" w:hAnsi="Arial"/>
                <w:sz w:val="18"/>
              </w:rPr>
              <w:t>DC_8A-41A_n3A-n77A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w:t>
            </w:r>
            <w:r w:rsidRPr="007D34F9">
              <w:rPr>
                <w:rFonts w:ascii="Arial" w:eastAsia="Malgun Gothic" w:hAnsi="Arial"/>
                <w:sz w:val="18"/>
                <w:lang w:val="x-none" w:eastAsia="ko-KR"/>
              </w:rPr>
              <w:t>_</w:t>
            </w:r>
            <w:r w:rsidRPr="007D34F9">
              <w:rPr>
                <w:rFonts w:ascii="Arial" w:eastAsia="宋体" w:hAnsi="Arial"/>
                <w:sz w:val="18"/>
              </w:rPr>
              <w:t>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w:t>
            </w:r>
            <w:r w:rsidRPr="007D34F9">
              <w:rPr>
                <w:rFonts w:ascii="Arial" w:eastAsia="Malgun Gothic" w:hAnsi="Arial"/>
                <w:sz w:val="18"/>
                <w:lang w:val="x-none" w:eastAsia="ko-KR"/>
              </w:rPr>
              <w:t>_</w:t>
            </w:r>
            <w:r w:rsidRPr="007D34F9">
              <w:rPr>
                <w:rFonts w:ascii="Arial" w:eastAsia="宋体" w:hAnsi="Arial"/>
                <w:sz w:val="18"/>
              </w:rPr>
              <w:t>n3A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sz w:val="18"/>
              </w:rPr>
              <w:t>DC_41A_n77A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宋体" w:hAnsi="Arial"/>
                <w:sz w:val="18"/>
              </w:rPr>
              <w:t>DC_8A-41C_n3A-n77A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w:t>
            </w:r>
            <w:r w:rsidRPr="007D34F9">
              <w:rPr>
                <w:rFonts w:ascii="Arial" w:eastAsia="Malgun Gothic" w:hAnsi="Arial"/>
                <w:sz w:val="18"/>
                <w:lang w:val="x-none" w:eastAsia="ko-KR"/>
              </w:rPr>
              <w:t>_</w:t>
            </w:r>
            <w:r w:rsidRPr="007D34F9">
              <w:rPr>
                <w:rFonts w:ascii="Arial" w:eastAsia="宋体" w:hAnsi="Arial"/>
                <w:sz w:val="18"/>
              </w:rPr>
              <w:t>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w:t>
            </w:r>
            <w:r w:rsidRPr="007D34F9">
              <w:rPr>
                <w:rFonts w:ascii="Arial" w:eastAsia="Malgun Gothic" w:hAnsi="Arial"/>
                <w:sz w:val="18"/>
                <w:lang w:val="x-none" w:eastAsia="ko-KR"/>
              </w:rPr>
              <w:t>_</w:t>
            </w:r>
            <w:r w:rsidRPr="007D34F9">
              <w:rPr>
                <w:rFonts w:ascii="Arial" w:eastAsia="宋体" w:hAnsi="Arial"/>
                <w:sz w:val="18"/>
              </w:rPr>
              <w:t>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DC_41C</w:t>
            </w:r>
            <w:r w:rsidRPr="007D34F9">
              <w:rPr>
                <w:rFonts w:ascii="Arial" w:eastAsia="Malgun Gothic" w:hAnsi="Arial"/>
                <w:sz w:val="18"/>
                <w:lang w:val="x-none" w:eastAsia="ko-KR"/>
              </w:rPr>
              <w:t>_</w:t>
            </w:r>
            <w:r w:rsidRPr="007D34F9">
              <w:rPr>
                <w:rFonts w:ascii="Arial" w:eastAsia="宋体" w:hAnsi="Arial"/>
                <w:sz w:val="18"/>
              </w:rPr>
              <w:t>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DC_41A_n77A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sz w:val="18"/>
              </w:rPr>
              <w:t>DC_41C_n77A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DC_8A-42A_n1A-n3A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w:t>
            </w:r>
            <w:r w:rsidRPr="007D34F9">
              <w:rPr>
                <w:rFonts w:ascii="Arial" w:eastAsia="Malgun Gothic" w:hAnsi="Arial"/>
                <w:sz w:val="18"/>
                <w:lang w:val="x-none" w:eastAsia="ko-KR"/>
              </w:rPr>
              <w:t>_</w:t>
            </w:r>
            <w:r w:rsidRPr="007D34F9">
              <w:rPr>
                <w:rFonts w:ascii="Arial" w:eastAsia="宋体" w:hAnsi="Arial"/>
                <w:sz w:val="18"/>
              </w:rPr>
              <w:t>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w:t>
            </w:r>
            <w:r w:rsidRPr="007D34F9">
              <w:rPr>
                <w:rFonts w:ascii="Arial" w:eastAsia="Malgun Gothic" w:hAnsi="Arial"/>
                <w:sz w:val="18"/>
                <w:lang w:val="x-none" w:eastAsia="ko-KR"/>
              </w:rPr>
              <w:t>_</w:t>
            </w:r>
            <w:r w:rsidRPr="007D34F9">
              <w:rPr>
                <w:rFonts w:ascii="Arial" w:eastAsia="宋体" w:hAnsi="Arial"/>
                <w:sz w:val="18"/>
              </w:rPr>
              <w:t>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DC_8A-42C_n1A-n3A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w:t>
            </w:r>
            <w:r w:rsidRPr="007D34F9">
              <w:rPr>
                <w:rFonts w:ascii="Arial" w:eastAsia="Malgun Gothic" w:hAnsi="Arial"/>
                <w:sz w:val="18"/>
                <w:lang w:val="x-none" w:eastAsia="ko-KR"/>
              </w:rPr>
              <w:t>_</w:t>
            </w:r>
            <w:r w:rsidRPr="007D34F9">
              <w:rPr>
                <w:rFonts w:ascii="Arial" w:eastAsia="宋体" w:hAnsi="Arial"/>
                <w:sz w:val="18"/>
              </w:rPr>
              <w:t>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w:t>
            </w:r>
            <w:r w:rsidRPr="007D34F9">
              <w:rPr>
                <w:rFonts w:ascii="Arial" w:eastAsia="Malgun Gothic" w:hAnsi="Arial"/>
                <w:sz w:val="18"/>
                <w:lang w:val="x-none" w:eastAsia="ko-KR"/>
              </w:rPr>
              <w:t>_</w:t>
            </w:r>
            <w:r w:rsidRPr="007D34F9">
              <w:rPr>
                <w:rFonts w:ascii="Arial" w:eastAsia="宋体" w:hAnsi="Arial"/>
                <w:sz w:val="18"/>
              </w:rPr>
              <w:t>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DC_42C</w:t>
            </w:r>
            <w:r w:rsidRPr="007D34F9">
              <w:rPr>
                <w:rFonts w:ascii="Arial" w:eastAsia="Malgun Gothic" w:hAnsi="Arial"/>
                <w:sz w:val="18"/>
                <w:lang w:val="x-none" w:eastAsia="ko-KR"/>
              </w:rPr>
              <w:t>_</w:t>
            </w:r>
            <w:r w:rsidRPr="007D34F9">
              <w:rPr>
                <w:rFonts w:ascii="Arial" w:eastAsia="宋体" w:hAnsi="Arial"/>
                <w:sz w:val="18"/>
              </w:rPr>
              <w:t>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DC_42C_n3A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DC_8A-42A_n1A-n77A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w:t>
            </w:r>
            <w:r w:rsidRPr="007D34F9">
              <w:rPr>
                <w:rFonts w:ascii="Arial" w:eastAsia="Malgun Gothic" w:hAnsi="Arial"/>
                <w:sz w:val="18"/>
                <w:lang w:val="x-none" w:eastAsia="ko-KR"/>
              </w:rPr>
              <w:t>_</w:t>
            </w:r>
            <w:r w:rsidRPr="007D34F9">
              <w:rPr>
                <w:rFonts w:ascii="Arial" w:eastAsia="宋体" w:hAnsi="Arial"/>
                <w:sz w:val="18"/>
              </w:rPr>
              <w:t>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w:t>
            </w:r>
            <w:r w:rsidRPr="007D34F9">
              <w:rPr>
                <w:rFonts w:ascii="Arial" w:eastAsia="Malgun Gothic" w:hAnsi="Arial"/>
                <w:sz w:val="18"/>
                <w:lang w:val="x-none" w:eastAsia="ko-KR"/>
              </w:rPr>
              <w:t>_</w:t>
            </w:r>
            <w:r w:rsidRPr="007D34F9">
              <w:rPr>
                <w:rFonts w:ascii="Arial" w:eastAsia="宋体" w:hAnsi="Arial"/>
                <w:sz w:val="18"/>
              </w:rPr>
              <w:t>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DC_8A-42C_n1A-n77A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w:t>
            </w:r>
            <w:r w:rsidRPr="007D34F9">
              <w:rPr>
                <w:rFonts w:ascii="Arial" w:eastAsia="Malgun Gothic" w:hAnsi="Arial"/>
                <w:sz w:val="18"/>
                <w:lang w:val="x-none" w:eastAsia="ko-KR"/>
              </w:rPr>
              <w:t>_</w:t>
            </w:r>
            <w:r w:rsidRPr="007D34F9">
              <w:rPr>
                <w:rFonts w:ascii="Arial" w:eastAsia="宋体" w:hAnsi="Arial"/>
                <w:sz w:val="18"/>
              </w:rPr>
              <w:t>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w:t>
            </w:r>
            <w:r w:rsidRPr="007D34F9">
              <w:rPr>
                <w:rFonts w:ascii="Arial" w:eastAsia="Malgun Gothic" w:hAnsi="Arial"/>
                <w:sz w:val="18"/>
                <w:lang w:val="x-none" w:eastAsia="ko-KR"/>
              </w:rPr>
              <w:t>_</w:t>
            </w:r>
            <w:r w:rsidRPr="007D34F9">
              <w:rPr>
                <w:rFonts w:ascii="Arial" w:eastAsia="宋体" w:hAnsi="Arial"/>
                <w:sz w:val="18"/>
              </w:rPr>
              <w:t>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DC_42C</w:t>
            </w:r>
            <w:r w:rsidRPr="007D34F9">
              <w:rPr>
                <w:rFonts w:ascii="Arial" w:eastAsia="Malgun Gothic" w:hAnsi="Arial"/>
                <w:sz w:val="18"/>
                <w:lang w:val="x-none" w:eastAsia="ko-KR"/>
              </w:rPr>
              <w:t>_</w:t>
            </w:r>
            <w:r w:rsidRPr="007D34F9">
              <w:rPr>
                <w:rFonts w:ascii="Arial" w:eastAsia="宋体" w:hAnsi="Arial"/>
                <w:sz w:val="18"/>
              </w:rPr>
              <w:t>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宋体" w:hAnsi="Arial" w:cs="Arial"/>
                <w:sz w:val="18"/>
                <w:szCs w:val="18"/>
              </w:rPr>
              <w:t>DC_8A-42A_n3A-n28A</w:t>
            </w:r>
            <w:r w:rsidRPr="007D34F9">
              <w:rPr>
                <w:rFonts w:ascii="Arial" w:eastAsia="宋体" w:hAnsi="Arial"/>
                <w:noProof/>
                <w:sz w:val="18"/>
                <w:vertAlign w:val="superscript"/>
                <w:lang w:eastAsia="zh-CN"/>
              </w:rPr>
              <w:t>2</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DC_42A_n3A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sz w:val="18"/>
                <w:lang w:eastAsia="ja-JP"/>
              </w:rPr>
              <w:t>DC_42A_n28A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宋体" w:hAnsi="Arial" w:cs="Arial"/>
                <w:sz w:val="18"/>
                <w:szCs w:val="18"/>
              </w:rPr>
              <w:t>DC_8A-42C_n3A-n28A</w:t>
            </w:r>
            <w:r w:rsidRPr="007D34F9">
              <w:rPr>
                <w:rFonts w:ascii="Arial" w:eastAsia="宋体" w:hAnsi="Arial"/>
                <w:noProof/>
                <w:sz w:val="18"/>
                <w:vertAlign w:val="superscript"/>
                <w:lang w:eastAsia="zh-CN"/>
              </w:rPr>
              <w:t>2</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DC_42C_n3A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DC_42A_n28A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sz w:val="18"/>
                <w:lang w:eastAsia="ja-JP"/>
              </w:rPr>
              <w:t>DC_42C_n28A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宋体" w:hAnsi="Arial" w:cs="Arial"/>
                <w:sz w:val="18"/>
                <w:szCs w:val="18"/>
              </w:rPr>
              <w:t>DC_8A-42A_n3A-n77A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DC_42A_n3A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sz w:val="18"/>
                <w:lang w:eastAsia="ja-JP"/>
              </w:rPr>
              <w:t>DC_42A_n77A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宋体" w:hAnsi="Arial" w:cs="Arial"/>
                <w:sz w:val="18"/>
                <w:szCs w:val="18"/>
              </w:rPr>
              <w:t>DC_8A-42A_n3A-n77(2A)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DC_42A_n3A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sz w:val="18"/>
                <w:lang w:eastAsia="ja-JP"/>
              </w:rPr>
              <w:t>DC_42A_n77A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宋体" w:hAnsi="Arial" w:cs="Arial"/>
                <w:sz w:val="18"/>
                <w:szCs w:val="18"/>
              </w:rPr>
              <w:t>DC_8A-42C_n3A-n77A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DC_42C_n3A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DC_42A_n77A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sz w:val="18"/>
                <w:lang w:eastAsia="ja-JP"/>
              </w:rPr>
              <w:t>DC_42C_n77A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宋体" w:hAnsi="Arial" w:cs="Arial"/>
                <w:sz w:val="18"/>
                <w:szCs w:val="18"/>
              </w:rPr>
              <w:t>DC_8A-42C_n3A-n77(2A)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DC_42C_n3A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DC_42A_n77A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sz w:val="18"/>
                <w:lang w:eastAsia="ja-JP"/>
              </w:rPr>
              <w:t>DC_42C_n77A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DC_8A-42A_n28A-n77A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DC_8A-42A_n28A-n77(2A)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DC_8A-42C_n28A-n77A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DC_42C_n28A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DC_8A-42C_n28A-n77(2A)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DC_42C_n28A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MS Mincho" w:hAnsi="Arial" w:cs="Arial"/>
                <w:sz w:val="18"/>
                <w:lang w:eastAsia="ja-JP"/>
              </w:rPr>
              <w:t>DC_12A-30A-66A_n2A</w:t>
            </w:r>
          </w:p>
        </w:tc>
        <w:tc>
          <w:tcPr>
            <w:tcW w:w="3686" w:type="dxa"/>
          </w:tcPr>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MS Mincho" w:hAnsi="Arial" w:cs="Arial"/>
                <w:sz w:val="18"/>
                <w:lang w:eastAsia="ja-JP"/>
              </w:rPr>
              <w:t>DC_12A_n2A</w:t>
            </w:r>
          </w:p>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MS Mincho" w:hAnsi="Arial" w:cs="Arial"/>
                <w:sz w:val="18"/>
                <w:lang w:eastAsia="ja-JP"/>
              </w:rPr>
              <w:t>DC_30A_n2A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MS Mincho" w:hAnsi="Arial" w:cs="Arial"/>
                <w:sz w:val="18"/>
                <w:lang w:eastAsia="ja-JP"/>
              </w:rPr>
              <w:t>DC_66A_n2A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MS Mincho" w:hAnsi="Arial" w:cs="Arial"/>
                <w:sz w:val="18"/>
                <w:lang w:val="fr-FR" w:eastAsia="ja-JP"/>
              </w:rPr>
            </w:pPr>
            <w:r w:rsidRPr="007D34F9">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MS Mincho" w:hAnsi="Arial" w:cs="Arial"/>
                <w:sz w:val="18"/>
                <w:lang w:eastAsia="ja-JP"/>
              </w:rPr>
              <w:t>DC_12A_n2A</w:t>
            </w:r>
          </w:p>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MS Mincho" w:hAnsi="Arial" w:cs="Arial"/>
                <w:sz w:val="18"/>
                <w:lang w:eastAsia="ja-JP"/>
              </w:rPr>
              <w:t>DC_30A_n2A</w:t>
            </w:r>
          </w:p>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MS Mincho" w:hAnsi="Arial" w:cs="Arial"/>
                <w:sz w:val="18"/>
                <w:lang w:eastAsia="ja-JP"/>
              </w:rPr>
              <w:t>DC_66A_n2A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宋体" w:hAnsi="Arial"/>
                <w:sz w:val="18"/>
              </w:rPr>
              <w:t>DC_11A_n3A-n28A-n77A</w:t>
            </w:r>
            <w:r w:rsidRPr="007D34F9">
              <w:rPr>
                <w:rFonts w:ascii="Arial" w:eastAsia="宋体" w:hAnsi="Arial"/>
                <w:noProof/>
                <w:sz w:val="18"/>
                <w:vertAlign w:val="superscript"/>
                <w:lang w:eastAsia="zh-CN"/>
              </w:rPr>
              <w:t>2</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C_11A_n28A</w:t>
            </w:r>
          </w:p>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宋体" w:hAnsi="Arial" w:hint="eastAsia"/>
                <w:sz w:val="18"/>
              </w:rPr>
              <w:t>D</w:t>
            </w:r>
            <w:r w:rsidRPr="007D34F9">
              <w:rPr>
                <w:rFonts w:ascii="Arial" w:eastAsia="宋体" w:hAnsi="Arial"/>
                <w:sz w:val="18"/>
              </w:rPr>
              <w:t>C_11A_n77A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宋体" w:hAnsi="Arial"/>
                <w:sz w:val="18"/>
              </w:rPr>
              <w:t>DC_11A_n3A-n28A-n77(2A)</w:t>
            </w:r>
            <w:r w:rsidRPr="007D34F9">
              <w:rPr>
                <w:rFonts w:ascii="Arial" w:eastAsia="宋体" w:hAnsi="Arial"/>
                <w:noProof/>
                <w:sz w:val="18"/>
                <w:vertAlign w:val="superscript"/>
                <w:lang w:eastAsia="zh-CN"/>
              </w:rPr>
              <w:t xml:space="preserve"> 2</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C_11A_n28A</w:t>
            </w:r>
          </w:p>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宋体" w:hAnsi="Arial" w:hint="eastAsia"/>
                <w:sz w:val="18"/>
              </w:rPr>
              <w:t>D</w:t>
            </w:r>
            <w:r w:rsidRPr="007D34F9">
              <w:rPr>
                <w:rFonts w:ascii="Arial" w:eastAsia="宋体" w:hAnsi="Arial"/>
                <w:sz w:val="18"/>
              </w:rPr>
              <w:t>C_11A_n77A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hint="eastAsia"/>
                <w:sz w:val="18"/>
                <w:lang w:eastAsia="ja-JP"/>
              </w:rPr>
              <w:t>DC</w:t>
            </w:r>
            <w:r w:rsidRPr="007D34F9">
              <w:rPr>
                <w:rFonts w:ascii="Arial" w:eastAsia="宋体" w:hAnsi="Arial"/>
                <w:sz w:val="18"/>
              </w:rPr>
              <w:t>_11A_n3A-n77A-n79A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lang w:eastAsia="ja-JP"/>
              </w:rPr>
              <w:t>DC</w:t>
            </w:r>
            <w:r w:rsidRPr="007D34F9">
              <w:rPr>
                <w:rFonts w:ascii="Arial" w:eastAsia="宋体" w:hAnsi="Arial"/>
                <w:sz w:val="18"/>
              </w:rPr>
              <w:t>_11A_n3A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lang w:eastAsia="ja-JP"/>
              </w:rPr>
              <w:t>DC</w:t>
            </w:r>
            <w:r w:rsidRPr="007D34F9">
              <w:rPr>
                <w:rFonts w:ascii="Arial" w:eastAsia="宋体" w:hAnsi="Arial"/>
                <w:sz w:val="18"/>
              </w:rPr>
              <w:t>_11A_n77A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hint="eastAsia"/>
                <w:sz w:val="18"/>
                <w:lang w:eastAsia="ja-JP"/>
              </w:rPr>
              <w:t>DC</w:t>
            </w:r>
            <w:r w:rsidRPr="007D34F9">
              <w:rPr>
                <w:rFonts w:ascii="Arial" w:eastAsia="宋体" w:hAnsi="Arial"/>
                <w:sz w:val="18"/>
              </w:rPr>
              <w:t>_11A_n79A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hint="eastAsia"/>
                <w:sz w:val="18"/>
                <w:lang w:eastAsia="ja-JP"/>
              </w:rPr>
              <w:t>DC</w:t>
            </w:r>
            <w:r w:rsidRPr="007D34F9">
              <w:rPr>
                <w:rFonts w:ascii="Arial" w:eastAsia="宋体" w:hAnsi="Arial"/>
                <w:sz w:val="18"/>
              </w:rPr>
              <w:t>_11A_n3A-n77(2A)-n79A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lang w:eastAsia="ja-JP"/>
              </w:rPr>
              <w:t>DC</w:t>
            </w:r>
            <w:r w:rsidRPr="007D34F9">
              <w:rPr>
                <w:rFonts w:ascii="Arial" w:eastAsia="宋体" w:hAnsi="Arial"/>
                <w:sz w:val="18"/>
              </w:rPr>
              <w:t>_11A_n3A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lang w:eastAsia="ja-JP"/>
              </w:rPr>
              <w:t>DC</w:t>
            </w:r>
            <w:r w:rsidRPr="007D34F9">
              <w:rPr>
                <w:rFonts w:ascii="Arial" w:eastAsia="宋体" w:hAnsi="Arial"/>
                <w:sz w:val="18"/>
              </w:rPr>
              <w:t>_11A_n77A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hint="eastAsia"/>
                <w:sz w:val="18"/>
                <w:lang w:eastAsia="ja-JP"/>
              </w:rPr>
              <w:t>DC</w:t>
            </w:r>
            <w:r w:rsidRPr="007D34F9">
              <w:rPr>
                <w:rFonts w:ascii="Arial" w:eastAsia="宋体" w:hAnsi="Arial"/>
                <w:sz w:val="18"/>
              </w:rPr>
              <w:t>_11A_n79A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宋体" w:hAnsi="Arial"/>
                <w:sz w:val="18"/>
                <w:lang w:eastAsia="ja-JP"/>
              </w:rPr>
              <w:t>DC_12</w:t>
            </w:r>
            <w:r w:rsidRPr="007D34F9">
              <w:rPr>
                <w:rFonts w:ascii="Arial" w:eastAsia="宋体" w:hAnsi="Arial"/>
                <w:sz w:val="18"/>
              </w:rPr>
              <w:t>A-30A-66A_n66A</w:t>
            </w:r>
          </w:p>
        </w:tc>
        <w:tc>
          <w:tcPr>
            <w:tcW w:w="3686" w:type="dxa"/>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DC_12A_n66A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zh-TW"/>
              </w:rPr>
              <w:t>DC_30A_n66A</w:t>
            </w:r>
          </w:p>
          <w:p w:rsidR="007D34F9" w:rsidRPr="007D34F9" w:rsidRDefault="007D34F9" w:rsidP="007D34F9">
            <w:pPr>
              <w:keepNext/>
              <w:keepLines/>
              <w:spacing w:after="0"/>
              <w:jc w:val="center"/>
              <w:rPr>
                <w:rFonts w:ascii="Arial" w:eastAsia="MS Mincho" w:hAnsi="Arial" w:cs="Arial"/>
                <w:sz w:val="18"/>
                <w:lang w:eastAsia="ja-JP"/>
              </w:rPr>
            </w:pPr>
            <w:r w:rsidRPr="007D34F9">
              <w:rPr>
                <w:rFonts w:ascii="Arial" w:eastAsia="宋体" w:hAnsi="Arial"/>
                <w:sz w:val="18"/>
                <w:lang w:eastAsia="zh-TW"/>
              </w:rPr>
              <w:t>DC_66A_n66A</w:t>
            </w:r>
            <w:r w:rsidRPr="007D34F9">
              <w:rPr>
                <w:rFonts w:ascii="Arial" w:eastAsia="宋体" w:hAnsi="Arial"/>
                <w:sz w:val="18"/>
                <w:vertAlign w:val="superscript"/>
                <w:lang w:eastAsia="zh-TW"/>
              </w:rPr>
              <w:t>4</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DC_12A-30A-66A_n77A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sv-SE"/>
              </w:rPr>
              <w:t>DC_12A-30A-66A-66A_n77A</w:t>
            </w:r>
            <w:r w:rsidRPr="007D34F9">
              <w:rPr>
                <w:rFonts w:ascii="Arial" w:eastAsia="宋体" w:hAnsi="Arial"/>
                <w:bCs/>
                <w:sz w:val="18"/>
                <w:vertAlign w:val="superscript"/>
                <w:lang w:eastAsia="fi-FI"/>
              </w:rPr>
              <w:t>9</w:t>
            </w:r>
          </w:p>
        </w:tc>
        <w:tc>
          <w:tcPr>
            <w:tcW w:w="3686" w:type="dxa"/>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DC_12A_n77A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DC_30A_n77A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sv-SE"/>
              </w:rPr>
              <w:t>DC_66A_n77A</w:t>
            </w:r>
            <w:r w:rsidRPr="007D34F9">
              <w:rPr>
                <w:rFonts w:ascii="Arial" w:eastAsia="宋体" w:hAnsi="Arial"/>
                <w:bCs/>
                <w:sz w:val="18"/>
                <w:vertAlign w:val="superscript"/>
                <w:lang w:eastAsia="fi-FI"/>
              </w:rPr>
              <w:t>9</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val="en-US"/>
              </w:rPr>
              <w:t>DC_12A-30A-66A_n77(2A)</w:t>
            </w:r>
          </w:p>
        </w:tc>
        <w:tc>
          <w:tcPr>
            <w:tcW w:w="3686" w:type="dxa"/>
          </w:tcPr>
          <w:p w:rsidR="007D34F9" w:rsidRPr="007D34F9" w:rsidRDefault="007D34F9" w:rsidP="007D34F9">
            <w:pPr>
              <w:keepNext/>
              <w:keepLines/>
              <w:spacing w:after="0"/>
              <w:jc w:val="center"/>
              <w:rPr>
                <w:rFonts w:ascii="Arial" w:eastAsia="宋体" w:hAnsi="Arial"/>
                <w:sz w:val="18"/>
                <w:lang w:val="en-US"/>
              </w:rPr>
            </w:pPr>
            <w:r w:rsidRPr="007D34F9">
              <w:rPr>
                <w:rFonts w:ascii="Arial" w:eastAsia="宋体" w:hAnsi="Arial"/>
                <w:sz w:val="18"/>
                <w:lang w:val="en-US"/>
              </w:rPr>
              <w:t>DC_12A_n77A</w:t>
            </w:r>
          </w:p>
          <w:p w:rsidR="007D34F9" w:rsidRPr="007D34F9" w:rsidRDefault="007D34F9" w:rsidP="007D34F9">
            <w:pPr>
              <w:keepNext/>
              <w:keepLines/>
              <w:spacing w:after="0"/>
              <w:jc w:val="center"/>
              <w:rPr>
                <w:rFonts w:ascii="Arial" w:eastAsia="宋体" w:hAnsi="Arial"/>
                <w:sz w:val="18"/>
                <w:lang w:val="en-US"/>
              </w:rPr>
            </w:pPr>
            <w:r w:rsidRPr="007D34F9">
              <w:rPr>
                <w:rFonts w:ascii="Arial" w:eastAsia="宋体" w:hAnsi="Arial"/>
                <w:sz w:val="18"/>
                <w:lang w:val="en-US"/>
              </w:rPr>
              <w:t>DC_30A_n77A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val="en-US"/>
              </w:rPr>
              <w:t>DC_66A_n77A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DC_12A-48A-(n)5AA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DC_12A_n5A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DC_48A_n5A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lang w:eastAsia="ja-JP"/>
              </w:rPr>
              <w:t>DC_(n)5AA</w:t>
            </w:r>
            <w:r w:rsidRPr="007D34F9">
              <w:rPr>
                <w:rFonts w:ascii="Arial" w:eastAsia="宋体" w:hAnsi="Arial"/>
                <w:sz w:val="18"/>
                <w:vertAlign w:val="superscript"/>
                <w:lang w:eastAsia="ja-JP"/>
              </w:rPr>
              <w:t>4</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lang w:eastAsia="ja-JP"/>
              </w:rPr>
              <w:t>DC_12A-48A-66A_n5A</w:t>
            </w:r>
          </w:p>
        </w:tc>
        <w:tc>
          <w:tcPr>
            <w:tcW w:w="3686" w:type="dxa"/>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DC_12A_n5A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DC_48A_n5A</w:t>
            </w:r>
          </w:p>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cs="Arial"/>
                <w:sz w:val="18"/>
                <w:lang w:eastAsia="ja-JP"/>
              </w:rPr>
              <w:t>DC_66A_n5A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DC_12A-66A-(n)5AA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DC_12A_n5A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DC_66A_n5A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DC_(n)5AA</w:t>
            </w:r>
            <w:r w:rsidRPr="007D34F9">
              <w:rPr>
                <w:rFonts w:ascii="Arial" w:eastAsia="宋体" w:hAnsi="Arial"/>
                <w:sz w:val="18"/>
                <w:vertAlign w:val="superscript"/>
                <w:lang w:eastAsia="ja-JP"/>
              </w:rPr>
              <w:t>4</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br w:type="page"/>
            </w:r>
            <w:r w:rsidRPr="007D34F9">
              <w:rPr>
                <w:rFonts w:ascii="Arial" w:eastAsia="宋体" w:hAnsi="Arial" w:cs="Arial"/>
                <w:sz w:val="18"/>
                <w:szCs w:val="18"/>
              </w:rPr>
              <w:t>DC_</w:t>
            </w:r>
            <w:r w:rsidRPr="007D34F9">
              <w:rPr>
                <w:rFonts w:ascii="Arial" w:eastAsia="宋体" w:hAnsi="Arial" w:cs="Arial"/>
                <w:sz w:val="18"/>
                <w:szCs w:val="18"/>
                <w:lang w:val="sv-SE"/>
              </w:rPr>
              <w:t>1</w:t>
            </w:r>
            <w:r w:rsidRPr="007D34F9">
              <w:rPr>
                <w:rFonts w:ascii="Arial" w:eastAsia="宋体" w:hAnsi="Arial" w:cs="Arial"/>
                <w:sz w:val="18"/>
                <w:szCs w:val="18"/>
              </w:rPr>
              <w:t>2A-</w:t>
            </w:r>
            <w:r w:rsidRPr="007D34F9">
              <w:rPr>
                <w:rFonts w:ascii="Arial" w:eastAsia="宋体" w:hAnsi="Arial" w:cs="Arial"/>
                <w:sz w:val="18"/>
                <w:szCs w:val="18"/>
                <w:lang w:val="sv-SE"/>
              </w:rPr>
              <w:t>66</w:t>
            </w:r>
            <w:r w:rsidRPr="007D34F9">
              <w:rPr>
                <w:rFonts w:ascii="Arial" w:eastAsia="宋体" w:hAnsi="Arial" w:cs="Arial"/>
                <w:sz w:val="18"/>
                <w:szCs w:val="18"/>
              </w:rPr>
              <w:t>A_n</w:t>
            </w:r>
            <w:r w:rsidRPr="007D34F9">
              <w:rPr>
                <w:rFonts w:ascii="Arial" w:eastAsia="宋体" w:hAnsi="Arial" w:cs="Arial"/>
                <w:sz w:val="18"/>
                <w:szCs w:val="18"/>
                <w:lang w:val="sv-SE"/>
              </w:rPr>
              <w:t>2</w:t>
            </w:r>
            <w:r w:rsidRPr="007D34F9">
              <w:rPr>
                <w:rFonts w:ascii="Arial" w:eastAsia="宋体" w:hAnsi="Arial" w:cs="Arial"/>
                <w:sz w:val="18"/>
                <w:szCs w:val="18"/>
              </w:rPr>
              <w:t>A-n78A</w:t>
            </w:r>
          </w:p>
        </w:tc>
        <w:tc>
          <w:tcPr>
            <w:tcW w:w="3686" w:type="dxa"/>
            <w:vAlign w:val="center"/>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szCs w:val="18"/>
              </w:rPr>
              <w:t>DC_</w:t>
            </w:r>
            <w:r w:rsidRPr="007D34F9">
              <w:rPr>
                <w:rFonts w:ascii="Arial" w:eastAsia="宋体" w:hAnsi="Arial" w:cs="Arial"/>
                <w:sz w:val="18"/>
                <w:szCs w:val="18"/>
                <w:lang w:val="sv-SE"/>
              </w:rPr>
              <w:t>1</w:t>
            </w:r>
            <w:r w:rsidRPr="007D34F9">
              <w:rPr>
                <w:rFonts w:ascii="Arial" w:eastAsia="宋体" w:hAnsi="Arial" w:cs="Arial"/>
                <w:sz w:val="18"/>
                <w:szCs w:val="18"/>
              </w:rPr>
              <w:t>2A_n</w:t>
            </w:r>
            <w:r w:rsidRPr="007D34F9">
              <w:rPr>
                <w:rFonts w:ascii="Arial" w:eastAsia="宋体" w:hAnsi="Arial" w:cs="Arial"/>
                <w:sz w:val="18"/>
                <w:szCs w:val="18"/>
                <w:lang w:val="sv-SE"/>
              </w:rPr>
              <w:t>2</w:t>
            </w:r>
            <w:r w:rsidRPr="007D34F9">
              <w:rPr>
                <w:rFonts w:ascii="Arial" w:eastAsia="宋体" w:hAnsi="Arial" w:cs="Arial"/>
                <w:sz w:val="18"/>
                <w:szCs w:val="18"/>
              </w:rPr>
              <w:t>A</w:t>
            </w:r>
            <w:r w:rsidRPr="007D34F9">
              <w:rPr>
                <w:rFonts w:ascii="Arial" w:eastAsia="宋体" w:hAnsi="Arial" w:cs="Arial"/>
                <w:sz w:val="18"/>
                <w:szCs w:val="18"/>
              </w:rPr>
              <w:br/>
              <w:t>DC_</w:t>
            </w:r>
            <w:r w:rsidRPr="007D34F9">
              <w:rPr>
                <w:rFonts w:ascii="Arial" w:eastAsia="宋体" w:hAnsi="Arial" w:cs="Arial"/>
                <w:sz w:val="18"/>
                <w:szCs w:val="18"/>
                <w:lang w:val="sv-SE"/>
              </w:rPr>
              <w:t>66</w:t>
            </w:r>
            <w:r w:rsidRPr="007D34F9">
              <w:rPr>
                <w:rFonts w:ascii="Arial" w:eastAsia="宋体" w:hAnsi="Arial" w:cs="Arial"/>
                <w:sz w:val="18"/>
                <w:szCs w:val="18"/>
              </w:rPr>
              <w:t>A_n</w:t>
            </w:r>
            <w:r w:rsidRPr="007D34F9">
              <w:rPr>
                <w:rFonts w:ascii="Arial" w:eastAsia="宋体" w:hAnsi="Arial" w:cs="Arial"/>
                <w:sz w:val="18"/>
                <w:szCs w:val="18"/>
                <w:lang w:val="sv-SE"/>
              </w:rPr>
              <w:t>2</w:t>
            </w:r>
            <w:r w:rsidRPr="007D34F9">
              <w:rPr>
                <w:rFonts w:ascii="Arial" w:eastAsia="宋体" w:hAnsi="Arial" w:cs="Arial"/>
                <w:sz w:val="18"/>
                <w:szCs w:val="18"/>
              </w:rPr>
              <w:t>A</w:t>
            </w:r>
            <w:r w:rsidRPr="007D34F9">
              <w:rPr>
                <w:rFonts w:ascii="Arial" w:eastAsia="宋体" w:hAnsi="Arial" w:cs="Arial"/>
                <w:sz w:val="18"/>
                <w:szCs w:val="18"/>
              </w:rPr>
              <w:br/>
              <w:t>DC_</w:t>
            </w:r>
            <w:r w:rsidRPr="007D34F9">
              <w:rPr>
                <w:rFonts w:ascii="Arial" w:eastAsia="宋体" w:hAnsi="Arial" w:cs="Arial"/>
                <w:sz w:val="18"/>
                <w:szCs w:val="18"/>
                <w:lang w:val="sv-SE"/>
              </w:rPr>
              <w:t>1</w:t>
            </w:r>
            <w:r w:rsidRPr="007D34F9">
              <w:rPr>
                <w:rFonts w:ascii="Arial" w:eastAsia="宋体" w:hAnsi="Arial" w:cs="Arial"/>
                <w:sz w:val="18"/>
                <w:szCs w:val="18"/>
              </w:rPr>
              <w:t>2A_n78A</w:t>
            </w:r>
            <w:r w:rsidRPr="007D34F9">
              <w:rPr>
                <w:rFonts w:ascii="Arial" w:eastAsia="宋体" w:hAnsi="Arial" w:cs="Arial"/>
                <w:sz w:val="18"/>
                <w:szCs w:val="18"/>
              </w:rPr>
              <w:br/>
              <w:t>DC_</w:t>
            </w:r>
            <w:r w:rsidRPr="007D34F9">
              <w:rPr>
                <w:rFonts w:ascii="Arial" w:eastAsia="宋体" w:hAnsi="Arial" w:cs="Arial"/>
                <w:sz w:val="18"/>
                <w:szCs w:val="18"/>
                <w:lang w:val="sv-SE"/>
              </w:rPr>
              <w:t>66</w:t>
            </w:r>
            <w:r w:rsidRPr="007D34F9">
              <w:rPr>
                <w:rFonts w:ascii="Arial" w:eastAsia="宋体" w:hAnsi="Arial" w:cs="Arial"/>
                <w:sz w:val="18"/>
                <w:szCs w:val="18"/>
              </w:rPr>
              <w:t>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DC_13A-48A-66A_n77A</w:t>
            </w:r>
            <w:r w:rsidRPr="007D34F9">
              <w:rPr>
                <w:rFonts w:ascii="Arial" w:eastAsia="宋体" w:hAnsi="Arial"/>
                <w:bCs/>
                <w:sz w:val="18"/>
                <w:vertAlign w:val="superscript"/>
              </w:rPr>
              <w:t>9</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DC_13A-48C-66A_n77A</w:t>
            </w:r>
            <w:r w:rsidRPr="007D34F9">
              <w:rPr>
                <w:rFonts w:ascii="Arial" w:eastAsia="宋体" w:hAnsi="Arial"/>
                <w:bCs/>
                <w:sz w:val="18"/>
                <w:vertAlign w:val="superscript"/>
              </w:rPr>
              <w:t>9</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DC_13A-48A-66A_n77C</w:t>
            </w:r>
            <w:r w:rsidRPr="007D34F9">
              <w:rPr>
                <w:rFonts w:ascii="Arial" w:eastAsia="宋体" w:hAnsi="Arial"/>
                <w:bCs/>
                <w:sz w:val="18"/>
                <w:vertAlign w:val="superscript"/>
              </w:rPr>
              <w:t>9</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DC_13A-48C-66A_n77C</w:t>
            </w:r>
            <w:r w:rsidRPr="007D34F9">
              <w:rPr>
                <w:rFonts w:ascii="Arial" w:eastAsia="宋体" w:hAnsi="Arial"/>
                <w:bCs/>
                <w:sz w:val="18"/>
                <w:vertAlign w:val="superscript"/>
              </w:rPr>
              <w:t>9</w:t>
            </w:r>
          </w:p>
        </w:tc>
        <w:tc>
          <w:tcPr>
            <w:tcW w:w="3686" w:type="dxa"/>
          </w:tcPr>
          <w:p w:rsidR="007D34F9" w:rsidRPr="007D34F9" w:rsidRDefault="007D34F9" w:rsidP="007D34F9">
            <w:pPr>
              <w:keepNext/>
              <w:keepLines/>
              <w:spacing w:after="0"/>
              <w:jc w:val="center"/>
              <w:rPr>
                <w:rFonts w:ascii="Arial" w:eastAsia="宋体" w:hAnsi="Arial"/>
                <w:sz w:val="18"/>
                <w:lang w:val="en-US" w:eastAsia="fi-FI"/>
              </w:rPr>
            </w:pPr>
            <w:r w:rsidRPr="007D34F9">
              <w:rPr>
                <w:rFonts w:ascii="Arial" w:eastAsia="宋体" w:hAnsi="Arial"/>
                <w:sz w:val="18"/>
                <w:lang w:val="en-US" w:eastAsia="fi-FI"/>
              </w:rPr>
              <w:t>DC_13A_n77A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val="en-US" w:eastAsia="fi-FI"/>
              </w:rPr>
              <w:t>DC_66A_n77A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vertAlign w:val="superscript"/>
              </w:rPr>
            </w:pPr>
            <w:r w:rsidRPr="007D34F9">
              <w:rPr>
                <w:rFonts w:ascii="Arial" w:eastAsia="宋体" w:hAnsi="Arial"/>
                <w:sz w:val="18"/>
              </w:rPr>
              <w:t>DC_13A-66A_n2A-n77A</w:t>
            </w:r>
            <w:r w:rsidRPr="007D34F9">
              <w:rPr>
                <w:rFonts w:ascii="Arial" w:eastAsia="宋体" w:hAnsi="Arial"/>
                <w:sz w:val="18"/>
                <w:vertAlign w:val="superscript"/>
              </w:rPr>
              <w:t>9</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DC_13A-66A-66A_n2A-n77A</w:t>
            </w:r>
            <w:r w:rsidRPr="007D34F9">
              <w:rPr>
                <w:rFonts w:ascii="Arial" w:eastAsia="宋体" w:hAnsi="Arial"/>
                <w:bCs/>
                <w:sz w:val="18"/>
                <w:vertAlign w:val="superscript"/>
              </w:rPr>
              <w:t>9</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DC_13A-66A_n2A-n77C</w:t>
            </w:r>
            <w:r w:rsidRPr="007D34F9">
              <w:rPr>
                <w:rFonts w:ascii="Arial" w:eastAsia="宋体" w:hAnsi="Arial"/>
                <w:bCs/>
                <w:sz w:val="18"/>
                <w:vertAlign w:val="superscript"/>
              </w:rPr>
              <w:t>9</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DC_13A_n2A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DC_13A_n77A</w:t>
            </w:r>
            <w:r w:rsidRPr="007D34F9">
              <w:rPr>
                <w:rFonts w:ascii="Arial" w:eastAsia="宋体" w:hAnsi="Arial"/>
                <w:sz w:val="18"/>
                <w:vertAlign w:val="superscript"/>
              </w:rPr>
              <w:t>9</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DC_66A_n2A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DC_66A_n77A</w:t>
            </w:r>
            <w:r w:rsidRPr="007D34F9">
              <w:rPr>
                <w:rFonts w:ascii="Arial" w:eastAsia="宋体" w:hAnsi="Arial"/>
                <w:sz w:val="18"/>
                <w:vertAlign w:val="superscript"/>
              </w:rPr>
              <w:t>9</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DC_13A-66A_n5A-n48A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DC_13A_n48A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DC_66A_n5A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DC_66A_n48A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line="256" w:lineRule="auto"/>
              <w:jc w:val="center"/>
              <w:rPr>
                <w:rFonts w:ascii="Arial" w:eastAsia="宋体" w:hAnsi="Arial" w:cs="Arial"/>
                <w:sz w:val="18"/>
                <w:lang w:eastAsia="zh-CN"/>
              </w:rPr>
            </w:pPr>
            <w:r w:rsidRPr="007D34F9">
              <w:rPr>
                <w:rFonts w:ascii="Arial" w:eastAsia="宋体" w:hAnsi="Arial" w:cs="Arial"/>
                <w:sz w:val="18"/>
                <w:lang w:eastAsia="zh-CN"/>
              </w:rPr>
              <w:t>DC_13A-66A_n5A-n77A</w:t>
            </w:r>
            <w:r w:rsidRPr="007D34F9">
              <w:rPr>
                <w:rFonts w:ascii="Arial" w:eastAsia="宋体" w:hAnsi="Arial"/>
                <w:bCs/>
                <w:sz w:val="18"/>
                <w:vertAlign w:val="superscript"/>
              </w:rPr>
              <w:t>9</w:t>
            </w:r>
          </w:p>
          <w:p w:rsidR="007D34F9" w:rsidRPr="007D34F9" w:rsidRDefault="007D34F9" w:rsidP="007D34F9">
            <w:pPr>
              <w:keepNext/>
              <w:keepLines/>
              <w:spacing w:after="0" w:line="256" w:lineRule="auto"/>
              <w:jc w:val="center"/>
              <w:rPr>
                <w:rFonts w:ascii="Arial" w:eastAsia="宋体" w:hAnsi="Arial" w:cs="Arial"/>
                <w:sz w:val="18"/>
                <w:lang w:eastAsia="zh-CN"/>
              </w:rPr>
            </w:pPr>
            <w:r w:rsidRPr="007D34F9">
              <w:rPr>
                <w:rFonts w:ascii="Arial" w:eastAsia="宋体" w:hAnsi="Arial" w:cs="Arial"/>
                <w:sz w:val="18"/>
                <w:lang w:eastAsia="zh-CN"/>
              </w:rPr>
              <w:t>DC_13A-66A-66A_n5A-n77A</w:t>
            </w:r>
            <w:r w:rsidRPr="007D34F9">
              <w:rPr>
                <w:rFonts w:ascii="Arial" w:eastAsia="宋体" w:hAnsi="Arial"/>
                <w:bCs/>
                <w:sz w:val="18"/>
                <w:vertAlign w:val="superscript"/>
              </w:rPr>
              <w:t>9</w:t>
            </w:r>
          </w:p>
          <w:p w:rsidR="007D34F9" w:rsidRPr="007D34F9" w:rsidRDefault="007D34F9" w:rsidP="007D34F9">
            <w:pPr>
              <w:keepNext/>
              <w:keepLines/>
              <w:spacing w:after="0" w:line="256" w:lineRule="auto"/>
              <w:jc w:val="center"/>
              <w:rPr>
                <w:rFonts w:ascii="Arial" w:eastAsia="宋体" w:hAnsi="Arial" w:cs="Arial"/>
                <w:sz w:val="18"/>
                <w:lang w:eastAsia="zh-CN"/>
              </w:rPr>
            </w:pPr>
            <w:r w:rsidRPr="007D34F9">
              <w:rPr>
                <w:rFonts w:ascii="Arial" w:eastAsia="宋体" w:hAnsi="Arial" w:cs="Arial"/>
                <w:sz w:val="18"/>
                <w:lang w:eastAsia="zh-CN"/>
              </w:rPr>
              <w:t>DC_13A-66A_n5A-n77C</w:t>
            </w:r>
            <w:r w:rsidRPr="007D34F9">
              <w:rPr>
                <w:rFonts w:ascii="Arial" w:eastAsia="宋体" w:hAnsi="Arial"/>
                <w:bCs/>
                <w:sz w:val="18"/>
                <w:vertAlign w:val="superscript"/>
              </w:rPr>
              <w:t>9</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zh-CN"/>
              </w:rPr>
              <w:t>DC_13A-66A-66A_n5A-n77C</w:t>
            </w:r>
            <w:r w:rsidRPr="007D34F9">
              <w:rPr>
                <w:rFonts w:ascii="Arial" w:eastAsia="宋体" w:hAnsi="Arial"/>
                <w:bCs/>
                <w:sz w:val="18"/>
                <w:vertAlign w:val="superscript"/>
              </w:rPr>
              <w:t>9</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DC_66A_n5A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DC_13A_n77A</w:t>
            </w:r>
            <w:r w:rsidRPr="007D34F9">
              <w:rPr>
                <w:rFonts w:ascii="Arial" w:eastAsia="宋体" w:hAnsi="Arial"/>
                <w:sz w:val="18"/>
              </w:rPr>
              <w:br/>
              <w:t>DC_66A_n77A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vertAlign w:val="superscript"/>
              </w:rPr>
            </w:pPr>
            <w:r w:rsidRPr="007D34F9">
              <w:rPr>
                <w:rFonts w:ascii="Arial" w:eastAsia="宋体" w:hAnsi="Arial"/>
                <w:sz w:val="18"/>
              </w:rPr>
              <w:t>DC_13A-66A_n66A-n77A</w:t>
            </w:r>
            <w:r w:rsidRPr="007D34F9">
              <w:rPr>
                <w:rFonts w:ascii="Arial" w:eastAsia="宋体" w:hAnsi="Arial"/>
                <w:sz w:val="18"/>
                <w:vertAlign w:val="superscript"/>
              </w:rPr>
              <w:t>9</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DC_13A-66A_n66A-n77C</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DC_13A_n66A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DC_13A_n77A</w:t>
            </w:r>
            <w:r w:rsidRPr="007D34F9">
              <w:rPr>
                <w:rFonts w:ascii="Arial" w:eastAsia="宋体" w:hAnsi="Arial"/>
                <w:sz w:val="18"/>
                <w:vertAlign w:val="superscript"/>
              </w:rPr>
              <w:t>9</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DC_66A_n77A</w:t>
            </w:r>
            <w:r w:rsidRPr="007D34F9">
              <w:rPr>
                <w:rFonts w:ascii="Arial" w:eastAsia="宋体" w:hAnsi="Arial"/>
                <w:sz w:val="18"/>
                <w:vertAlign w:val="superscript"/>
              </w:rPr>
              <w:t>9</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zh-CN"/>
              </w:rPr>
              <w:t>DC_14A-30A-66A_n2A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DC_14A_n2A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DC_30A_n2A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zh-CN"/>
              </w:rPr>
              <w:t>DC_66A_n2A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zh-CN"/>
              </w:rPr>
            </w:pPr>
            <w:r w:rsidRPr="007D34F9">
              <w:rPr>
                <w:rFonts w:ascii="Arial" w:eastAsia="宋体"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DC_14A_n2A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DC_30A_n2A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DC_66A_n2A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sz w:val="18"/>
                <w:lang w:eastAsia="zh-CN"/>
              </w:rPr>
              <w:t>DC_14A-30A-66A_n66A</w:t>
            </w:r>
          </w:p>
        </w:tc>
        <w:tc>
          <w:tcPr>
            <w:tcW w:w="3686"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DC_14A_n66A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DC_30A_n66A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sz w:val="18"/>
                <w:lang w:eastAsia="zh-CN"/>
              </w:rPr>
              <w:t>DC_66A_n66A</w:t>
            </w:r>
            <w:r w:rsidRPr="007D34F9">
              <w:rPr>
                <w:rFonts w:ascii="Arial" w:eastAsia="宋体" w:hAnsi="Arial"/>
                <w:sz w:val="18"/>
                <w:vertAlign w:val="superscript"/>
                <w:lang w:eastAsia="zh-CN"/>
              </w:rPr>
              <w:t>4</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DC_14A-30A-66A_n77A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sv-SE"/>
              </w:rPr>
              <w:t>DC_14A-30A-66A-66A_n77A</w:t>
            </w:r>
            <w:r w:rsidRPr="007D34F9">
              <w:rPr>
                <w:rFonts w:ascii="Arial" w:eastAsia="宋体" w:hAnsi="Arial"/>
                <w:bCs/>
                <w:sz w:val="18"/>
                <w:vertAlign w:val="superscript"/>
                <w:lang w:eastAsia="fi-FI"/>
              </w:rPr>
              <w:t>9</w:t>
            </w:r>
          </w:p>
        </w:tc>
        <w:tc>
          <w:tcPr>
            <w:tcW w:w="3686" w:type="dxa"/>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DC_14A_n77A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DC_30A_n77A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sv-SE"/>
              </w:rPr>
              <w:t>DC_66A_n77A</w:t>
            </w:r>
            <w:r w:rsidRPr="007D34F9">
              <w:rPr>
                <w:rFonts w:ascii="Arial" w:eastAsia="宋体" w:hAnsi="Arial"/>
                <w:bCs/>
                <w:sz w:val="18"/>
                <w:vertAlign w:val="superscript"/>
                <w:lang w:eastAsia="fi-FI"/>
              </w:rPr>
              <w:t>9</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val="en-US"/>
              </w:rPr>
              <w:t>DC_14A-30A-66A_n77(2A)</w:t>
            </w:r>
          </w:p>
        </w:tc>
        <w:tc>
          <w:tcPr>
            <w:tcW w:w="3686" w:type="dxa"/>
          </w:tcPr>
          <w:p w:rsidR="007D34F9" w:rsidRPr="007D34F9" w:rsidRDefault="007D34F9" w:rsidP="007D34F9">
            <w:pPr>
              <w:keepNext/>
              <w:keepLines/>
              <w:spacing w:after="0"/>
              <w:jc w:val="center"/>
              <w:rPr>
                <w:rFonts w:ascii="Arial" w:eastAsia="宋体" w:hAnsi="Arial"/>
                <w:sz w:val="18"/>
                <w:lang w:val="en-US"/>
              </w:rPr>
            </w:pPr>
            <w:r w:rsidRPr="007D34F9">
              <w:rPr>
                <w:rFonts w:ascii="Arial" w:eastAsia="宋体" w:hAnsi="Arial"/>
                <w:sz w:val="18"/>
                <w:lang w:val="en-US"/>
              </w:rPr>
              <w:t>DC_14A_n77A</w:t>
            </w:r>
          </w:p>
          <w:p w:rsidR="007D34F9" w:rsidRPr="007D34F9" w:rsidRDefault="007D34F9" w:rsidP="007D34F9">
            <w:pPr>
              <w:keepNext/>
              <w:keepLines/>
              <w:spacing w:after="0"/>
              <w:jc w:val="center"/>
              <w:rPr>
                <w:rFonts w:ascii="Arial" w:eastAsia="宋体" w:hAnsi="Arial"/>
                <w:sz w:val="18"/>
                <w:lang w:val="en-US"/>
              </w:rPr>
            </w:pPr>
            <w:r w:rsidRPr="007D34F9">
              <w:rPr>
                <w:rFonts w:ascii="Arial" w:eastAsia="宋体" w:hAnsi="Arial"/>
                <w:sz w:val="18"/>
                <w:lang w:val="en-US"/>
              </w:rPr>
              <w:t>DC_30A_n77A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val="en-US"/>
              </w:rPr>
              <w:t>DC_66A_n77A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szCs w:val="18"/>
                <w:lang w:eastAsia="zh-CN"/>
              </w:rPr>
              <w:t>DC_18A-41A_n3A-n77A</w:t>
            </w:r>
          </w:p>
        </w:tc>
        <w:tc>
          <w:tcPr>
            <w:tcW w:w="3686" w:type="dxa"/>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w:t>
            </w:r>
            <w:r w:rsidRPr="007D34F9">
              <w:rPr>
                <w:rFonts w:ascii="Arial" w:eastAsia="等线" w:hAnsi="Arial" w:cs="Arial"/>
                <w:sz w:val="18"/>
                <w:szCs w:val="18"/>
                <w:lang w:eastAsia="zh-CN"/>
              </w:rPr>
              <w:t>18</w:t>
            </w:r>
            <w:r w:rsidRPr="007D34F9">
              <w:rPr>
                <w:rFonts w:ascii="Arial" w:eastAsia="宋体" w:hAnsi="Arial" w:cs="Arial"/>
                <w:sz w:val="18"/>
                <w:szCs w:val="18"/>
                <w:lang w:eastAsia="zh-CN"/>
              </w:rPr>
              <w:t>A_n3A</w:t>
            </w:r>
          </w:p>
          <w:p w:rsidR="007D34F9" w:rsidRPr="007D34F9" w:rsidRDefault="007D34F9" w:rsidP="007D34F9">
            <w:pPr>
              <w:keepNext/>
              <w:keepLines/>
              <w:spacing w:after="0"/>
              <w:jc w:val="center"/>
              <w:rPr>
                <w:rFonts w:ascii="Arial" w:eastAsia="等线" w:hAnsi="Arial" w:cs="Arial"/>
                <w:sz w:val="18"/>
                <w:szCs w:val="18"/>
                <w:lang w:eastAsia="zh-CN"/>
              </w:rPr>
            </w:pPr>
            <w:r w:rsidRPr="007D34F9">
              <w:rPr>
                <w:rFonts w:ascii="Arial" w:eastAsia="宋体" w:hAnsi="Arial" w:cs="Arial"/>
                <w:sz w:val="18"/>
                <w:szCs w:val="18"/>
                <w:lang w:eastAsia="zh-CN"/>
              </w:rPr>
              <w:t>DC_</w:t>
            </w:r>
            <w:r w:rsidRPr="007D34F9">
              <w:rPr>
                <w:rFonts w:ascii="Arial" w:eastAsia="等线" w:hAnsi="Arial" w:cs="Arial"/>
                <w:sz w:val="18"/>
                <w:szCs w:val="18"/>
                <w:lang w:eastAsia="zh-CN"/>
              </w:rPr>
              <w:t>18</w:t>
            </w:r>
            <w:r w:rsidRPr="007D34F9">
              <w:rPr>
                <w:rFonts w:ascii="Arial" w:eastAsia="宋体" w:hAnsi="Arial" w:cs="Arial"/>
                <w:sz w:val="18"/>
                <w:szCs w:val="18"/>
                <w:lang w:eastAsia="zh-CN"/>
              </w:rPr>
              <w:t>A_n77A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DC_41A_n3A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szCs w:val="18"/>
                <w:lang w:eastAsia="zh-CN"/>
              </w:rPr>
              <w:t>DC_41A_n77A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MS Mincho" w:hAnsi="Arial" w:cs="Arial"/>
                <w:sz w:val="18"/>
                <w:szCs w:val="18"/>
              </w:rPr>
              <w:t>DC_18A-41</w:t>
            </w:r>
            <w:r w:rsidRPr="007D34F9">
              <w:rPr>
                <w:rFonts w:ascii="Arial" w:eastAsia="等线" w:hAnsi="Arial" w:cs="Arial"/>
                <w:sz w:val="18"/>
                <w:szCs w:val="18"/>
                <w:lang w:eastAsia="zh-CN"/>
              </w:rPr>
              <w:t>C</w:t>
            </w:r>
            <w:r w:rsidRPr="007D34F9">
              <w:rPr>
                <w:rFonts w:ascii="Arial" w:eastAsia="MS Mincho" w:hAnsi="Arial" w:cs="Arial"/>
                <w:sz w:val="18"/>
                <w:szCs w:val="18"/>
              </w:rPr>
              <w:t>_n3A-n77A</w:t>
            </w:r>
          </w:p>
        </w:tc>
        <w:tc>
          <w:tcPr>
            <w:tcW w:w="3686" w:type="dxa"/>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w:t>
            </w:r>
            <w:r w:rsidRPr="007D34F9">
              <w:rPr>
                <w:rFonts w:ascii="Arial" w:eastAsia="等线" w:hAnsi="Arial" w:cs="Arial"/>
                <w:sz w:val="18"/>
                <w:szCs w:val="18"/>
                <w:lang w:eastAsia="zh-CN"/>
              </w:rPr>
              <w:t>18</w:t>
            </w:r>
            <w:r w:rsidRPr="007D34F9">
              <w:rPr>
                <w:rFonts w:ascii="Arial" w:eastAsia="宋体" w:hAnsi="Arial" w:cs="Arial"/>
                <w:sz w:val="18"/>
                <w:szCs w:val="18"/>
                <w:lang w:eastAsia="zh-CN"/>
              </w:rPr>
              <w:t>A_n3A</w:t>
            </w:r>
          </w:p>
          <w:p w:rsidR="007D34F9" w:rsidRPr="007D34F9" w:rsidRDefault="007D34F9" w:rsidP="007D34F9">
            <w:pPr>
              <w:keepNext/>
              <w:keepLines/>
              <w:spacing w:after="0"/>
              <w:jc w:val="center"/>
              <w:rPr>
                <w:rFonts w:ascii="Arial" w:eastAsia="等线" w:hAnsi="Arial" w:cs="Arial"/>
                <w:sz w:val="18"/>
                <w:szCs w:val="18"/>
                <w:lang w:eastAsia="zh-CN"/>
              </w:rPr>
            </w:pPr>
            <w:r w:rsidRPr="007D34F9">
              <w:rPr>
                <w:rFonts w:ascii="Arial" w:eastAsia="宋体" w:hAnsi="Arial" w:cs="Arial"/>
                <w:sz w:val="18"/>
                <w:szCs w:val="18"/>
                <w:lang w:eastAsia="zh-CN"/>
              </w:rPr>
              <w:t>DC_</w:t>
            </w:r>
            <w:r w:rsidRPr="007D34F9">
              <w:rPr>
                <w:rFonts w:ascii="Arial" w:eastAsia="等线" w:hAnsi="Arial" w:cs="Arial"/>
                <w:sz w:val="18"/>
                <w:szCs w:val="18"/>
                <w:lang w:eastAsia="zh-CN"/>
              </w:rPr>
              <w:t>18</w:t>
            </w:r>
            <w:r w:rsidRPr="007D34F9">
              <w:rPr>
                <w:rFonts w:ascii="Arial" w:eastAsia="宋体" w:hAnsi="Arial" w:cs="Arial"/>
                <w:sz w:val="18"/>
                <w:szCs w:val="18"/>
                <w:lang w:eastAsia="zh-CN"/>
              </w:rPr>
              <w:t>A_n77A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DC_41A_n3A</w:t>
            </w:r>
          </w:p>
          <w:p w:rsidR="007D34F9" w:rsidRPr="007D34F9" w:rsidRDefault="007D34F9" w:rsidP="007D34F9">
            <w:pPr>
              <w:keepNext/>
              <w:keepLines/>
              <w:spacing w:after="0"/>
              <w:jc w:val="center"/>
              <w:rPr>
                <w:rFonts w:ascii="Arial" w:eastAsia="等线" w:hAnsi="Arial" w:cs="Arial"/>
                <w:sz w:val="18"/>
                <w:szCs w:val="18"/>
                <w:lang w:eastAsia="zh-CN"/>
              </w:rPr>
            </w:pPr>
            <w:r w:rsidRPr="007D34F9">
              <w:rPr>
                <w:rFonts w:ascii="Arial" w:eastAsia="宋体" w:hAnsi="Arial" w:cs="Arial"/>
                <w:sz w:val="18"/>
                <w:szCs w:val="18"/>
                <w:lang w:eastAsia="zh-CN"/>
              </w:rPr>
              <w:t>DC_41A_n77A</w:t>
            </w:r>
          </w:p>
          <w:p w:rsidR="007D34F9" w:rsidRPr="007D34F9" w:rsidRDefault="007D34F9" w:rsidP="007D34F9">
            <w:pPr>
              <w:keepNext/>
              <w:keepLines/>
              <w:spacing w:after="0"/>
              <w:jc w:val="center"/>
              <w:rPr>
                <w:rFonts w:ascii="Arial" w:eastAsia="等线" w:hAnsi="Arial" w:cs="Arial"/>
                <w:sz w:val="18"/>
                <w:szCs w:val="18"/>
                <w:lang w:eastAsia="zh-CN"/>
              </w:rPr>
            </w:pPr>
            <w:r w:rsidRPr="007D34F9">
              <w:rPr>
                <w:rFonts w:ascii="Arial" w:eastAsia="宋体" w:hAnsi="Arial" w:cs="Arial"/>
                <w:sz w:val="18"/>
                <w:szCs w:val="18"/>
                <w:lang w:eastAsia="zh-CN"/>
              </w:rPr>
              <w:t>DC_41</w:t>
            </w:r>
            <w:r w:rsidRPr="007D34F9">
              <w:rPr>
                <w:rFonts w:ascii="Arial" w:eastAsia="等线" w:hAnsi="Arial" w:cs="Arial"/>
                <w:sz w:val="18"/>
                <w:szCs w:val="18"/>
                <w:lang w:eastAsia="zh-CN"/>
              </w:rPr>
              <w:t>C</w:t>
            </w:r>
            <w:r w:rsidRPr="007D34F9">
              <w:rPr>
                <w:rFonts w:ascii="Arial" w:eastAsia="宋体" w:hAnsi="Arial" w:cs="Arial"/>
                <w:sz w:val="18"/>
                <w:szCs w:val="18"/>
                <w:lang w:eastAsia="zh-CN"/>
              </w:rPr>
              <w:t>_n3A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szCs w:val="18"/>
                <w:lang w:eastAsia="zh-CN"/>
              </w:rPr>
              <w:t>DC_41</w:t>
            </w:r>
            <w:r w:rsidRPr="007D34F9">
              <w:rPr>
                <w:rFonts w:ascii="Arial" w:eastAsia="等线" w:hAnsi="Arial" w:cs="Arial"/>
                <w:sz w:val="18"/>
                <w:szCs w:val="18"/>
                <w:lang w:eastAsia="zh-CN"/>
              </w:rPr>
              <w:t>C</w:t>
            </w:r>
            <w:r w:rsidRPr="007D34F9">
              <w:rPr>
                <w:rFonts w:ascii="Arial" w:eastAsia="宋体" w:hAnsi="Arial" w:cs="Arial"/>
                <w:sz w:val="18"/>
                <w:szCs w:val="18"/>
                <w:lang w:eastAsia="zh-CN"/>
              </w:rPr>
              <w:t>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szCs w:val="18"/>
                <w:lang w:eastAsia="zh-CN"/>
              </w:rPr>
              <w:t>DC_18A-41A_n3A-n78A</w:t>
            </w:r>
          </w:p>
        </w:tc>
        <w:tc>
          <w:tcPr>
            <w:tcW w:w="3686" w:type="dxa"/>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w:t>
            </w:r>
            <w:r w:rsidRPr="007D34F9">
              <w:rPr>
                <w:rFonts w:ascii="Arial" w:eastAsia="等线" w:hAnsi="Arial" w:cs="Arial"/>
                <w:sz w:val="18"/>
                <w:szCs w:val="18"/>
                <w:lang w:eastAsia="zh-CN"/>
              </w:rPr>
              <w:t>18</w:t>
            </w:r>
            <w:r w:rsidRPr="007D34F9">
              <w:rPr>
                <w:rFonts w:ascii="Arial" w:eastAsia="宋体" w:hAnsi="Arial" w:cs="Arial"/>
                <w:sz w:val="18"/>
                <w:szCs w:val="18"/>
                <w:lang w:eastAsia="zh-CN"/>
              </w:rPr>
              <w:t>A_n3A</w:t>
            </w:r>
          </w:p>
          <w:p w:rsidR="007D34F9" w:rsidRPr="007D34F9" w:rsidRDefault="007D34F9" w:rsidP="007D34F9">
            <w:pPr>
              <w:keepNext/>
              <w:keepLines/>
              <w:spacing w:after="0"/>
              <w:jc w:val="center"/>
              <w:rPr>
                <w:rFonts w:ascii="Arial" w:eastAsia="等线" w:hAnsi="Arial" w:cs="Arial"/>
                <w:sz w:val="18"/>
                <w:szCs w:val="18"/>
                <w:lang w:eastAsia="zh-CN"/>
              </w:rPr>
            </w:pPr>
            <w:r w:rsidRPr="007D34F9">
              <w:rPr>
                <w:rFonts w:ascii="Arial" w:eastAsia="宋体" w:hAnsi="Arial" w:cs="Arial"/>
                <w:sz w:val="18"/>
                <w:szCs w:val="18"/>
                <w:lang w:eastAsia="zh-CN"/>
              </w:rPr>
              <w:t>DC_</w:t>
            </w:r>
            <w:r w:rsidRPr="007D34F9">
              <w:rPr>
                <w:rFonts w:ascii="Arial" w:eastAsia="等线" w:hAnsi="Arial" w:cs="Arial"/>
                <w:sz w:val="18"/>
                <w:szCs w:val="18"/>
                <w:lang w:eastAsia="zh-CN"/>
              </w:rPr>
              <w:t>18</w:t>
            </w:r>
            <w:r w:rsidRPr="007D34F9">
              <w:rPr>
                <w:rFonts w:ascii="Arial" w:eastAsia="宋体" w:hAnsi="Arial" w:cs="Arial"/>
                <w:sz w:val="18"/>
                <w:szCs w:val="18"/>
                <w:lang w:eastAsia="zh-CN"/>
              </w:rPr>
              <w:t>A_n78A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DC_41A_n3A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szCs w:val="18"/>
                <w:lang w:eastAsia="zh-CN"/>
              </w:rPr>
              <w:t>DC_41A_n78A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MS Mincho" w:hAnsi="Arial" w:cs="Arial"/>
                <w:sz w:val="18"/>
                <w:szCs w:val="18"/>
              </w:rPr>
              <w:t>DC_18A-41</w:t>
            </w:r>
            <w:r w:rsidRPr="007D34F9">
              <w:rPr>
                <w:rFonts w:ascii="Arial" w:eastAsia="等线" w:hAnsi="Arial" w:cs="Arial"/>
                <w:sz w:val="18"/>
                <w:szCs w:val="18"/>
                <w:lang w:eastAsia="zh-CN"/>
              </w:rPr>
              <w:t>C</w:t>
            </w:r>
            <w:r w:rsidRPr="007D34F9">
              <w:rPr>
                <w:rFonts w:ascii="Arial" w:eastAsia="MS Mincho" w:hAnsi="Arial" w:cs="Arial"/>
                <w:sz w:val="18"/>
                <w:szCs w:val="18"/>
              </w:rPr>
              <w:t>_n3A-n78A</w:t>
            </w:r>
          </w:p>
        </w:tc>
        <w:tc>
          <w:tcPr>
            <w:tcW w:w="3686" w:type="dxa"/>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w:t>
            </w:r>
            <w:r w:rsidRPr="007D34F9">
              <w:rPr>
                <w:rFonts w:ascii="Arial" w:eastAsia="等线" w:hAnsi="Arial" w:cs="Arial"/>
                <w:sz w:val="18"/>
                <w:szCs w:val="18"/>
                <w:lang w:eastAsia="zh-CN"/>
              </w:rPr>
              <w:t>18</w:t>
            </w:r>
            <w:r w:rsidRPr="007D34F9">
              <w:rPr>
                <w:rFonts w:ascii="Arial" w:eastAsia="宋体" w:hAnsi="Arial" w:cs="Arial"/>
                <w:sz w:val="18"/>
                <w:szCs w:val="18"/>
                <w:lang w:eastAsia="zh-CN"/>
              </w:rPr>
              <w:t>A_n3A</w:t>
            </w:r>
          </w:p>
          <w:p w:rsidR="007D34F9" w:rsidRPr="007D34F9" w:rsidRDefault="007D34F9" w:rsidP="007D34F9">
            <w:pPr>
              <w:keepNext/>
              <w:keepLines/>
              <w:spacing w:after="0"/>
              <w:jc w:val="center"/>
              <w:rPr>
                <w:rFonts w:ascii="Arial" w:eastAsia="等线" w:hAnsi="Arial" w:cs="Arial"/>
                <w:sz w:val="18"/>
                <w:szCs w:val="18"/>
                <w:lang w:eastAsia="zh-CN"/>
              </w:rPr>
            </w:pPr>
            <w:r w:rsidRPr="007D34F9">
              <w:rPr>
                <w:rFonts w:ascii="Arial" w:eastAsia="宋体" w:hAnsi="Arial" w:cs="Arial"/>
                <w:sz w:val="18"/>
                <w:szCs w:val="18"/>
                <w:lang w:eastAsia="zh-CN"/>
              </w:rPr>
              <w:t>DC_</w:t>
            </w:r>
            <w:r w:rsidRPr="007D34F9">
              <w:rPr>
                <w:rFonts w:ascii="Arial" w:eastAsia="等线" w:hAnsi="Arial" w:cs="Arial"/>
                <w:sz w:val="18"/>
                <w:szCs w:val="18"/>
                <w:lang w:eastAsia="zh-CN"/>
              </w:rPr>
              <w:t>18</w:t>
            </w:r>
            <w:r w:rsidRPr="007D34F9">
              <w:rPr>
                <w:rFonts w:ascii="Arial" w:eastAsia="宋体" w:hAnsi="Arial" w:cs="Arial"/>
                <w:sz w:val="18"/>
                <w:szCs w:val="18"/>
                <w:lang w:eastAsia="zh-CN"/>
              </w:rPr>
              <w:t>A_n78A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DC_41A_n3A</w:t>
            </w:r>
          </w:p>
          <w:p w:rsidR="007D34F9" w:rsidRPr="007D34F9" w:rsidRDefault="007D34F9" w:rsidP="007D34F9">
            <w:pPr>
              <w:keepNext/>
              <w:keepLines/>
              <w:spacing w:after="0"/>
              <w:jc w:val="center"/>
              <w:rPr>
                <w:rFonts w:ascii="Arial" w:eastAsia="等线" w:hAnsi="Arial" w:cs="Arial"/>
                <w:sz w:val="18"/>
                <w:szCs w:val="18"/>
                <w:lang w:eastAsia="zh-CN"/>
              </w:rPr>
            </w:pPr>
            <w:r w:rsidRPr="007D34F9">
              <w:rPr>
                <w:rFonts w:ascii="Arial" w:eastAsia="宋体" w:hAnsi="Arial" w:cs="Arial"/>
                <w:sz w:val="18"/>
                <w:szCs w:val="18"/>
                <w:lang w:eastAsia="zh-CN"/>
              </w:rPr>
              <w:t>DC_41A_n78A</w:t>
            </w:r>
          </w:p>
          <w:p w:rsidR="007D34F9" w:rsidRPr="007D34F9" w:rsidRDefault="007D34F9" w:rsidP="007D34F9">
            <w:pPr>
              <w:keepNext/>
              <w:keepLines/>
              <w:spacing w:after="0"/>
              <w:jc w:val="center"/>
              <w:rPr>
                <w:rFonts w:ascii="Arial" w:eastAsia="等线" w:hAnsi="Arial" w:cs="Arial"/>
                <w:sz w:val="18"/>
                <w:szCs w:val="18"/>
                <w:lang w:eastAsia="zh-CN"/>
              </w:rPr>
            </w:pPr>
            <w:r w:rsidRPr="007D34F9">
              <w:rPr>
                <w:rFonts w:ascii="Arial" w:eastAsia="宋体" w:hAnsi="Arial" w:cs="Arial"/>
                <w:sz w:val="18"/>
                <w:szCs w:val="18"/>
                <w:lang w:eastAsia="zh-CN"/>
              </w:rPr>
              <w:t>DC_41</w:t>
            </w:r>
            <w:r w:rsidRPr="007D34F9">
              <w:rPr>
                <w:rFonts w:ascii="Arial" w:eastAsia="等线" w:hAnsi="Arial" w:cs="Arial"/>
                <w:sz w:val="18"/>
                <w:szCs w:val="18"/>
                <w:lang w:eastAsia="zh-CN"/>
              </w:rPr>
              <w:t>C</w:t>
            </w:r>
            <w:r w:rsidRPr="007D34F9">
              <w:rPr>
                <w:rFonts w:ascii="Arial" w:eastAsia="宋体" w:hAnsi="Arial" w:cs="Arial"/>
                <w:sz w:val="18"/>
                <w:szCs w:val="18"/>
                <w:lang w:eastAsia="zh-CN"/>
              </w:rPr>
              <w:t>_n3A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szCs w:val="18"/>
                <w:lang w:eastAsia="zh-CN"/>
              </w:rPr>
              <w:t>DC_41</w:t>
            </w:r>
            <w:r w:rsidRPr="007D34F9">
              <w:rPr>
                <w:rFonts w:ascii="Arial" w:eastAsia="等线" w:hAnsi="Arial" w:cs="Arial"/>
                <w:sz w:val="18"/>
                <w:szCs w:val="18"/>
                <w:lang w:eastAsia="zh-CN"/>
              </w:rPr>
              <w:t>C</w:t>
            </w:r>
            <w:r w:rsidRPr="007D34F9">
              <w:rPr>
                <w:rFonts w:ascii="Arial" w:eastAsia="宋体" w:hAnsi="Arial" w:cs="Arial"/>
                <w:sz w:val="18"/>
                <w:szCs w:val="18"/>
                <w:lang w:eastAsia="zh-CN"/>
              </w:rPr>
              <w:t>_n78A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DC_19A_n1A-n77A-n79A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DC_19A_n1A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DC_19A_n77A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DC_19A_n79A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DC_19A_n1A-n7</w:t>
            </w:r>
            <w:r w:rsidRPr="007D34F9">
              <w:rPr>
                <w:rFonts w:ascii="Arial" w:eastAsia="宋体" w:hAnsi="Arial" w:hint="eastAsia"/>
                <w:sz w:val="18"/>
                <w:lang w:val="en-US" w:eastAsia="zh-CN"/>
              </w:rPr>
              <w:t>8</w:t>
            </w:r>
            <w:r w:rsidRPr="007D34F9">
              <w:rPr>
                <w:rFonts w:ascii="Arial" w:eastAsia="宋体" w:hAnsi="Arial"/>
                <w:sz w:val="18"/>
              </w:rPr>
              <w:t>A-n79A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DC_19A_n1A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DC_19A_n7</w:t>
            </w:r>
            <w:r w:rsidRPr="007D34F9">
              <w:rPr>
                <w:rFonts w:ascii="Arial" w:eastAsia="宋体" w:hAnsi="Arial" w:hint="eastAsia"/>
                <w:sz w:val="18"/>
                <w:lang w:val="en-US" w:eastAsia="zh-CN"/>
              </w:rPr>
              <w:t>8</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DC_19A_n79A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sz w:val="18"/>
                <w:szCs w:val="18"/>
              </w:rPr>
            </w:pPr>
            <w:r w:rsidRPr="007D34F9">
              <w:rPr>
                <w:rFonts w:ascii="Arial" w:eastAsia="宋体" w:hAnsi="Arial"/>
                <w:sz w:val="18"/>
                <w:lang w:eastAsia="ja-JP"/>
              </w:rPr>
              <w:t>DC_19A-21A_n1A-n77A</w:t>
            </w:r>
            <w:r w:rsidRPr="007D34F9">
              <w:rPr>
                <w:rFonts w:ascii="Arial" w:eastAsia="宋体" w:hAnsi="Arial"/>
                <w:sz w:val="18"/>
                <w:vertAlign w:val="superscript"/>
                <w:lang w:eastAsia="ja-JP"/>
              </w:rPr>
              <w:t>2</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DC_21A_n1A</w:t>
            </w:r>
          </w:p>
          <w:p w:rsidR="007D34F9" w:rsidRPr="007D34F9" w:rsidRDefault="007D34F9" w:rsidP="007D34F9">
            <w:pPr>
              <w:keepNext/>
              <w:keepLines/>
              <w:spacing w:after="0"/>
              <w:jc w:val="center"/>
              <w:rPr>
                <w:rFonts w:ascii="Arial" w:eastAsia="宋体" w:hAnsi="Arial"/>
                <w:sz w:val="18"/>
                <w:szCs w:val="18"/>
                <w:lang w:eastAsia="zh-CN"/>
              </w:rPr>
            </w:pPr>
            <w:r w:rsidRPr="007D34F9">
              <w:rPr>
                <w:rFonts w:ascii="Arial" w:eastAsia="宋体" w:hAnsi="Arial"/>
                <w:sz w:val="18"/>
                <w:lang w:eastAsia="ja-JP"/>
              </w:rPr>
              <w:t>DC_21A_n77A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sz w:val="18"/>
                <w:szCs w:val="18"/>
              </w:rPr>
            </w:pPr>
            <w:r w:rsidRPr="007D34F9">
              <w:rPr>
                <w:rFonts w:ascii="Arial" w:eastAsia="宋体" w:hAnsi="Arial"/>
                <w:sz w:val="18"/>
                <w:lang w:eastAsia="ja-JP"/>
              </w:rPr>
              <w:t>DC_19A-21A_n1A-n78A</w:t>
            </w:r>
            <w:r w:rsidRPr="007D34F9">
              <w:rPr>
                <w:rFonts w:ascii="Arial" w:eastAsia="宋体" w:hAnsi="Arial"/>
                <w:sz w:val="18"/>
                <w:vertAlign w:val="superscript"/>
                <w:lang w:eastAsia="ja-JP"/>
              </w:rPr>
              <w:t>2</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DC_21A_n1A</w:t>
            </w:r>
          </w:p>
          <w:p w:rsidR="007D34F9" w:rsidRPr="007D34F9" w:rsidRDefault="007D34F9" w:rsidP="007D34F9">
            <w:pPr>
              <w:keepNext/>
              <w:keepLines/>
              <w:spacing w:after="0"/>
              <w:jc w:val="center"/>
              <w:rPr>
                <w:rFonts w:ascii="Arial" w:eastAsia="宋体" w:hAnsi="Arial"/>
                <w:sz w:val="18"/>
                <w:szCs w:val="18"/>
                <w:lang w:eastAsia="zh-CN"/>
              </w:rPr>
            </w:pPr>
            <w:r w:rsidRPr="007D34F9">
              <w:rPr>
                <w:rFonts w:ascii="Arial" w:eastAsia="宋体" w:hAnsi="Arial"/>
                <w:sz w:val="18"/>
                <w:lang w:eastAsia="ja-JP"/>
              </w:rPr>
              <w:t>DC_21A_n78A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S Mincho" w:hAnsi="Arial"/>
                <w:sz w:val="18"/>
                <w:szCs w:val="18"/>
              </w:rPr>
            </w:pPr>
            <w:r w:rsidRPr="007D34F9">
              <w:rPr>
                <w:rFonts w:ascii="Arial" w:eastAsia="宋体" w:hAnsi="Arial"/>
                <w:sz w:val="18"/>
                <w:lang w:eastAsia="ja-JP"/>
              </w:rPr>
              <w:t>DC_19A-21A_n1A-n79A</w:t>
            </w:r>
            <w:r w:rsidRPr="007D34F9">
              <w:rPr>
                <w:rFonts w:ascii="Arial" w:eastAsia="宋体" w:hAnsi="Arial"/>
                <w:sz w:val="18"/>
                <w:vertAlign w:val="superscript"/>
                <w:lang w:eastAsia="ja-JP"/>
              </w:rPr>
              <w:t>2</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DC_19A_n79A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DC_21A_n1A</w:t>
            </w:r>
          </w:p>
          <w:p w:rsidR="007D34F9" w:rsidRPr="007D34F9" w:rsidRDefault="007D34F9" w:rsidP="007D34F9">
            <w:pPr>
              <w:keepNext/>
              <w:keepLines/>
              <w:spacing w:after="0"/>
              <w:jc w:val="center"/>
              <w:rPr>
                <w:rFonts w:ascii="Arial" w:eastAsia="宋体" w:hAnsi="Arial"/>
                <w:sz w:val="18"/>
                <w:szCs w:val="18"/>
                <w:lang w:eastAsia="zh-CN"/>
              </w:rPr>
            </w:pPr>
            <w:r w:rsidRPr="007D34F9">
              <w:rPr>
                <w:rFonts w:ascii="Arial" w:eastAsia="宋体" w:hAnsi="Arial"/>
                <w:sz w:val="18"/>
                <w:lang w:eastAsia="ja-JP"/>
              </w:rPr>
              <w:t>DC_21A_n79A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hint="eastAsia"/>
                <w:sz w:val="18"/>
                <w:lang w:eastAsia="ja-JP"/>
              </w:rPr>
              <w:t>DC_</w:t>
            </w:r>
            <w:r w:rsidRPr="007D34F9">
              <w:rPr>
                <w:rFonts w:ascii="Arial" w:eastAsia="宋体" w:hAnsi="Arial"/>
                <w:sz w:val="18"/>
                <w:lang w:eastAsia="ja-JP"/>
              </w:rPr>
              <w:t>19A-21A-42A_n1A</w:t>
            </w:r>
            <w:r w:rsidRPr="007D34F9">
              <w:rPr>
                <w:rFonts w:ascii="Arial" w:eastAsia="宋体" w:hAnsi="Arial"/>
                <w:sz w:val="18"/>
                <w:vertAlign w:val="superscript"/>
                <w:lang w:eastAsia="ja-JP"/>
              </w:rPr>
              <w:t>2</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lang w:eastAsia="ja-JP"/>
              </w:rPr>
              <w:t>DC_</w:t>
            </w:r>
            <w:r w:rsidRPr="007D34F9">
              <w:rPr>
                <w:rFonts w:ascii="Arial" w:eastAsia="宋体" w:hAnsi="Arial"/>
                <w:sz w:val="18"/>
                <w:lang w:eastAsia="ja-JP"/>
              </w:rPr>
              <w:t>19A-21A-42C_n1A</w:t>
            </w:r>
            <w:r w:rsidRPr="007D34F9">
              <w:rPr>
                <w:rFonts w:ascii="Arial" w:eastAsia="宋体" w:hAnsi="Arial"/>
                <w:sz w:val="18"/>
                <w:vertAlign w:val="superscript"/>
                <w:lang w:eastAsia="ja-JP"/>
              </w:rPr>
              <w:t>2</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DC_19A_n1A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DC_21A_n1A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lang w:eastAsia="ja-JP"/>
              </w:rPr>
              <w:t>DC_</w:t>
            </w:r>
            <w:r w:rsidRPr="007D34F9">
              <w:rPr>
                <w:rFonts w:ascii="Arial" w:eastAsia="宋体" w:hAnsi="Arial"/>
                <w:sz w:val="18"/>
                <w:lang w:eastAsia="ja-JP"/>
              </w:rPr>
              <w:t>42A_n1A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DC_19A-21A-42A_n77A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DC_19A-21A-42A_n77C</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19A-21A-42C_n77A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19A-21A-42C_n77C</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DC_19A_n77A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DC_21A_n77A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DC_19A-21A-42A_n78A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DC_19A-21A-42A_n78C</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19A-21A-42C_n78A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19A-21A-42C_n78C</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DC_19A_n78A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DC_21A_n78A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DC_19A-21A-42A_n79A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DC_19A-21A-42A_n79C</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19A-21A-42C_n79A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19A-21A-42C_n79C</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DC_19A_n79A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DC_21A_n79A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ko-KR"/>
              </w:rPr>
              <w:t>DC_19A-21A_n77A-n79A</w:t>
            </w:r>
          </w:p>
        </w:tc>
        <w:tc>
          <w:tcPr>
            <w:tcW w:w="3686" w:type="dxa"/>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DC_19A_n77A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ko-KR"/>
              </w:rPr>
              <w:t>DC_19A_n79A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ko-KR"/>
              </w:rPr>
              <w:t>DC_19A-21A_n78A-n79A</w:t>
            </w:r>
          </w:p>
        </w:tc>
        <w:tc>
          <w:tcPr>
            <w:tcW w:w="3686" w:type="dxa"/>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DC_19A_n78A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ko-KR"/>
              </w:rPr>
              <w:t>DC_19A_n79A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DC_19A-42A_n1A-n77A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DC_19A-42C_n1A-n77A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DC_19A_n1A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DC_19A_n77A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DC_19A-42A_n1A-n78A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DC_19A-42C_n1A-n78A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DC_19A_n1A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DC_19A_n78A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DC_19A-42A_n1A-n79A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DC_19A-42C_n1A-n79A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DC_19A_n1A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DC_19A_n79A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cs="Arial"/>
                <w:sz w:val="18"/>
                <w:lang w:eastAsia="ko-KR"/>
              </w:rPr>
              <w:t>DC_19A-42A_n77A-n79A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ko-KR"/>
              </w:rPr>
              <w:t>DC_19A-42C_n77A-n79A</w:t>
            </w:r>
          </w:p>
        </w:tc>
        <w:tc>
          <w:tcPr>
            <w:tcW w:w="3686" w:type="dxa"/>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DC_19A_n77A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ko-KR"/>
              </w:rPr>
              <w:t>DC_19A_n79A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cs="Arial"/>
                <w:sz w:val="18"/>
                <w:lang w:eastAsia="ko-KR"/>
              </w:rPr>
              <w:t>DC_19A-42A_n78A-n79A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ko-KR"/>
              </w:rPr>
              <w:t>DC_19A-42C_n78A-n79A</w:t>
            </w:r>
          </w:p>
        </w:tc>
        <w:tc>
          <w:tcPr>
            <w:tcW w:w="3686" w:type="dxa"/>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DC_19A_n78A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ko-KR"/>
              </w:rPr>
              <w:t>DC_19A_n79A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sz w:val="18"/>
              </w:rPr>
              <w:t>DC_20A-28A-32A_n1</w:t>
            </w:r>
            <w:r w:rsidRPr="007D34F9">
              <w:rPr>
                <w:rFonts w:ascii="Arial" w:eastAsia="宋体" w:hAnsi="Arial"/>
                <w:sz w:val="18"/>
                <w:lang w:val="fi-FI"/>
              </w:rPr>
              <w:t>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DC_20A_n1A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DC_28A_n1A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DC_20A-28A-32A_n</w:t>
            </w:r>
            <w:r w:rsidRPr="007D34F9">
              <w:rPr>
                <w:rFonts w:ascii="Arial" w:eastAsia="宋体" w:hAnsi="Arial"/>
                <w:sz w:val="18"/>
                <w:lang w:val="fi-FI"/>
              </w:rPr>
              <w:t>3A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DC_28A_n3A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DC_20A-28A-38A_n1</w:t>
            </w:r>
            <w:r w:rsidRPr="007D34F9">
              <w:rPr>
                <w:rFonts w:ascii="Arial" w:eastAsia="宋体" w:hAnsi="Arial"/>
                <w:sz w:val="18"/>
                <w:lang w:val="fi-FI"/>
              </w:rPr>
              <w:t>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DC_28A_n1A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DC_38A_n1A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val="x-none" w:eastAsia="zh-TW"/>
              </w:rPr>
              <w:t>DC_20A-32A_n1A-n28A</w:t>
            </w:r>
          </w:p>
        </w:tc>
        <w:tc>
          <w:tcPr>
            <w:tcW w:w="3686" w:type="dxa"/>
          </w:tcPr>
          <w:p w:rsidR="007D34F9" w:rsidRPr="007D34F9" w:rsidRDefault="007D34F9" w:rsidP="007D34F9">
            <w:pPr>
              <w:keepLines/>
              <w:widowControl w:val="0"/>
              <w:spacing w:after="0"/>
              <w:jc w:val="center"/>
              <w:rPr>
                <w:rFonts w:ascii="Arial" w:eastAsia="宋体" w:hAnsi="Arial" w:cs="Arial"/>
                <w:sz w:val="18"/>
                <w:lang w:eastAsia="zh-CN"/>
              </w:rPr>
            </w:pPr>
            <w:r w:rsidRPr="007D34F9">
              <w:rPr>
                <w:rFonts w:ascii="Arial" w:eastAsia="宋体" w:hAnsi="Arial" w:cs="Arial"/>
                <w:sz w:val="18"/>
                <w:lang w:eastAsia="zh-CN"/>
              </w:rPr>
              <w:t>DC_20A_n1A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zh-CN"/>
              </w:rPr>
              <w:t>DC_20A_n28A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DC_20A-32A-38A_n1</w:t>
            </w:r>
            <w:r w:rsidRPr="007D34F9">
              <w:rPr>
                <w:rFonts w:ascii="Arial" w:eastAsia="宋体" w:hAnsi="Arial"/>
                <w:sz w:val="18"/>
                <w:lang w:val="fi-FI"/>
              </w:rPr>
              <w:t>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DC_38A_n1A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val="zh-CN" w:eastAsia="zh-TW"/>
              </w:rPr>
              <w:t>DC_</w:t>
            </w:r>
            <w:r w:rsidRPr="007D34F9">
              <w:rPr>
                <w:rFonts w:ascii="Arial" w:eastAsia="宋体" w:hAnsi="Arial" w:cs="Arial"/>
                <w:sz w:val="18"/>
                <w:lang w:eastAsia="zh-CN"/>
              </w:rPr>
              <w:t>20A-38A</w:t>
            </w:r>
            <w:r w:rsidRPr="007D34F9">
              <w:rPr>
                <w:rFonts w:ascii="Arial" w:eastAsia="宋体" w:hAnsi="Arial" w:cs="Arial"/>
                <w:sz w:val="18"/>
                <w:lang w:val="zh-CN" w:eastAsia="zh-TW"/>
              </w:rPr>
              <w:t>_n</w:t>
            </w:r>
            <w:r w:rsidRPr="007D34F9">
              <w:rPr>
                <w:rFonts w:ascii="Arial" w:eastAsia="宋体" w:hAnsi="Arial" w:cs="Arial"/>
                <w:sz w:val="18"/>
                <w:lang w:eastAsia="zh-CN"/>
              </w:rPr>
              <w:t>3A</w:t>
            </w:r>
            <w:r w:rsidRPr="007D34F9">
              <w:rPr>
                <w:rFonts w:ascii="Arial" w:eastAsia="宋体" w:hAnsi="Arial" w:cs="Arial"/>
                <w:sz w:val="18"/>
                <w:lang w:val="zh-CN" w:eastAsia="zh-TW"/>
              </w:rPr>
              <w:t>-n</w:t>
            </w:r>
            <w:r w:rsidRPr="007D34F9">
              <w:rPr>
                <w:rFonts w:ascii="Arial" w:eastAsia="宋体" w:hAnsi="Arial" w:cs="Arial"/>
                <w:sz w:val="18"/>
                <w:lang w:eastAsia="zh-CN"/>
              </w:rPr>
              <w:t>78A</w:t>
            </w:r>
          </w:p>
        </w:tc>
        <w:tc>
          <w:tcPr>
            <w:tcW w:w="3686" w:type="dxa"/>
            <w:vAlign w:val="center"/>
          </w:tcPr>
          <w:p w:rsidR="007D34F9" w:rsidRPr="007D34F9" w:rsidRDefault="007D34F9" w:rsidP="007D34F9">
            <w:pPr>
              <w:keepNext/>
              <w:keepLines/>
              <w:spacing w:after="0"/>
              <w:jc w:val="center"/>
              <w:rPr>
                <w:rFonts w:ascii="Arial" w:eastAsia="宋体" w:hAnsi="Arial"/>
                <w:sz w:val="18"/>
                <w:lang w:val="da-DK" w:eastAsia="zh-TW"/>
              </w:rPr>
            </w:pPr>
            <w:r w:rsidRPr="007D34F9">
              <w:rPr>
                <w:rFonts w:ascii="Arial" w:eastAsia="宋体" w:hAnsi="Arial" w:cs="Arial"/>
                <w:sz w:val="18"/>
                <w:lang w:val="da-DK" w:eastAsia="zh-TW"/>
              </w:rPr>
              <w:t>DC_20A_n3A</w:t>
            </w:r>
          </w:p>
          <w:p w:rsidR="007D34F9" w:rsidRPr="007D34F9" w:rsidRDefault="007D34F9" w:rsidP="007D34F9">
            <w:pPr>
              <w:keepNext/>
              <w:keepLines/>
              <w:spacing w:after="0"/>
              <w:jc w:val="center"/>
              <w:rPr>
                <w:rFonts w:ascii="Arial" w:eastAsia="宋体" w:hAnsi="Arial"/>
                <w:sz w:val="18"/>
                <w:lang w:val="da-DK" w:eastAsia="zh-TW"/>
              </w:rPr>
            </w:pPr>
            <w:r w:rsidRPr="007D34F9">
              <w:rPr>
                <w:rFonts w:ascii="Arial" w:eastAsia="宋体" w:hAnsi="Arial" w:cs="Arial"/>
                <w:sz w:val="18"/>
                <w:lang w:val="da-DK" w:eastAsia="zh-TW"/>
              </w:rPr>
              <w:t>DC_20A_n78A</w:t>
            </w:r>
          </w:p>
          <w:p w:rsidR="007D34F9" w:rsidRPr="007D34F9" w:rsidRDefault="007D34F9" w:rsidP="007D34F9">
            <w:pPr>
              <w:keepNext/>
              <w:keepLines/>
              <w:spacing w:after="0"/>
              <w:jc w:val="center"/>
              <w:rPr>
                <w:rFonts w:ascii="Arial" w:eastAsia="宋体" w:hAnsi="Arial"/>
                <w:sz w:val="18"/>
                <w:lang w:val="da-DK" w:eastAsia="zh-TW"/>
              </w:rPr>
            </w:pPr>
            <w:r w:rsidRPr="007D34F9">
              <w:rPr>
                <w:rFonts w:ascii="Arial" w:eastAsia="宋体" w:hAnsi="Arial" w:cs="Arial"/>
                <w:sz w:val="18"/>
                <w:lang w:val="da-DK" w:eastAsia="zh-TW"/>
              </w:rPr>
              <w:t>DC_</w:t>
            </w:r>
            <w:r w:rsidRPr="007D34F9">
              <w:rPr>
                <w:rFonts w:ascii="Arial" w:eastAsia="宋体" w:hAnsi="Arial" w:cs="Arial"/>
                <w:sz w:val="18"/>
                <w:lang w:eastAsia="zh-CN"/>
              </w:rPr>
              <w:t>38</w:t>
            </w:r>
            <w:r w:rsidRPr="007D34F9">
              <w:rPr>
                <w:rFonts w:ascii="Arial" w:eastAsia="宋体" w:hAnsi="Arial" w:cs="Arial"/>
                <w:sz w:val="18"/>
                <w:lang w:val="da-DK" w:eastAsia="zh-TW"/>
              </w:rPr>
              <w:t>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val="da-DK" w:eastAsia="zh-TW"/>
              </w:rPr>
              <w:t>DC_</w:t>
            </w:r>
            <w:r w:rsidRPr="007D34F9">
              <w:rPr>
                <w:rFonts w:ascii="Arial" w:eastAsia="宋体" w:hAnsi="Arial" w:cs="Arial"/>
                <w:sz w:val="18"/>
                <w:lang w:eastAsia="zh-CN"/>
              </w:rPr>
              <w:t>38</w:t>
            </w:r>
            <w:r w:rsidRPr="007D34F9">
              <w:rPr>
                <w:rFonts w:ascii="Arial" w:eastAsia="宋体" w:hAnsi="Arial" w:cs="Arial"/>
                <w:sz w:val="18"/>
                <w:lang w:val="da-DK" w:eastAsia="zh-TW"/>
              </w:rPr>
              <w:t>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val="zh-CN" w:eastAsia="zh-TW"/>
              </w:rPr>
            </w:pPr>
            <w:r w:rsidRPr="007D34F9">
              <w:rPr>
                <w:rFonts w:ascii="Arial" w:eastAsia="宋体" w:hAnsi="Arial" w:cs="Arial"/>
                <w:sz w:val="18"/>
                <w:lang w:val="zh-CN" w:eastAsia="zh-TW"/>
              </w:rPr>
              <w:t>DC_20A-41A_n1A-n78A</w:t>
            </w:r>
          </w:p>
        </w:tc>
        <w:tc>
          <w:tcPr>
            <w:tcW w:w="3686" w:type="dxa"/>
            <w:vAlign w:val="center"/>
          </w:tcPr>
          <w:p w:rsidR="007D34F9" w:rsidRPr="007D34F9" w:rsidRDefault="007D34F9" w:rsidP="007D34F9">
            <w:pPr>
              <w:keepNext/>
              <w:keepLines/>
              <w:spacing w:after="0"/>
              <w:jc w:val="center"/>
              <w:rPr>
                <w:rFonts w:ascii="Arial" w:eastAsia="宋体" w:hAnsi="Arial" w:cs="Arial"/>
                <w:sz w:val="18"/>
                <w:lang w:val="da-DK" w:eastAsia="zh-TW"/>
              </w:rPr>
            </w:pPr>
            <w:r w:rsidRPr="007D34F9">
              <w:rPr>
                <w:rFonts w:ascii="Arial" w:eastAsia="宋体" w:hAnsi="Arial" w:cs="Arial"/>
                <w:sz w:val="18"/>
                <w:lang w:val="da-DK" w:eastAsia="zh-TW"/>
              </w:rPr>
              <w:t>DC_20A_n1A</w:t>
            </w:r>
          </w:p>
          <w:p w:rsidR="007D34F9" w:rsidRPr="007D34F9" w:rsidRDefault="007D34F9" w:rsidP="007D34F9">
            <w:pPr>
              <w:keepNext/>
              <w:keepLines/>
              <w:spacing w:after="0"/>
              <w:jc w:val="center"/>
              <w:rPr>
                <w:rFonts w:ascii="Arial" w:eastAsia="宋体" w:hAnsi="Arial" w:cs="Arial"/>
                <w:sz w:val="18"/>
                <w:lang w:val="da-DK" w:eastAsia="zh-TW"/>
              </w:rPr>
            </w:pPr>
            <w:r w:rsidRPr="007D34F9">
              <w:rPr>
                <w:rFonts w:ascii="Arial" w:eastAsia="宋体" w:hAnsi="Arial" w:cs="Arial"/>
                <w:sz w:val="18"/>
                <w:lang w:val="da-DK" w:eastAsia="zh-TW"/>
              </w:rPr>
              <w:t>DC_20A_n78A</w:t>
            </w:r>
          </w:p>
          <w:p w:rsidR="007D34F9" w:rsidRPr="007D34F9" w:rsidRDefault="007D34F9" w:rsidP="007D34F9">
            <w:pPr>
              <w:keepNext/>
              <w:keepLines/>
              <w:spacing w:after="0"/>
              <w:jc w:val="center"/>
              <w:rPr>
                <w:rFonts w:ascii="Arial" w:eastAsia="宋体" w:hAnsi="Arial" w:cs="Arial"/>
                <w:sz w:val="18"/>
                <w:lang w:val="da-DK" w:eastAsia="zh-TW"/>
              </w:rPr>
            </w:pPr>
            <w:r w:rsidRPr="007D34F9">
              <w:rPr>
                <w:rFonts w:ascii="Arial" w:eastAsia="宋体" w:hAnsi="Arial" w:cs="Arial"/>
                <w:sz w:val="18"/>
                <w:lang w:val="da-DK" w:eastAsia="zh-TW"/>
              </w:rPr>
              <w:t>DC_41A_n1A</w:t>
            </w:r>
          </w:p>
          <w:p w:rsidR="007D34F9" w:rsidRPr="007D34F9" w:rsidRDefault="007D34F9" w:rsidP="007D34F9">
            <w:pPr>
              <w:keepNext/>
              <w:keepLines/>
              <w:spacing w:after="0"/>
              <w:jc w:val="center"/>
              <w:rPr>
                <w:rFonts w:ascii="Arial" w:eastAsia="宋体" w:hAnsi="Arial" w:cs="Arial"/>
                <w:sz w:val="18"/>
                <w:lang w:val="da-DK" w:eastAsia="zh-TW"/>
              </w:rPr>
            </w:pPr>
            <w:r w:rsidRPr="007D34F9">
              <w:rPr>
                <w:rFonts w:ascii="Arial" w:eastAsia="宋体" w:hAnsi="Arial" w:cs="Arial"/>
                <w:sz w:val="18"/>
                <w:lang w:val="da-DK" w:eastAsia="zh-TW"/>
              </w:rPr>
              <w:t>DC_41A_n78A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val="zh-CN" w:eastAsia="zh-TW"/>
              </w:rPr>
            </w:pPr>
            <w:r w:rsidRPr="007D34F9">
              <w:rPr>
                <w:rFonts w:ascii="Arial" w:eastAsia="宋体" w:hAnsi="Arial" w:cs="Arial"/>
                <w:sz w:val="18"/>
                <w:lang w:val="zh-CN" w:eastAsia="zh-TW"/>
              </w:rPr>
              <w:t>DC_20A-41C_n1A-n78A</w:t>
            </w:r>
          </w:p>
        </w:tc>
        <w:tc>
          <w:tcPr>
            <w:tcW w:w="3686" w:type="dxa"/>
            <w:vAlign w:val="center"/>
          </w:tcPr>
          <w:p w:rsidR="007D34F9" w:rsidRPr="007D34F9" w:rsidRDefault="007D34F9" w:rsidP="007D34F9">
            <w:pPr>
              <w:keepNext/>
              <w:keepLines/>
              <w:spacing w:after="0"/>
              <w:jc w:val="center"/>
              <w:rPr>
                <w:rFonts w:ascii="Arial" w:eastAsia="宋体" w:hAnsi="Arial" w:cs="Arial"/>
                <w:sz w:val="18"/>
                <w:lang w:val="da-DK" w:eastAsia="zh-TW"/>
              </w:rPr>
            </w:pPr>
            <w:r w:rsidRPr="007D34F9">
              <w:rPr>
                <w:rFonts w:ascii="Arial" w:eastAsia="宋体" w:hAnsi="Arial" w:cs="Arial"/>
                <w:sz w:val="18"/>
                <w:lang w:val="da-DK" w:eastAsia="zh-TW"/>
              </w:rPr>
              <w:t>DC_20A_n1A</w:t>
            </w:r>
          </w:p>
          <w:p w:rsidR="007D34F9" w:rsidRPr="007D34F9" w:rsidRDefault="007D34F9" w:rsidP="007D34F9">
            <w:pPr>
              <w:keepNext/>
              <w:keepLines/>
              <w:spacing w:after="0"/>
              <w:jc w:val="center"/>
              <w:rPr>
                <w:rFonts w:ascii="Arial" w:eastAsia="宋体" w:hAnsi="Arial" w:cs="Arial"/>
                <w:sz w:val="18"/>
                <w:lang w:val="da-DK" w:eastAsia="zh-TW"/>
              </w:rPr>
            </w:pPr>
            <w:r w:rsidRPr="007D34F9">
              <w:rPr>
                <w:rFonts w:ascii="Arial" w:eastAsia="宋体" w:hAnsi="Arial" w:cs="Arial"/>
                <w:sz w:val="18"/>
                <w:lang w:val="da-DK" w:eastAsia="zh-TW"/>
              </w:rPr>
              <w:t>DC_20A_n78A</w:t>
            </w:r>
          </w:p>
          <w:p w:rsidR="007D34F9" w:rsidRPr="007D34F9" w:rsidRDefault="007D34F9" w:rsidP="007D34F9">
            <w:pPr>
              <w:keepNext/>
              <w:keepLines/>
              <w:spacing w:after="0"/>
              <w:jc w:val="center"/>
              <w:rPr>
                <w:rFonts w:ascii="Arial" w:eastAsia="宋体" w:hAnsi="Arial" w:cs="Arial"/>
                <w:sz w:val="18"/>
                <w:lang w:val="da-DK" w:eastAsia="zh-TW"/>
              </w:rPr>
            </w:pPr>
            <w:r w:rsidRPr="007D34F9">
              <w:rPr>
                <w:rFonts w:ascii="Arial" w:eastAsia="宋体" w:hAnsi="Arial" w:cs="Arial"/>
                <w:sz w:val="18"/>
                <w:lang w:val="da-DK" w:eastAsia="zh-TW"/>
              </w:rPr>
              <w:t>DC_41A_n1A</w:t>
            </w:r>
          </w:p>
          <w:p w:rsidR="007D34F9" w:rsidRPr="007D34F9" w:rsidRDefault="007D34F9" w:rsidP="007D34F9">
            <w:pPr>
              <w:keepNext/>
              <w:keepLines/>
              <w:spacing w:after="0"/>
              <w:jc w:val="center"/>
              <w:rPr>
                <w:rFonts w:ascii="Arial" w:eastAsia="宋体" w:hAnsi="Arial" w:cs="Arial"/>
                <w:sz w:val="18"/>
                <w:lang w:val="da-DK" w:eastAsia="zh-TW"/>
              </w:rPr>
            </w:pPr>
            <w:r w:rsidRPr="007D34F9">
              <w:rPr>
                <w:rFonts w:ascii="Arial" w:eastAsia="宋体" w:hAnsi="Arial" w:cs="Arial"/>
                <w:sz w:val="18"/>
                <w:lang w:val="da-DK" w:eastAsia="zh-TW"/>
              </w:rPr>
              <w:t>DC_41A_n78A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DC_21A_n1A-n77A-n79A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DC_21A_n1A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DC_21A_n77A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DC_21A_n79A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DC_21A_n1A-n78A-n79A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DC_21A_n1A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DC_21A_n79A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DC_21A-28A-42A_n77A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szCs w:val="18"/>
                <w:lang w:eastAsia="ja-JP"/>
              </w:rPr>
              <w:t>DC_21A-28A-42C_n77A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DC_21A_n77A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sz w:val="18"/>
                <w:lang w:eastAsia="fi-FI"/>
              </w:rPr>
              <w:t>DC_28A_n77A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DC_21A-28A-42A_n78A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szCs w:val="18"/>
                <w:lang w:eastAsia="ja-JP"/>
              </w:rPr>
              <w:t>DC_21A-28A-42C_n78A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DC_28A_n78A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DC_21A-28A-42A_n79A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szCs w:val="18"/>
                <w:lang w:eastAsia="ja-JP"/>
              </w:rPr>
              <w:t>DC_21A-28A-42C_n79A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DC_21A_n79A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DC_28A_n79A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DC_21A_n28A-n77A-n79A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DC_21A_n79A</w:t>
            </w:r>
          </w:p>
        </w:tc>
      </w:tr>
      <w:tr w:rsidR="007D34F9" w:rsidRPr="007D34F9" w:rsidTr="00EF47BD">
        <w:trPr>
          <w:trHeight w:val="187"/>
          <w:jc w:val="center"/>
        </w:trPr>
        <w:tc>
          <w:tcPr>
            <w:tcW w:w="3397"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DC_21A_n28A-n78A-n79A</w:t>
            </w:r>
          </w:p>
        </w:tc>
        <w:tc>
          <w:tcPr>
            <w:tcW w:w="3686" w:type="dxa"/>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DC_21A_n78A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DC_21A_n79A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DC_21A-42A_n1A-n77A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DC_21A-42C_n1A-n77A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DC_21A_n1A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DC_21A_n77A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DC_21A-42A_n1A-n78A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DC_21A-42C_n1A-n78A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DC_21A_n1A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DC_21A_n78A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DC_21A-42A_n1A-n79A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DC_21A-42C_n1A-n79A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DC_21A_n1A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DC_21A_n79A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cs="Arial"/>
                <w:sz w:val="18"/>
                <w:lang w:eastAsia="ko-KR"/>
              </w:rPr>
              <w:t>DC_21A-42A_n77A-n79A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ko-KR"/>
              </w:rPr>
              <w:t>DC_21A-42C_n77A-n79A</w:t>
            </w:r>
          </w:p>
        </w:tc>
        <w:tc>
          <w:tcPr>
            <w:tcW w:w="3686" w:type="dxa"/>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DC_21A_n77A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ko-KR"/>
              </w:rPr>
              <w:t>DC_21A_n79A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cs="Arial"/>
                <w:sz w:val="18"/>
                <w:lang w:eastAsia="ko-KR"/>
              </w:rPr>
              <w:t>DC_21A-42A_n78A-n79A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ko-KR"/>
              </w:rPr>
              <w:t>DC_21A-42C_n78A-n79A</w:t>
            </w:r>
          </w:p>
        </w:tc>
        <w:tc>
          <w:tcPr>
            <w:tcW w:w="3686" w:type="dxa"/>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DC_21A_n78A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ko-KR"/>
              </w:rPr>
              <w:t>DC_21A_n79A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DC_28A-32A-38A_n1</w:t>
            </w:r>
            <w:r w:rsidRPr="007D34F9">
              <w:rPr>
                <w:rFonts w:ascii="Arial" w:eastAsia="宋体" w:hAnsi="Arial"/>
                <w:sz w:val="18"/>
                <w:lang w:val="fi-FI"/>
              </w:rPr>
              <w:t>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DC_28A_n1A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DC_38A_n1A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DC_28A-41A-42A_n78A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DC_28A-41C-42A_n78A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DC_28A-41A-42C_n78A</w:t>
            </w:r>
          </w:p>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sz w:val="18"/>
                <w:lang w:eastAsia="fi-FI"/>
              </w:rPr>
              <w:t>DC_28A-41C-42C_n78A</w:t>
            </w:r>
          </w:p>
        </w:tc>
        <w:tc>
          <w:tcPr>
            <w:tcW w:w="3686" w:type="dxa"/>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宋体" w:hAnsi="Arial"/>
                <w:sz w:val="18"/>
                <w:lang w:eastAsia="ja-JP"/>
              </w:rPr>
              <w:t>28</w:t>
            </w:r>
            <w:r w:rsidRPr="007D34F9">
              <w:rPr>
                <w:rFonts w:ascii="Arial" w:eastAsia="宋体" w:hAnsi="Arial"/>
                <w:sz w:val="18"/>
                <w:lang w:eastAsia="fi-FI"/>
              </w:rPr>
              <w:t>A_</w:t>
            </w:r>
            <w:r w:rsidRPr="007D34F9">
              <w:rPr>
                <w:rFonts w:ascii="Arial" w:eastAsia="宋体" w:hAnsi="Arial"/>
                <w:sz w:val="18"/>
                <w:lang w:eastAsia="ja-JP"/>
              </w:rPr>
              <w:t>n78</w:t>
            </w:r>
            <w:r w:rsidRPr="007D34F9">
              <w:rPr>
                <w:rFonts w:ascii="Arial" w:eastAsia="宋体" w:hAnsi="Arial"/>
                <w:sz w:val="18"/>
                <w:lang w:eastAsia="fi-FI"/>
              </w:rPr>
              <w:t>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宋体" w:hAnsi="Arial"/>
                <w:sz w:val="18"/>
                <w:lang w:eastAsia="ja-JP"/>
              </w:rPr>
              <w:t>41</w:t>
            </w:r>
            <w:r w:rsidRPr="007D34F9">
              <w:rPr>
                <w:rFonts w:ascii="Arial" w:eastAsia="宋体" w:hAnsi="Arial"/>
                <w:sz w:val="18"/>
                <w:lang w:eastAsia="fi-FI"/>
              </w:rPr>
              <w:t>A_</w:t>
            </w:r>
            <w:r w:rsidRPr="007D34F9">
              <w:rPr>
                <w:rFonts w:ascii="Arial" w:eastAsia="宋体" w:hAnsi="Arial"/>
                <w:sz w:val="18"/>
                <w:lang w:eastAsia="ja-JP"/>
              </w:rPr>
              <w:t>n78</w:t>
            </w:r>
            <w:r w:rsidRPr="007D34F9">
              <w:rPr>
                <w:rFonts w:ascii="Arial" w:eastAsia="宋体" w:hAnsi="Arial"/>
                <w:sz w:val="18"/>
                <w:lang w:eastAsia="fi-FI"/>
              </w:rPr>
              <w:t>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宋体" w:hAnsi="Arial"/>
                <w:sz w:val="18"/>
                <w:lang w:eastAsia="ja-JP"/>
              </w:rPr>
              <w:t>41</w:t>
            </w:r>
            <w:r w:rsidRPr="007D34F9">
              <w:rPr>
                <w:rFonts w:ascii="Arial" w:eastAsia="宋体" w:hAnsi="Arial"/>
                <w:sz w:val="18"/>
                <w:lang w:eastAsia="fi-FI"/>
              </w:rPr>
              <w:t>C_</w:t>
            </w:r>
            <w:r w:rsidRPr="007D34F9">
              <w:rPr>
                <w:rFonts w:ascii="Arial" w:eastAsia="宋体" w:hAnsi="Arial"/>
                <w:sz w:val="18"/>
                <w:lang w:eastAsia="ja-JP"/>
              </w:rPr>
              <w:t>n78</w:t>
            </w:r>
            <w:r w:rsidRPr="007D34F9">
              <w:rPr>
                <w:rFonts w:ascii="Arial" w:eastAsia="宋体" w:hAnsi="Arial"/>
                <w:sz w:val="18"/>
                <w:lang w:eastAsia="fi-FI"/>
              </w:rPr>
              <w:t>A</w:t>
            </w:r>
          </w:p>
          <w:p w:rsidR="007D34F9" w:rsidRPr="007D34F9" w:rsidRDefault="007D34F9" w:rsidP="007D34F9">
            <w:pPr>
              <w:keepNext/>
              <w:keepLines/>
              <w:spacing w:after="0"/>
              <w:jc w:val="center"/>
              <w:rPr>
                <w:rFonts w:ascii="Arial" w:eastAsia="宋体" w:hAnsi="Arial"/>
                <w:sz w:val="18"/>
                <w:lang w:eastAsia="ko-KR"/>
              </w:rPr>
            </w:pP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lang w:eastAsia="ja-JP"/>
              </w:rPr>
              <w:t>DC_29A-30A-66A_n2A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DC_30A_n2A</w:t>
            </w:r>
          </w:p>
          <w:p w:rsidR="007D34F9" w:rsidRPr="007D34F9" w:rsidRDefault="007D34F9" w:rsidP="007D34F9">
            <w:pPr>
              <w:keepNext/>
              <w:keepLines/>
              <w:spacing w:after="0"/>
              <w:jc w:val="center"/>
              <w:rPr>
                <w:rFonts w:ascii="Arial" w:eastAsia="宋体" w:hAnsi="Arial"/>
                <w:sz w:val="18"/>
                <w:szCs w:val="18"/>
              </w:rPr>
            </w:pPr>
            <w:r w:rsidRPr="007D34F9">
              <w:rPr>
                <w:rFonts w:ascii="Arial" w:eastAsia="宋体" w:hAnsi="Arial"/>
                <w:sz w:val="18"/>
                <w:lang w:eastAsia="ja-JP"/>
              </w:rPr>
              <w:t>DC_66A_n2A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lang w:eastAsia="ja-JP"/>
              </w:rPr>
              <w:t>DC_29A-30A-66A-66A_n2A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DC_30A_n2A</w:t>
            </w:r>
          </w:p>
          <w:p w:rsidR="007D34F9" w:rsidRPr="007D34F9" w:rsidRDefault="007D34F9" w:rsidP="007D34F9">
            <w:pPr>
              <w:keepNext/>
              <w:keepLines/>
              <w:spacing w:after="0"/>
              <w:jc w:val="center"/>
              <w:rPr>
                <w:rFonts w:ascii="Arial" w:eastAsia="宋体" w:hAnsi="Arial"/>
                <w:sz w:val="18"/>
                <w:szCs w:val="18"/>
              </w:rPr>
            </w:pPr>
            <w:r w:rsidRPr="007D34F9">
              <w:rPr>
                <w:rFonts w:ascii="Arial" w:eastAsia="宋体" w:hAnsi="Arial"/>
                <w:sz w:val="18"/>
                <w:lang w:eastAsia="ja-JP"/>
              </w:rPr>
              <w:t>DC_66A_n2A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lang w:eastAsia="ja-JP"/>
              </w:rPr>
              <w:t>DC_29A-30A-66A_n66A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DC_30A_n66A</w:t>
            </w:r>
          </w:p>
          <w:p w:rsidR="007D34F9" w:rsidRPr="007D34F9" w:rsidRDefault="007D34F9" w:rsidP="007D34F9">
            <w:pPr>
              <w:keepNext/>
              <w:keepLines/>
              <w:spacing w:after="0"/>
              <w:jc w:val="center"/>
              <w:rPr>
                <w:rFonts w:ascii="Arial" w:eastAsia="宋体" w:hAnsi="Arial"/>
                <w:sz w:val="18"/>
                <w:szCs w:val="18"/>
              </w:rPr>
            </w:pPr>
            <w:r w:rsidRPr="007D34F9">
              <w:rPr>
                <w:rFonts w:ascii="Arial" w:eastAsia="宋体" w:hAnsi="Arial"/>
                <w:sz w:val="18"/>
                <w:lang w:eastAsia="ja-JP"/>
              </w:rPr>
              <w:t>DC_66A_n66A</w:t>
            </w:r>
            <w:r w:rsidRPr="007D34F9">
              <w:rPr>
                <w:rFonts w:ascii="Arial" w:eastAsia="宋体" w:hAnsi="Arial"/>
                <w:sz w:val="18"/>
                <w:vertAlign w:val="superscript"/>
                <w:lang w:eastAsia="fi-FI"/>
              </w:rPr>
              <w:t>4</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DC_29A-30A-66A_n77A</w:t>
            </w:r>
            <w:r w:rsidRPr="007D34F9">
              <w:rPr>
                <w:rFonts w:ascii="Arial" w:eastAsia="宋体" w:hAnsi="Arial"/>
                <w:bCs/>
                <w:sz w:val="18"/>
                <w:vertAlign w:val="superscript"/>
                <w:lang w:eastAsia="fi-FI"/>
              </w:rPr>
              <w:t>9</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DC_30A_n77A</w:t>
            </w:r>
            <w:r w:rsidRPr="007D34F9">
              <w:rPr>
                <w:rFonts w:ascii="Arial" w:eastAsia="宋体" w:hAnsi="Arial"/>
                <w:bCs/>
                <w:sz w:val="18"/>
                <w:vertAlign w:val="superscript"/>
                <w:lang w:eastAsia="fi-FI"/>
              </w:rPr>
              <w:t>9</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DC_66A_n77A</w:t>
            </w:r>
            <w:r w:rsidRPr="007D34F9">
              <w:rPr>
                <w:rFonts w:ascii="Arial" w:eastAsia="宋体" w:hAnsi="Arial"/>
                <w:bCs/>
                <w:sz w:val="18"/>
                <w:vertAlign w:val="superscript"/>
                <w:lang w:eastAsia="fi-FI"/>
              </w:rPr>
              <w:t>9</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DC_30A-66A-(n)5AA</w:t>
            </w:r>
          </w:p>
        </w:tc>
        <w:tc>
          <w:tcPr>
            <w:tcW w:w="3686"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DC_30A_n5A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DC_66A_n5A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noProof/>
                <w:sz w:val="18"/>
              </w:rPr>
              <w:t>DC_(n)5AA</w:t>
            </w:r>
            <w:r w:rsidRPr="007D34F9">
              <w:rPr>
                <w:rFonts w:ascii="Arial" w:eastAsia="宋体" w:hAnsi="Arial"/>
                <w:noProof/>
                <w:sz w:val="18"/>
                <w:vertAlign w:val="superscript"/>
              </w:rPr>
              <w:t>4</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rPr>
              <w:t>DC_42A_n1A-n77A-n79A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rPr>
              <w:t>N/A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rPr>
              <w:t>DC_42A_n1A-n78A-n79A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rPr>
              <w:t>N/A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rPr>
              <w:t>DC_42A_n3A-n28A-n77A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DC_42A_n3A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rPr>
              <w:t>DC_42A_n28A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rPr>
              <w:t>DC_42A_n3A-n28A-n77(2A)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DC_42A_n3A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rPr>
              <w:t>DC_42A_n28A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rPr>
              <w:t>DC_42C_n3A-n28A-n77A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DC_42C_n3A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DC_42A_n28A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rPr>
              <w:t>DC_42C_n28A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rPr>
              <w:t>DC_42C_n3A-n28A-n77(2A)</w:t>
            </w:r>
            <w:r w:rsidRPr="007D34F9">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DC_42C_n3A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DC_42A_n28A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rPr>
              <w:t>DC_42C_n28A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DC_46A-66A_n25A-n41A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DC_46C-66A_n25A-n41A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DC_46D-66A_n25A-n41A</w:t>
            </w:r>
          </w:p>
        </w:tc>
        <w:tc>
          <w:tcPr>
            <w:tcW w:w="3686" w:type="dxa"/>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DC_66A_n25A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szCs w:val="18"/>
              </w:rPr>
              <w:t>DC_66A_n41A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DC_46A-66A_n25A-n71A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DC_46C-66A_n25A-n71A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DC_46D-66A_n25A-n71A</w:t>
            </w:r>
          </w:p>
        </w:tc>
        <w:tc>
          <w:tcPr>
            <w:tcW w:w="3686" w:type="dxa"/>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DC_66A_n25A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DC_66A_n71A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DC_46A-66A_n41A-n71A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DC_46C-66A_n41A-n71A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宋体" w:hAnsi="Arial"/>
                <w:sz w:val="18"/>
                <w:lang w:eastAsia="ja-JP"/>
              </w:rPr>
              <w:t>DC_46D-66A_n41A-n71A</w:t>
            </w:r>
          </w:p>
        </w:tc>
        <w:tc>
          <w:tcPr>
            <w:tcW w:w="3686" w:type="dxa"/>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DC_66A_n41A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DC_66A_n71A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DC_46A-66A_n41(2A)-n71A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DC_46C-66A_n41(2A)-n71A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DC_46D-66A_n41(2A)-n71A</w:t>
            </w:r>
          </w:p>
        </w:tc>
        <w:tc>
          <w:tcPr>
            <w:tcW w:w="3686" w:type="dxa"/>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DC_66A_n41A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DC_66A_n71A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DC_48A-66A_n25A-n48A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DC_48A_n25A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DC_66A_n25A</w:t>
            </w:r>
          </w:p>
          <w:p w:rsidR="007D34F9" w:rsidRPr="007D34F9" w:rsidRDefault="007D34F9" w:rsidP="007D34F9">
            <w:pPr>
              <w:keepNext/>
              <w:keepLines/>
              <w:spacing w:after="0"/>
              <w:jc w:val="center"/>
              <w:rPr>
                <w:rFonts w:ascii="Arial" w:eastAsia="宋体" w:hAnsi="Arial"/>
                <w:sz w:val="18"/>
                <w:szCs w:val="18"/>
              </w:rPr>
            </w:pPr>
            <w:r w:rsidRPr="007D34F9">
              <w:rPr>
                <w:rFonts w:ascii="Arial" w:eastAsia="宋体" w:hAnsi="Arial"/>
                <w:sz w:val="18"/>
                <w:lang w:eastAsia="ja-JP"/>
              </w:rPr>
              <w:t>DC_66A_n48A</w:t>
            </w:r>
          </w:p>
        </w:tc>
      </w:tr>
      <w:tr w:rsidR="007D34F9" w:rsidRPr="007D34F9" w:rsidTr="00EF47BD">
        <w:trPr>
          <w:trHeight w:val="187"/>
          <w:jc w:val="center"/>
        </w:trPr>
        <w:tc>
          <w:tcPr>
            <w:tcW w:w="3397" w:type="dxa"/>
            <w:shd w:val="clear" w:color="auto" w:fill="auto"/>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br w:type="page"/>
            </w:r>
            <w:r w:rsidRPr="007D34F9">
              <w:rPr>
                <w:rFonts w:ascii="Arial" w:eastAsia="宋体" w:hAnsi="Arial" w:cs="Arial"/>
                <w:sz w:val="18"/>
                <w:szCs w:val="18"/>
              </w:rPr>
              <w:t>DC_</w:t>
            </w:r>
            <w:r w:rsidRPr="007D34F9">
              <w:rPr>
                <w:rFonts w:ascii="Arial" w:eastAsia="宋体" w:hAnsi="Arial" w:cs="Arial"/>
                <w:sz w:val="18"/>
                <w:szCs w:val="18"/>
                <w:lang w:val="sv-SE"/>
              </w:rPr>
              <w:t>66</w:t>
            </w:r>
            <w:r w:rsidRPr="007D34F9">
              <w:rPr>
                <w:rFonts w:ascii="Arial" w:eastAsia="宋体" w:hAnsi="Arial" w:cs="Arial"/>
                <w:sz w:val="18"/>
                <w:szCs w:val="18"/>
              </w:rPr>
              <w:t>A-</w:t>
            </w:r>
            <w:r w:rsidRPr="007D34F9">
              <w:rPr>
                <w:rFonts w:ascii="Arial" w:eastAsia="宋体" w:hAnsi="Arial" w:cs="Arial"/>
                <w:sz w:val="18"/>
                <w:szCs w:val="18"/>
                <w:lang w:val="sv-SE"/>
              </w:rPr>
              <w:t>71</w:t>
            </w:r>
            <w:r w:rsidRPr="007D34F9">
              <w:rPr>
                <w:rFonts w:ascii="Arial" w:eastAsia="宋体" w:hAnsi="Arial" w:cs="Arial"/>
                <w:sz w:val="18"/>
                <w:szCs w:val="18"/>
              </w:rPr>
              <w:t>A_n</w:t>
            </w:r>
            <w:r w:rsidRPr="007D34F9">
              <w:rPr>
                <w:rFonts w:ascii="Arial" w:eastAsia="宋体" w:hAnsi="Arial" w:cs="Arial"/>
                <w:sz w:val="18"/>
                <w:szCs w:val="18"/>
                <w:lang w:val="sv-SE"/>
              </w:rPr>
              <w:t>2</w:t>
            </w:r>
            <w:r w:rsidRPr="007D34F9">
              <w:rPr>
                <w:rFonts w:ascii="Arial" w:eastAsia="宋体" w:hAnsi="Arial" w:cs="Arial"/>
                <w:sz w:val="18"/>
                <w:szCs w:val="18"/>
              </w:rPr>
              <w:t>A-n78A</w:t>
            </w:r>
          </w:p>
        </w:tc>
        <w:tc>
          <w:tcPr>
            <w:tcW w:w="3686"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szCs w:val="18"/>
              </w:rPr>
              <w:t>DC_</w:t>
            </w:r>
            <w:r w:rsidRPr="007D34F9">
              <w:rPr>
                <w:rFonts w:ascii="Arial" w:eastAsia="宋体" w:hAnsi="Arial" w:cs="Arial"/>
                <w:sz w:val="18"/>
                <w:szCs w:val="18"/>
                <w:lang w:val="sv-SE"/>
              </w:rPr>
              <w:t>66</w:t>
            </w:r>
            <w:r w:rsidRPr="007D34F9">
              <w:rPr>
                <w:rFonts w:ascii="Arial" w:eastAsia="宋体" w:hAnsi="Arial" w:cs="Arial"/>
                <w:sz w:val="18"/>
                <w:szCs w:val="18"/>
              </w:rPr>
              <w:t>A_n</w:t>
            </w:r>
            <w:r w:rsidRPr="007D34F9">
              <w:rPr>
                <w:rFonts w:ascii="Arial" w:eastAsia="宋体" w:hAnsi="Arial" w:cs="Arial"/>
                <w:sz w:val="18"/>
                <w:szCs w:val="18"/>
                <w:lang w:val="sv-SE"/>
              </w:rPr>
              <w:t>2</w:t>
            </w:r>
            <w:r w:rsidRPr="007D34F9">
              <w:rPr>
                <w:rFonts w:ascii="Arial" w:eastAsia="宋体" w:hAnsi="Arial" w:cs="Arial"/>
                <w:sz w:val="18"/>
                <w:szCs w:val="18"/>
              </w:rPr>
              <w:t>A</w:t>
            </w:r>
            <w:r w:rsidRPr="007D34F9">
              <w:rPr>
                <w:rFonts w:ascii="Arial" w:eastAsia="宋体" w:hAnsi="Arial" w:cs="Arial"/>
                <w:sz w:val="18"/>
                <w:szCs w:val="18"/>
              </w:rPr>
              <w:br/>
              <w:t>DC_</w:t>
            </w:r>
            <w:r w:rsidRPr="007D34F9">
              <w:rPr>
                <w:rFonts w:ascii="Arial" w:eastAsia="宋体" w:hAnsi="Arial" w:cs="Arial"/>
                <w:sz w:val="18"/>
                <w:szCs w:val="18"/>
                <w:lang w:val="sv-SE"/>
              </w:rPr>
              <w:t>71</w:t>
            </w:r>
            <w:r w:rsidRPr="007D34F9">
              <w:rPr>
                <w:rFonts w:ascii="Arial" w:eastAsia="宋体" w:hAnsi="Arial" w:cs="Arial"/>
                <w:sz w:val="18"/>
                <w:szCs w:val="18"/>
              </w:rPr>
              <w:t>A_n</w:t>
            </w:r>
            <w:r w:rsidRPr="007D34F9">
              <w:rPr>
                <w:rFonts w:ascii="Arial" w:eastAsia="宋体" w:hAnsi="Arial" w:cs="Arial"/>
                <w:sz w:val="18"/>
                <w:szCs w:val="18"/>
                <w:lang w:val="sv-SE"/>
              </w:rPr>
              <w:t>2</w:t>
            </w:r>
            <w:r w:rsidRPr="007D34F9">
              <w:rPr>
                <w:rFonts w:ascii="Arial" w:eastAsia="宋体" w:hAnsi="Arial" w:cs="Arial"/>
                <w:sz w:val="18"/>
                <w:szCs w:val="18"/>
              </w:rPr>
              <w:t>A</w:t>
            </w:r>
            <w:r w:rsidRPr="007D34F9">
              <w:rPr>
                <w:rFonts w:ascii="Arial" w:eastAsia="宋体" w:hAnsi="Arial" w:cs="Arial"/>
                <w:sz w:val="18"/>
                <w:szCs w:val="18"/>
              </w:rPr>
              <w:br/>
              <w:t>DC_</w:t>
            </w:r>
            <w:r w:rsidRPr="007D34F9">
              <w:rPr>
                <w:rFonts w:ascii="Arial" w:eastAsia="宋体" w:hAnsi="Arial" w:cs="Arial"/>
                <w:sz w:val="18"/>
                <w:szCs w:val="18"/>
                <w:lang w:val="sv-SE"/>
              </w:rPr>
              <w:t>66</w:t>
            </w:r>
            <w:r w:rsidRPr="007D34F9">
              <w:rPr>
                <w:rFonts w:ascii="Arial" w:eastAsia="宋体" w:hAnsi="Arial" w:cs="Arial"/>
                <w:sz w:val="18"/>
                <w:szCs w:val="18"/>
              </w:rPr>
              <w:t>A_n78A</w:t>
            </w:r>
            <w:r w:rsidRPr="007D34F9">
              <w:rPr>
                <w:rFonts w:ascii="Arial" w:eastAsia="宋体" w:hAnsi="Arial" w:cs="Arial"/>
                <w:sz w:val="18"/>
                <w:szCs w:val="18"/>
              </w:rPr>
              <w:br/>
              <w:t>DC_</w:t>
            </w:r>
            <w:r w:rsidRPr="007D34F9">
              <w:rPr>
                <w:rFonts w:ascii="Arial" w:eastAsia="宋体" w:hAnsi="Arial" w:cs="Arial"/>
                <w:sz w:val="18"/>
                <w:szCs w:val="18"/>
                <w:lang w:val="sv-SE"/>
              </w:rPr>
              <w:t>71</w:t>
            </w:r>
            <w:r w:rsidRPr="007D34F9">
              <w:rPr>
                <w:rFonts w:ascii="Arial" w:eastAsia="宋体" w:hAnsi="Arial" w:cs="Arial"/>
                <w:sz w:val="18"/>
                <w:szCs w:val="18"/>
              </w:rPr>
              <w:t>A_n78A</w:t>
            </w:r>
          </w:p>
        </w:tc>
      </w:tr>
      <w:tr w:rsidR="007D34F9" w:rsidRPr="007D34F9" w:rsidDel="00C25AB2" w:rsidTr="00EF47BD">
        <w:trPr>
          <w:trHeight w:val="187"/>
          <w:jc w:val="center"/>
        </w:trPr>
        <w:tc>
          <w:tcPr>
            <w:tcW w:w="7083" w:type="dxa"/>
            <w:gridSpan w:val="2"/>
            <w:shd w:val="clear" w:color="auto" w:fill="auto"/>
            <w:noWrap/>
            <w:vAlign w:val="center"/>
          </w:tcPr>
          <w:p w:rsidR="007D34F9" w:rsidRPr="007D34F9" w:rsidRDefault="007D34F9" w:rsidP="007D34F9">
            <w:pPr>
              <w:keepLines/>
              <w:spacing w:after="0"/>
              <w:ind w:left="851" w:hanging="851"/>
              <w:rPr>
                <w:rFonts w:ascii="Arial" w:eastAsia="宋体" w:hAnsi="Arial"/>
                <w:sz w:val="18"/>
              </w:rPr>
            </w:pPr>
            <w:r w:rsidRPr="007D34F9">
              <w:rPr>
                <w:rFonts w:ascii="Arial" w:eastAsia="宋体" w:hAnsi="Arial"/>
                <w:sz w:val="18"/>
              </w:rPr>
              <w:t>NOTE 1:</w:t>
            </w:r>
            <w:r w:rsidRPr="007D34F9">
              <w:rPr>
                <w:rFonts w:ascii="Arial" w:eastAsia="宋体" w:hAnsi="Arial"/>
                <w:sz w:val="18"/>
              </w:rPr>
              <w:tab/>
              <w:t>Uplink EN-DC configurations are the configurations supported by the present release of specifications.</w:t>
            </w:r>
          </w:p>
          <w:p w:rsidR="007D34F9" w:rsidRPr="007D34F9" w:rsidRDefault="007D34F9" w:rsidP="007D34F9">
            <w:pPr>
              <w:keepLines/>
              <w:spacing w:after="0"/>
              <w:ind w:left="851" w:hanging="851"/>
              <w:rPr>
                <w:rFonts w:ascii="Arial" w:eastAsia="宋体" w:hAnsi="Arial"/>
                <w:sz w:val="18"/>
              </w:rPr>
            </w:pPr>
            <w:r w:rsidRPr="007D34F9">
              <w:rPr>
                <w:rFonts w:ascii="Arial" w:eastAsia="宋体" w:hAnsi="Arial"/>
                <w:sz w:val="18"/>
              </w:rPr>
              <w:t>NOTE 2:</w:t>
            </w:r>
            <w:r w:rsidRPr="007D34F9">
              <w:rPr>
                <w:rFonts w:ascii="Arial" w:eastAsia="宋体" w:hAnsi="Arial"/>
                <w:sz w:val="18"/>
              </w:rPr>
              <w:tab/>
              <w:t>Applicable for UE supporting inter-band EN-DC with mandatory simultaneous Rx/Tx capability</w:t>
            </w:r>
          </w:p>
          <w:p w:rsidR="007D34F9" w:rsidRPr="007D34F9" w:rsidRDefault="007D34F9" w:rsidP="007D34F9">
            <w:pPr>
              <w:keepLines/>
              <w:spacing w:after="0"/>
              <w:ind w:left="851" w:hanging="851"/>
              <w:rPr>
                <w:rFonts w:ascii="Arial" w:eastAsia="宋体" w:hAnsi="Arial"/>
                <w:sz w:val="18"/>
              </w:rPr>
            </w:pPr>
            <w:r w:rsidRPr="007D34F9">
              <w:rPr>
                <w:rFonts w:ascii="Arial" w:eastAsia="宋体" w:hAnsi="Arial"/>
                <w:sz w:val="18"/>
              </w:rPr>
              <w:t>NOTE 3:</w:t>
            </w:r>
            <w:r w:rsidRPr="007D34F9">
              <w:rPr>
                <w:rFonts w:ascii="Arial" w:eastAsia="宋体" w:hAnsi="Arial"/>
                <w:sz w:val="18"/>
              </w:rPr>
              <w:tab/>
              <w:t>The frequency range in band n28 is restricted for this band combination to 703-733 MHz for the UL and 758-788 MHz for the DL.</w:t>
            </w:r>
          </w:p>
          <w:p w:rsidR="007D34F9" w:rsidRPr="007D34F9" w:rsidRDefault="007D34F9" w:rsidP="007D34F9">
            <w:pPr>
              <w:keepLines/>
              <w:spacing w:after="0"/>
              <w:ind w:left="851" w:hanging="851"/>
              <w:rPr>
                <w:rFonts w:ascii="Arial" w:eastAsia="宋体" w:hAnsi="Arial"/>
                <w:sz w:val="18"/>
              </w:rPr>
            </w:pPr>
            <w:r w:rsidRPr="007D34F9">
              <w:rPr>
                <w:rFonts w:ascii="Arial" w:eastAsia="宋体" w:hAnsi="Arial"/>
                <w:sz w:val="18"/>
              </w:rPr>
              <w:t>NOTE 4:</w:t>
            </w:r>
            <w:r w:rsidRPr="007D34F9">
              <w:rPr>
                <w:rFonts w:ascii="Arial" w:eastAsia="宋体" w:hAnsi="Arial"/>
                <w:sz w:val="18"/>
              </w:rPr>
              <w:tab/>
              <w:t>Only single switched UL is supported.</w:t>
            </w:r>
          </w:p>
          <w:p w:rsidR="007D34F9" w:rsidRPr="007D34F9" w:rsidRDefault="007D34F9" w:rsidP="007D34F9">
            <w:pPr>
              <w:keepLines/>
              <w:spacing w:after="0"/>
              <w:ind w:left="851" w:hanging="851"/>
              <w:rPr>
                <w:rFonts w:ascii="Arial" w:eastAsia="宋体" w:hAnsi="Arial" w:cs="Intel Clear"/>
                <w:sz w:val="18"/>
              </w:rPr>
            </w:pPr>
            <w:r w:rsidRPr="007D34F9">
              <w:rPr>
                <w:rFonts w:ascii="Arial" w:eastAsia="宋体" w:hAnsi="Arial" w:cs="Intel Clear"/>
                <w:sz w:val="18"/>
              </w:rPr>
              <w:t>NOTE 5:</w:t>
            </w:r>
            <w:r w:rsidRPr="007D34F9">
              <w:rPr>
                <w:rFonts w:ascii="Arial" w:eastAsia="宋体" w:hAnsi="Arial" w:cs="Intel Clear"/>
                <w:sz w:val="18"/>
              </w:rPr>
              <w:tab/>
              <w:t>UL carrier shall be supported in Band 2 or band 66 only. Power imbalance between downlink carriers on Band 7 and Band 38 is assumed to be within 6dB.</w:t>
            </w:r>
          </w:p>
          <w:p w:rsidR="007D34F9" w:rsidRPr="007D34F9" w:rsidRDefault="007D34F9" w:rsidP="007D34F9">
            <w:pPr>
              <w:keepLines/>
              <w:spacing w:after="0"/>
              <w:ind w:left="851" w:hanging="851"/>
              <w:rPr>
                <w:rFonts w:ascii="Arial" w:eastAsia="宋体" w:hAnsi="Arial"/>
                <w:sz w:val="18"/>
              </w:rPr>
            </w:pPr>
            <w:r w:rsidRPr="007D34F9">
              <w:rPr>
                <w:rFonts w:ascii="Arial" w:eastAsia="宋体" w:hAnsi="Arial"/>
                <w:sz w:val="18"/>
              </w:rPr>
              <w:t>NOTE 6:</w:t>
            </w:r>
            <w:r w:rsidRPr="007D34F9">
              <w:rPr>
                <w:rFonts w:ascii="Arial" w:eastAsia="宋体" w:hAnsi="Arial"/>
                <w:sz w:val="18"/>
              </w:rPr>
              <w:tab/>
              <w:t>The combination is not used alone as fall back mode of other band combinations in which UL in Band 42 is not used.</w:t>
            </w:r>
          </w:p>
          <w:p w:rsidR="007D34F9" w:rsidRPr="007D34F9" w:rsidRDefault="007D34F9" w:rsidP="007D34F9">
            <w:pPr>
              <w:keepLines/>
              <w:spacing w:after="0"/>
              <w:ind w:left="851" w:hanging="851"/>
              <w:rPr>
                <w:rFonts w:ascii="Arial" w:eastAsia="宋体" w:hAnsi="Arial"/>
                <w:sz w:val="18"/>
              </w:rPr>
            </w:pPr>
            <w:r w:rsidRPr="007D34F9">
              <w:rPr>
                <w:rFonts w:ascii="Arial" w:eastAsia="宋体" w:hAnsi="Arial"/>
                <w:sz w:val="18"/>
                <w:lang w:eastAsia="fi-FI"/>
              </w:rPr>
              <w:t xml:space="preserve">NOTE 7: </w:t>
            </w:r>
            <w:r w:rsidRPr="007D34F9">
              <w:rPr>
                <w:rFonts w:ascii="Arial" w:eastAsia="宋体" w:hAnsi="Arial"/>
                <w:sz w:val="18"/>
                <w:lang w:eastAsia="fi-FI"/>
              </w:rPr>
              <w:tab/>
              <w:t>For UEs not indicating interBandMRDC-WithOverlapDL-Bands-r16, the minimum requirements for intra-band non-contiguous EN-DC apply for the Band 42/48 and Band n77/n78 combination.</w:t>
            </w:r>
            <w:r w:rsidRPr="007D34F9">
              <w:rPr>
                <w:rFonts w:ascii="Arial" w:eastAsia="宋体" w:hAnsi="Arial"/>
                <w:sz w:val="18"/>
                <w:lang w:eastAsia="zh-CN"/>
              </w:rPr>
              <w:t xml:space="preserve"> </w:t>
            </w:r>
            <w:r w:rsidRPr="007D34F9">
              <w:rPr>
                <w:rFonts w:ascii="Arial" w:eastAsia="宋体" w:hAnsi="Arial"/>
                <w:sz w:val="18"/>
              </w:rPr>
              <w:t xml:space="preserve">For UEs not indicating </w:t>
            </w:r>
            <w:r w:rsidRPr="007D34F9">
              <w:rPr>
                <w:rFonts w:ascii="Arial" w:eastAsia="宋体" w:hAnsi="Arial"/>
                <w:i/>
                <w:iCs/>
                <w:sz w:val="18"/>
              </w:rPr>
              <w:t>interBandMRDC-WithOverlapDL-Bands-r16</w:t>
            </w:r>
            <w:r w:rsidRPr="007D34F9">
              <w:rPr>
                <w:rFonts w:ascii="Arial" w:eastAsia="宋体" w:hAnsi="Arial"/>
                <w:sz w:val="18"/>
              </w:rPr>
              <w:t xml:space="preserve">, </w:t>
            </w:r>
            <w:r w:rsidRPr="007D34F9">
              <w:rPr>
                <w:rFonts w:ascii="Arial" w:eastAsia="宋体" w:hAnsi="Arial"/>
                <w:noProof/>
                <w:sz w:val="18"/>
                <w:lang w:eastAsia="ja-JP"/>
              </w:rPr>
              <w:t xml:space="preserve">when UE capability </w:t>
            </w:r>
            <w:r w:rsidRPr="007D34F9">
              <w:rPr>
                <w:rFonts w:ascii="Arial" w:eastAsia="宋体" w:hAnsi="Arial"/>
                <w:i/>
                <w:iCs/>
                <w:noProof/>
                <w:sz w:val="18"/>
                <w:lang w:eastAsia="ja-JP"/>
              </w:rPr>
              <w:t>interBandContiguousMRDC</w:t>
            </w:r>
            <w:r w:rsidRPr="007D34F9">
              <w:rPr>
                <w:rFonts w:ascii="Arial" w:eastAsia="宋体" w:hAnsi="Arial"/>
                <w:noProof/>
                <w:sz w:val="18"/>
                <w:lang w:eastAsia="ja-JP"/>
              </w:rPr>
              <w:t xml:space="preserve"> is indicated, the minimum requirements for intra-band-contiguous EN-DC also should be met in addtion to intra-band non-contiguous EN-DC</w:t>
            </w:r>
            <w:r w:rsidRPr="007D34F9">
              <w:rPr>
                <w:rFonts w:ascii="Arial" w:eastAsia="宋体" w:hAnsi="Arial"/>
                <w:i/>
                <w:iCs/>
                <w:noProof/>
                <w:sz w:val="18"/>
                <w:lang w:eastAsia="ja-JP"/>
              </w:rPr>
              <w:t>.</w:t>
            </w:r>
          </w:p>
          <w:p w:rsidR="007D34F9" w:rsidRPr="007D34F9" w:rsidRDefault="007D34F9" w:rsidP="007D34F9">
            <w:pPr>
              <w:keepLines/>
              <w:spacing w:after="0"/>
              <w:ind w:left="851" w:hanging="851"/>
              <w:rPr>
                <w:rFonts w:ascii="Arial" w:eastAsia="宋体" w:hAnsi="Arial"/>
                <w:sz w:val="18"/>
                <w:lang w:eastAsia="fi-FI"/>
              </w:rPr>
            </w:pPr>
            <w:r w:rsidRPr="007D34F9">
              <w:rPr>
                <w:rFonts w:ascii="Arial" w:eastAsia="宋体" w:hAnsi="Arial"/>
                <w:sz w:val="18"/>
                <w:lang w:eastAsia="fi-FI"/>
              </w:rPr>
              <w:t>NOTE 8:</w:t>
            </w:r>
            <w:r w:rsidRPr="007D34F9">
              <w:rPr>
                <w:rFonts w:ascii="Arial" w:eastAsia="宋体"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7D34F9">
              <w:rPr>
                <w:rFonts w:ascii="Arial" w:eastAsia="宋体" w:hAnsi="Arial"/>
                <w:sz w:val="18"/>
              </w:rPr>
              <w:t xml:space="preserve"> </w:t>
            </w:r>
          </w:p>
          <w:p w:rsidR="007D34F9" w:rsidRPr="007D34F9" w:rsidRDefault="007D34F9" w:rsidP="007D34F9">
            <w:pPr>
              <w:keepLines/>
              <w:spacing w:after="0"/>
              <w:ind w:left="851" w:hanging="851"/>
              <w:rPr>
                <w:rFonts w:ascii="Arial" w:eastAsia="宋体" w:hAnsi="Arial"/>
                <w:sz w:val="18"/>
                <w:lang w:eastAsia="ja-JP"/>
              </w:rPr>
            </w:pPr>
            <w:r w:rsidRPr="007D34F9">
              <w:rPr>
                <w:rFonts w:ascii="Arial" w:eastAsia="宋体" w:hAnsi="Arial"/>
                <w:sz w:val="18"/>
                <w:lang w:eastAsia="ja-JP"/>
              </w:rPr>
              <w:t xml:space="preserve">NOTE </w:t>
            </w:r>
            <w:r w:rsidRPr="007D34F9">
              <w:rPr>
                <w:rFonts w:ascii="Arial" w:eastAsia="宋体" w:hAnsi="Arial"/>
                <w:sz w:val="18"/>
              </w:rPr>
              <w:t>9</w:t>
            </w:r>
            <w:r w:rsidRPr="007D34F9">
              <w:rPr>
                <w:rFonts w:ascii="Arial" w:eastAsia="宋体" w:hAnsi="Arial"/>
                <w:sz w:val="18"/>
                <w:lang w:eastAsia="ja-JP"/>
              </w:rPr>
              <w:t>:</w:t>
            </w:r>
            <w:r w:rsidRPr="007D34F9">
              <w:rPr>
                <w:rFonts w:ascii="Arial" w:eastAsia="宋体" w:hAnsi="Arial"/>
                <w:sz w:val="18"/>
                <w:lang w:eastAsia="ja-JP"/>
              </w:rPr>
              <w:tab/>
              <w:t>PC3 or PC2 Uplink EN-DC configuration is applicable to EN-DC configurations.</w:t>
            </w:r>
          </w:p>
          <w:p w:rsidR="007D34F9" w:rsidRPr="007D34F9" w:rsidRDefault="007D34F9" w:rsidP="007D34F9">
            <w:pPr>
              <w:keepNext/>
              <w:keepLines/>
              <w:spacing w:after="0"/>
              <w:ind w:left="851" w:hanging="851"/>
              <w:rPr>
                <w:rFonts w:ascii="Arial" w:eastAsia="宋体" w:hAnsi="Arial" w:cs="Arial"/>
                <w:sz w:val="18"/>
                <w:szCs w:val="18"/>
                <w:lang w:eastAsia="fi-FI"/>
              </w:rPr>
            </w:pPr>
            <w:r w:rsidRPr="007D34F9">
              <w:rPr>
                <w:rFonts w:ascii="Arial" w:eastAsia="宋体" w:hAnsi="Arial"/>
                <w:sz w:val="18"/>
              </w:rPr>
              <w:t>NOTE 10:</w:t>
            </w:r>
            <w:r w:rsidRPr="007D34F9">
              <w:rPr>
                <w:rFonts w:ascii="Arial" w:eastAsia="宋体" w:hAnsi="Arial"/>
                <w:sz w:val="18"/>
              </w:rPr>
              <w:tab/>
            </w:r>
            <w:r w:rsidRPr="007D34F9">
              <w:rPr>
                <w:rFonts w:ascii="Arial" w:eastAsia="宋体" w:hAnsi="Arial"/>
                <w:sz w:val="18"/>
                <w:lang w:eastAsia="zh-CN"/>
              </w:rPr>
              <w:t>Band 7 and Band 38 are restricted as DL Scell. Power imbalance between downlink carriers on Band 7 and Band 38 is assumed to be within 6dB</w:t>
            </w:r>
            <w:r w:rsidRPr="007D34F9">
              <w:rPr>
                <w:rFonts w:ascii="Arial" w:eastAsia="宋体" w:hAnsi="Arial"/>
                <w:sz w:val="18"/>
              </w:rPr>
              <w:t>.</w:t>
            </w:r>
          </w:p>
          <w:p w:rsidR="007D34F9" w:rsidRPr="007D34F9" w:rsidRDefault="007D34F9" w:rsidP="007D34F9">
            <w:pPr>
              <w:keepNext/>
              <w:keepLines/>
              <w:spacing w:after="0"/>
              <w:ind w:left="851" w:hanging="851"/>
              <w:rPr>
                <w:rFonts w:ascii="Arial" w:eastAsia="宋体" w:hAnsi="Arial"/>
                <w:sz w:val="18"/>
                <w:lang w:val="en-US" w:eastAsia="zh-CN"/>
              </w:rPr>
            </w:pPr>
            <w:r w:rsidRPr="007D34F9">
              <w:rPr>
                <w:rFonts w:ascii="Arial" w:eastAsia="宋体" w:hAnsi="Arial"/>
                <w:sz w:val="18"/>
              </w:rPr>
              <w:t xml:space="preserve">NOTE 11: </w:t>
            </w:r>
            <w:r w:rsidRPr="007D34F9">
              <w:rPr>
                <w:rFonts w:ascii="Arial" w:eastAsia="宋体" w:hAnsi="Arial"/>
                <w:sz w:val="18"/>
                <w:lang w:val="en-US" w:eastAsia="zh-CN"/>
              </w:rPr>
              <w:t>The implementation with 3 low-band antennas is targeted for FWA form factor for this band combination in Release 17.</w:t>
            </w:r>
          </w:p>
          <w:p w:rsidR="007D34F9" w:rsidRPr="007D34F9" w:rsidRDefault="007D34F9" w:rsidP="007D34F9">
            <w:pPr>
              <w:keepNext/>
              <w:keepLines/>
              <w:spacing w:after="0"/>
              <w:ind w:left="851" w:hanging="851"/>
              <w:rPr>
                <w:rFonts w:ascii="Arial" w:eastAsia="宋体" w:hAnsi="Arial"/>
                <w:sz w:val="18"/>
                <w:lang w:val="en-US" w:eastAsia="zh-CN"/>
              </w:rPr>
            </w:pPr>
            <w:r w:rsidRPr="007D34F9">
              <w:rPr>
                <w:rFonts w:ascii="Arial" w:eastAsia="宋体" w:hAnsi="Arial"/>
                <w:sz w:val="18"/>
                <w:lang w:val="en-US" w:eastAsia="zh-CN"/>
              </w:rPr>
              <w:t>NOTE 12:</w:t>
            </w:r>
            <w:r w:rsidRPr="007D34F9">
              <w:rPr>
                <w:rFonts w:ascii="Arial" w:eastAsia="宋体" w:hAnsi="Arial"/>
                <w:sz w:val="18"/>
                <w:lang w:val="en-US" w:eastAsia="zh-CN"/>
              </w:rPr>
              <w:tab/>
              <w:t>Void.</w:t>
            </w:r>
          </w:p>
          <w:p w:rsidR="007D34F9" w:rsidRPr="007D34F9" w:rsidRDefault="007D34F9" w:rsidP="007D34F9">
            <w:pPr>
              <w:keepNext/>
              <w:keepLines/>
              <w:spacing w:after="0"/>
              <w:ind w:left="851" w:hanging="851"/>
              <w:rPr>
                <w:rFonts w:eastAsia="宋体"/>
              </w:rPr>
            </w:pPr>
            <w:r w:rsidRPr="007D34F9">
              <w:rPr>
                <w:rFonts w:ascii="Arial" w:eastAsia="宋体" w:hAnsi="Arial"/>
                <w:sz w:val="18"/>
                <w:lang w:val="en-US" w:eastAsia="zh-CN"/>
              </w:rPr>
              <w:t>NOTE 13:</w:t>
            </w:r>
            <w:r w:rsidRPr="007D34F9">
              <w:rPr>
                <w:rFonts w:ascii="Arial" w:eastAsia="宋体" w:hAnsi="Arial"/>
                <w:sz w:val="18"/>
                <w:lang w:val="en-US" w:eastAsia="zh-CN"/>
              </w:rPr>
              <w:tab/>
              <w:t>Power imbalance between downlink carriers on Band 7 and</w:t>
            </w:r>
            <w:r w:rsidRPr="007D34F9">
              <w:rPr>
                <w:rFonts w:ascii="Arial" w:eastAsia="宋体" w:hAnsi="Arial" w:hint="eastAsia"/>
                <w:sz w:val="18"/>
                <w:lang w:val="en-US" w:eastAsia="zh-CN"/>
              </w:rPr>
              <w:t xml:space="preserve"> band n38</w:t>
            </w:r>
            <w:r w:rsidRPr="007D34F9">
              <w:rPr>
                <w:rFonts w:ascii="Arial" w:eastAsia="宋体"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7D34F9">
              <w:rPr>
                <w:rFonts w:eastAsia="宋体"/>
              </w:rPr>
              <w:t>ration.</w:t>
            </w:r>
          </w:p>
          <w:p w:rsidR="007D34F9" w:rsidRPr="007D34F9" w:rsidRDefault="007D34F9" w:rsidP="007D34F9">
            <w:pPr>
              <w:keepNext/>
              <w:keepLines/>
              <w:spacing w:after="0"/>
              <w:ind w:left="851" w:hanging="851"/>
              <w:rPr>
                <w:rFonts w:ascii="Arial" w:eastAsia="宋体" w:hAnsi="Arial"/>
                <w:sz w:val="18"/>
              </w:rPr>
            </w:pPr>
            <w:r w:rsidRPr="007D34F9">
              <w:rPr>
                <w:rFonts w:ascii="Arial" w:eastAsia="宋体" w:hAnsi="Arial"/>
                <w:sz w:val="18"/>
              </w:rPr>
              <w:t>NOTE 14:</w:t>
            </w:r>
            <w:r w:rsidRPr="007D34F9">
              <w:rPr>
                <w:rFonts w:ascii="Arial" w:eastAsia="宋体" w:hAnsi="Arial"/>
                <w:sz w:val="18"/>
              </w:rPr>
              <w:tab/>
              <w:t xml:space="preserve">For UEs not indicating </w:t>
            </w:r>
            <w:r w:rsidRPr="007D34F9">
              <w:rPr>
                <w:rFonts w:ascii="Arial" w:eastAsia="宋体" w:hAnsi="Arial"/>
                <w:i/>
                <w:iCs/>
                <w:sz w:val="18"/>
              </w:rPr>
              <w:t>interBandMRDC-WithOverlapDL-Bands-r16</w:t>
            </w:r>
            <w:r w:rsidRPr="007D34F9">
              <w:rPr>
                <w:rFonts w:ascii="Arial" w:eastAsia="宋体" w:hAnsi="Arial"/>
                <w:sz w:val="18"/>
              </w:rPr>
              <w:t xml:space="preserve">, the minimum requirements apply for synchronized DL carriers with a maximum receive time difference </w:t>
            </w:r>
            <w:r w:rsidRPr="007D34F9">
              <w:rPr>
                <w:rFonts w:ascii="Arial" w:eastAsia="宋体" w:hAnsi="Arial" w:cs="Arial"/>
                <w:sz w:val="18"/>
              </w:rPr>
              <w:t>≤</w:t>
            </w:r>
            <w:r w:rsidRPr="007D34F9">
              <w:rPr>
                <w:rFonts w:ascii="Arial" w:eastAsia="宋体" w:hAnsi="Arial"/>
                <w:sz w:val="18"/>
              </w:rPr>
              <w:t xml:space="preserve"> 3 usec between</w:t>
            </w:r>
            <w:r w:rsidRPr="007D34F9">
              <w:rPr>
                <w:rFonts w:ascii="Arial" w:eastAsia="宋体" w:hAnsi="Arial"/>
                <w:noProof/>
                <w:sz w:val="18"/>
              </w:rPr>
              <w:t xml:space="preserve"> </w:t>
            </w:r>
            <w:r w:rsidRPr="007D34F9">
              <w:rPr>
                <w:rFonts w:ascii="Arial" w:eastAsia="宋体" w:hAnsi="Arial"/>
                <w:sz w:val="18"/>
                <w:lang w:eastAsia="fi-FI"/>
              </w:rPr>
              <w:t xml:space="preserve">overlapping or </w:t>
            </w:r>
            <w:r w:rsidRPr="007D34F9">
              <w:rPr>
                <w:rFonts w:ascii="Arial" w:eastAsia="宋体" w:hAnsi="Arial"/>
                <w:noProof/>
                <w:sz w:val="18"/>
              </w:rPr>
              <w:t>partially overlapping DL bands</w:t>
            </w:r>
            <w:r w:rsidRPr="007D34F9">
              <w:rPr>
                <w:rFonts w:ascii="Arial" w:eastAsia="宋体" w:hAnsi="Arial"/>
                <w:sz w:val="18"/>
              </w:rPr>
              <w:t xml:space="preserve"> contained in different cell groups.</w:t>
            </w:r>
          </w:p>
          <w:p w:rsidR="007D34F9" w:rsidRPr="007D34F9" w:rsidRDefault="007D34F9" w:rsidP="007D34F9">
            <w:pPr>
              <w:keepNext/>
              <w:keepLines/>
              <w:spacing w:after="0"/>
              <w:ind w:left="851" w:hanging="851"/>
              <w:rPr>
                <w:rFonts w:eastAsia="宋体"/>
              </w:rPr>
            </w:pPr>
            <w:r w:rsidRPr="007D34F9">
              <w:rPr>
                <w:rFonts w:ascii="Arial" w:eastAsia="宋体" w:hAnsi="Arial"/>
                <w:sz w:val="18"/>
                <w:lang w:val="en-US" w:eastAsia="zh-CN"/>
              </w:rPr>
              <w:t>NOTE 15:</w:t>
            </w:r>
            <w:r w:rsidRPr="007D34F9">
              <w:rPr>
                <w:rFonts w:ascii="Arial" w:eastAsia="宋体" w:hAnsi="Arial"/>
                <w:sz w:val="18"/>
                <w:lang w:val="en-US" w:eastAsia="zh-CN"/>
              </w:rPr>
              <w:tab/>
              <w:t>Band 7 and Band 38 are restricted as DL Scell. Power imbalance between downlink carriers on Band 7 and Band 38 is assumed to be within 6dB</w:t>
            </w:r>
            <w:r w:rsidRPr="007D34F9">
              <w:rPr>
                <w:rFonts w:eastAsia="宋体"/>
              </w:rPr>
              <w:t>.</w:t>
            </w:r>
          </w:p>
          <w:p w:rsidR="007D34F9" w:rsidRPr="007D34F9" w:rsidRDefault="007D34F9" w:rsidP="007D34F9">
            <w:pPr>
              <w:keepLines/>
              <w:spacing w:after="0"/>
              <w:ind w:left="851" w:hanging="851"/>
              <w:rPr>
                <w:rFonts w:ascii="Arial" w:eastAsia="宋体" w:hAnsi="Arial" w:cs="Intel Clear"/>
                <w:sz w:val="18"/>
              </w:rPr>
            </w:pPr>
            <w:r w:rsidRPr="007D34F9">
              <w:rPr>
                <w:rFonts w:ascii="Arial" w:eastAsia="宋体" w:hAnsi="Arial" w:cs="Intel Clear"/>
                <w:sz w:val="18"/>
              </w:rPr>
              <w:t>NOTE 16:</w:t>
            </w:r>
            <w:r w:rsidRPr="007D34F9">
              <w:rPr>
                <w:rFonts w:ascii="Arial" w:eastAsia="宋体" w:hAnsi="Arial" w:cs="Intel Clear"/>
                <w:sz w:val="18"/>
              </w:rPr>
              <w:tab/>
              <w:t>UL carrier shall be supported in Band 1 or band 28 only. Power imbalance between downlink carriers on Band 7 and Band 38 is assumed to be within 6dB.</w:t>
            </w:r>
          </w:p>
          <w:p w:rsidR="007D34F9" w:rsidRPr="007D34F9" w:rsidDel="00C25AB2" w:rsidRDefault="007D34F9" w:rsidP="007D34F9">
            <w:pPr>
              <w:keepNext/>
              <w:keepLines/>
              <w:spacing w:after="0"/>
              <w:ind w:left="851" w:hanging="851"/>
              <w:rPr>
                <w:rFonts w:ascii="Arial" w:eastAsia="宋体" w:hAnsi="Arial"/>
                <w:sz w:val="18"/>
                <w:lang w:eastAsia="fi-FI"/>
              </w:rPr>
            </w:pPr>
            <w:r w:rsidRPr="007D34F9">
              <w:rPr>
                <w:rFonts w:ascii="Arial" w:eastAsia="宋体" w:hAnsi="Arial" w:cs="Intel Clear"/>
                <w:sz w:val="18"/>
              </w:rPr>
              <w:t>NOTE 17:</w:t>
            </w:r>
            <w:r w:rsidRPr="007D34F9">
              <w:rPr>
                <w:rFonts w:ascii="Arial" w:eastAsia="宋体" w:hAnsi="Arial" w:cs="Intel Clear"/>
                <w:sz w:val="18"/>
              </w:rPr>
              <w:tab/>
              <w:t>UL carrier shall be supported in Band 3 or band 28 only. Power imbalance between downlink carriers on Band 7 and Band 38 is assumed to be within 6dB.</w:t>
            </w:r>
          </w:p>
        </w:tc>
      </w:tr>
    </w:tbl>
    <w:p w:rsidR="007D34F9" w:rsidRPr="007D34F9" w:rsidRDefault="007D34F9">
      <w:pPr>
        <w:sectPr w:rsidR="007D34F9" w:rsidRPr="007D34F9" w:rsidSect="001D586C">
          <w:footnotePr>
            <w:numRestart w:val="eachSect"/>
          </w:footnotePr>
          <w:pgSz w:w="11907" w:h="16840"/>
          <w:pgMar w:top="1418" w:right="1134" w:bottom="1134" w:left="1134" w:header="851" w:footer="340" w:gutter="0"/>
          <w:cols w:space="720"/>
          <w:formProt w:val="0"/>
          <w:docGrid w:linePitch="272"/>
        </w:sectPr>
      </w:pPr>
    </w:p>
    <w:p w:rsidR="007D34F9" w:rsidRPr="007D34F9" w:rsidRDefault="007D34F9" w:rsidP="007D34F9">
      <w:pPr>
        <w:keepNext/>
        <w:keepLines/>
        <w:spacing w:before="120"/>
        <w:ind w:left="1418" w:hanging="1418"/>
        <w:outlineLvl w:val="3"/>
        <w:rPr>
          <w:rFonts w:ascii="Arial" w:eastAsia="宋体" w:hAnsi="Arial"/>
          <w:sz w:val="24"/>
        </w:rPr>
      </w:pPr>
      <w:bookmarkStart w:id="76" w:name="_Toc21351525"/>
      <w:bookmarkStart w:id="77" w:name="_Toc29807107"/>
      <w:bookmarkStart w:id="78" w:name="_Toc36648821"/>
      <w:bookmarkStart w:id="79" w:name="_Toc36651546"/>
      <w:bookmarkStart w:id="80" w:name="_Toc37256480"/>
      <w:bookmarkStart w:id="81" w:name="_Toc37256821"/>
      <w:bookmarkStart w:id="82" w:name="_Toc45890518"/>
      <w:bookmarkStart w:id="83" w:name="_Toc45891742"/>
      <w:bookmarkStart w:id="84" w:name="_Toc45892152"/>
      <w:bookmarkStart w:id="85" w:name="_Toc45892562"/>
      <w:bookmarkStart w:id="86" w:name="_Toc52352975"/>
      <w:bookmarkStart w:id="87" w:name="_Toc53174798"/>
      <w:bookmarkStart w:id="88" w:name="_Toc61378105"/>
      <w:bookmarkStart w:id="89" w:name="_Toc61378580"/>
      <w:bookmarkStart w:id="90" w:name="_Toc67953769"/>
      <w:bookmarkStart w:id="91" w:name="_Toc68733434"/>
      <w:bookmarkStart w:id="92" w:name="_Toc68784750"/>
      <w:bookmarkStart w:id="93" w:name="_Toc76736706"/>
      <w:bookmarkStart w:id="94" w:name="_Toc77241118"/>
      <w:bookmarkStart w:id="95" w:name="_Toc77241623"/>
      <w:bookmarkStart w:id="96" w:name="_Toc83742999"/>
      <w:bookmarkStart w:id="97" w:name="_Toc83909520"/>
      <w:bookmarkStart w:id="98" w:name="_Toc91071487"/>
      <w:bookmarkEnd w:id="2"/>
      <w:bookmarkEnd w:id="3"/>
      <w:r w:rsidRPr="007D34F9">
        <w:rPr>
          <w:rFonts w:ascii="Arial" w:eastAsia="宋体" w:hAnsi="Arial"/>
          <w:sz w:val="24"/>
        </w:rPr>
        <w:t>5.5B.4.4</w:t>
      </w:r>
      <w:r w:rsidRPr="007D34F9">
        <w:rPr>
          <w:rFonts w:ascii="Arial" w:eastAsia="宋体" w:hAnsi="Arial"/>
          <w:sz w:val="24"/>
        </w:rPr>
        <w:tab/>
        <w:t>Inter-band EN-DC configurations within FR1 (five bands)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7D34F9" w:rsidRPr="007D34F9" w:rsidRDefault="007D34F9" w:rsidP="007D34F9">
      <w:pPr>
        <w:keepNext/>
        <w:keepLines/>
        <w:spacing w:before="60"/>
        <w:jc w:val="center"/>
        <w:rPr>
          <w:rFonts w:ascii="Arial" w:eastAsia="宋体" w:hAnsi="Arial"/>
          <w:b/>
        </w:rPr>
      </w:pPr>
      <w:r w:rsidRPr="007D34F9">
        <w:rPr>
          <w:rFonts w:ascii="Arial" w:eastAsia="宋体" w:hAnsi="Arial"/>
          <w:b/>
        </w:rP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7D34F9" w:rsidRPr="007D34F9" w:rsidTr="00EF47BD">
        <w:trPr>
          <w:trHeight w:val="187"/>
          <w:tblHeader/>
          <w:jc w:val="center"/>
        </w:trPr>
        <w:tc>
          <w:tcPr>
            <w:tcW w:w="3397" w:type="dxa"/>
            <w:hideMark/>
          </w:tcPr>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b/>
                <w:sz w:val="18"/>
                <w:lang w:eastAsia="fi-FI"/>
              </w:rPr>
              <w:t>EN-DC</w:t>
            </w:r>
          </w:p>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b/>
                <w:sz w:val="18"/>
                <w:lang w:eastAsia="fi-FI"/>
              </w:rPr>
              <w:t>configuration</w:t>
            </w:r>
          </w:p>
        </w:tc>
        <w:tc>
          <w:tcPr>
            <w:tcW w:w="3544" w:type="dxa"/>
            <w:shd w:val="clear" w:color="auto" w:fill="auto"/>
          </w:tcPr>
          <w:p w:rsidR="007D34F9" w:rsidRPr="007D34F9" w:rsidRDefault="007D34F9" w:rsidP="007D34F9">
            <w:pPr>
              <w:keepNext/>
              <w:keepLines/>
              <w:spacing w:after="0"/>
              <w:jc w:val="center"/>
              <w:rPr>
                <w:rFonts w:ascii="Arial" w:eastAsia="宋体" w:hAnsi="Arial"/>
                <w:b/>
                <w:sz w:val="18"/>
                <w:lang w:val="fr-FR" w:eastAsia="fi-FI"/>
              </w:rPr>
            </w:pPr>
            <w:r w:rsidRPr="007D34F9">
              <w:rPr>
                <w:rFonts w:ascii="Arial" w:eastAsia="宋体" w:hAnsi="Arial"/>
                <w:b/>
                <w:sz w:val="18"/>
                <w:lang w:val="fr-FR" w:eastAsia="fi-FI"/>
              </w:rPr>
              <w:t>Uplink EN-DC</w:t>
            </w:r>
          </w:p>
          <w:p w:rsidR="007D34F9" w:rsidRPr="007D34F9" w:rsidRDefault="007D34F9" w:rsidP="007D34F9">
            <w:pPr>
              <w:keepNext/>
              <w:keepLines/>
              <w:spacing w:after="0"/>
              <w:jc w:val="center"/>
              <w:rPr>
                <w:rFonts w:ascii="Arial" w:eastAsia="宋体" w:hAnsi="Arial"/>
                <w:b/>
                <w:sz w:val="18"/>
                <w:lang w:val="fr-FR" w:eastAsia="fi-FI"/>
              </w:rPr>
            </w:pPr>
            <w:r w:rsidRPr="007D34F9">
              <w:rPr>
                <w:rFonts w:ascii="Arial" w:eastAsia="宋体" w:hAnsi="Arial"/>
                <w:b/>
                <w:sz w:val="18"/>
                <w:lang w:val="fr-FR" w:eastAsia="fi-FI"/>
              </w:rPr>
              <w:t>configuration</w:t>
            </w:r>
          </w:p>
          <w:p w:rsidR="007D34F9" w:rsidRPr="007D34F9" w:rsidDel="00C35823" w:rsidRDefault="007D34F9" w:rsidP="007D34F9">
            <w:pPr>
              <w:keepNext/>
              <w:keepLines/>
              <w:spacing w:after="0"/>
              <w:jc w:val="center"/>
              <w:rPr>
                <w:rFonts w:ascii="Arial" w:eastAsia="宋体" w:hAnsi="Arial"/>
                <w:b/>
                <w:sz w:val="18"/>
                <w:lang w:val="fr-FR" w:eastAsia="fi-FI"/>
              </w:rPr>
            </w:pPr>
            <w:r w:rsidRPr="007D34F9">
              <w:rPr>
                <w:rFonts w:ascii="Arial" w:eastAsia="宋体" w:hAnsi="Arial"/>
                <w:b/>
                <w:sz w:val="18"/>
                <w:lang w:val="fr-FR" w:eastAsia="fi-FI"/>
              </w:rPr>
              <w:t>(NOTE 1)</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DC_5A_n77A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DC_1A-3A-5A-7A_n77(2A)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DC_5A_n77A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DC_5A_n77A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DC_1A-3A-5A-7A-7A_n77(2A)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DC_5A_n77A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DC_7A_n77A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DC_1A-3A-5A-7A_n78A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DC_1A-3C-5A-7A_n78A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DC_1A-3A-5A-7A_n78C</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DC_5A_n78A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DC_5A_n78A</w:t>
            </w:r>
          </w:p>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val="fr-FR"/>
              </w:rPr>
              <w:t>DC_7A_n78A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line="256" w:lineRule="auto"/>
              <w:jc w:val="center"/>
              <w:rPr>
                <w:rFonts w:ascii="Arial" w:eastAsia="宋体" w:hAnsi="Arial"/>
                <w:kern w:val="2"/>
                <w:sz w:val="18"/>
                <w:lang w:val="en-US"/>
              </w:rPr>
            </w:pPr>
            <w:r w:rsidRPr="007D34F9">
              <w:rPr>
                <w:rFonts w:ascii="Arial" w:eastAsia="宋体" w:hAnsi="Arial"/>
                <w:kern w:val="2"/>
                <w:sz w:val="18"/>
                <w:lang w:val="en-US"/>
              </w:rPr>
              <w:t>DC_1A_n78A</w:t>
            </w:r>
          </w:p>
          <w:p w:rsidR="007D34F9" w:rsidRPr="007D34F9" w:rsidRDefault="007D34F9" w:rsidP="007D34F9">
            <w:pPr>
              <w:keepNext/>
              <w:keepLines/>
              <w:spacing w:after="0" w:line="256" w:lineRule="auto"/>
              <w:jc w:val="center"/>
              <w:rPr>
                <w:rFonts w:ascii="Arial" w:eastAsia="宋体" w:hAnsi="Arial"/>
                <w:kern w:val="2"/>
                <w:sz w:val="18"/>
                <w:lang w:val="en-US"/>
              </w:rPr>
            </w:pPr>
            <w:r w:rsidRPr="007D34F9">
              <w:rPr>
                <w:rFonts w:ascii="Arial" w:eastAsia="宋体" w:hAnsi="Arial"/>
                <w:kern w:val="2"/>
                <w:sz w:val="18"/>
                <w:lang w:val="en-US"/>
              </w:rPr>
              <w:t>DC_3A_n78A</w:t>
            </w:r>
          </w:p>
          <w:p w:rsidR="007D34F9" w:rsidRPr="007D34F9" w:rsidRDefault="007D34F9" w:rsidP="007D34F9">
            <w:pPr>
              <w:keepNext/>
              <w:keepLines/>
              <w:spacing w:after="0" w:line="256" w:lineRule="auto"/>
              <w:jc w:val="center"/>
              <w:rPr>
                <w:rFonts w:ascii="Arial" w:eastAsia="宋体" w:hAnsi="Arial"/>
                <w:kern w:val="2"/>
                <w:sz w:val="18"/>
                <w:lang w:val="en-US"/>
              </w:rPr>
            </w:pPr>
            <w:r w:rsidRPr="007D34F9">
              <w:rPr>
                <w:rFonts w:ascii="Arial" w:eastAsia="宋体" w:hAnsi="Arial"/>
                <w:kern w:val="2"/>
                <w:sz w:val="18"/>
                <w:lang w:val="en-US"/>
              </w:rPr>
              <w:t>DC_5A_n78A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kern w:val="2"/>
                <w:sz w:val="18"/>
                <w:lang w:val="en-US"/>
              </w:rPr>
              <w:t>DC_7A_n78A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DC_1A-3A-5A-7A</w:t>
            </w:r>
            <w:r w:rsidRPr="007D34F9">
              <w:rPr>
                <w:rFonts w:ascii="Arial" w:eastAsia="宋体" w:hAnsi="Arial"/>
                <w:sz w:val="18"/>
                <w:lang w:eastAsia="zh-CN"/>
              </w:rPr>
              <w:t>-7A_</w:t>
            </w:r>
            <w:r w:rsidRPr="007D34F9">
              <w:rPr>
                <w:rFonts w:ascii="Arial" w:eastAsia="宋体" w:hAnsi="Arial"/>
                <w:sz w:val="18"/>
              </w:rPr>
              <w:t>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DC_5A_n78A</w:t>
            </w:r>
          </w:p>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val="fr-FR"/>
              </w:rPr>
              <w:t>DC_7A_n78A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DC_5A_n78A</w:t>
            </w:r>
          </w:p>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val="fr-FR"/>
              </w:rPr>
              <w:t>DC_7A_n78A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kern w:val="2"/>
                <w:sz w:val="18"/>
                <w:lang w:val="fr-FR"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line="256" w:lineRule="auto"/>
              <w:jc w:val="center"/>
              <w:rPr>
                <w:rFonts w:ascii="Arial" w:eastAsia="宋体" w:hAnsi="Arial"/>
                <w:kern w:val="2"/>
                <w:sz w:val="18"/>
                <w:lang w:val="en-US"/>
              </w:rPr>
            </w:pPr>
            <w:r w:rsidRPr="007D34F9">
              <w:rPr>
                <w:rFonts w:ascii="Arial" w:eastAsia="宋体" w:hAnsi="Arial"/>
                <w:kern w:val="2"/>
                <w:sz w:val="18"/>
                <w:lang w:val="en-US"/>
              </w:rPr>
              <w:t>DC_1A_n78A</w:t>
            </w:r>
          </w:p>
          <w:p w:rsidR="007D34F9" w:rsidRPr="007D34F9" w:rsidRDefault="007D34F9" w:rsidP="007D34F9">
            <w:pPr>
              <w:keepNext/>
              <w:keepLines/>
              <w:spacing w:after="0" w:line="256" w:lineRule="auto"/>
              <w:jc w:val="center"/>
              <w:rPr>
                <w:rFonts w:ascii="Arial" w:eastAsia="宋体" w:hAnsi="Arial"/>
                <w:kern w:val="2"/>
                <w:sz w:val="18"/>
                <w:lang w:val="en-US"/>
              </w:rPr>
            </w:pPr>
            <w:r w:rsidRPr="007D34F9">
              <w:rPr>
                <w:rFonts w:ascii="Arial" w:eastAsia="宋体" w:hAnsi="Arial"/>
                <w:kern w:val="2"/>
                <w:sz w:val="18"/>
                <w:lang w:val="en-US"/>
              </w:rPr>
              <w:t>DC_3A_n78A</w:t>
            </w:r>
          </w:p>
          <w:p w:rsidR="007D34F9" w:rsidRPr="007D34F9" w:rsidRDefault="007D34F9" w:rsidP="007D34F9">
            <w:pPr>
              <w:keepNext/>
              <w:keepLines/>
              <w:spacing w:after="0" w:line="256" w:lineRule="auto"/>
              <w:jc w:val="center"/>
              <w:rPr>
                <w:rFonts w:ascii="Arial" w:eastAsia="宋体" w:hAnsi="Arial"/>
                <w:kern w:val="2"/>
                <w:sz w:val="18"/>
                <w:lang w:val="en-US"/>
              </w:rPr>
            </w:pPr>
            <w:r w:rsidRPr="007D34F9">
              <w:rPr>
                <w:rFonts w:ascii="Arial" w:eastAsia="宋体" w:hAnsi="Arial"/>
                <w:kern w:val="2"/>
                <w:sz w:val="18"/>
                <w:lang w:val="en-US"/>
              </w:rPr>
              <w:t>DC_5A_n78A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kern w:val="2"/>
                <w:sz w:val="18"/>
                <w:lang w:val="en-US"/>
              </w:rPr>
              <w:t>DC_7A_n78A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DC_5A_n78A</w:t>
            </w:r>
          </w:p>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val="fr-FR"/>
              </w:rPr>
              <w:t>DC_7A_n78A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noProof/>
                <w:kern w:val="2"/>
                <w:sz w:val="18"/>
                <w:lang w:eastAsia="zh-CN"/>
              </w:rPr>
              <w:t>DC_1A-3A-5A-41A_n79A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DC_5A_n79A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DC_41A_n79A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noProof/>
                <w:kern w:val="2"/>
                <w:sz w:val="18"/>
                <w:lang w:eastAsia="zh-CN"/>
              </w:rPr>
            </w:pPr>
            <w:r w:rsidRPr="007D34F9">
              <w:rPr>
                <w:rFonts w:ascii="Arial" w:eastAsia="宋体" w:hAnsi="Arial" w:cs="Arial"/>
                <w:sz w:val="18"/>
                <w:szCs w:val="18"/>
              </w:rPr>
              <w:t>DC_1A-3A-7A_n3A-n78A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DC_1A_n3A</w:t>
            </w:r>
          </w:p>
          <w:p w:rsidR="007D34F9" w:rsidRPr="007D34F9" w:rsidRDefault="007D34F9" w:rsidP="007D34F9">
            <w:pPr>
              <w:keepNext/>
              <w:keepLines/>
              <w:spacing w:after="0"/>
              <w:jc w:val="center"/>
              <w:rPr>
                <w:rFonts w:ascii="Arial" w:eastAsia="宋体" w:hAnsi="Arial" w:cs="Arial"/>
                <w:sz w:val="18"/>
                <w:szCs w:val="18"/>
                <w:vertAlign w:val="superscript"/>
              </w:rPr>
            </w:pPr>
            <w:r w:rsidRPr="007D34F9">
              <w:rPr>
                <w:rFonts w:ascii="Arial" w:eastAsia="宋体" w:hAnsi="Arial" w:cs="Arial"/>
                <w:sz w:val="18"/>
                <w:szCs w:val="18"/>
              </w:rPr>
              <w:t>DC_3A_n3A</w:t>
            </w:r>
            <w:r w:rsidRPr="007D34F9">
              <w:rPr>
                <w:rFonts w:ascii="Arial" w:eastAsia="宋体" w:hAnsi="Arial" w:cs="Arial"/>
                <w:sz w:val="18"/>
                <w:szCs w:val="18"/>
                <w:vertAlign w:val="superscript"/>
              </w:rPr>
              <w:t>4</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DC_7A_n3A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DC_1A_n78A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DC_3A_n78A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DC_7A_n78A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noProof/>
                <w:kern w:val="2"/>
                <w:sz w:val="18"/>
                <w:lang w:eastAsia="zh-CN"/>
              </w:rPr>
            </w:pPr>
            <w:r w:rsidRPr="007D34F9">
              <w:rPr>
                <w:rFonts w:ascii="Arial" w:eastAsia="宋体" w:hAnsi="Arial" w:cs="Arial"/>
                <w:sz w:val="18"/>
                <w:szCs w:val="18"/>
              </w:rPr>
              <w:t>DC_1A-3A-7C_n3A-n78A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DC_1A_n3A</w:t>
            </w:r>
          </w:p>
          <w:p w:rsidR="007D34F9" w:rsidRPr="007D34F9" w:rsidRDefault="007D34F9" w:rsidP="007D34F9">
            <w:pPr>
              <w:keepNext/>
              <w:keepLines/>
              <w:spacing w:after="0"/>
              <w:jc w:val="center"/>
              <w:rPr>
                <w:rFonts w:ascii="Arial" w:eastAsia="宋体" w:hAnsi="Arial" w:cs="Arial"/>
                <w:sz w:val="18"/>
                <w:szCs w:val="18"/>
                <w:vertAlign w:val="superscript"/>
              </w:rPr>
            </w:pPr>
            <w:r w:rsidRPr="007D34F9">
              <w:rPr>
                <w:rFonts w:ascii="Arial" w:eastAsia="宋体" w:hAnsi="Arial" w:cs="Arial"/>
                <w:sz w:val="18"/>
                <w:szCs w:val="18"/>
              </w:rPr>
              <w:t>DC_3A_n3A</w:t>
            </w:r>
            <w:r w:rsidRPr="007D34F9">
              <w:rPr>
                <w:rFonts w:ascii="Arial" w:eastAsia="宋体" w:hAnsi="Arial" w:cs="Arial"/>
                <w:sz w:val="18"/>
                <w:szCs w:val="18"/>
                <w:vertAlign w:val="superscript"/>
              </w:rPr>
              <w:t>4</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DC_7A_n3A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DC_7C_n3A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DC_1A_n78A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DC_3A_n78A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rPr>
              <w:t>DC_7C_n78A</w:t>
            </w:r>
          </w:p>
        </w:tc>
      </w:tr>
      <w:tr w:rsidR="00A85656" w:rsidRPr="007D34F9" w:rsidTr="00EF47BD">
        <w:trPr>
          <w:trHeight w:val="187"/>
          <w:jc w:val="center"/>
          <w:ins w:id="99" w:author="Yuanyuan Zhang" w:date="2023-01-16T18:46:00Z"/>
        </w:trPr>
        <w:tc>
          <w:tcPr>
            <w:tcW w:w="3397" w:type="dxa"/>
            <w:noWrap/>
            <w:vAlign w:val="center"/>
          </w:tcPr>
          <w:p w:rsidR="00A85656" w:rsidRPr="007D34F9" w:rsidRDefault="00A85656" w:rsidP="007D34F9">
            <w:pPr>
              <w:keepNext/>
              <w:keepLines/>
              <w:spacing w:after="0"/>
              <w:jc w:val="center"/>
              <w:rPr>
                <w:ins w:id="100" w:author="Yuanyuan Zhang" w:date="2023-01-16T18:46:00Z"/>
                <w:rFonts w:ascii="Arial" w:eastAsia="宋体" w:hAnsi="Arial" w:cs="Arial"/>
                <w:sz w:val="18"/>
                <w:szCs w:val="18"/>
              </w:rPr>
            </w:pPr>
            <w:ins w:id="101" w:author="Yuanyuan Zhang" w:date="2023-01-16T18:46:00Z">
              <w:r w:rsidRPr="00A85656">
                <w:rPr>
                  <w:rFonts w:ascii="Arial" w:eastAsia="宋体" w:hAnsi="Arial" w:cs="Arial"/>
                  <w:sz w:val="18"/>
                  <w:szCs w:val="18"/>
                </w:rPr>
                <w:t>DC_1A-3A-7A_n5A-n40A</w:t>
              </w:r>
            </w:ins>
          </w:p>
        </w:tc>
        <w:tc>
          <w:tcPr>
            <w:tcW w:w="3544" w:type="dxa"/>
            <w:shd w:val="clear" w:color="auto" w:fill="auto"/>
            <w:vAlign w:val="center"/>
          </w:tcPr>
          <w:p w:rsidR="00A85656" w:rsidRPr="007D34F9" w:rsidRDefault="00A85656" w:rsidP="00A85656">
            <w:pPr>
              <w:keepNext/>
              <w:keepLines/>
              <w:spacing w:after="0"/>
              <w:jc w:val="center"/>
              <w:rPr>
                <w:ins w:id="102" w:author="Yuanyuan Zhang" w:date="2023-01-16T18:46:00Z"/>
                <w:rFonts w:ascii="Arial" w:eastAsia="宋体" w:hAnsi="Arial" w:cs="Arial"/>
                <w:sz w:val="18"/>
                <w:szCs w:val="18"/>
              </w:rPr>
            </w:pPr>
            <w:ins w:id="103" w:author="Yuanyuan Zhang" w:date="2023-01-16T18:46:00Z">
              <w:r w:rsidRPr="007D34F9">
                <w:rPr>
                  <w:rFonts w:ascii="Arial" w:eastAsia="宋体" w:hAnsi="Arial" w:cs="Arial"/>
                  <w:sz w:val="18"/>
                  <w:szCs w:val="18"/>
                </w:rPr>
                <w:t>DC_1A_n</w:t>
              </w:r>
              <w:r>
                <w:rPr>
                  <w:rFonts w:ascii="Arial" w:eastAsia="宋体" w:hAnsi="Arial" w:cs="Arial"/>
                  <w:sz w:val="18"/>
                  <w:szCs w:val="18"/>
                </w:rPr>
                <w:t>5</w:t>
              </w:r>
              <w:r w:rsidRPr="007D34F9">
                <w:rPr>
                  <w:rFonts w:ascii="Arial" w:eastAsia="宋体" w:hAnsi="Arial" w:cs="Arial"/>
                  <w:sz w:val="18"/>
                  <w:szCs w:val="18"/>
                </w:rPr>
                <w:t>A</w:t>
              </w:r>
            </w:ins>
          </w:p>
          <w:p w:rsidR="00A85656" w:rsidRPr="007D34F9" w:rsidRDefault="00A85656" w:rsidP="00A85656">
            <w:pPr>
              <w:keepNext/>
              <w:keepLines/>
              <w:spacing w:after="0"/>
              <w:jc w:val="center"/>
              <w:rPr>
                <w:ins w:id="104" w:author="Yuanyuan Zhang" w:date="2023-01-16T18:46:00Z"/>
                <w:rFonts w:ascii="Arial" w:eastAsia="宋体" w:hAnsi="Arial" w:cs="Arial"/>
                <w:sz w:val="18"/>
                <w:szCs w:val="18"/>
                <w:vertAlign w:val="superscript"/>
              </w:rPr>
            </w:pPr>
            <w:ins w:id="105" w:author="Yuanyuan Zhang" w:date="2023-01-16T18:46:00Z">
              <w:r w:rsidRPr="007D34F9">
                <w:rPr>
                  <w:rFonts w:ascii="Arial" w:eastAsia="宋体" w:hAnsi="Arial" w:cs="Arial"/>
                  <w:sz w:val="18"/>
                  <w:szCs w:val="18"/>
                </w:rPr>
                <w:t>DC_</w:t>
              </w:r>
            </w:ins>
            <w:ins w:id="106" w:author="Yuanyuan Zhang" w:date="2023-01-16T18:47:00Z">
              <w:r>
                <w:rPr>
                  <w:rFonts w:ascii="Arial" w:eastAsia="宋体" w:hAnsi="Arial" w:cs="Arial"/>
                  <w:sz w:val="18"/>
                  <w:szCs w:val="18"/>
                </w:rPr>
                <w:t>1</w:t>
              </w:r>
            </w:ins>
            <w:ins w:id="107" w:author="Yuanyuan Zhang" w:date="2023-01-16T18:46:00Z">
              <w:r w:rsidRPr="007D34F9">
                <w:rPr>
                  <w:rFonts w:ascii="Arial" w:eastAsia="宋体" w:hAnsi="Arial" w:cs="Arial"/>
                  <w:sz w:val="18"/>
                  <w:szCs w:val="18"/>
                </w:rPr>
                <w:t>A_n</w:t>
              </w:r>
            </w:ins>
            <w:ins w:id="108" w:author="Yuanyuan Zhang" w:date="2023-01-16T18:47:00Z">
              <w:r>
                <w:rPr>
                  <w:rFonts w:ascii="Arial" w:eastAsia="宋体" w:hAnsi="Arial" w:cs="Arial"/>
                  <w:sz w:val="18"/>
                  <w:szCs w:val="18"/>
                </w:rPr>
                <w:t>40</w:t>
              </w:r>
            </w:ins>
            <w:ins w:id="109" w:author="Yuanyuan Zhang" w:date="2023-01-16T18:46:00Z">
              <w:r w:rsidRPr="007D34F9">
                <w:rPr>
                  <w:rFonts w:ascii="Arial" w:eastAsia="宋体" w:hAnsi="Arial" w:cs="Arial"/>
                  <w:sz w:val="18"/>
                  <w:szCs w:val="18"/>
                </w:rPr>
                <w:t>A</w:t>
              </w:r>
            </w:ins>
          </w:p>
          <w:p w:rsidR="00A85656" w:rsidRPr="007D34F9" w:rsidRDefault="00A85656" w:rsidP="00A85656">
            <w:pPr>
              <w:keepNext/>
              <w:keepLines/>
              <w:spacing w:after="0"/>
              <w:jc w:val="center"/>
              <w:rPr>
                <w:ins w:id="110" w:author="Yuanyuan Zhang" w:date="2023-01-16T18:46:00Z"/>
                <w:rFonts w:ascii="Arial" w:eastAsia="宋体" w:hAnsi="Arial" w:cs="Arial"/>
                <w:sz w:val="18"/>
                <w:szCs w:val="18"/>
              </w:rPr>
            </w:pPr>
            <w:ins w:id="111" w:author="Yuanyuan Zhang" w:date="2023-01-16T18:46:00Z">
              <w:r w:rsidRPr="007D34F9">
                <w:rPr>
                  <w:rFonts w:ascii="Arial" w:eastAsia="宋体" w:hAnsi="Arial" w:cs="Arial"/>
                  <w:sz w:val="18"/>
                  <w:szCs w:val="18"/>
                </w:rPr>
                <w:t>DC_</w:t>
              </w:r>
            </w:ins>
            <w:ins w:id="112" w:author="Yuanyuan Zhang" w:date="2023-01-16T18:47:00Z">
              <w:r>
                <w:rPr>
                  <w:rFonts w:ascii="Arial" w:eastAsia="宋体" w:hAnsi="Arial" w:cs="Arial"/>
                  <w:sz w:val="18"/>
                  <w:szCs w:val="18"/>
                </w:rPr>
                <w:t>3</w:t>
              </w:r>
            </w:ins>
            <w:ins w:id="113" w:author="Yuanyuan Zhang" w:date="2023-01-16T18:46:00Z">
              <w:r w:rsidRPr="007D34F9">
                <w:rPr>
                  <w:rFonts w:ascii="Arial" w:eastAsia="宋体" w:hAnsi="Arial" w:cs="Arial"/>
                  <w:sz w:val="18"/>
                  <w:szCs w:val="18"/>
                </w:rPr>
                <w:t>A_n</w:t>
              </w:r>
            </w:ins>
            <w:ins w:id="114" w:author="Yuanyuan Zhang" w:date="2023-01-16T18:47:00Z">
              <w:r>
                <w:rPr>
                  <w:rFonts w:ascii="Arial" w:eastAsia="宋体" w:hAnsi="Arial" w:cs="Arial"/>
                  <w:sz w:val="18"/>
                  <w:szCs w:val="18"/>
                </w:rPr>
                <w:t>5</w:t>
              </w:r>
            </w:ins>
            <w:ins w:id="115" w:author="Yuanyuan Zhang" w:date="2023-01-16T18:46:00Z">
              <w:r w:rsidRPr="007D34F9">
                <w:rPr>
                  <w:rFonts w:ascii="Arial" w:eastAsia="宋体" w:hAnsi="Arial" w:cs="Arial"/>
                  <w:sz w:val="18"/>
                  <w:szCs w:val="18"/>
                </w:rPr>
                <w:t>A</w:t>
              </w:r>
            </w:ins>
          </w:p>
          <w:p w:rsidR="00A85656" w:rsidRPr="007D34F9" w:rsidRDefault="00A85656" w:rsidP="00A85656">
            <w:pPr>
              <w:keepNext/>
              <w:keepLines/>
              <w:spacing w:after="0"/>
              <w:jc w:val="center"/>
              <w:rPr>
                <w:ins w:id="116" w:author="Yuanyuan Zhang" w:date="2023-01-16T18:46:00Z"/>
                <w:rFonts w:ascii="Arial" w:eastAsia="宋体" w:hAnsi="Arial" w:cs="Arial"/>
                <w:sz w:val="18"/>
                <w:szCs w:val="18"/>
              </w:rPr>
            </w:pPr>
            <w:ins w:id="117" w:author="Yuanyuan Zhang" w:date="2023-01-16T18:46:00Z">
              <w:r w:rsidRPr="007D34F9">
                <w:rPr>
                  <w:rFonts w:ascii="Arial" w:eastAsia="宋体" w:hAnsi="Arial" w:cs="Arial"/>
                  <w:sz w:val="18"/>
                  <w:szCs w:val="18"/>
                </w:rPr>
                <w:t>DC_</w:t>
              </w:r>
            </w:ins>
            <w:ins w:id="118" w:author="Yuanyuan Zhang" w:date="2023-01-16T18:47:00Z">
              <w:r>
                <w:rPr>
                  <w:rFonts w:ascii="Arial" w:eastAsia="宋体" w:hAnsi="Arial" w:cs="Arial"/>
                  <w:sz w:val="18"/>
                  <w:szCs w:val="18"/>
                </w:rPr>
                <w:t>3</w:t>
              </w:r>
            </w:ins>
            <w:ins w:id="119" w:author="Yuanyuan Zhang" w:date="2023-01-16T18:46:00Z">
              <w:r w:rsidRPr="007D34F9">
                <w:rPr>
                  <w:rFonts w:ascii="Arial" w:eastAsia="宋体" w:hAnsi="Arial" w:cs="Arial"/>
                  <w:sz w:val="18"/>
                  <w:szCs w:val="18"/>
                </w:rPr>
                <w:t>A_n</w:t>
              </w:r>
            </w:ins>
            <w:ins w:id="120" w:author="Yuanyuan Zhang" w:date="2023-01-16T18:47:00Z">
              <w:r>
                <w:rPr>
                  <w:rFonts w:ascii="Arial" w:eastAsia="宋体" w:hAnsi="Arial" w:cs="Arial"/>
                  <w:sz w:val="18"/>
                  <w:szCs w:val="18"/>
                </w:rPr>
                <w:t>40</w:t>
              </w:r>
            </w:ins>
            <w:ins w:id="121" w:author="Yuanyuan Zhang" w:date="2023-01-16T18:46:00Z">
              <w:r w:rsidRPr="007D34F9">
                <w:rPr>
                  <w:rFonts w:ascii="Arial" w:eastAsia="宋体" w:hAnsi="Arial" w:cs="Arial"/>
                  <w:sz w:val="18"/>
                  <w:szCs w:val="18"/>
                </w:rPr>
                <w:t>A</w:t>
              </w:r>
            </w:ins>
          </w:p>
          <w:p w:rsidR="00A85656" w:rsidRPr="007D34F9" w:rsidRDefault="00A85656" w:rsidP="00A85656">
            <w:pPr>
              <w:keepNext/>
              <w:keepLines/>
              <w:spacing w:after="0"/>
              <w:jc w:val="center"/>
              <w:rPr>
                <w:ins w:id="122" w:author="Yuanyuan Zhang" w:date="2023-01-16T18:46:00Z"/>
                <w:rFonts w:ascii="Arial" w:eastAsia="宋体" w:hAnsi="Arial" w:cs="Arial"/>
                <w:sz w:val="18"/>
                <w:szCs w:val="18"/>
              </w:rPr>
            </w:pPr>
            <w:ins w:id="123" w:author="Yuanyuan Zhang" w:date="2023-01-16T18:46:00Z">
              <w:r w:rsidRPr="007D34F9">
                <w:rPr>
                  <w:rFonts w:ascii="Arial" w:eastAsia="宋体" w:hAnsi="Arial" w:cs="Arial"/>
                  <w:sz w:val="18"/>
                  <w:szCs w:val="18"/>
                </w:rPr>
                <w:t>DC_</w:t>
              </w:r>
            </w:ins>
            <w:ins w:id="124" w:author="Yuanyuan Zhang" w:date="2023-01-16T18:47:00Z">
              <w:r>
                <w:rPr>
                  <w:rFonts w:ascii="Arial" w:eastAsia="宋体" w:hAnsi="Arial" w:cs="Arial"/>
                  <w:sz w:val="18"/>
                  <w:szCs w:val="18"/>
                </w:rPr>
                <w:t>7</w:t>
              </w:r>
            </w:ins>
            <w:ins w:id="125" w:author="Yuanyuan Zhang" w:date="2023-01-16T18:46:00Z">
              <w:r w:rsidRPr="007D34F9">
                <w:rPr>
                  <w:rFonts w:ascii="Arial" w:eastAsia="宋体" w:hAnsi="Arial" w:cs="Arial"/>
                  <w:sz w:val="18"/>
                  <w:szCs w:val="18"/>
                </w:rPr>
                <w:t>A_n</w:t>
              </w:r>
            </w:ins>
            <w:ins w:id="126" w:author="Yuanyuan Zhang" w:date="2023-01-16T18:47:00Z">
              <w:r>
                <w:rPr>
                  <w:rFonts w:ascii="Arial" w:eastAsia="宋体" w:hAnsi="Arial" w:cs="Arial"/>
                  <w:sz w:val="18"/>
                  <w:szCs w:val="18"/>
                </w:rPr>
                <w:t>5</w:t>
              </w:r>
            </w:ins>
            <w:ins w:id="127" w:author="Yuanyuan Zhang" w:date="2023-01-16T18:46:00Z">
              <w:r w:rsidRPr="007D34F9">
                <w:rPr>
                  <w:rFonts w:ascii="Arial" w:eastAsia="宋体" w:hAnsi="Arial" w:cs="Arial"/>
                  <w:sz w:val="18"/>
                  <w:szCs w:val="18"/>
                </w:rPr>
                <w:t>A</w:t>
              </w:r>
            </w:ins>
          </w:p>
          <w:p w:rsidR="00A85656" w:rsidRPr="007D34F9" w:rsidRDefault="00A85656" w:rsidP="00A85656">
            <w:pPr>
              <w:keepNext/>
              <w:keepLines/>
              <w:spacing w:after="0"/>
              <w:jc w:val="center"/>
              <w:rPr>
                <w:ins w:id="128" w:author="Yuanyuan Zhang" w:date="2023-01-16T18:46:00Z"/>
                <w:rFonts w:ascii="Arial" w:eastAsia="宋体" w:hAnsi="Arial" w:cs="Arial"/>
                <w:sz w:val="18"/>
                <w:szCs w:val="18"/>
              </w:rPr>
            </w:pPr>
            <w:ins w:id="129" w:author="Yuanyuan Zhang" w:date="2023-01-16T18:46:00Z">
              <w:r w:rsidRPr="007D34F9">
                <w:rPr>
                  <w:rFonts w:ascii="Arial" w:eastAsia="宋体" w:hAnsi="Arial" w:cs="Arial"/>
                  <w:sz w:val="18"/>
                  <w:szCs w:val="18"/>
                </w:rPr>
                <w:t>DC_7A_n</w:t>
              </w:r>
            </w:ins>
            <w:ins w:id="130" w:author="Yuanyuan Zhang" w:date="2023-01-16T18:47:00Z">
              <w:r>
                <w:rPr>
                  <w:rFonts w:ascii="Arial" w:eastAsia="宋体" w:hAnsi="Arial" w:cs="Arial"/>
                  <w:sz w:val="18"/>
                  <w:szCs w:val="18"/>
                </w:rPr>
                <w:t>40</w:t>
              </w:r>
            </w:ins>
            <w:ins w:id="131" w:author="Yuanyuan Zhang" w:date="2023-01-16T18:46:00Z">
              <w:r w:rsidRPr="007D34F9">
                <w:rPr>
                  <w:rFonts w:ascii="Arial" w:eastAsia="宋体" w:hAnsi="Arial" w:cs="Arial"/>
                  <w:sz w:val="18"/>
                  <w:szCs w:val="18"/>
                </w:rPr>
                <w:t>A</w:t>
              </w:r>
            </w:ins>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DC_1A-3A-7A_n5A-n78A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DC_1A-3C-7A_n5A-n78A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DC_1A-3A-7C_n5A-n78A</w:t>
            </w:r>
          </w:p>
          <w:p w:rsidR="007D34F9" w:rsidRPr="007D34F9" w:rsidRDefault="007D34F9" w:rsidP="007D34F9">
            <w:pPr>
              <w:keepNext/>
              <w:keepLines/>
              <w:spacing w:after="0"/>
              <w:jc w:val="center"/>
              <w:rPr>
                <w:rFonts w:ascii="Arial" w:eastAsia="宋体" w:hAnsi="Arial"/>
                <w:noProof/>
                <w:kern w:val="2"/>
                <w:sz w:val="18"/>
                <w:lang w:eastAsia="zh-CN"/>
              </w:rPr>
            </w:pPr>
            <w:r w:rsidRPr="007D34F9">
              <w:rPr>
                <w:rFonts w:ascii="Arial" w:eastAsia="宋体" w:hAnsi="Arial" w:cs="Arial"/>
                <w:sz w:val="18"/>
                <w:lang w:eastAsia="zh-CN"/>
              </w:rPr>
              <w:t>DC_1A-3C-7C_n5A-n78A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DC_1A_n5A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DC_1A_n78A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DC_3A_n5A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DC_3A_n78A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DC_3C_n78A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DC_7A_n5A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DC_7C_n5A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DC_7A_n78A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zh-CN"/>
              </w:rPr>
              <w:t>DC_7C_n78A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szCs w:val="16"/>
                <w:lang w:eastAsia="ko-KR"/>
              </w:rPr>
              <w:t>DC_1A-3A-7A_n7A-n78A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DC_1A_n7A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DC_3A_n7A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DC_7A_n7A</w:t>
            </w:r>
            <w:r w:rsidRPr="007D34F9">
              <w:rPr>
                <w:rFonts w:ascii="Arial" w:eastAsia="宋体" w:hAnsi="Arial" w:cs="Arial"/>
                <w:sz w:val="18"/>
                <w:szCs w:val="18"/>
                <w:vertAlign w:val="superscript"/>
                <w:lang w:eastAsia="zh-CN"/>
              </w:rPr>
              <w:t>4</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DC_1A_n78A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DC_3A_n78A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szCs w:val="18"/>
                <w:lang w:eastAsia="zh-CN"/>
              </w:rPr>
              <w:t>DC_7A_n78A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szCs w:val="16"/>
                <w:lang w:eastAsia="ko-KR"/>
              </w:rPr>
              <w:t>DC_1A-3C-7A_n7A-n78A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DC_1A_n7A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DC_3A_n7A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DC_3C_n7A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DC_7A_n7A</w:t>
            </w:r>
            <w:r w:rsidRPr="007D34F9">
              <w:rPr>
                <w:rFonts w:ascii="Arial" w:eastAsia="宋体" w:hAnsi="Arial" w:cs="Arial"/>
                <w:sz w:val="18"/>
                <w:szCs w:val="18"/>
                <w:vertAlign w:val="superscript"/>
                <w:lang w:eastAsia="zh-CN"/>
              </w:rPr>
              <w:t>4</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DC_1A_n78A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DC_3A_n78A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sz w:val="18"/>
                <w:szCs w:val="18"/>
                <w:lang w:eastAsia="zh-CN"/>
              </w:rPr>
              <w:t>DC_3C_n78A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szCs w:val="18"/>
                <w:lang w:eastAsia="zh-CN"/>
              </w:rPr>
              <w:t>DC_7A_n78A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szCs w:val="16"/>
                <w:lang w:eastAsia="ko-KR"/>
              </w:rPr>
            </w:pPr>
            <w:r w:rsidRPr="007D34F9">
              <w:rPr>
                <w:rFonts w:ascii="Arial" w:eastAsia="宋体" w:hAnsi="Arial"/>
                <w:sz w:val="18"/>
                <w:lang w:eastAsia="fi-FI"/>
              </w:rPr>
              <w:t>DC_1A-3A-7A-8A_n28A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color w:val="000000"/>
                <w:sz w:val="18"/>
                <w:szCs w:val="18"/>
                <w:lang w:eastAsia="zh-CN"/>
              </w:rPr>
            </w:pPr>
            <w:r w:rsidRPr="007D34F9">
              <w:rPr>
                <w:rFonts w:ascii="Arial" w:eastAsia="宋体" w:hAnsi="Arial" w:cs="Arial"/>
                <w:color w:val="000000"/>
                <w:sz w:val="18"/>
                <w:szCs w:val="18"/>
                <w:lang w:eastAsia="zh-CN"/>
              </w:rPr>
              <w:t>DC_1A_n28A</w:t>
            </w:r>
          </w:p>
          <w:p w:rsidR="007D34F9" w:rsidRPr="007D34F9" w:rsidRDefault="007D34F9" w:rsidP="007D34F9">
            <w:pPr>
              <w:keepNext/>
              <w:keepLines/>
              <w:spacing w:after="0"/>
              <w:jc w:val="center"/>
              <w:rPr>
                <w:rFonts w:ascii="Arial" w:eastAsia="宋体" w:hAnsi="Arial" w:cs="Arial"/>
                <w:color w:val="000000"/>
                <w:sz w:val="18"/>
                <w:szCs w:val="18"/>
                <w:vertAlign w:val="superscript"/>
                <w:lang w:eastAsia="zh-CN"/>
              </w:rPr>
            </w:pPr>
            <w:r w:rsidRPr="007D34F9">
              <w:rPr>
                <w:rFonts w:ascii="Arial" w:eastAsia="宋体" w:hAnsi="Arial" w:cs="Arial"/>
                <w:color w:val="000000"/>
                <w:sz w:val="18"/>
                <w:szCs w:val="18"/>
                <w:lang w:eastAsia="zh-CN"/>
              </w:rPr>
              <w:t>DC_3A_n28A</w:t>
            </w:r>
          </w:p>
          <w:p w:rsidR="007D34F9" w:rsidRPr="007D34F9" w:rsidRDefault="007D34F9" w:rsidP="007D34F9">
            <w:pPr>
              <w:keepNext/>
              <w:keepLines/>
              <w:spacing w:after="0"/>
              <w:jc w:val="center"/>
              <w:rPr>
                <w:rFonts w:ascii="Arial" w:eastAsia="宋体" w:hAnsi="Arial" w:cs="Arial"/>
                <w:color w:val="000000"/>
                <w:sz w:val="18"/>
                <w:szCs w:val="18"/>
                <w:lang w:eastAsia="zh-CN"/>
              </w:rPr>
            </w:pPr>
            <w:r w:rsidRPr="007D34F9">
              <w:rPr>
                <w:rFonts w:ascii="Arial" w:eastAsia="宋体" w:hAnsi="Arial" w:cs="Arial"/>
                <w:color w:val="000000"/>
                <w:sz w:val="18"/>
                <w:szCs w:val="18"/>
                <w:lang w:eastAsia="zh-CN"/>
              </w:rPr>
              <w:t>DC_7A_n28A</w:t>
            </w:r>
          </w:p>
          <w:p w:rsidR="007D34F9" w:rsidRPr="007D34F9" w:rsidRDefault="007D34F9" w:rsidP="007D34F9">
            <w:pPr>
              <w:keepNext/>
              <w:keepLines/>
              <w:spacing w:after="0"/>
              <w:jc w:val="center"/>
              <w:rPr>
                <w:rFonts w:ascii="Arial" w:eastAsia="宋体" w:hAnsi="Arial" w:cs="Arial"/>
                <w:sz w:val="18"/>
                <w:szCs w:val="18"/>
                <w:lang w:eastAsia="zh-CN"/>
              </w:rPr>
            </w:pPr>
            <w:r w:rsidRPr="007D34F9">
              <w:rPr>
                <w:rFonts w:ascii="Arial" w:eastAsia="宋体" w:hAnsi="Arial" w:cs="Arial"/>
                <w:color w:val="000000"/>
                <w:sz w:val="18"/>
                <w:szCs w:val="18"/>
                <w:lang w:eastAsia="zh-CN"/>
              </w:rPr>
              <w:t>DC_8A_n28A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w:t>
            </w:r>
            <w:r w:rsidRPr="007D34F9">
              <w:rPr>
                <w:rFonts w:ascii="Arial" w:eastAsia="宋体" w:hAnsi="Arial"/>
                <w:sz w:val="18"/>
                <w:lang w:eastAsia="ja-JP"/>
              </w:rPr>
              <w:t>1A-3A-7A-8A_n78A</w:t>
            </w:r>
          </w:p>
          <w:p w:rsidR="007D34F9" w:rsidRPr="007D34F9" w:rsidRDefault="007D34F9" w:rsidP="007D34F9">
            <w:pPr>
              <w:keepNext/>
              <w:keepLines/>
              <w:spacing w:after="0"/>
              <w:jc w:val="center"/>
              <w:rPr>
                <w:rFonts w:ascii="Arial" w:eastAsia="宋体" w:hAnsi="Arial"/>
                <w:noProof/>
                <w:kern w:val="2"/>
                <w:sz w:val="18"/>
                <w:lang w:eastAsia="zh-CN"/>
              </w:rPr>
            </w:pPr>
            <w:r w:rsidRPr="007D34F9">
              <w:rPr>
                <w:rFonts w:ascii="Arial" w:eastAsia="宋体" w:hAnsi="Arial"/>
                <w:noProof/>
                <w:kern w:val="2"/>
                <w:sz w:val="18"/>
                <w:lang w:eastAsia="zh-CN"/>
              </w:rPr>
              <w:t>DC_1A-3C-7A-8A_n78A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DC_3C_n78A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fi-FI"/>
              </w:rPr>
              <w:t>DC_8A_n78A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DC_7A_n78A</w:t>
            </w:r>
          </w:p>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DC_8A_n78A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zh-TW"/>
              </w:rPr>
              <w:t>DC_1A-3A-7A_n8A-n78A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DC_1A-3A-7A-20A_n8A</w:t>
            </w:r>
          </w:p>
        </w:tc>
        <w:tc>
          <w:tcPr>
            <w:tcW w:w="3544" w:type="dxa"/>
            <w:shd w:val="clear" w:color="auto" w:fill="auto"/>
          </w:tcPr>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sz w:val="18"/>
                <w:lang w:eastAsia="fi-FI"/>
              </w:rPr>
              <w:t>DC_</w:t>
            </w:r>
            <w:r w:rsidRPr="007D34F9">
              <w:rPr>
                <w:rFonts w:ascii="Arial" w:eastAsia="宋体" w:hAnsi="Arial"/>
                <w:sz w:val="18"/>
                <w:lang w:eastAsia="ja-JP"/>
              </w:rPr>
              <w:t>1</w:t>
            </w:r>
            <w:r w:rsidRPr="007D34F9">
              <w:rPr>
                <w:rFonts w:ascii="Arial" w:eastAsia="宋体" w:hAnsi="Arial"/>
                <w:sz w:val="18"/>
                <w:lang w:eastAsia="fi-FI"/>
              </w:rPr>
              <w:t>A_</w:t>
            </w:r>
            <w:r w:rsidRPr="007D34F9">
              <w:rPr>
                <w:rFonts w:ascii="Arial" w:eastAsia="宋体" w:hAnsi="Arial"/>
                <w:sz w:val="18"/>
                <w:lang w:eastAsia="ja-JP"/>
              </w:rPr>
              <w:t>n8</w:t>
            </w:r>
            <w:r w:rsidRPr="007D34F9">
              <w:rPr>
                <w:rFonts w:ascii="Arial" w:eastAsia="宋体" w:hAnsi="Arial"/>
                <w:sz w:val="18"/>
                <w:lang w:eastAsia="fi-FI"/>
              </w:rPr>
              <w:t>A</w:t>
            </w:r>
          </w:p>
          <w:p w:rsidR="007D34F9" w:rsidRPr="007D34F9" w:rsidRDefault="007D34F9" w:rsidP="007D34F9">
            <w:pPr>
              <w:keepNext/>
              <w:keepLines/>
              <w:spacing w:after="0"/>
              <w:jc w:val="center"/>
              <w:rPr>
                <w:rFonts w:ascii="Arial" w:eastAsia="宋体" w:hAnsi="Arial"/>
                <w:b/>
                <w:sz w:val="18"/>
                <w:lang w:eastAsia="ja-JP"/>
              </w:rPr>
            </w:pPr>
            <w:r w:rsidRPr="007D34F9">
              <w:rPr>
                <w:rFonts w:ascii="Arial" w:eastAsia="宋体" w:hAnsi="Arial"/>
                <w:sz w:val="18"/>
                <w:lang w:eastAsia="fi-FI"/>
              </w:rPr>
              <w:t>DC_3A_</w:t>
            </w:r>
            <w:r w:rsidRPr="007D34F9">
              <w:rPr>
                <w:rFonts w:ascii="Arial" w:eastAsia="宋体" w:hAnsi="Arial"/>
                <w:sz w:val="18"/>
                <w:lang w:eastAsia="ja-JP"/>
              </w:rPr>
              <w:t>n8A</w:t>
            </w:r>
          </w:p>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sz w:val="18"/>
                <w:lang w:eastAsia="fi-FI"/>
              </w:rPr>
              <w:t>DC_</w:t>
            </w:r>
            <w:r w:rsidRPr="007D34F9">
              <w:rPr>
                <w:rFonts w:ascii="Arial" w:eastAsia="宋体" w:hAnsi="Arial"/>
                <w:sz w:val="18"/>
                <w:lang w:eastAsia="ja-JP"/>
              </w:rPr>
              <w:t>7</w:t>
            </w:r>
            <w:r w:rsidRPr="007D34F9">
              <w:rPr>
                <w:rFonts w:ascii="Arial" w:eastAsia="宋体" w:hAnsi="Arial"/>
                <w:sz w:val="18"/>
                <w:lang w:eastAsia="fi-FI"/>
              </w:rPr>
              <w:t>A_</w:t>
            </w:r>
            <w:r w:rsidRPr="007D34F9">
              <w:rPr>
                <w:rFonts w:ascii="Arial" w:eastAsia="宋体" w:hAnsi="Arial"/>
                <w:sz w:val="18"/>
                <w:lang w:eastAsia="ja-JP"/>
              </w:rPr>
              <w:t>n8</w:t>
            </w:r>
            <w:r w:rsidRPr="007D34F9">
              <w:rPr>
                <w:rFonts w:ascii="Arial" w:eastAsia="宋体" w:hAnsi="Arial"/>
                <w:sz w:val="18"/>
                <w:lang w:eastAsia="fi-FI"/>
              </w:rPr>
              <w:t>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宋体" w:hAnsi="Arial"/>
                <w:sz w:val="18"/>
                <w:lang w:eastAsia="ja-JP"/>
              </w:rPr>
              <w:t>20</w:t>
            </w:r>
            <w:r w:rsidRPr="007D34F9">
              <w:rPr>
                <w:rFonts w:ascii="Arial" w:eastAsia="宋体" w:hAnsi="Arial"/>
                <w:sz w:val="18"/>
                <w:lang w:eastAsia="fi-FI"/>
              </w:rPr>
              <w:t>A_</w:t>
            </w:r>
            <w:r w:rsidRPr="007D34F9">
              <w:rPr>
                <w:rFonts w:ascii="Arial" w:eastAsia="宋体" w:hAnsi="Arial"/>
                <w:sz w:val="18"/>
                <w:lang w:eastAsia="ja-JP"/>
              </w:rPr>
              <w:t>n8</w:t>
            </w:r>
            <w:r w:rsidRPr="007D34F9">
              <w:rPr>
                <w:rFonts w:ascii="Arial" w:eastAsia="宋体" w:hAnsi="Arial"/>
                <w:sz w:val="18"/>
                <w:lang w:eastAsia="fi-FI"/>
              </w:rPr>
              <w:t>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MS Mincho" w:hAnsi="Arial" w:cs="Arial"/>
                <w:sz w:val="18"/>
                <w:szCs w:val="18"/>
                <w:lang w:eastAsia="ja-JP"/>
              </w:rPr>
              <w:t>DC_1A-3A-7A-20A_n28A</w:t>
            </w:r>
            <w:r w:rsidRPr="007D34F9">
              <w:rPr>
                <w:rFonts w:ascii="Arial" w:eastAsia="MS Mincho" w:hAnsi="Arial" w:cs="Arial"/>
                <w:sz w:val="18"/>
                <w:szCs w:val="18"/>
                <w:vertAlign w:val="superscript"/>
                <w:lang w:eastAsia="ja-JP"/>
              </w:rPr>
              <w:t>3</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DC_20A_n28A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MS Mincho" w:hAnsi="Arial" w:cs="Arial"/>
                <w:sz w:val="18"/>
                <w:szCs w:val="18"/>
                <w:lang w:eastAsia="ja-JP"/>
              </w:rPr>
              <w:t>DC_1A-3A-7A-20A_n78A</w:t>
            </w:r>
            <w:r w:rsidRPr="007D34F9">
              <w:rPr>
                <w:rFonts w:ascii="Arial" w:eastAsia="MS Mincho" w:hAnsi="Arial" w:cs="Arial"/>
                <w:sz w:val="18"/>
                <w:szCs w:val="18"/>
                <w:vertAlign w:val="superscript"/>
                <w:lang w:eastAsia="ja-JP"/>
              </w:rPr>
              <w:t>2</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MS Mincho" w:hAnsi="Arial" w:cs="Arial"/>
                <w:sz w:val="18"/>
                <w:szCs w:val="18"/>
                <w:lang w:val="fr-FR" w:eastAsia="ja-JP"/>
              </w:rPr>
            </w:pPr>
            <w:r w:rsidRPr="007D34F9">
              <w:rPr>
                <w:rFonts w:ascii="Arial" w:eastAsia="宋体" w:hAnsi="Arial"/>
                <w:sz w:val="18"/>
                <w:lang w:val="en-US" w:eastAsia="zh-CN"/>
              </w:rPr>
              <w:t>DC_1A-3A-7A-20A_n78(2A)</w:t>
            </w:r>
            <w:r w:rsidRPr="007D34F9">
              <w:rPr>
                <w:rFonts w:ascii="Arial" w:eastAsia="宋体"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DC_7A_n78A</w:t>
            </w:r>
          </w:p>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val="fr-FR"/>
              </w:rPr>
              <w:t>DC_20A_n78A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val="en-US" w:eastAsia="zh-CN"/>
              </w:rPr>
            </w:pPr>
            <w:r w:rsidRPr="007D34F9">
              <w:rPr>
                <w:rFonts w:ascii="Arial" w:eastAsia="宋体" w:hAnsi="Arial"/>
                <w:sz w:val="18"/>
                <w:lang w:val="en-US" w:eastAsia="zh-CN"/>
              </w:rPr>
              <w:t>DC_1A-3A-7A-26A_n78A</w:t>
            </w:r>
            <w:r w:rsidRPr="007D34F9">
              <w:rPr>
                <w:rFonts w:ascii="Arial" w:eastAsia="宋体" w:hAnsi="Arial"/>
                <w:sz w:val="18"/>
                <w:lang w:val="en-US" w:eastAsia="zh-CN"/>
              </w:rPr>
              <w:br/>
              <w:t>DC_1A-3C-7A-26A_n78A</w:t>
            </w:r>
            <w:r w:rsidRPr="007D34F9">
              <w:rPr>
                <w:rFonts w:ascii="Arial" w:eastAsia="宋体" w:hAnsi="Arial"/>
                <w:sz w:val="18"/>
                <w:lang w:val="en-US" w:eastAsia="zh-CN"/>
              </w:rPr>
              <w:br/>
              <w:t>DC_1A-3A-7C-26A_n78A</w:t>
            </w:r>
            <w:r w:rsidRPr="007D34F9">
              <w:rPr>
                <w:rFonts w:ascii="Arial" w:eastAsia="宋体"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val="en-US" w:eastAsia="zh-CN"/>
              </w:rPr>
              <w:t>DC_1A_n78A</w:t>
            </w:r>
            <w:r w:rsidRPr="007D34F9">
              <w:rPr>
                <w:rFonts w:ascii="Arial" w:eastAsia="宋体" w:hAnsi="Arial"/>
                <w:sz w:val="18"/>
                <w:lang w:val="en-US" w:eastAsia="zh-CN"/>
              </w:rPr>
              <w:br/>
              <w:t>DC_3A_n78A</w:t>
            </w:r>
            <w:r w:rsidRPr="007D34F9">
              <w:rPr>
                <w:rFonts w:ascii="Arial" w:eastAsia="宋体" w:hAnsi="Arial"/>
                <w:sz w:val="18"/>
                <w:lang w:val="en-US" w:eastAsia="zh-CN"/>
              </w:rPr>
              <w:br/>
              <w:t>DC_7A_n78A</w:t>
            </w:r>
            <w:r w:rsidRPr="007D34F9">
              <w:rPr>
                <w:rFonts w:ascii="Arial" w:eastAsia="宋体" w:hAnsi="Arial"/>
                <w:sz w:val="18"/>
                <w:lang w:val="en-US" w:eastAsia="zh-CN"/>
              </w:rPr>
              <w:br/>
              <w:t>DC_26A_n78A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olor w:val="000000"/>
                <w:sz w:val="18"/>
                <w:lang w:val="sv-SE"/>
              </w:rPr>
            </w:pPr>
            <w:r w:rsidRPr="007D34F9">
              <w:rPr>
                <w:rFonts w:ascii="Arial" w:eastAsia="宋体" w:hAnsi="Arial"/>
                <w:color w:val="000000"/>
                <w:sz w:val="18"/>
                <w:lang w:val="sv-SE"/>
              </w:rPr>
              <w:t>DC_1A-3A-7A-26A_n78(2A)</w:t>
            </w:r>
          </w:p>
          <w:p w:rsidR="007D34F9" w:rsidRPr="007D34F9" w:rsidRDefault="007D34F9" w:rsidP="007D34F9">
            <w:pPr>
              <w:keepNext/>
              <w:keepLines/>
              <w:spacing w:after="0"/>
              <w:jc w:val="center"/>
              <w:rPr>
                <w:rFonts w:ascii="Arial" w:eastAsia="宋体" w:hAnsi="Arial"/>
                <w:sz w:val="18"/>
                <w:lang w:val="en-US" w:eastAsia="zh-CN"/>
              </w:rPr>
            </w:pPr>
            <w:r w:rsidRPr="007D34F9">
              <w:rPr>
                <w:rFonts w:ascii="Arial" w:eastAsia="宋体"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val="sv-SE" w:eastAsia="sv-SE"/>
              </w:rPr>
            </w:pPr>
            <w:r w:rsidRPr="007D34F9">
              <w:rPr>
                <w:rFonts w:ascii="Arial" w:eastAsia="宋体" w:hAnsi="Arial"/>
                <w:sz w:val="18"/>
                <w:lang w:val="sv-SE" w:eastAsia="sv-SE"/>
              </w:rPr>
              <w:t>DC_1A_n78A</w:t>
            </w:r>
          </w:p>
          <w:p w:rsidR="007D34F9" w:rsidRPr="007D34F9" w:rsidRDefault="007D34F9" w:rsidP="007D34F9">
            <w:pPr>
              <w:keepNext/>
              <w:keepLines/>
              <w:spacing w:after="0"/>
              <w:jc w:val="center"/>
              <w:rPr>
                <w:rFonts w:ascii="Arial" w:eastAsia="宋体" w:hAnsi="Arial"/>
                <w:sz w:val="18"/>
                <w:lang w:val="sv-SE" w:eastAsia="sv-SE"/>
              </w:rPr>
            </w:pPr>
            <w:r w:rsidRPr="007D34F9">
              <w:rPr>
                <w:rFonts w:ascii="Arial" w:eastAsia="宋体" w:hAnsi="Arial"/>
                <w:sz w:val="18"/>
                <w:lang w:val="sv-SE" w:eastAsia="sv-SE"/>
              </w:rPr>
              <w:t>DC_3A_n78A</w:t>
            </w:r>
          </w:p>
          <w:p w:rsidR="007D34F9" w:rsidRPr="007D34F9" w:rsidRDefault="007D34F9" w:rsidP="007D34F9">
            <w:pPr>
              <w:keepNext/>
              <w:keepLines/>
              <w:spacing w:after="0"/>
              <w:jc w:val="center"/>
              <w:rPr>
                <w:rFonts w:ascii="Arial" w:eastAsia="宋体" w:hAnsi="Arial"/>
                <w:sz w:val="18"/>
                <w:lang w:val="sv-SE" w:eastAsia="sv-SE"/>
              </w:rPr>
            </w:pPr>
            <w:r w:rsidRPr="007D34F9">
              <w:rPr>
                <w:rFonts w:ascii="Arial" w:eastAsia="宋体" w:hAnsi="Arial"/>
                <w:sz w:val="18"/>
                <w:lang w:val="sv-SE" w:eastAsia="sv-SE"/>
              </w:rPr>
              <w:t>DC_7A_n78A</w:t>
            </w:r>
          </w:p>
          <w:p w:rsidR="007D34F9" w:rsidRPr="007D34F9" w:rsidRDefault="007D34F9" w:rsidP="007D34F9">
            <w:pPr>
              <w:keepNext/>
              <w:keepLines/>
              <w:spacing w:after="0"/>
              <w:jc w:val="center"/>
              <w:rPr>
                <w:rFonts w:ascii="Arial" w:eastAsia="宋体" w:hAnsi="Arial"/>
                <w:sz w:val="18"/>
                <w:lang w:val="en-US" w:eastAsia="zh-CN"/>
              </w:rPr>
            </w:pPr>
            <w:r w:rsidRPr="007D34F9">
              <w:rPr>
                <w:rFonts w:ascii="Arial" w:eastAsia="宋体" w:hAnsi="Arial"/>
                <w:sz w:val="18"/>
                <w:lang w:val="sv-SE" w:eastAsia="sv-SE"/>
              </w:rPr>
              <w:t>DC_26A_n78A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olor w:val="000000"/>
                <w:sz w:val="18"/>
                <w:lang w:val="sv-SE"/>
              </w:rPr>
            </w:pPr>
            <w:r w:rsidRPr="007D34F9">
              <w:rPr>
                <w:rFonts w:ascii="Arial" w:eastAsia="宋体"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color w:val="000000"/>
                <w:sz w:val="18"/>
                <w:lang w:val="sv-SE"/>
              </w:rPr>
            </w:pPr>
            <w:r w:rsidRPr="007D34F9">
              <w:rPr>
                <w:rFonts w:ascii="Arial" w:eastAsia="宋体" w:hAnsi="Arial"/>
                <w:color w:val="000000"/>
                <w:sz w:val="18"/>
                <w:lang w:val="sv-SE"/>
              </w:rPr>
              <w:t>DC_1A_n26A</w:t>
            </w:r>
            <w:r w:rsidRPr="007D34F9">
              <w:rPr>
                <w:rFonts w:ascii="Arial" w:eastAsia="宋体" w:hAnsi="Arial"/>
                <w:color w:val="000000"/>
                <w:sz w:val="18"/>
                <w:lang w:val="sv-SE"/>
              </w:rPr>
              <w:br/>
              <w:t>DC_1A_n78A</w:t>
            </w:r>
            <w:r w:rsidRPr="007D34F9">
              <w:rPr>
                <w:rFonts w:ascii="Arial" w:eastAsia="宋体" w:hAnsi="Arial"/>
                <w:color w:val="000000"/>
                <w:sz w:val="18"/>
                <w:lang w:val="sv-SE"/>
              </w:rPr>
              <w:br/>
              <w:t>DC_3A_n26A</w:t>
            </w:r>
            <w:r w:rsidRPr="007D34F9">
              <w:rPr>
                <w:rFonts w:ascii="Arial" w:eastAsia="宋体" w:hAnsi="Arial"/>
                <w:color w:val="000000"/>
                <w:sz w:val="18"/>
                <w:lang w:val="sv-SE"/>
              </w:rPr>
              <w:br/>
              <w:t>DC_3A_n78A</w:t>
            </w:r>
            <w:r w:rsidRPr="007D34F9">
              <w:rPr>
                <w:rFonts w:ascii="Arial" w:eastAsia="宋体" w:hAnsi="Arial"/>
                <w:color w:val="000000"/>
                <w:sz w:val="18"/>
                <w:lang w:val="sv-SE"/>
              </w:rPr>
              <w:br/>
              <w:t>DC_7A_n26A</w:t>
            </w:r>
            <w:r w:rsidRPr="007D34F9">
              <w:rPr>
                <w:rFonts w:ascii="Arial" w:eastAsia="宋体" w:hAnsi="Arial"/>
                <w:color w:val="000000"/>
                <w:sz w:val="18"/>
                <w:lang w:val="sv-SE"/>
              </w:rPr>
              <w:br/>
              <w:t>DC_7A_n78A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olor w:val="000000"/>
                <w:sz w:val="18"/>
                <w:lang w:val="sv-SE"/>
              </w:rPr>
            </w:pPr>
            <w:r w:rsidRPr="007D34F9">
              <w:rPr>
                <w:rFonts w:ascii="Arial" w:eastAsia="宋体"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color w:val="000000"/>
                <w:sz w:val="18"/>
                <w:lang w:val="sv-SE"/>
              </w:rPr>
            </w:pPr>
            <w:r w:rsidRPr="007D34F9">
              <w:rPr>
                <w:rFonts w:ascii="Arial" w:eastAsia="宋体" w:hAnsi="Arial"/>
                <w:color w:val="000000"/>
                <w:sz w:val="18"/>
                <w:lang w:val="sv-SE"/>
              </w:rPr>
              <w:t>DC_1A_n26A</w:t>
            </w:r>
            <w:r w:rsidRPr="007D34F9">
              <w:rPr>
                <w:rFonts w:ascii="Arial" w:eastAsia="宋体" w:hAnsi="Arial"/>
                <w:color w:val="000000"/>
                <w:sz w:val="18"/>
                <w:lang w:val="sv-SE"/>
              </w:rPr>
              <w:br/>
              <w:t>DC_1A_n78A</w:t>
            </w:r>
            <w:r w:rsidRPr="007D34F9">
              <w:rPr>
                <w:rFonts w:ascii="Arial" w:eastAsia="宋体" w:hAnsi="Arial"/>
                <w:color w:val="000000"/>
                <w:sz w:val="18"/>
                <w:lang w:val="sv-SE"/>
              </w:rPr>
              <w:br/>
              <w:t>DC_3A_n26A</w:t>
            </w:r>
            <w:r w:rsidRPr="007D34F9">
              <w:rPr>
                <w:rFonts w:ascii="Arial" w:eastAsia="宋体" w:hAnsi="Arial"/>
                <w:color w:val="000000"/>
                <w:sz w:val="18"/>
                <w:lang w:val="sv-SE"/>
              </w:rPr>
              <w:br/>
              <w:t>DC_3C_n26A</w:t>
            </w:r>
            <w:r w:rsidRPr="007D34F9">
              <w:rPr>
                <w:rFonts w:ascii="Arial" w:eastAsia="宋体" w:hAnsi="Arial"/>
                <w:color w:val="000000"/>
                <w:sz w:val="18"/>
                <w:lang w:val="sv-SE"/>
              </w:rPr>
              <w:br/>
              <w:t>DC_3A_n78A</w:t>
            </w:r>
            <w:r w:rsidRPr="007D34F9">
              <w:rPr>
                <w:rFonts w:ascii="Arial" w:eastAsia="宋体" w:hAnsi="Arial"/>
                <w:color w:val="000000"/>
                <w:sz w:val="18"/>
                <w:lang w:val="sv-SE"/>
              </w:rPr>
              <w:br/>
              <w:t>DC_3C_n78A</w:t>
            </w:r>
            <w:r w:rsidRPr="007D34F9">
              <w:rPr>
                <w:rFonts w:ascii="Arial" w:eastAsia="宋体" w:hAnsi="Arial"/>
                <w:color w:val="000000"/>
                <w:sz w:val="18"/>
                <w:lang w:val="sv-SE"/>
              </w:rPr>
              <w:br/>
              <w:t>DC_7A_n26A</w:t>
            </w:r>
            <w:r w:rsidRPr="007D34F9">
              <w:rPr>
                <w:rFonts w:ascii="Arial" w:eastAsia="宋体" w:hAnsi="Arial"/>
                <w:color w:val="000000"/>
                <w:sz w:val="18"/>
                <w:lang w:val="sv-SE"/>
              </w:rPr>
              <w:br/>
              <w:t>DC_7A_n78A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olor w:val="000000"/>
                <w:sz w:val="18"/>
                <w:lang w:val="sv-SE"/>
              </w:rPr>
            </w:pPr>
            <w:r w:rsidRPr="007D34F9">
              <w:rPr>
                <w:rFonts w:ascii="Arial" w:eastAsia="宋体"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color w:val="000000"/>
                <w:sz w:val="18"/>
                <w:lang w:val="sv-SE"/>
              </w:rPr>
            </w:pPr>
            <w:r w:rsidRPr="007D34F9">
              <w:rPr>
                <w:rFonts w:ascii="Arial" w:eastAsia="宋体" w:hAnsi="Arial"/>
                <w:color w:val="000000"/>
                <w:sz w:val="18"/>
                <w:lang w:val="sv-SE"/>
              </w:rPr>
              <w:t>DC_1A_n26A</w:t>
            </w:r>
            <w:r w:rsidRPr="007D34F9">
              <w:rPr>
                <w:rFonts w:ascii="Arial" w:eastAsia="宋体" w:hAnsi="Arial"/>
                <w:color w:val="000000"/>
                <w:sz w:val="18"/>
                <w:lang w:val="sv-SE"/>
              </w:rPr>
              <w:br/>
              <w:t>DC_1A_n78A</w:t>
            </w:r>
            <w:r w:rsidRPr="007D34F9">
              <w:rPr>
                <w:rFonts w:ascii="Arial" w:eastAsia="宋体" w:hAnsi="Arial"/>
                <w:color w:val="000000"/>
                <w:sz w:val="18"/>
                <w:lang w:val="sv-SE"/>
              </w:rPr>
              <w:br/>
              <w:t>DC_3A_n26A</w:t>
            </w:r>
            <w:r w:rsidRPr="007D34F9">
              <w:rPr>
                <w:rFonts w:ascii="Arial" w:eastAsia="宋体" w:hAnsi="Arial"/>
                <w:color w:val="000000"/>
                <w:sz w:val="18"/>
                <w:lang w:val="sv-SE"/>
              </w:rPr>
              <w:br/>
              <w:t>DC_3A_n78A</w:t>
            </w:r>
            <w:r w:rsidRPr="007D34F9">
              <w:rPr>
                <w:rFonts w:ascii="Arial" w:eastAsia="宋体" w:hAnsi="Arial"/>
                <w:color w:val="000000"/>
                <w:sz w:val="18"/>
                <w:lang w:val="sv-SE"/>
              </w:rPr>
              <w:br/>
              <w:t>DC_7A_n26A</w:t>
            </w:r>
            <w:r w:rsidRPr="007D34F9">
              <w:rPr>
                <w:rFonts w:ascii="Arial" w:eastAsia="宋体" w:hAnsi="Arial"/>
                <w:color w:val="000000"/>
                <w:sz w:val="18"/>
                <w:lang w:val="sv-SE"/>
              </w:rPr>
              <w:br/>
              <w:t>DC_7C_n26A</w:t>
            </w:r>
            <w:r w:rsidRPr="007D34F9">
              <w:rPr>
                <w:rFonts w:ascii="Arial" w:eastAsia="宋体" w:hAnsi="Arial"/>
                <w:color w:val="000000"/>
                <w:sz w:val="18"/>
                <w:lang w:val="sv-SE"/>
              </w:rPr>
              <w:br/>
              <w:t>DC_7A_n78A</w:t>
            </w:r>
            <w:r w:rsidRPr="007D34F9">
              <w:rPr>
                <w:rFonts w:ascii="Arial" w:eastAsia="宋体" w:hAnsi="Arial"/>
                <w:color w:val="000000"/>
                <w:sz w:val="18"/>
                <w:lang w:val="sv-SE"/>
              </w:rPr>
              <w:br/>
              <w:t>DC_7C_n78A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olor w:val="000000"/>
                <w:sz w:val="18"/>
                <w:lang w:val="sv-SE"/>
              </w:rPr>
            </w:pPr>
            <w:r w:rsidRPr="007D34F9">
              <w:rPr>
                <w:rFonts w:ascii="Arial" w:eastAsia="宋体"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color w:val="000000"/>
                <w:sz w:val="18"/>
                <w:lang w:val="sv-SE"/>
              </w:rPr>
            </w:pPr>
            <w:r w:rsidRPr="007D34F9">
              <w:rPr>
                <w:rFonts w:ascii="Arial" w:eastAsia="宋体" w:hAnsi="Arial"/>
                <w:color w:val="000000"/>
                <w:sz w:val="18"/>
                <w:lang w:val="sv-SE"/>
              </w:rPr>
              <w:t>DC_1A_n26A</w:t>
            </w:r>
            <w:r w:rsidRPr="007D34F9">
              <w:rPr>
                <w:rFonts w:ascii="Arial" w:eastAsia="宋体" w:hAnsi="Arial"/>
                <w:color w:val="000000"/>
                <w:sz w:val="18"/>
                <w:lang w:val="sv-SE"/>
              </w:rPr>
              <w:br/>
              <w:t>DC_1A_n78A</w:t>
            </w:r>
            <w:r w:rsidRPr="007D34F9">
              <w:rPr>
                <w:rFonts w:ascii="Arial" w:eastAsia="宋体" w:hAnsi="Arial"/>
                <w:color w:val="000000"/>
                <w:sz w:val="18"/>
                <w:lang w:val="sv-SE"/>
              </w:rPr>
              <w:br/>
              <w:t>DC_3A_n26A</w:t>
            </w:r>
            <w:r w:rsidRPr="007D34F9">
              <w:rPr>
                <w:rFonts w:ascii="Arial" w:eastAsia="宋体" w:hAnsi="Arial"/>
                <w:color w:val="000000"/>
                <w:sz w:val="18"/>
                <w:lang w:val="sv-SE"/>
              </w:rPr>
              <w:br/>
              <w:t>DC_3C_n26A</w:t>
            </w:r>
            <w:r w:rsidRPr="007D34F9">
              <w:rPr>
                <w:rFonts w:ascii="Arial" w:eastAsia="宋体" w:hAnsi="Arial"/>
                <w:color w:val="000000"/>
                <w:sz w:val="18"/>
                <w:lang w:val="sv-SE"/>
              </w:rPr>
              <w:br/>
              <w:t>DC_3A_n78A</w:t>
            </w:r>
            <w:r w:rsidRPr="007D34F9">
              <w:rPr>
                <w:rFonts w:ascii="Arial" w:eastAsia="宋体" w:hAnsi="Arial"/>
                <w:color w:val="000000"/>
                <w:sz w:val="18"/>
                <w:lang w:val="sv-SE"/>
              </w:rPr>
              <w:br/>
              <w:t>DC_3C_n78A</w:t>
            </w:r>
            <w:r w:rsidRPr="007D34F9">
              <w:rPr>
                <w:rFonts w:ascii="Arial" w:eastAsia="宋体" w:hAnsi="Arial"/>
                <w:color w:val="000000"/>
                <w:sz w:val="18"/>
                <w:lang w:val="sv-SE"/>
              </w:rPr>
              <w:br/>
              <w:t>DC_7A_n26A</w:t>
            </w:r>
            <w:r w:rsidRPr="007D34F9">
              <w:rPr>
                <w:rFonts w:ascii="Arial" w:eastAsia="宋体" w:hAnsi="Arial"/>
                <w:color w:val="000000"/>
                <w:sz w:val="18"/>
                <w:lang w:val="sv-SE"/>
              </w:rPr>
              <w:br/>
              <w:t>DC_7C_n26A</w:t>
            </w:r>
            <w:r w:rsidRPr="007D34F9">
              <w:rPr>
                <w:rFonts w:ascii="Arial" w:eastAsia="宋体" w:hAnsi="Arial"/>
                <w:color w:val="000000"/>
                <w:sz w:val="18"/>
                <w:lang w:val="sv-SE"/>
              </w:rPr>
              <w:br/>
              <w:t>DC_7A_n78A</w:t>
            </w:r>
            <w:r w:rsidRPr="007D34F9">
              <w:rPr>
                <w:rFonts w:ascii="Arial" w:eastAsia="宋体" w:hAnsi="Arial"/>
                <w:color w:val="000000"/>
                <w:sz w:val="18"/>
                <w:lang w:val="sv-SE"/>
              </w:rPr>
              <w:br/>
              <w:t>DC_7C_n78A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olor w:val="000000"/>
                <w:sz w:val="18"/>
                <w:lang w:val="sv-SE"/>
              </w:rPr>
            </w:pPr>
            <w:r w:rsidRPr="007D34F9">
              <w:rPr>
                <w:rFonts w:ascii="Arial" w:eastAsia="宋体" w:hAnsi="Arial"/>
                <w:color w:val="000000"/>
                <w:sz w:val="18"/>
                <w:lang w:val="sv-SE"/>
              </w:rPr>
              <w:t>DC_1A-3A-7A-28A_n3A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val="sv-SE" w:eastAsia="sv-SE"/>
              </w:rPr>
            </w:pPr>
            <w:r w:rsidRPr="007D34F9">
              <w:rPr>
                <w:rFonts w:ascii="Arial" w:eastAsia="宋体" w:hAnsi="Arial"/>
                <w:sz w:val="18"/>
                <w:lang w:val="sv-SE" w:eastAsia="sv-SE"/>
              </w:rPr>
              <w:t>DC_1A_n3A</w:t>
            </w:r>
          </w:p>
          <w:p w:rsidR="007D34F9" w:rsidRPr="007D34F9" w:rsidRDefault="007D34F9" w:rsidP="007D34F9">
            <w:pPr>
              <w:keepNext/>
              <w:keepLines/>
              <w:spacing w:after="0"/>
              <w:jc w:val="center"/>
              <w:rPr>
                <w:rFonts w:ascii="Arial" w:eastAsia="宋体" w:hAnsi="Arial"/>
                <w:sz w:val="18"/>
                <w:lang w:val="sv-SE" w:eastAsia="sv-SE"/>
              </w:rPr>
            </w:pPr>
            <w:r w:rsidRPr="007D34F9">
              <w:rPr>
                <w:rFonts w:ascii="Arial" w:eastAsia="宋体" w:hAnsi="Arial"/>
                <w:sz w:val="18"/>
                <w:lang w:val="sv-SE" w:eastAsia="sv-SE"/>
              </w:rPr>
              <w:t>DC_3A_n3A</w:t>
            </w:r>
            <w:r w:rsidRPr="007D34F9">
              <w:rPr>
                <w:rFonts w:ascii="Arial" w:eastAsia="宋体" w:hAnsi="Arial"/>
                <w:sz w:val="18"/>
                <w:vertAlign w:val="superscript"/>
                <w:lang w:val="sv-SE" w:eastAsia="sv-SE"/>
              </w:rPr>
              <w:t>4</w:t>
            </w:r>
          </w:p>
          <w:p w:rsidR="007D34F9" w:rsidRPr="007D34F9" w:rsidRDefault="007D34F9" w:rsidP="007D34F9">
            <w:pPr>
              <w:keepNext/>
              <w:keepLines/>
              <w:spacing w:after="0"/>
              <w:jc w:val="center"/>
              <w:rPr>
                <w:rFonts w:ascii="Arial" w:eastAsia="宋体" w:hAnsi="Arial"/>
                <w:sz w:val="18"/>
                <w:lang w:val="sv-SE" w:eastAsia="sv-SE"/>
              </w:rPr>
            </w:pPr>
            <w:r w:rsidRPr="007D34F9">
              <w:rPr>
                <w:rFonts w:ascii="Arial" w:eastAsia="宋体" w:hAnsi="Arial"/>
                <w:sz w:val="18"/>
                <w:lang w:val="sv-SE" w:eastAsia="sv-SE"/>
              </w:rPr>
              <w:t>DC_7A_n3A</w:t>
            </w:r>
          </w:p>
          <w:p w:rsidR="007D34F9" w:rsidRPr="007D34F9" w:rsidRDefault="007D34F9" w:rsidP="007D34F9">
            <w:pPr>
              <w:keepNext/>
              <w:keepLines/>
              <w:spacing w:after="0"/>
              <w:jc w:val="center"/>
              <w:rPr>
                <w:rFonts w:ascii="Arial" w:eastAsia="宋体" w:hAnsi="Arial"/>
                <w:sz w:val="18"/>
                <w:lang w:val="sv-SE" w:eastAsia="sv-SE"/>
              </w:rPr>
            </w:pPr>
            <w:r w:rsidRPr="007D34F9">
              <w:rPr>
                <w:rFonts w:ascii="Arial" w:eastAsia="宋体" w:hAnsi="Arial"/>
                <w:sz w:val="18"/>
                <w:lang w:val="sv-SE" w:eastAsia="sv-SE"/>
              </w:rPr>
              <w:t>DC_7C_n3A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val="sv-SE" w:eastAsia="sv-SE"/>
              </w:rPr>
              <w:t>DC_28A_n3A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MS Mincho" w:hAnsi="Arial" w:cs="Arial"/>
                <w:sz w:val="18"/>
                <w:szCs w:val="18"/>
                <w:lang w:eastAsia="ja-JP"/>
              </w:rPr>
            </w:pPr>
            <w:r w:rsidRPr="007D34F9">
              <w:rPr>
                <w:rFonts w:ascii="Arial" w:eastAsia="宋体" w:hAnsi="Arial"/>
                <w:sz w:val="18"/>
                <w:lang w:eastAsia="fi-FI"/>
              </w:rPr>
              <w:t>DC_1A-3A-7A-28A_n5A</w:t>
            </w:r>
          </w:p>
          <w:p w:rsidR="007D34F9" w:rsidRPr="007D34F9" w:rsidRDefault="007D34F9" w:rsidP="007D34F9">
            <w:pPr>
              <w:keepNext/>
              <w:keepLines/>
              <w:spacing w:after="0"/>
              <w:jc w:val="center"/>
              <w:rPr>
                <w:rFonts w:ascii="Arial" w:eastAsia="MS Mincho" w:hAnsi="Arial" w:cs="Arial"/>
                <w:sz w:val="18"/>
                <w:szCs w:val="18"/>
                <w:lang w:eastAsia="ja-JP"/>
              </w:rPr>
            </w:pPr>
            <w:r w:rsidRPr="007D34F9">
              <w:rPr>
                <w:rFonts w:ascii="Arial" w:eastAsia="宋体" w:hAnsi="Arial"/>
                <w:sz w:val="18"/>
                <w:lang w:eastAsia="fi-FI"/>
              </w:rPr>
              <w:t>DC_1A-3C-7A-28A_n5A</w:t>
            </w:r>
          </w:p>
          <w:p w:rsidR="007D34F9" w:rsidRPr="007D34F9" w:rsidRDefault="007D34F9" w:rsidP="007D34F9">
            <w:pPr>
              <w:keepNext/>
              <w:keepLines/>
              <w:spacing w:after="0"/>
              <w:jc w:val="center"/>
              <w:rPr>
                <w:rFonts w:ascii="Arial" w:eastAsia="MS Mincho" w:hAnsi="Arial" w:cs="Arial"/>
                <w:sz w:val="18"/>
                <w:szCs w:val="18"/>
                <w:lang w:eastAsia="ja-JP"/>
              </w:rPr>
            </w:pPr>
            <w:r w:rsidRPr="007D34F9">
              <w:rPr>
                <w:rFonts w:ascii="Arial" w:eastAsia="宋体" w:hAnsi="Arial"/>
                <w:sz w:val="18"/>
                <w:lang w:eastAsia="fi-FI"/>
              </w:rPr>
              <w:t>DC_1A-3A-7C-28A_n5A</w:t>
            </w:r>
          </w:p>
          <w:p w:rsidR="007D34F9" w:rsidRPr="007D34F9" w:rsidRDefault="007D34F9" w:rsidP="007D34F9">
            <w:pPr>
              <w:keepNext/>
              <w:keepLines/>
              <w:spacing w:after="0"/>
              <w:jc w:val="center"/>
              <w:rPr>
                <w:rFonts w:ascii="Arial" w:eastAsia="MS Mincho" w:hAnsi="Arial" w:cs="Arial"/>
                <w:sz w:val="18"/>
                <w:szCs w:val="18"/>
                <w:lang w:eastAsia="ja-JP"/>
              </w:rPr>
            </w:pPr>
            <w:r w:rsidRPr="007D34F9">
              <w:rPr>
                <w:rFonts w:ascii="Arial" w:eastAsia="宋体" w:hAnsi="Arial"/>
                <w:sz w:val="18"/>
                <w:lang w:eastAsia="fi-FI"/>
              </w:rPr>
              <w:t>DC_1A-3C-7C-28A_n5A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DC_7C_n5A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fi-FI"/>
              </w:rPr>
              <w:t>DC_28A_n5A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bCs/>
                <w:sz w:val="18"/>
                <w:lang w:eastAsia="ja-JP"/>
              </w:rPr>
            </w:pPr>
            <w:r w:rsidRPr="007D34F9">
              <w:rPr>
                <w:rFonts w:ascii="Arial" w:eastAsia="宋体" w:hAnsi="Arial"/>
                <w:bCs/>
                <w:sz w:val="18"/>
                <w:lang w:eastAsia="ja-JP"/>
              </w:rPr>
              <w:t>DC_1A-3A-7A-28A_n7A</w:t>
            </w:r>
          </w:p>
          <w:p w:rsidR="007D34F9" w:rsidRPr="007D34F9" w:rsidRDefault="007D34F9" w:rsidP="007D34F9">
            <w:pPr>
              <w:keepNext/>
              <w:keepLines/>
              <w:spacing w:after="0"/>
              <w:jc w:val="center"/>
              <w:rPr>
                <w:rFonts w:ascii="Arial" w:eastAsia="宋体" w:hAnsi="Arial"/>
                <w:bCs/>
                <w:sz w:val="18"/>
                <w:lang w:eastAsia="ja-JP"/>
              </w:rPr>
            </w:pPr>
            <w:r w:rsidRPr="007D34F9">
              <w:rPr>
                <w:rFonts w:ascii="Arial" w:eastAsia="宋体" w:hAnsi="Arial"/>
                <w:bCs/>
                <w:sz w:val="18"/>
                <w:lang w:eastAsia="ja-JP"/>
              </w:rPr>
              <w:t>DC_1A-3C-7A-28A_n7A</w:t>
            </w:r>
          </w:p>
          <w:p w:rsidR="007D34F9" w:rsidRPr="007D34F9" w:rsidRDefault="007D34F9" w:rsidP="007D34F9">
            <w:pPr>
              <w:keepNext/>
              <w:keepLines/>
              <w:spacing w:after="0"/>
              <w:jc w:val="center"/>
              <w:rPr>
                <w:rFonts w:ascii="Arial" w:eastAsia="宋体" w:hAnsi="Arial"/>
                <w:bCs/>
                <w:sz w:val="18"/>
                <w:lang w:eastAsia="ja-JP"/>
              </w:rPr>
            </w:pPr>
            <w:r w:rsidRPr="007D34F9">
              <w:rPr>
                <w:rFonts w:ascii="Arial" w:eastAsia="宋体" w:hAnsi="Arial"/>
                <w:bCs/>
                <w:sz w:val="18"/>
                <w:lang w:eastAsia="ja-JP"/>
              </w:rPr>
              <w:t>DC_1A-3A-3A-7A-28A_n7A</w:t>
            </w:r>
          </w:p>
          <w:p w:rsidR="007D34F9" w:rsidRPr="007D34F9" w:rsidRDefault="007D34F9" w:rsidP="007D34F9">
            <w:pPr>
              <w:keepNext/>
              <w:keepLines/>
              <w:spacing w:after="0"/>
              <w:jc w:val="center"/>
              <w:rPr>
                <w:rFonts w:ascii="Arial" w:eastAsia="宋体" w:hAnsi="Arial"/>
                <w:bCs/>
                <w:sz w:val="18"/>
                <w:lang w:eastAsia="fi-FI"/>
              </w:rPr>
            </w:pPr>
            <w:r w:rsidRPr="007D34F9">
              <w:rPr>
                <w:rFonts w:ascii="Arial" w:eastAsia="宋体" w:hAnsi="Arial"/>
                <w:bCs/>
                <w:sz w:val="18"/>
                <w:lang w:eastAsia="ja-JP"/>
              </w:rPr>
              <w:t>DC_1A-1A-3C-7A-28A_n7A</w:t>
            </w:r>
          </w:p>
        </w:tc>
        <w:tc>
          <w:tcPr>
            <w:tcW w:w="3544" w:type="dxa"/>
            <w:shd w:val="clear" w:color="auto" w:fill="auto"/>
          </w:tcPr>
          <w:p w:rsidR="007D34F9" w:rsidRPr="007D34F9" w:rsidRDefault="007D34F9" w:rsidP="007D34F9">
            <w:pPr>
              <w:keepNext/>
              <w:keepLines/>
              <w:spacing w:after="0"/>
              <w:jc w:val="center"/>
              <w:rPr>
                <w:rFonts w:ascii="Arial" w:eastAsia="宋体" w:hAnsi="Arial"/>
                <w:bCs/>
                <w:sz w:val="18"/>
                <w:lang w:eastAsia="zh-TW"/>
              </w:rPr>
            </w:pPr>
            <w:r w:rsidRPr="007D34F9">
              <w:rPr>
                <w:rFonts w:ascii="Arial" w:eastAsia="宋体" w:hAnsi="Arial"/>
                <w:bCs/>
                <w:sz w:val="18"/>
                <w:lang w:eastAsia="zh-TW"/>
              </w:rPr>
              <w:t>DC_1A_n7A</w:t>
            </w:r>
          </w:p>
          <w:p w:rsidR="007D34F9" w:rsidRPr="007D34F9" w:rsidRDefault="007D34F9" w:rsidP="007D34F9">
            <w:pPr>
              <w:keepNext/>
              <w:keepLines/>
              <w:spacing w:after="0"/>
              <w:jc w:val="center"/>
              <w:rPr>
                <w:rFonts w:ascii="Arial" w:eastAsia="宋体" w:hAnsi="Arial"/>
                <w:bCs/>
                <w:sz w:val="18"/>
                <w:lang w:eastAsia="zh-TW"/>
              </w:rPr>
            </w:pPr>
            <w:r w:rsidRPr="007D34F9">
              <w:rPr>
                <w:rFonts w:ascii="Arial" w:eastAsia="宋体" w:hAnsi="Arial"/>
                <w:bCs/>
                <w:sz w:val="18"/>
                <w:lang w:eastAsia="zh-TW"/>
              </w:rPr>
              <w:t>DC_3A_n7A</w:t>
            </w:r>
          </w:p>
          <w:p w:rsidR="007D34F9" w:rsidRPr="007D34F9" w:rsidRDefault="007D34F9" w:rsidP="007D34F9">
            <w:pPr>
              <w:keepNext/>
              <w:keepLines/>
              <w:spacing w:after="0"/>
              <w:jc w:val="center"/>
              <w:rPr>
                <w:rFonts w:ascii="Arial" w:eastAsia="宋体" w:hAnsi="Arial"/>
                <w:bCs/>
                <w:sz w:val="18"/>
                <w:lang w:eastAsia="zh-TW"/>
              </w:rPr>
            </w:pPr>
            <w:r w:rsidRPr="007D34F9">
              <w:rPr>
                <w:rFonts w:ascii="Arial" w:eastAsia="宋体" w:hAnsi="Arial"/>
                <w:bCs/>
                <w:sz w:val="18"/>
                <w:lang w:eastAsia="zh-TW"/>
              </w:rPr>
              <w:t>DC_3C_n7A</w:t>
            </w:r>
          </w:p>
          <w:p w:rsidR="007D34F9" w:rsidRPr="007D34F9" w:rsidRDefault="007D34F9" w:rsidP="007D34F9">
            <w:pPr>
              <w:keepNext/>
              <w:keepLines/>
              <w:spacing w:after="0"/>
              <w:jc w:val="center"/>
              <w:rPr>
                <w:rFonts w:ascii="Arial" w:eastAsia="宋体" w:hAnsi="Arial"/>
                <w:bCs/>
                <w:sz w:val="18"/>
                <w:lang w:eastAsia="zh-TW"/>
              </w:rPr>
            </w:pPr>
            <w:r w:rsidRPr="007D34F9">
              <w:rPr>
                <w:rFonts w:ascii="Arial" w:eastAsia="宋体" w:hAnsi="Arial"/>
                <w:bCs/>
                <w:sz w:val="18"/>
                <w:lang w:eastAsia="zh-TW"/>
              </w:rPr>
              <w:t>DC_7A_n7A</w:t>
            </w:r>
            <w:r w:rsidRPr="007D34F9">
              <w:rPr>
                <w:rFonts w:ascii="Arial" w:eastAsia="宋体" w:hAnsi="Arial"/>
                <w:bCs/>
                <w:sz w:val="18"/>
                <w:vertAlign w:val="superscript"/>
                <w:lang w:eastAsia="zh-TW"/>
              </w:rPr>
              <w:t>4</w:t>
            </w:r>
          </w:p>
          <w:p w:rsidR="007D34F9" w:rsidRPr="007D34F9" w:rsidRDefault="007D34F9" w:rsidP="007D34F9">
            <w:pPr>
              <w:keepNext/>
              <w:keepLines/>
              <w:spacing w:after="0"/>
              <w:jc w:val="center"/>
              <w:rPr>
                <w:rFonts w:ascii="Arial" w:eastAsia="宋体" w:hAnsi="Arial"/>
                <w:bCs/>
                <w:sz w:val="18"/>
                <w:lang w:eastAsia="fi-FI"/>
              </w:rPr>
            </w:pPr>
            <w:r w:rsidRPr="007D34F9">
              <w:rPr>
                <w:rFonts w:ascii="Arial" w:eastAsia="宋体" w:hAnsi="Arial"/>
                <w:bCs/>
                <w:sz w:val="18"/>
                <w:lang w:eastAsia="zh-TW"/>
              </w:rPr>
              <w:t>DC_28A_n7A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bCs/>
                <w:sz w:val="18"/>
                <w:lang w:val="fr-FR" w:eastAsia="ja-JP"/>
              </w:rPr>
            </w:pPr>
            <w:r w:rsidRPr="007D34F9">
              <w:rPr>
                <w:rFonts w:ascii="Arial" w:eastAsia="宋体"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bCs/>
                <w:sz w:val="18"/>
                <w:lang w:eastAsia="zh-TW"/>
              </w:rPr>
            </w:pPr>
            <w:r w:rsidRPr="007D34F9">
              <w:rPr>
                <w:rFonts w:ascii="Arial" w:eastAsia="宋体" w:hAnsi="Arial"/>
                <w:bCs/>
                <w:sz w:val="18"/>
                <w:lang w:eastAsia="zh-TW"/>
              </w:rPr>
              <w:t>DC_1A_n7A</w:t>
            </w:r>
          </w:p>
          <w:p w:rsidR="007D34F9" w:rsidRPr="007D34F9" w:rsidRDefault="007D34F9" w:rsidP="007D34F9">
            <w:pPr>
              <w:keepNext/>
              <w:keepLines/>
              <w:spacing w:after="0"/>
              <w:jc w:val="center"/>
              <w:rPr>
                <w:rFonts w:ascii="Arial" w:eastAsia="宋体" w:hAnsi="Arial"/>
                <w:bCs/>
                <w:sz w:val="18"/>
                <w:lang w:eastAsia="zh-TW"/>
              </w:rPr>
            </w:pPr>
            <w:r w:rsidRPr="007D34F9">
              <w:rPr>
                <w:rFonts w:ascii="Arial" w:eastAsia="宋体" w:hAnsi="Arial"/>
                <w:bCs/>
                <w:sz w:val="18"/>
                <w:lang w:eastAsia="zh-TW"/>
              </w:rPr>
              <w:t>DC_3A_n7A</w:t>
            </w:r>
          </w:p>
          <w:p w:rsidR="007D34F9" w:rsidRPr="007D34F9" w:rsidRDefault="007D34F9" w:rsidP="007D34F9">
            <w:pPr>
              <w:keepNext/>
              <w:keepLines/>
              <w:spacing w:after="0"/>
              <w:jc w:val="center"/>
              <w:rPr>
                <w:rFonts w:ascii="Arial" w:eastAsia="宋体" w:hAnsi="Arial"/>
                <w:bCs/>
                <w:sz w:val="18"/>
                <w:lang w:eastAsia="zh-TW"/>
              </w:rPr>
            </w:pPr>
            <w:r w:rsidRPr="007D34F9">
              <w:rPr>
                <w:rFonts w:ascii="Arial" w:eastAsia="宋体" w:hAnsi="Arial"/>
                <w:bCs/>
                <w:sz w:val="18"/>
                <w:lang w:eastAsia="zh-TW"/>
              </w:rPr>
              <w:t>DC_7A_n7A</w:t>
            </w:r>
            <w:r w:rsidRPr="007D34F9">
              <w:rPr>
                <w:rFonts w:ascii="Arial" w:eastAsia="宋体" w:hAnsi="Arial"/>
                <w:bCs/>
                <w:sz w:val="18"/>
                <w:vertAlign w:val="superscript"/>
                <w:lang w:eastAsia="zh-TW"/>
              </w:rPr>
              <w:t>4</w:t>
            </w:r>
          </w:p>
          <w:p w:rsidR="007D34F9" w:rsidRPr="007D34F9" w:rsidRDefault="007D34F9" w:rsidP="007D34F9">
            <w:pPr>
              <w:keepNext/>
              <w:keepLines/>
              <w:spacing w:after="0"/>
              <w:jc w:val="center"/>
              <w:rPr>
                <w:rFonts w:ascii="Arial" w:eastAsia="宋体" w:hAnsi="Arial"/>
                <w:bCs/>
                <w:sz w:val="18"/>
                <w:lang w:val="fr-FR" w:eastAsia="zh-TW"/>
              </w:rPr>
            </w:pPr>
            <w:r w:rsidRPr="007D34F9">
              <w:rPr>
                <w:rFonts w:ascii="Arial" w:eastAsia="宋体" w:hAnsi="Arial"/>
                <w:bCs/>
                <w:sz w:val="18"/>
                <w:lang w:val="fr-FR" w:eastAsia="zh-TW"/>
              </w:rPr>
              <w:t>DC_28A_n7A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bCs/>
                <w:sz w:val="18"/>
                <w:lang w:eastAsia="ja-JP"/>
              </w:rPr>
            </w:pPr>
            <w:r w:rsidRPr="007D34F9">
              <w:rPr>
                <w:rFonts w:ascii="Arial" w:eastAsia="宋体"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bCs/>
                <w:sz w:val="18"/>
                <w:lang w:eastAsia="zh-TW"/>
              </w:rPr>
            </w:pPr>
            <w:r w:rsidRPr="007D34F9">
              <w:rPr>
                <w:rFonts w:ascii="Arial" w:eastAsia="宋体" w:hAnsi="Arial"/>
                <w:bCs/>
                <w:sz w:val="18"/>
                <w:lang w:eastAsia="zh-TW"/>
              </w:rPr>
              <w:t>DC_1A_n7A</w:t>
            </w:r>
          </w:p>
          <w:p w:rsidR="007D34F9" w:rsidRPr="007D34F9" w:rsidRDefault="007D34F9" w:rsidP="007D34F9">
            <w:pPr>
              <w:keepNext/>
              <w:keepLines/>
              <w:spacing w:after="0"/>
              <w:jc w:val="center"/>
              <w:rPr>
                <w:rFonts w:ascii="Arial" w:eastAsia="宋体" w:hAnsi="Arial"/>
                <w:bCs/>
                <w:sz w:val="18"/>
                <w:lang w:eastAsia="zh-TW"/>
              </w:rPr>
            </w:pPr>
            <w:r w:rsidRPr="007D34F9">
              <w:rPr>
                <w:rFonts w:ascii="Arial" w:eastAsia="宋体" w:hAnsi="Arial"/>
                <w:bCs/>
                <w:sz w:val="18"/>
                <w:lang w:eastAsia="zh-TW"/>
              </w:rPr>
              <w:t>DC_3A_n7A</w:t>
            </w:r>
          </w:p>
          <w:p w:rsidR="007D34F9" w:rsidRPr="007D34F9" w:rsidRDefault="007D34F9" w:rsidP="007D34F9">
            <w:pPr>
              <w:keepNext/>
              <w:keepLines/>
              <w:spacing w:after="0"/>
              <w:jc w:val="center"/>
              <w:rPr>
                <w:rFonts w:ascii="Arial" w:eastAsia="宋体" w:hAnsi="Arial"/>
                <w:bCs/>
                <w:sz w:val="18"/>
                <w:lang w:eastAsia="zh-TW"/>
              </w:rPr>
            </w:pPr>
            <w:r w:rsidRPr="007D34F9">
              <w:rPr>
                <w:rFonts w:ascii="Arial" w:eastAsia="宋体" w:hAnsi="Arial"/>
                <w:bCs/>
                <w:sz w:val="18"/>
                <w:lang w:eastAsia="zh-TW"/>
              </w:rPr>
              <w:t>DC_7A_n7A</w:t>
            </w:r>
            <w:r w:rsidRPr="007D34F9">
              <w:rPr>
                <w:rFonts w:ascii="Arial" w:eastAsia="宋体" w:hAnsi="Arial"/>
                <w:bCs/>
                <w:sz w:val="18"/>
                <w:vertAlign w:val="superscript"/>
                <w:lang w:eastAsia="zh-TW"/>
              </w:rPr>
              <w:t>4</w:t>
            </w:r>
          </w:p>
          <w:p w:rsidR="007D34F9" w:rsidRPr="007D34F9" w:rsidRDefault="007D34F9" w:rsidP="007D34F9">
            <w:pPr>
              <w:keepNext/>
              <w:keepLines/>
              <w:spacing w:after="0"/>
              <w:jc w:val="center"/>
              <w:rPr>
                <w:rFonts w:ascii="Arial" w:eastAsia="宋体" w:hAnsi="Arial"/>
                <w:bCs/>
                <w:sz w:val="18"/>
                <w:lang w:val="fr-FR" w:eastAsia="zh-TW"/>
              </w:rPr>
            </w:pPr>
            <w:r w:rsidRPr="007D34F9">
              <w:rPr>
                <w:rFonts w:ascii="Arial" w:eastAsia="宋体" w:hAnsi="Arial"/>
                <w:bCs/>
                <w:sz w:val="18"/>
                <w:lang w:val="fr-FR" w:eastAsia="zh-TW"/>
              </w:rPr>
              <w:t>DC_28A_n7A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bCs/>
                <w:sz w:val="18"/>
                <w:lang w:eastAsia="ja-JP"/>
              </w:rPr>
            </w:pPr>
            <w:r w:rsidRPr="007D34F9">
              <w:rPr>
                <w:rFonts w:ascii="Arial" w:eastAsia="宋体"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bCs/>
                <w:sz w:val="18"/>
                <w:lang w:eastAsia="fi-FI"/>
              </w:rPr>
            </w:pPr>
            <w:r w:rsidRPr="007D34F9">
              <w:rPr>
                <w:rFonts w:ascii="Arial" w:eastAsia="宋体" w:hAnsi="Arial"/>
                <w:bCs/>
                <w:sz w:val="18"/>
                <w:lang w:eastAsia="fi-FI"/>
              </w:rPr>
              <w:t>1A</w:t>
            </w:r>
            <w:r w:rsidRPr="007D34F9">
              <w:rPr>
                <w:rFonts w:ascii="Arial" w:eastAsia="宋体" w:hAnsi="Arial"/>
                <w:bCs/>
                <w:sz w:val="18"/>
                <w:vertAlign w:val="superscript"/>
                <w:lang w:eastAsia="fi-FI"/>
              </w:rPr>
              <w:t>7</w:t>
            </w:r>
          </w:p>
          <w:p w:rsidR="007D34F9" w:rsidRPr="007D34F9" w:rsidRDefault="007D34F9" w:rsidP="007D34F9">
            <w:pPr>
              <w:keepNext/>
              <w:keepLines/>
              <w:spacing w:after="0"/>
              <w:jc w:val="center"/>
              <w:rPr>
                <w:rFonts w:ascii="Arial" w:eastAsia="宋体" w:hAnsi="Arial"/>
                <w:bCs/>
                <w:sz w:val="18"/>
                <w:lang w:eastAsia="fi-FI"/>
              </w:rPr>
            </w:pPr>
            <w:r w:rsidRPr="007D34F9">
              <w:rPr>
                <w:rFonts w:ascii="Arial" w:eastAsia="宋体" w:hAnsi="Arial"/>
                <w:bCs/>
                <w:sz w:val="18"/>
                <w:lang w:eastAsia="fi-FI"/>
              </w:rPr>
              <w:t>3A</w:t>
            </w:r>
            <w:r w:rsidRPr="007D34F9">
              <w:rPr>
                <w:rFonts w:ascii="Arial" w:eastAsia="宋体" w:hAnsi="Arial"/>
                <w:bCs/>
                <w:sz w:val="18"/>
                <w:vertAlign w:val="superscript"/>
                <w:lang w:eastAsia="fi-FI"/>
              </w:rPr>
              <w:t>7</w:t>
            </w:r>
          </w:p>
          <w:p w:rsidR="007D34F9" w:rsidRPr="007D34F9" w:rsidRDefault="007D34F9" w:rsidP="007D34F9">
            <w:pPr>
              <w:keepNext/>
              <w:keepLines/>
              <w:spacing w:after="0"/>
              <w:jc w:val="center"/>
              <w:rPr>
                <w:rFonts w:ascii="Arial" w:eastAsia="宋体" w:hAnsi="Arial"/>
                <w:bCs/>
                <w:sz w:val="18"/>
                <w:lang w:eastAsia="zh-TW"/>
              </w:rPr>
            </w:pPr>
            <w:r w:rsidRPr="007D34F9">
              <w:rPr>
                <w:rFonts w:ascii="Arial" w:eastAsia="宋体" w:hAnsi="Arial"/>
                <w:bCs/>
                <w:sz w:val="18"/>
                <w:lang w:eastAsia="fi-FI"/>
              </w:rPr>
              <w:t>28A</w:t>
            </w:r>
            <w:r w:rsidRPr="007D34F9">
              <w:rPr>
                <w:rFonts w:ascii="Arial" w:eastAsia="宋体" w:hAnsi="Arial"/>
                <w:bCs/>
                <w:sz w:val="18"/>
                <w:vertAlign w:val="superscript"/>
                <w:lang w:eastAsia="fi-FI"/>
              </w:rPr>
              <w:t>7</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bCs/>
                <w:sz w:val="18"/>
                <w:lang w:eastAsia="ja-JP"/>
              </w:rPr>
            </w:pPr>
            <w:r w:rsidRPr="007D34F9">
              <w:rPr>
                <w:rFonts w:ascii="Arial" w:eastAsia="宋体"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bCs/>
                <w:sz w:val="18"/>
                <w:lang w:eastAsia="fi-FI"/>
              </w:rPr>
            </w:pPr>
            <w:r w:rsidRPr="007D34F9">
              <w:rPr>
                <w:rFonts w:ascii="Arial" w:eastAsia="宋体" w:hAnsi="Arial"/>
                <w:bCs/>
                <w:sz w:val="18"/>
                <w:lang w:eastAsia="fi-FI"/>
              </w:rPr>
              <w:t>DC_1A_n28A</w:t>
            </w:r>
            <w:r w:rsidRPr="007D34F9">
              <w:rPr>
                <w:rFonts w:ascii="Arial" w:eastAsia="宋体" w:hAnsi="Arial"/>
                <w:bCs/>
                <w:sz w:val="18"/>
                <w:vertAlign w:val="superscript"/>
                <w:lang w:eastAsia="fi-FI"/>
              </w:rPr>
              <w:t>7</w:t>
            </w:r>
          </w:p>
          <w:p w:rsidR="007D34F9" w:rsidRPr="007D34F9" w:rsidRDefault="007D34F9" w:rsidP="007D34F9">
            <w:pPr>
              <w:keepNext/>
              <w:keepLines/>
              <w:spacing w:after="0"/>
              <w:jc w:val="center"/>
              <w:rPr>
                <w:rFonts w:ascii="Arial" w:eastAsia="宋体" w:hAnsi="Arial"/>
                <w:bCs/>
                <w:sz w:val="18"/>
                <w:lang w:eastAsia="zh-TW"/>
              </w:rPr>
            </w:pPr>
            <w:r w:rsidRPr="007D34F9">
              <w:rPr>
                <w:rFonts w:ascii="Arial" w:eastAsia="宋体" w:hAnsi="Arial"/>
                <w:bCs/>
                <w:sz w:val="18"/>
                <w:lang w:eastAsia="fi-FI"/>
              </w:rPr>
              <w:t>DC_3A_n28A</w:t>
            </w:r>
            <w:r w:rsidRPr="007D34F9">
              <w:rPr>
                <w:rFonts w:ascii="Arial" w:eastAsia="宋体" w:hAnsi="Arial"/>
                <w:bCs/>
                <w:sz w:val="18"/>
                <w:vertAlign w:val="superscript"/>
                <w:lang w:eastAsia="fi-FI"/>
              </w:rPr>
              <w:t>7</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bCs/>
                <w:sz w:val="18"/>
                <w:lang w:eastAsia="ja-JP"/>
              </w:rPr>
            </w:pPr>
            <w:r w:rsidRPr="007D34F9">
              <w:rPr>
                <w:rFonts w:ascii="Arial" w:eastAsia="宋体" w:hAnsi="Arial"/>
                <w:bCs/>
                <w:sz w:val="18"/>
                <w:lang w:eastAsia="fi-FI"/>
              </w:rPr>
              <w:t>DC_1A-3A-7A-28A_n40A</w:t>
            </w:r>
          </w:p>
        </w:tc>
        <w:tc>
          <w:tcPr>
            <w:tcW w:w="3544" w:type="dxa"/>
            <w:shd w:val="clear" w:color="auto" w:fill="auto"/>
          </w:tcPr>
          <w:p w:rsidR="007D34F9" w:rsidRPr="007D34F9" w:rsidRDefault="007D34F9" w:rsidP="007D34F9">
            <w:pPr>
              <w:keepNext/>
              <w:keepLines/>
              <w:spacing w:after="0"/>
              <w:jc w:val="center"/>
              <w:rPr>
                <w:rFonts w:ascii="Arial" w:eastAsia="宋体" w:hAnsi="Arial"/>
                <w:bCs/>
                <w:sz w:val="18"/>
                <w:lang w:eastAsia="fi-FI"/>
              </w:rPr>
            </w:pPr>
            <w:r w:rsidRPr="007D34F9">
              <w:rPr>
                <w:rFonts w:ascii="Arial" w:eastAsia="宋体" w:hAnsi="Arial"/>
                <w:bCs/>
                <w:sz w:val="18"/>
                <w:lang w:eastAsia="fi-FI"/>
              </w:rPr>
              <w:t>DC_1A_n40A</w:t>
            </w:r>
          </w:p>
          <w:p w:rsidR="007D34F9" w:rsidRPr="007D34F9" w:rsidRDefault="007D34F9" w:rsidP="007D34F9">
            <w:pPr>
              <w:keepNext/>
              <w:keepLines/>
              <w:spacing w:after="0"/>
              <w:jc w:val="center"/>
              <w:rPr>
                <w:rFonts w:ascii="Arial" w:eastAsia="宋体" w:hAnsi="Arial"/>
                <w:bCs/>
                <w:sz w:val="18"/>
                <w:lang w:eastAsia="fi-FI"/>
              </w:rPr>
            </w:pPr>
            <w:r w:rsidRPr="007D34F9">
              <w:rPr>
                <w:rFonts w:ascii="Arial" w:eastAsia="宋体" w:hAnsi="Arial"/>
                <w:bCs/>
                <w:sz w:val="18"/>
                <w:lang w:eastAsia="fi-FI"/>
              </w:rPr>
              <w:t>DC_3A_n40A</w:t>
            </w:r>
          </w:p>
          <w:p w:rsidR="007D34F9" w:rsidRPr="007D34F9" w:rsidRDefault="007D34F9" w:rsidP="007D34F9">
            <w:pPr>
              <w:keepNext/>
              <w:keepLines/>
              <w:spacing w:after="0"/>
              <w:jc w:val="center"/>
              <w:rPr>
                <w:rFonts w:ascii="Arial" w:eastAsia="宋体" w:hAnsi="Arial"/>
                <w:bCs/>
                <w:sz w:val="18"/>
                <w:lang w:eastAsia="fi-FI"/>
              </w:rPr>
            </w:pPr>
            <w:r w:rsidRPr="007D34F9">
              <w:rPr>
                <w:rFonts w:ascii="Arial" w:eastAsia="宋体" w:hAnsi="Arial"/>
                <w:bCs/>
                <w:sz w:val="18"/>
                <w:lang w:eastAsia="fi-FI"/>
              </w:rPr>
              <w:t>DC_7A_n40A</w:t>
            </w:r>
          </w:p>
          <w:p w:rsidR="007D34F9" w:rsidRPr="007D34F9" w:rsidRDefault="007D34F9" w:rsidP="007D34F9">
            <w:pPr>
              <w:keepNext/>
              <w:keepLines/>
              <w:spacing w:after="0"/>
              <w:jc w:val="center"/>
              <w:rPr>
                <w:rFonts w:ascii="Arial" w:eastAsia="宋体" w:hAnsi="Arial"/>
                <w:bCs/>
                <w:sz w:val="18"/>
                <w:lang w:eastAsia="zh-TW"/>
              </w:rPr>
            </w:pPr>
            <w:r w:rsidRPr="007D34F9">
              <w:rPr>
                <w:rFonts w:ascii="Arial" w:eastAsia="宋体" w:hAnsi="Arial"/>
                <w:bCs/>
                <w:sz w:val="18"/>
                <w:lang w:eastAsia="fi-FI"/>
              </w:rPr>
              <w:t>DC_28A_n40A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MS Mincho" w:hAnsi="Arial" w:cs="Arial"/>
                <w:bCs/>
                <w:sz w:val="18"/>
                <w:lang w:eastAsia="ja-JP"/>
              </w:rPr>
            </w:pPr>
            <w:r w:rsidRPr="007D34F9">
              <w:rPr>
                <w:rFonts w:ascii="Arial" w:eastAsia="宋体" w:hAnsi="Arial"/>
                <w:bCs/>
                <w:sz w:val="18"/>
                <w:lang w:eastAsia="fi-FI"/>
              </w:rPr>
              <w:t>DC_</w:t>
            </w:r>
            <w:r w:rsidRPr="007D34F9">
              <w:rPr>
                <w:rFonts w:ascii="Arial" w:eastAsia="MS Mincho" w:hAnsi="Arial" w:cs="Arial"/>
                <w:bCs/>
                <w:sz w:val="18"/>
                <w:lang w:eastAsia="ja-JP"/>
              </w:rPr>
              <w:t>1A-3A-7A-28A_n78A</w:t>
            </w:r>
          </w:p>
          <w:p w:rsidR="007D34F9" w:rsidRPr="007D34F9" w:rsidRDefault="007D34F9" w:rsidP="007D34F9">
            <w:pPr>
              <w:keepNext/>
              <w:keepLines/>
              <w:spacing w:after="0"/>
              <w:jc w:val="center"/>
              <w:rPr>
                <w:rFonts w:ascii="Arial" w:eastAsia="MS Mincho" w:hAnsi="Arial" w:cs="Arial"/>
                <w:bCs/>
                <w:sz w:val="18"/>
                <w:lang w:eastAsia="ja-JP"/>
              </w:rPr>
            </w:pPr>
            <w:r w:rsidRPr="007D34F9">
              <w:rPr>
                <w:rFonts w:ascii="Arial" w:eastAsia="MS Mincho" w:hAnsi="Arial" w:cs="Arial"/>
                <w:bCs/>
                <w:sz w:val="18"/>
                <w:lang w:eastAsia="ja-JP"/>
              </w:rPr>
              <w:t>DC_1A-3A-7C-28A_n78A</w:t>
            </w:r>
          </w:p>
          <w:p w:rsidR="007D34F9" w:rsidRPr="007D34F9" w:rsidRDefault="007D34F9" w:rsidP="007D34F9">
            <w:pPr>
              <w:keepNext/>
              <w:keepLines/>
              <w:spacing w:after="0"/>
              <w:jc w:val="center"/>
              <w:rPr>
                <w:rFonts w:ascii="Arial" w:eastAsia="MS Mincho" w:hAnsi="Arial" w:cs="Arial"/>
                <w:bCs/>
                <w:sz w:val="18"/>
                <w:lang w:eastAsia="ja-JP"/>
              </w:rPr>
            </w:pPr>
            <w:r w:rsidRPr="007D34F9">
              <w:rPr>
                <w:rFonts w:ascii="Arial" w:eastAsia="MS Mincho" w:hAnsi="Arial" w:cs="Arial"/>
                <w:bCs/>
                <w:sz w:val="18"/>
                <w:lang w:eastAsia="ja-JP"/>
              </w:rPr>
              <w:t>DC_1A-3C-7A-28A_n78A</w:t>
            </w:r>
          </w:p>
          <w:p w:rsidR="007D34F9" w:rsidRPr="007D34F9" w:rsidRDefault="007D34F9" w:rsidP="007D34F9">
            <w:pPr>
              <w:keepNext/>
              <w:keepLines/>
              <w:spacing w:after="0"/>
              <w:jc w:val="center"/>
              <w:rPr>
                <w:rFonts w:ascii="Arial" w:eastAsia="MS Mincho" w:hAnsi="Arial" w:cs="Arial"/>
                <w:bCs/>
                <w:sz w:val="18"/>
                <w:szCs w:val="18"/>
                <w:lang w:eastAsia="ja-JP"/>
              </w:rPr>
            </w:pPr>
            <w:r w:rsidRPr="007D34F9">
              <w:rPr>
                <w:rFonts w:ascii="Arial" w:eastAsia="宋体" w:hAnsi="Arial"/>
                <w:bCs/>
                <w:sz w:val="18"/>
                <w:lang w:eastAsia="ja-JP"/>
              </w:rPr>
              <w:t>DC_1A-3C-7C-28A_n78A</w:t>
            </w:r>
          </w:p>
        </w:tc>
        <w:tc>
          <w:tcPr>
            <w:tcW w:w="3544" w:type="dxa"/>
            <w:shd w:val="clear" w:color="auto" w:fill="auto"/>
          </w:tcPr>
          <w:p w:rsidR="007D34F9" w:rsidRPr="007D34F9" w:rsidRDefault="007D34F9" w:rsidP="007D34F9">
            <w:pPr>
              <w:keepNext/>
              <w:keepLines/>
              <w:spacing w:after="0"/>
              <w:jc w:val="center"/>
              <w:rPr>
                <w:rFonts w:ascii="Arial" w:eastAsia="宋体" w:hAnsi="Arial"/>
                <w:bCs/>
                <w:sz w:val="18"/>
              </w:rPr>
            </w:pPr>
            <w:r w:rsidRPr="007D34F9">
              <w:rPr>
                <w:rFonts w:ascii="Arial" w:eastAsia="宋体" w:hAnsi="Arial"/>
                <w:bCs/>
                <w:sz w:val="18"/>
              </w:rPr>
              <w:t>DC_1A_n78A</w:t>
            </w:r>
          </w:p>
          <w:p w:rsidR="007D34F9" w:rsidRPr="007D34F9" w:rsidRDefault="007D34F9" w:rsidP="007D34F9">
            <w:pPr>
              <w:keepNext/>
              <w:keepLines/>
              <w:spacing w:after="0"/>
              <w:jc w:val="center"/>
              <w:rPr>
                <w:rFonts w:ascii="Arial" w:eastAsia="宋体" w:hAnsi="Arial"/>
                <w:bCs/>
                <w:sz w:val="18"/>
                <w:lang w:eastAsia="fi-FI"/>
              </w:rPr>
            </w:pPr>
            <w:r w:rsidRPr="007D34F9">
              <w:rPr>
                <w:rFonts w:ascii="Arial" w:eastAsia="宋体" w:hAnsi="Arial"/>
                <w:bCs/>
                <w:sz w:val="18"/>
              </w:rPr>
              <w:t>DC_3A_n78A</w:t>
            </w:r>
          </w:p>
          <w:p w:rsidR="007D34F9" w:rsidRPr="007D34F9" w:rsidRDefault="007D34F9" w:rsidP="007D34F9">
            <w:pPr>
              <w:keepNext/>
              <w:keepLines/>
              <w:spacing w:after="0"/>
              <w:jc w:val="center"/>
              <w:rPr>
                <w:rFonts w:ascii="Arial" w:eastAsia="宋体" w:hAnsi="Arial"/>
                <w:bCs/>
                <w:sz w:val="18"/>
              </w:rPr>
            </w:pPr>
            <w:r w:rsidRPr="007D34F9">
              <w:rPr>
                <w:rFonts w:ascii="Arial" w:eastAsia="宋体" w:hAnsi="Arial"/>
                <w:bCs/>
                <w:sz w:val="18"/>
                <w:lang w:eastAsia="fi-FI"/>
              </w:rPr>
              <w:t>DC_3C_n78A</w:t>
            </w:r>
          </w:p>
          <w:p w:rsidR="007D34F9" w:rsidRPr="007D34F9" w:rsidRDefault="007D34F9" w:rsidP="007D34F9">
            <w:pPr>
              <w:keepNext/>
              <w:keepLines/>
              <w:spacing w:after="0"/>
              <w:jc w:val="center"/>
              <w:rPr>
                <w:rFonts w:ascii="Arial" w:eastAsia="宋体" w:hAnsi="Arial"/>
                <w:bCs/>
                <w:sz w:val="18"/>
              </w:rPr>
            </w:pPr>
            <w:r w:rsidRPr="007D34F9">
              <w:rPr>
                <w:rFonts w:ascii="Arial" w:eastAsia="宋体" w:hAnsi="Arial"/>
                <w:bCs/>
                <w:sz w:val="18"/>
              </w:rPr>
              <w:t>DC_7A_n78A</w:t>
            </w:r>
          </w:p>
          <w:p w:rsidR="007D34F9" w:rsidRPr="007D34F9" w:rsidRDefault="007D34F9" w:rsidP="007D34F9">
            <w:pPr>
              <w:keepNext/>
              <w:keepLines/>
              <w:spacing w:after="0"/>
              <w:jc w:val="center"/>
              <w:rPr>
                <w:rFonts w:ascii="Arial" w:eastAsia="宋体" w:hAnsi="Arial"/>
                <w:bCs/>
                <w:sz w:val="18"/>
              </w:rPr>
            </w:pPr>
            <w:r w:rsidRPr="007D34F9">
              <w:rPr>
                <w:rFonts w:ascii="Arial" w:eastAsia="宋体" w:hAnsi="Arial"/>
                <w:bCs/>
                <w:sz w:val="18"/>
                <w:lang w:eastAsia="fi-FI"/>
              </w:rPr>
              <w:t>DC_7C_n78A</w:t>
            </w:r>
          </w:p>
          <w:p w:rsidR="007D34F9" w:rsidRPr="007D34F9" w:rsidRDefault="007D34F9" w:rsidP="007D34F9">
            <w:pPr>
              <w:keepNext/>
              <w:keepLines/>
              <w:spacing w:after="0"/>
              <w:jc w:val="center"/>
              <w:rPr>
                <w:rFonts w:ascii="Arial" w:eastAsia="宋体" w:hAnsi="Arial"/>
                <w:bCs/>
                <w:sz w:val="18"/>
              </w:rPr>
            </w:pPr>
            <w:r w:rsidRPr="007D34F9">
              <w:rPr>
                <w:rFonts w:ascii="Arial" w:eastAsia="宋体" w:hAnsi="Arial"/>
                <w:bCs/>
                <w:sz w:val="18"/>
              </w:rPr>
              <w:t>DC_28A_n78A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bCs/>
                <w:sz w:val="18"/>
                <w:lang w:eastAsia="ja-JP"/>
              </w:rPr>
            </w:pPr>
            <w:r w:rsidRPr="007D34F9">
              <w:rPr>
                <w:rFonts w:ascii="Arial" w:eastAsia="宋体" w:hAnsi="Arial"/>
                <w:bCs/>
                <w:sz w:val="18"/>
                <w:lang w:eastAsia="ja-JP"/>
              </w:rPr>
              <w:t>DC_1A-3A-7A-28A_n78(2A)</w:t>
            </w:r>
          </w:p>
          <w:p w:rsidR="007D34F9" w:rsidRPr="007D34F9" w:rsidRDefault="007D34F9" w:rsidP="007D34F9">
            <w:pPr>
              <w:keepNext/>
              <w:keepLines/>
              <w:spacing w:after="0"/>
              <w:jc w:val="center"/>
              <w:rPr>
                <w:rFonts w:ascii="Arial" w:eastAsia="宋体" w:hAnsi="Arial"/>
                <w:bCs/>
                <w:sz w:val="18"/>
                <w:lang w:eastAsia="fi-FI"/>
              </w:rPr>
            </w:pPr>
            <w:r w:rsidRPr="007D34F9">
              <w:rPr>
                <w:rFonts w:ascii="Arial" w:eastAsia="宋体" w:hAnsi="Arial"/>
                <w:bCs/>
                <w:sz w:val="18"/>
                <w:lang w:eastAsia="ja-JP"/>
              </w:rPr>
              <w:t>DC_1A-3A-7C-28A_n78(2A)</w:t>
            </w:r>
          </w:p>
        </w:tc>
        <w:tc>
          <w:tcPr>
            <w:tcW w:w="3544" w:type="dxa"/>
            <w:shd w:val="clear" w:color="auto" w:fill="auto"/>
          </w:tcPr>
          <w:p w:rsidR="007D34F9" w:rsidRPr="007D34F9" w:rsidRDefault="007D34F9" w:rsidP="007D34F9">
            <w:pPr>
              <w:keepNext/>
              <w:keepLines/>
              <w:spacing w:after="0"/>
              <w:jc w:val="center"/>
              <w:rPr>
                <w:rFonts w:ascii="Arial" w:eastAsia="宋体" w:hAnsi="Arial"/>
                <w:bCs/>
                <w:sz w:val="18"/>
              </w:rPr>
            </w:pPr>
            <w:r w:rsidRPr="007D34F9">
              <w:rPr>
                <w:rFonts w:ascii="Arial" w:eastAsia="宋体" w:hAnsi="Arial"/>
                <w:bCs/>
                <w:sz w:val="18"/>
              </w:rPr>
              <w:t>DC_1A_n78A</w:t>
            </w:r>
          </w:p>
          <w:p w:rsidR="007D34F9" w:rsidRPr="007D34F9" w:rsidRDefault="007D34F9" w:rsidP="007D34F9">
            <w:pPr>
              <w:keepNext/>
              <w:keepLines/>
              <w:spacing w:after="0"/>
              <w:jc w:val="center"/>
              <w:rPr>
                <w:rFonts w:ascii="Arial" w:eastAsia="宋体" w:hAnsi="Arial"/>
                <w:bCs/>
                <w:sz w:val="18"/>
              </w:rPr>
            </w:pPr>
            <w:r w:rsidRPr="007D34F9">
              <w:rPr>
                <w:rFonts w:ascii="Arial" w:eastAsia="宋体" w:hAnsi="Arial"/>
                <w:bCs/>
                <w:sz w:val="18"/>
              </w:rPr>
              <w:t>DC_3A_n78A</w:t>
            </w:r>
          </w:p>
          <w:p w:rsidR="007D34F9" w:rsidRPr="007D34F9" w:rsidRDefault="007D34F9" w:rsidP="007D34F9">
            <w:pPr>
              <w:keepNext/>
              <w:keepLines/>
              <w:spacing w:after="0"/>
              <w:jc w:val="center"/>
              <w:rPr>
                <w:rFonts w:ascii="Arial" w:eastAsia="宋体" w:hAnsi="Arial"/>
                <w:bCs/>
                <w:sz w:val="18"/>
              </w:rPr>
            </w:pPr>
            <w:r w:rsidRPr="007D34F9">
              <w:rPr>
                <w:rFonts w:ascii="Arial" w:eastAsia="宋体" w:hAnsi="Arial"/>
                <w:bCs/>
                <w:sz w:val="18"/>
              </w:rPr>
              <w:t>DC_7A_n78A</w:t>
            </w:r>
          </w:p>
          <w:p w:rsidR="007D34F9" w:rsidRPr="007D34F9" w:rsidRDefault="007D34F9" w:rsidP="007D34F9">
            <w:pPr>
              <w:keepNext/>
              <w:keepLines/>
              <w:spacing w:after="0"/>
              <w:jc w:val="center"/>
              <w:rPr>
                <w:rFonts w:ascii="Arial" w:eastAsia="宋体" w:hAnsi="Arial"/>
                <w:bCs/>
                <w:sz w:val="18"/>
              </w:rPr>
            </w:pPr>
            <w:r w:rsidRPr="007D34F9">
              <w:rPr>
                <w:rFonts w:ascii="Arial" w:eastAsia="宋体" w:hAnsi="Arial"/>
                <w:bCs/>
                <w:sz w:val="18"/>
              </w:rPr>
              <w:t>DC_28A_n78A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bCs/>
                <w:sz w:val="18"/>
                <w:lang w:val="fr-FR" w:eastAsia="fi-FI"/>
              </w:rPr>
            </w:pPr>
            <w:r w:rsidRPr="007D34F9">
              <w:rPr>
                <w:rFonts w:ascii="Arial" w:eastAsia="宋体"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bCs/>
                <w:sz w:val="18"/>
              </w:rPr>
            </w:pPr>
            <w:r w:rsidRPr="007D34F9">
              <w:rPr>
                <w:rFonts w:ascii="Arial" w:eastAsia="宋体" w:hAnsi="Arial"/>
                <w:bCs/>
                <w:sz w:val="18"/>
              </w:rPr>
              <w:t>DC_1A_n78A</w:t>
            </w:r>
          </w:p>
          <w:p w:rsidR="007D34F9" w:rsidRPr="007D34F9" w:rsidRDefault="007D34F9" w:rsidP="007D34F9">
            <w:pPr>
              <w:keepNext/>
              <w:keepLines/>
              <w:spacing w:after="0"/>
              <w:jc w:val="center"/>
              <w:rPr>
                <w:rFonts w:ascii="Arial" w:eastAsia="宋体" w:hAnsi="Arial"/>
                <w:bCs/>
                <w:sz w:val="18"/>
                <w:lang w:eastAsia="fi-FI"/>
              </w:rPr>
            </w:pPr>
            <w:r w:rsidRPr="007D34F9">
              <w:rPr>
                <w:rFonts w:ascii="Arial" w:eastAsia="宋体" w:hAnsi="Arial"/>
                <w:bCs/>
                <w:sz w:val="18"/>
              </w:rPr>
              <w:t>DC_3A_n78A</w:t>
            </w:r>
          </w:p>
          <w:p w:rsidR="007D34F9" w:rsidRPr="007D34F9" w:rsidRDefault="007D34F9" w:rsidP="007D34F9">
            <w:pPr>
              <w:keepNext/>
              <w:keepLines/>
              <w:spacing w:after="0"/>
              <w:jc w:val="center"/>
              <w:rPr>
                <w:rFonts w:ascii="Arial" w:eastAsia="宋体" w:hAnsi="Arial"/>
                <w:bCs/>
                <w:sz w:val="18"/>
              </w:rPr>
            </w:pPr>
            <w:r w:rsidRPr="007D34F9">
              <w:rPr>
                <w:rFonts w:ascii="Arial" w:eastAsia="宋体" w:hAnsi="Arial"/>
                <w:bCs/>
                <w:sz w:val="18"/>
              </w:rPr>
              <w:t>DC_7A_n78A</w:t>
            </w:r>
          </w:p>
          <w:p w:rsidR="007D34F9" w:rsidRPr="007D34F9" w:rsidRDefault="007D34F9" w:rsidP="007D34F9">
            <w:pPr>
              <w:keepNext/>
              <w:keepLines/>
              <w:spacing w:after="0"/>
              <w:jc w:val="center"/>
              <w:rPr>
                <w:rFonts w:ascii="Arial" w:eastAsia="宋体" w:hAnsi="Arial"/>
                <w:bCs/>
                <w:sz w:val="18"/>
                <w:lang w:val="fr-FR"/>
              </w:rPr>
            </w:pPr>
            <w:r w:rsidRPr="007D34F9">
              <w:rPr>
                <w:rFonts w:ascii="Arial" w:eastAsia="宋体" w:hAnsi="Arial"/>
                <w:bCs/>
                <w:sz w:val="18"/>
                <w:lang w:val="fr-FR"/>
              </w:rPr>
              <w:t>DC_28A_n78A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MS Mincho" w:hAnsi="Arial" w:cs="Arial"/>
                <w:sz w:val="18"/>
                <w:szCs w:val="18"/>
                <w:vertAlign w:val="superscript"/>
                <w:lang w:eastAsia="ja-JP"/>
              </w:rPr>
            </w:pPr>
            <w:r w:rsidRPr="007D34F9">
              <w:rPr>
                <w:rFonts w:ascii="Arial" w:eastAsia="宋体" w:hAnsi="Arial" w:cs="Arial"/>
                <w:sz w:val="18"/>
                <w:szCs w:val="18"/>
                <w:lang w:eastAsia="ko-KR"/>
              </w:rPr>
              <w:t>DC_1A-3A-7A_n28A-n78A</w:t>
            </w:r>
            <w:r w:rsidRPr="007D34F9">
              <w:rPr>
                <w:rFonts w:ascii="Arial" w:eastAsia="MS Mincho" w:hAnsi="Arial" w:cs="Arial"/>
                <w:sz w:val="18"/>
                <w:szCs w:val="18"/>
                <w:vertAlign w:val="superscript"/>
                <w:lang w:eastAsia="ja-JP"/>
              </w:rPr>
              <w:t>2</w:t>
            </w:r>
          </w:p>
          <w:p w:rsidR="007D34F9" w:rsidRPr="007D34F9" w:rsidRDefault="007D34F9" w:rsidP="007D34F9">
            <w:pPr>
              <w:keepNext/>
              <w:keepLines/>
              <w:spacing w:after="0"/>
              <w:jc w:val="center"/>
              <w:rPr>
                <w:rFonts w:ascii="Arial" w:eastAsia="宋体" w:hAnsi="Arial" w:cs="Arial"/>
                <w:sz w:val="18"/>
                <w:szCs w:val="18"/>
                <w:lang w:eastAsia="ko-KR"/>
              </w:rPr>
            </w:pPr>
            <w:r w:rsidRPr="007D34F9">
              <w:rPr>
                <w:rFonts w:ascii="Arial" w:eastAsia="宋体" w:hAnsi="Arial" w:cs="Arial"/>
                <w:sz w:val="18"/>
                <w:szCs w:val="18"/>
                <w:lang w:eastAsia="ko-KR"/>
              </w:rPr>
              <w:t>DC_1A-3A-7C_n28A-n78A</w:t>
            </w:r>
          </w:p>
          <w:p w:rsidR="007D34F9" w:rsidRPr="007D34F9" w:rsidRDefault="007D34F9" w:rsidP="007D34F9">
            <w:pPr>
              <w:keepNext/>
              <w:keepLines/>
              <w:spacing w:after="0"/>
              <w:jc w:val="center"/>
              <w:rPr>
                <w:rFonts w:ascii="Arial" w:eastAsia="宋体" w:hAnsi="Arial" w:cs="Arial"/>
                <w:sz w:val="18"/>
                <w:szCs w:val="18"/>
                <w:lang w:eastAsia="ko-KR"/>
              </w:rPr>
            </w:pPr>
            <w:r w:rsidRPr="007D34F9">
              <w:rPr>
                <w:rFonts w:ascii="Arial" w:eastAsia="宋体" w:hAnsi="Arial" w:cs="Arial"/>
                <w:sz w:val="18"/>
                <w:szCs w:val="18"/>
                <w:lang w:eastAsia="ko-KR"/>
              </w:rPr>
              <w:t>DC_1A-3C-7A_n28A-n78A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szCs w:val="18"/>
                <w:lang w:eastAsia="ko-KR"/>
              </w:rPr>
              <w:t>DC_1A-3C-7C_n28A-n78A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DC_3A_n28A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ko-KR"/>
              </w:rPr>
              <w:t>DC_3C_n78A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DC_7A_n28A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DC_7A_n78A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DC_7C_n28A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ko-KR"/>
              </w:rPr>
              <w:t>DC_7C_n78A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DC_1A-3A-7A-32A_n28A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DC_1A_n28A</w:t>
            </w:r>
          </w:p>
          <w:p w:rsidR="007D34F9" w:rsidRPr="007D34F9" w:rsidRDefault="007D34F9" w:rsidP="007D34F9">
            <w:pPr>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DC_3A_n28A</w:t>
            </w:r>
          </w:p>
          <w:p w:rsidR="007D34F9" w:rsidRPr="007D34F9" w:rsidRDefault="007D34F9" w:rsidP="007D34F9">
            <w:pPr>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DC_7A_n28A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lang w:val="fi-FI" w:eastAsia="fi-FI"/>
              </w:rPr>
              <w:t>DC_1A-3A-7A-32A_n78A</w:t>
            </w:r>
          </w:p>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lang w:val="fi-FI" w:eastAsia="fi-FI"/>
              </w:rPr>
              <w:t>DC_1A_n78A</w:t>
            </w:r>
          </w:p>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lang w:val="fi-FI" w:eastAsia="fi-FI"/>
              </w:rPr>
              <w:t>DC_3A_n78A</w:t>
            </w:r>
          </w:p>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lang w:val="fi-FI" w:eastAsia="fi-FI"/>
              </w:rPr>
              <w:t>DC_3C_n78A</w:t>
            </w:r>
          </w:p>
          <w:p w:rsidR="007D34F9" w:rsidRPr="007D34F9" w:rsidRDefault="007D34F9" w:rsidP="007D34F9">
            <w:pPr>
              <w:spacing w:after="0"/>
              <w:jc w:val="center"/>
              <w:rPr>
                <w:rFonts w:ascii="Arial" w:eastAsia="宋体" w:hAnsi="Arial"/>
                <w:sz w:val="18"/>
                <w:lang w:val="fi-FI" w:eastAsia="fi-FI"/>
              </w:rPr>
            </w:pPr>
            <w:r w:rsidRPr="007D34F9">
              <w:rPr>
                <w:rFonts w:ascii="Arial" w:eastAsia="宋体" w:hAnsi="Arial"/>
                <w:sz w:val="18"/>
                <w:lang w:val="fi-FI" w:eastAsia="fi-FI"/>
              </w:rPr>
              <w:t>DC_7A_n78A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lang w:val="fi-FI" w:eastAsia="fi-FI"/>
              </w:rPr>
              <w:t>DC_1A-3A-7A-38A_n28A</w:t>
            </w:r>
            <w:r w:rsidRPr="007D34F9">
              <w:rPr>
                <w:rFonts w:ascii="Arial" w:eastAsia="宋体" w:hAnsi="Arial"/>
                <w:sz w:val="18"/>
                <w:vertAlign w:val="superscript"/>
                <w:lang w:val="fi-FI" w:eastAsia="fi-FI"/>
              </w:rPr>
              <w:t>7</w:t>
            </w:r>
          </w:p>
          <w:p w:rsidR="007D34F9" w:rsidRPr="007D34F9" w:rsidRDefault="007D34F9" w:rsidP="007D34F9">
            <w:pPr>
              <w:keepNext/>
              <w:keepLines/>
              <w:spacing w:after="0"/>
              <w:jc w:val="center"/>
              <w:rPr>
                <w:rFonts w:ascii="Arial" w:eastAsia="宋体" w:hAnsi="Arial" w:cs="Arial"/>
                <w:sz w:val="18"/>
                <w:szCs w:val="18"/>
                <w:lang w:eastAsia="ko-KR"/>
              </w:rPr>
            </w:pPr>
            <w:r w:rsidRPr="007D34F9">
              <w:rPr>
                <w:rFonts w:ascii="Arial" w:eastAsia="宋体" w:hAnsi="Arial"/>
                <w:sz w:val="18"/>
                <w:lang w:val="fi-FI" w:eastAsia="fi-FI"/>
              </w:rPr>
              <w:t>DC_1A-3C-7A-38A_n28A</w:t>
            </w:r>
            <w:r w:rsidRPr="007D34F9">
              <w:rPr>
                <w:rFonts w:ascii="Arial" w:eastAsia="宋体"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color w:val="000000"/>
                <w:sz w:val="18"/>
                <w:szCs w:val="18"/>
              </w:rPr>
              <w:t>DC_3A_n28A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val="fi-FI" w:eastAsia="fi-FI"/>
              </w:rPr>
            </w:pPr>
            <w:r w:rsidRPr="007D34F9">
              <w:rPr>
                <w:rFonts w:ascii="Arial" w:eastAsia="宋体" w:hAnsi="Arial"/>
                <w:sz w:val="18"/>
                <w:lang w:val="fi-FI" w:eastAsia="fi-FI"/>
              </w:rPr>
              <w:t>DC_1A-3A-7A_n38A-n78A</w:t>
            </w:r>
            <w:r w:rsidRPr="007D34F9">
              <w:rPr>
                <w:rFonts w:ascii="Arial" w:eastAsia="宋体"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DC_1A_n78A</w:t>
            </w:r>
          </w:p>
          <w:p w:rsidR="007D34F9" w:rsidRPr="007D34F9" w:rsidRDefault="007D34F9" w:rsidP="007D34F9">
            <w:pPr>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DC_3A_n78A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DC_1A-3A-7A-40A_n78A</w:t>
            </w:r>
          </w:p>
          <w:p w:rsidR="007D34F9" w:rsidRPr="007D34F9" w:rsidRDefault="007D34F9" w:rsidP="007D34F9">
            <w:pPr>
              <w:keepNext/>
              <w:keepLines/>
              <w:spacing w:after="0"/>
              <w:jc w:val="center"/>
              <w:rPr>
                <w:rFonts w:ascii="Arial" w:eastAsia="宋体" w:hAnsi="Arial" w:cs="Arial"/>
                <w:sz w:val="18"/>
                <w:szCs w:val="18"/>
                <w:lang w:eastAsia="ko-KR"/>
              </w:rPr>
            </w:pPr>
            <w:r w:rsidRPr="007D34F9">
              <w:rPr>
                <w:rFonts w:ascii="Arial" w:eastAsia="宋体" w:hAnsi="Arial"/>
                <w:sz w:val="18"/>
                <w:lang w:eastAsia="sv-SE"/>
              </w:rPr>
              <w:t>DC_1A-3A-7A-40C_n78A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DC_3A_n78A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DC_7A_n78A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sv-SE"/>
              </w:rPr>
              <w:t>DC_40A_n78A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DC_1A-3A-7A-40A_n78(2A)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DC_3A_n78A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DC_7A_n78A</w:t>
            </w:r>
          </w:p>
          <w:p w:rsidR="007D34F9" w:rsidRPr="007D34F9" w:rsidRDefault="007D34F9" w:rsidP="007D34F9">
            <w:pPr>
              <w:keepNext/>
              <w:keepLines/>
              <w:spacing w:after="0"/>
              <w:jc w:val="center"/>
              <w:rPr>
                <w:rFonts w:ascii="Arial" w:eastAsia="宋体" w:hAnsi="Arial"/>
                <w:sz w:val="18"/>
                <w:lang w:val="fr-FR" w:eastAsia="sv-SE"/>
              </w:rPr>
            </w:pPr>
            <w:r w:rsidRPr="007D34F9">
              <w:rPr>
                <w:rFonts w:ascii="Arial" w:eastAsia="宋体" w:hAnsi="Arial"/>
                <w:sz w:val="18"/>
                <w:lang w:val="fr-FR" w:eastAsia="sv-SE"/>
              </w:rPr>
              <w:t>DC_40A_n78A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DC_3A_n78A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DC_7A_n78A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DC_1A-3A-8A-40A_n78A</w:t>
            </w:r>
          </w:p>
          <w:p w:rsidR="007D34F9" w:rsidRPr="007D34F9" w:rsidRDefault="007D34F9" w:rsidP="007D34F9">
            <w:pPr>
              <w:keepNext/>
              <w:keepLines/>
              <w:spacing w:after="0"/>
              <w:jc w:val="center"/>
              <w:rPr>
                <w:rFonts w:ascii="Arial" w:eastAsia="宋体" w:hAnsi="Arial" w:cs="Arial"/>
                <w:sz w:val="18"/>
                <w:szCs w:val="18"/>
                <w:lang w:eastAsia="ko-KR"/>
              </w:rPr>
            </w:pPr>
            <w:r w:rsidRPr="007D34F9">
              <w:rPr>
                <w:rFonts w:ascii="Arial" w:eastAsia="宋体" w:hAnsi="Arial"/>
                <w:sz w:val="18"/>
                <w:lang w:eastAsia="sv-SE"/>
              </w:rPr>
              <w:t>DC_1A-3A-8A-40C_n78A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DC_3A_n78A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DC_8A_n78A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sv-SE"/>
              </w:rPr>
              <w:t>DC_40A_n78A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DC_1A-3A-8A-40A_n78(2A)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DC_3A_n78A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DC_8A_n78A</w:t>
            </w:r>
          </w:p>
          <w:p w:rsidR="007D34F9" w:rsidRPr="007D34F9" w:rsidRDefault="007D34F9" w:rsidP="007D34F9">
            <w:pPr>
              <w:keepNext/>
              <w:keepLines/>
              <w:spacing w:after="0"/>
              <w:jc w:val="center"/>
              <w:rPr>
                <w:rFonts w:ascii="Arial" w:eastAsia="宋体" w:hAnsi="Arial"/>
                <w:sz w:val="18"/>
                <w:lang w:val="fr-FR" w:eastAsia="sv-SE"/>
              </w:rPr>
            </w:pPr>
            <w:r w:rsidRPr="007D34F9">
              <w:rPr>
                <w:rFonts w:ascii="Arial" w:eastAsia="宋体" w:hAnsi="Arial"/>
                <w:sz w:val="18"/>
                <w:lang w:val="fr-FR" w:eastAsia="sv-SE"/>
              </w:rPr>
              <w:t>DC_40A_n78A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DC_1A-3A-7A_n40A-n78A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DC_1A_n40A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DC_3A_n40A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DC_7A_n40A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DC_1A-3A-8A-11A_n28A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DC_11A_n28A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DC_1A-3A-8A-11A_n77A</w:t>
            </w:r>
            <w:r w:rsidRPr="007D34F9">
              <w:rPr>
                <w:rFonts w:ascii="Arial" w:eastAsia="宋体" w:hAnsi="Arial"/>
                <w:noProof/>
                <w:sz w:val="18"/>
                <w:vertAlign w:val="superscript"/>
                <w:lang w:eastAsia="zh-CN"/>
              </w:rPr>
              <w:t>2</w:t>
            </w:r>
          </w:p>
          <w:p w:rsidR="007D34F9" w:rsidRPr="007D34F9" w:rsidRDefault="007D34F9" w:rsidP="007D34F9">
            <w:pPr>
              <w:keepNext/>
              <w:keepLines/>
              <w:spacing w:after="0"/>
              <w:jc w:val="center"/>
              <w:rPr>
                <w:rFonts w:ascii="Arial" w:eastAsia="宋体" w:hAnsi="Arial"/>
                <w:noProof/>
                <w:sz w:val="18"/>
                <w:vertAlign w:val="superscript"/>
                <w:lang w:eastAsia="zh-CN"/>
              </w:rPr>
            </w:pPr>
            <w:r w:rsidRPr="007D34F9">
              <w:rPr>
                <w:rFonts w:ascii="Arial" w:eastAsia="宋体" w:hAnsi="Arial"/>
                <w:sz w:val="18"/>
              </w:rPr>
              <w:t>DC_1A-3A-8A-11A_n77(2A)</w:t>
            </w:r>
            <w:r w:rsidRPr="007D34F9">
              <w:rPr>
                <w:rFonts w:ascii="Arial" w:eastAsia="宋体" w:hAnsi="Arial"/>
                <w:noProof/>
                <w:sz w:val="18"/>
                <w:vertAlign w:val="superscript"/>
                <w:lang w:eastAsia="zh-CN"/>
              </w:rPr>
              <w:t xml:space="preserve"> 2</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DC_1A-3A-8A-11A_n77(3A)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DC_11A_n77A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rPr>
              <w:t>DC_1A-3A-8A-</w:t>
            </w:r>
            <w:r w:rsidRPr="007D34F9">
              <w:rPr>
                <w:rFonts w:ascii="Arial" w:eastAsia="宋体" w:hAnsi="Arial"/>
                <w:sz w:val="18"/>
                <w:lang w:val="en-US"/>
              </w:rPr>
              <w:t>20</w:t>
            </w:r>
            <w:r w:rsidRPr="007D34F9">
              <w:rPr>
                <w:rFonts w:ascii="Arial" w:eastAsia="宋体" w:hAnsi="Arial"/>
                <w:sz w:val="18"/>
              </w:rPr>
              <w:t>A_n78</w:t>
            </w:r>
            <w:r w:rsidRPr="007D34F9">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lang w:val="x-none"/>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DC_1A-3A-8A_n28A-n77A</w:t>
            </w:r>
            <w:r w:rsidRPr="007D34F9">
              <w:rPr>
                <w:rFonts w:ascii="Arial" w:eastAsia="宋体" w:hAnsi="Arial"/>
                <w:noProof/>
                <w:sz w:val="18"/>
                <w:vertAlign w:val="superscript"/>
                <w:lang w:eastAsia="zh-CN"/>
              </w:rPr>
              <w:t>2</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DC_1A-3A-8A_n28A-n77(2A)</w:t>
            </w:r>
            <w:r w:rsidRPr="007D34F9">
              <w:rPr>
                <w:rFonts w:ascii="Arial" w:eastAsia="宋体" w:hAnsi="Arial"/>
                <w:noProof/>
                <w:sz w:val="18"/>
                <w:vertAlign w:val="superscript"/>
                <w:lang w:eastAsia="zh-CN"/>
              </w:rPr>
              <w:t xml:space="preserve"> 2</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DC_1A-3A-8A-</w:t>
            </w:r>
            <w:r w:rsidRPr="007D34F9">
              <w:rPr>
                <w:rFonts w:ascii="Arial" w:eastAsia="宋体" w:hAnsi="Arial"/>
                <w:sz w:val="18"/>
                <w:lang w:val="en-US"/>
              </w:rPr>
              <w:t>28</w:t>
            </w:r>
            <w:r w:rsidRPr="007D34F9">
              <w:rPr>
                <w:rFonts w:ascii="Arial" w:eastAsia="宋体" w:hAnsi="Arial"/>
                <w:sz w:val="18"/>
              </w:rPr>
              <w:t>A_n78</w:t>
            </w:r>
            <w:r w:rsidRPr="007D34F9">
              <w:rPr>
                <w:rFonts w:ascii="Arial" w:eastAsia="宋体" w:hAnsi="Arial"/>
                <w:sz w:val="18"/>
                <w:lang w:val="fi-FI"/>
              </w:rPr>
              <w:t>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lang w:val="x-none"/>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DC_28A_n78A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DC_1A-3A-8A_n28A-n78A</w:t>
            </w:r>
            <w:r w:rsidRPr="007D34F9">
              <w:rPr>
                <w:rFonts w:ascii="Arial" w:eastAsia="宋体" w:hAnsi="Arial"/>
                <w:noProof/>
                <w:sz w:val="18"/>
                <w:vertAlign w:val="superscript"/>
                <w:lang w:eastAsia="zh-CN"/>
              </w:rPr>
              <w:t>2</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DC_1A_n28A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DC_3A_n28A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zh-CN"/>
              </w:rPr>
              <w:t>DC_8A_n78A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DC_1A-3A-8A-</w:t>
            </w:r>
            <w:r w:rsidRPr="007D34F9">
              <w:rPr>
                <w:rFonts w:ascii="Arial" w:eastAsia="宋体" w:hAnsi="Arial"/>
                <w:sz w:val="18"/>
                <w:lang w:val="en-US"/>
              </w:rPr>
              <w:t>32</w:t>
            </w:r>
            <w:r w:rsidRPr="007D34F9">
              <w:rPr>
                <w:rFonts w:ascii="Arial" w:eastAsia="宋体" w:hAnsi="Arial"/>
                <w:sz w:val="18"/>
              </w:rPr>
              <w:t>A_n78</w:t>
            </w:r>
            <w:r w:rsidRPr="007D34F9">
              <w:rPr>
                <w:rFonts w:ascii="Arial" w:eastAsia="宋体" w:hAnsi="Arial"/>
                <w:sz w:val="18"/>
                <w:lang w:val="fi-FI"/>
              </w:rPr>
              <w:t>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lang w:val="x-none"/>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DC_8A_n78A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DC_1A-3A-8A-42A_n77A</w:t>
            </w:r>
          </w:p>
          <w:p w:rsidR="007D34F9" w:rsidRPr="007D34F9" w:rsidRDefault="007D34F9" w:rsidP="007D34F9">
            <w:pPr>
              <w:keepNext/>
              <w:keepLines/>
              <w:spacing w:after="0"/>
              <w:jc w:val="center"/>
              <w:rPr>
                <w:rFonts w:ascii="Arial" w:eastAsia="宋体" w:hAnsi="Arial"/>
                <w:sz w:val="18"/>
              </w:rPr>
            </w:pPr>
            <w:r w:rsidRPr="007D34F9">
              <w:rPr>
                <w:rFonts w:ascii="Arial" w:eastAsia="Calibri" w:hAnsi="Arial"/>
                <w:sz w:val="18"/>
                <w:szCs w:val="22"/>
              </w:rPr>
              <w:t>DC_1A-3A-</w:t>
            </w:r>
            <w:r w:rsidRPr="007D34F9">
              <w:rPr>
                <w:rFonts w:ascii="Arial" w:eastAsia="宋体" w:hAnsi="Arial"/>
                <w:sz w:val="18"/>
                <w:szCs w:val="22"/>
              </w:rPr>
              <w:t>8A-42C_</w:t>
            </w:r>
            <w:r w:rsidRPr="007D34F9">
              <w:rPr>
                <w:rFonts w:ascii="Arial" w:eastAsia="Calibri" w:hAnsi="Arial"/>
                <w:sz w:val="18"/>
                <w:szCs w:val="22"/>
              </w:rPr>
              <w:t>n</w:t>
            </w:r>
            <w:r w:rsidRPr="007D34F9">
              <w:rPr>
                <w:rFonts w:ascii="Arial" w:eastAsia="宋体" w:hAnsi="Arial"/>
                <w:sz w:val="18"/>
                <w:szCs w:val="22"/>
              </w:rPr>
              <w:t>77</w:t>
            </w:r>
            <w:r w:rsidRPr="007D34F9">
              <w:rPr>
                <w:rFonts w:ascii="Arial" w:eastAsia="Calibri" w:hAnsi="Arial"/>
                <w:sz w:val="18"/>
                <w:szCs w:val="22"/>
              </w:rPr>
              <w:t>A</w:t>
            </w:r>
          </w:p>
        </w:tc>
        <w:tc>
          <w:tcPr>
            <w:tcW w:w="3544" w:type="dxa"/>
            <w:shd w:val="clear" w:color="auto" w:fill="auto"/>
          </w:tcPr>
          <w:p w:rsidR="007D34F9" w:rsidRPr="007D34F9" w:rsidRDefault="007D34F9" w:rsidP="007D34F9">
            <w:pPr>
              <w:keepNext/>
              <w:keepLines/>
              <w:spacing w:after="0"/>
              <w:jc w:val="center"/>
              <w:rPr>
                <w:rFonts w:ascii="Arial" w:eastAsia="Calibri" w:hAnsi="Arial"/>
                <w:sz w:val="18"/>
                <w:szCs w:val="22"/>
              </w:rPr>
            </w:pPr>
            <w:r w:rsidRPr="007D34F9">
              <w:rPr>
                <w:rFonts w:ascii="Arial" w:eastAsia="Calibri" w:hAnsi="Arial"/>
                <w:sz w:val="18"/>
                <w:szCs w:val="22"/>
              </w:rPr>
              <w:t>DC_1A_n77A</w:t>
            </w:r>
          </w:p>
          <w:p w:rsidR="007D34F9" w:rsidRPr="007D34F9" w:rsidRDefault="007D34F9" w:rsidP="007D34F9">
            <w:pPr>
              <w:keepNext/>
              <w:keepLines/>
              <w:spacing w:after="0"/>
              <w:jc w:val="center"/>
              <w:rPr>
                <w:rFonts w:ascii="Arial" w:eastAsia="Calibri" w:hAnsi="Arial"/>
                <w:sz w:val="18"/>
                <w:szCs w:val="22"/>
              </w:rPr>
            </w:pPr>
            <w:r w:rsidRPr="007D34F9">
              <w:rPr>
                <w:rFonts w:ascii="Arial" w:eastAsia="Calibri" w:hAnsi="Arial"/>
                <w:sz w:val="18"/>
                <w:szCs w:val="22"/>
              </w:rPr>
              <w:t>DC_3A_n77A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Calibri" w:hAnsi="Arial"/>
                <w:sz w:val="18"/>
                <w:szCs w:val="22"/>
              </w:rPr>
              <w:t>DC_8A_n77A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DC_1A-3A-8A_n77A-n79A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w:t>
            </w:r>
            <w:r w:rsidRPr="007D34F9">
              <w:rPr>
                <w:rFonts w:ascii="Arial" w:eastAsia="Malgun Gothic" w:hAnsi="Arial"/>
                <w:sz w:val="18"/>
              </w:rPr>
              <w:t>_</w:t>
            </w:r>
            <w:r w:rsidRPr="007D34F9">
              <w:rPr>
                <w:rFonts w:ascii="Arial" w:eastAsia="宋体" w:hAnsi="Arial"/>
                <w:sz w:val="18"/>
              </w:rPr>
              <w:t>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w:t>
            </w:r>
            <w:r w:rsidRPr="007D34F9">
              <w:rPr>
                <w:rFonts w:ascii="Arial" w:eastAsia="Malgun Gothic" w:hAnsi="Arial"/>
                <w:sz w:val="18"/>
              </w:rPr>
              <w:t>_</w:t>
            </w:r>
            <w:r w:rsidRPr="007D34F9">
              <w:rPr>
                <w:rFonts w:ascii="Arial" w:eastAsia="宋体" w:hAnsi="Arial"/>
                <w:sz w:val="18"/>
              </w:rPr>
              <w:t>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w:t>
            </w:r>
            <w:r w:rsidRPr="007D34F9">
              <w:rPr>
                <w:rFonts w:ascii="Arial" w:eastAsia="Malgun Gothic" w:hAnsi="Arial"/>
                <w:sz w:val="18"/>
              </w:rPr>
              <w:t>_</w:t>
            </w:r>
            <w:r w:rsidRPr="007D34F9">
              <w:rPr>
                <w:rFonts w:ascii="Arial" w:eastAsia="宋体" w:hAnsi="Arial"/>
                <w:sz w:val="18"/>
              </w:rPr>
              <w:t>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DC_8A_n79A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rPr>
              <w:t>DC_1A-3A-11A_n28A-n77A</w:t>
            </w:r>
            <w:r w:rsidRPr="007D34F9">
              <w:rPr>
                <w:rFonts w:ascii="Arial" w:eastAsia="宋体" w:hAnsi="Arial"/>
                <w:noProof/>
                <w:sz w:val="18"/>
                <w:vertAlign w:val="superscript"/>
                <w:lang w:eastAsia="zh-CN"/>
              </w:rPr>
              <w:t>2</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DC_11A_n77A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rPr>
              <w:t>DC_1A-3A-11A_n28A-n77(2A)</w:t>
            </w:r>
            <w:r w:rsidRPr="007D34F9">
              <w:rPr>
                <w:rFonts w:ascii="Arial" w:eastAsia="宋体" w:hAnsi="Arial"/>
                <w:noProof/>
                <w:sz w:val="18"/>
                <w:vertAlign w:val="superscript"/>
                <w:lang w:eastAsia="zh-CN"/>
              </w:rPr>
              <w:t xml:space="preserve"> 2</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DC_11A_n77A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DC_1A-3A-18A_n3A-n41A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DC_1A_n3A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DC_1A_n41A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DC_3A_n3A</w:t>
            </w:r>
            <w:r w:rsidRPr="007D34F9">
              <w:rPr>
                <w:rFonts w:eastAsia="宋体"/>
                <w:vertAlign w:val="superscript"/>
                <w:lang w:eastAsia="zh-CN"/>
              </w:rPr>
              <w:t>4</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DC_3A_n41A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DC_18A_n3A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bCs/>
                <w:sz w:val="18"/>
                <w:szCs w:val="18"/>
                <w:lang w:eastAsia="zh-CN"/>
              </w:rPr>
              <w:t>DC_18A_n41A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w:t>
            </w:r>
            <w:r w:rsidRPr="007D34F9">
              <w:rPr>
                <w:rFonts w:ascii="Arial" w:eastAsia="等线" w:hAnsi="Arial"/>
                <w:sz w:val="18"/>
                <w:lang w:eastAsia="zh-CN"/>
              </w:rPr>
              <w:t>A</w:t>
            </w:r>
            <w:r w:rsidRPr="007D34F9">
              <w:rPr>
                <w:rFonts w:ascii="Arial" w:eastAsia="宋体" w:hAnsi="Arial"/>
                <w:sz w:val="18"/>
              </w:rPr>
              <w:t>-3</w:t>
            </w:r>
            <w:r w:rsidRPr="007D34F9">
              <w:rPr>
                <w:rFonts w:ascii="Arial" w:eastAsia="等线" w:hAnsi="Arial"/>
                <w:sz w:val="18"/>
                <w:lang w:eastAsia="zh-CN"/>
              </w:rPr>
              <w:t>A</w:t>
            </w:r>
            <w:r w:rsidRPr="007D34F9">
              <w:rPr>
                <w:rFonts w:ascii="Arial" w:eastAsia="宋体" w:hAnsi="Arial"/>
                <w:sz w:val="18"/>
              </w:rPr>
              <w:t>-18</w:t>
            </w:r>
            <w:r w:rsidRPr="007D34F9">
              <w:rPr>
                <w:rFonts w:ascii="Arial" w:eastAsia="等线" w:hAnsi="Arial"/>
                <w:sz w:val="18"/>
                <w:lang w:eastAsia="zh-CN"/>
              </w:rPr>
              <w:t>A</w:t>
            </w:r>
            <w:r w:rsidRPr="007D34F9">
              <w:rPr>
                <w:rFonts w:ascii="Arial" w:eastAsia="宋体" w:hAnsi="Arial"/>
                <w:sz w:val="18"/>
              </w:rPr>
              <w:t>_n3</w:t>
            </w:r>
            <w:r w:rsidRPr="007D34F9">
              <w:rPr>
                <w:rFonts w:ascii="Arial" w:eastAsia="等线" w:hAnsi="Arial"/>
                <w:sz w:val="18"/>
                <w:lang w:eastAsia="zh-CN"/>
              </w:rPr>
              <w:t>A</w:t>
            </w:r>
            <w:r w:rsidRPr="007D34F9">
              <w:rPr>
                <w:rFonts w:ascii="Arial" w:eastAsia="宋体" w:hAnsi="Arial"/>
                <w:sz w:val="18"/>
              </w:rPr>
              <w:t>-n77</w:t>
            </w:r>
            <w:r w:rsidRPr="007D34F9">
              <w:rPr>
                <w:rFonts w:ascii="Arial" w:eastAsia="等线" w:hAnsi="Arial"/>
                <w:sz w:val="18"/>
                <w:lang w:eastAsia="zh-CN"/>
              </w:rPr>
              <w:t>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A_n3A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A_n77A</w:t>
            </w:r>
          </w:p>
          <w:p w:rsidR="007D34F9" w:rsidRPr="007D34F9" w:rsidRDefault="007D34F9" w:rsidP="007D34F9">
            <w:pPr>
              <w:keepNext/>
              <w:keepLines/>
              <w:spacing w:after="0"/>
              <w:jc w:val="center"/>
              <w:rPr>
                <w:rFonts w:ascii="Arial" w:eastAsia="宋体" w:hAnsi="Arial"/>
                <w:sz w:val="18"/>
                <w:vertAlign w:val="superscript"/>
                <w:lang w:eastAsia="zh-CN"/>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A_n3A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18</w:t>
            </w:r>
            <w:r w:rsidRPr="007D34F9">
              <w:rPr>
                <w:rFonts w:ascii="Arial" w:eastAsia="宋体" w:hAnsi="Arial"/>
                <w:sz w:val="18"/>
              </w:rPr>
              <w:t>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18</w:t>
            </w:r>
            <w:r w:rsidRPr="007D34F9">
              <w:rPr>
                <w:rFonts w:ascii="Arial" w:eastAsia="宋体" w:hAnsi="Arial"/>
                <w:sz w:val="18"/>
              </w:rPr>
              <w:t>A_n77A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w:t>
            </w:r>
            <w:r w:rsidRPr="007D34F9">
              <w:rPr>
                <w:rFonts w:ascii="Arial" w:eastAsia="等线" w:hAnsi="Arial"/>
                <w:sz w:val="18"/>
                <w:lang w:eastAsia="zh-CN"/>
              </w:rPr>
              <w:t>A</w:t>
            </w:r>
            <w:r w:rsidRPr="007D34F9">
              <w:rPr>
                <w:rFonts w:ascii="Arial" w:eastAsia="宋体" w:hAnsi="Arial"/>
                <w:sz w:val="18"/>
              </w:rPr>
              <w:t>-3</w:t>
            </w:r>
            <w:r w:rsidRPr="007D34F9">
              <w:rPr>
                <w:rFonts w:ascii="Arial" w:eastAsia="等线" w:hAnsi="Arial"/>
                <w:sz w:val="18"/>
                <w:lang w:eastAsia="zh-CN"/>
              </w:rPr>
              <w:t>A</w:t>
            </w:r>
            <w:r w:rsidRPr="007D34F9">
              <w:rPr>
                <w:rFonts w:ascii="Arial" w:eastAsia="宋体" w:hAnsi="Arial"/>
                <w:sz w:val="18"/>
              </w:rPr>
              <w:t>-18</w:t>
            </w:r>
            <w:r w:rsidRPr="007D34F9">
              <w:rPr>
                <w:rFonts w:ascii="Arial" w:eastAsia="等线" w:hAnsi="Arial"/>
                <w:sz w:val="18"/>
                <w:lang w:eastAsia="zh-CN"/>
              </w:rPr>
              <w:t>A</w:t>
            </w:r>
            <w:r w:rsidRPr="007D34F9">
              <w:rPr>
                <w:rFonts w:ascii="Arial" w:eastAsia="宋体" w:hAnsi="Arial"/>
                <w:sz w:val="18"/>
              </w:rPr>
              <w:t>_n3</w:t>
            </w:r>
            <w:r w:rsidRPr="007D34F9">
              <w:rPr>
                <w:rFonts w:ascii="Arial" w:eastAsia="等线" w:hAnsi="Arial"/>
                <w:sz w:val="18"/>
                <w:lang w:eastAsia="zh-CN"/>
              </w:rPr>
              <w:t>A</w:t>
            </w:r>
            <w:r w:rsidRPr="007D34F9">
              <w:rPr>
                <w:rFonts w:ascii="Arial" w:eastAsia="宋体" w:hAnsi="Arial"/>
                <w:sz w:val="18"/>
              </w:rPr>
              <w:t>-n78</w:t>
            </w:r>
            <w:r w:rsidRPr="007D34F9">
              <w:rPr>
                <w:rFonts w:ascii="Arial" w:eastAsia="等线" w:hAnsi="Arial"/>
                <w:sz w:val="18"/>
                <w:lang w:eastAsia="zh-CN"/>
              </w:rPr>
              <w:t>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A_n3A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A_n78A</w:t>
            </w:r>
          </w:p>
          <w:p w:rsidR="007D34F9" w:rsidRPr="007D34F9" w:rsidRDefault="007D34F9" w:rsidP="007D34F9">
            <w:pPr>
              <w:keepNext/>
              <w:keepLines/>
              <w:spacing w:after="0"/>
              <w:jc w:val="center"/>
              <w:rPr>
                <w:rFonts w:ascii="Arial" w:eastAsia="宋体" w:hAnsi="Arial"/>
                <w:sz w:val="18"/>
                <w:vertAlign w:val="superscript"/>
                <w:lang w:eastAsia="zh-CN"/>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A_n3A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18</w:t>
            </w:r>
            <w:r w:rsidRPr="007D34F9">
              <w:rPr>
                <w:rFonts w:ascii="Arial" w:eastAsia="宋体" w:hAnsi="Arial"/>
                <w:sz w:val="18"/>
              </w:rPr>
              <w:t>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18</w:t>
            </w:r>
            <w:r w:rsidRPr="007D34F9">
              <w:rPr>
                <w:rFonts w:ascii="Arial" w:eastAsia="宋体" w:hAnsi="Arial"/>
                <w:sz w:val="18"/>
              </w:rPr>
              <w:t>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MS Mincho" w:hAnsi="Arial"/>
                <w:bCs/>
                <w:sz w:val="16"/>
                <w:szCs w:val="16"/>
              </w:rPr>
            </w:pPr>
            <w:r w:rsidRPr="007D34F9">
              <w:rPr>
                <w:rFonts w:ascii="Arial" w:eastAsia="宋体" w:hAnsi="Arial"/>
                <w:sz w:val="18"/>
              </w:rPr>
              <w:t>DC_1A-3A-18A_n28A-n41A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DC_1A_n28A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DC_1A_n41A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DC_3A_n28A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DC_3A_n41A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DC_18A_n28A</w:t>
            </w:r>
          </w:p>
          <w:p w:rsidR="007D34F9" w:rsidRPr="007D34F9" w:rsidRDefault="007D34F9" w:rsidP="007D34F9">
            <w:pPr>
              <w:keepNext/>
              <w:keepLines/>
              <w:spacing w:after="0"/>
              <w:jc w:val="center"/>
              <w:rPr>
                <w:rFonts w:ascii="Arial" w:eastAsia="宋体" w:hAnsi="Arial"/>
                <w:sz w:val="16"/>
                <w:szCs w:val="16"/>
              </w:rPr>
            </w:pPr>
            <w:r w:rsidRPr="007D34F9">
              <w:rPr>
                <w:rFonts w:ascii="Arial" w:eastAsia="宋体" w:hAnsi="Arial" w:cs="Arial"/>
                <w:bCs/>
                <w:sz w:val="18"/>
                <w:szCs w:val="18"/>
                <w:lang w:eastAsia="zh-CN"/>
              </w:rPr>
              <w:t>DC_18A_n41A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w:t>
            </w:r>
            <w:r w:rsidRPr="007D34F9">
              <w:rPr>
                <w:rFonts w:ascii="Arial" w:eastAsia="等线" w:hAnsi="Arial"/>
                <w:sz w:val="18"/>
                <w:lang w:eastAsia="zh-CN"/>
              </w:rPr>
              <w:t>A</w:t>
            </w:r>
            <w:r w:rsidRPr="007D34F9">
              <w:rPr>
                <w:rFonts w:ascii="Arial" w:eastAsia="宋体" w:hAnsi="Arial"/>
                <w:sz w:val="18"/>
              </w:rPr>
              <w:t>-3</w:t>
            </w:r>
            <w:r w:rsidRPr="007D34F9">
              <w:rPr>
                <w:rFonts w:ascii="Arial" w:eastAsia="等线" w:hAnsi="Arial"/>
                <w:sz w:val="18"/>
                <w:lang w:eastAsia="zh-CN"/>
              </w:rPr>
              <w:t>A</w:t>
            </w:r>
            <w:r w:rsidRPr="007D34F9">
              <w:rPr>
                <w:rFonts w:ascii="Arial" w:eastAsia="宋体" w:hAnsi="Arial"/>
                <w:sz w:val="18"/>
              </w:rPr>
              <w:t>-18</w:t>
            </w:r>
            <w:r w:rsidRPr="007D34F9">
              <w:rPr>
                <w:rFonts w:ascii="Arial" w:eastAsia="等线" w:hAnsi="Arial"/>
                <w:sz w:val="18"/>
                <w:lang w:eastAsia="zh-CN"/>
              </w:rPr>
              <w:t>A</w:t>
            </w:r>
            <w:r w:rsidRPr="007D34F9">
              <w:rPr>
                <w:rFonts w:ascii="Arial" w:eastAsia="宋体" w:hAnsi="Arial"/>
                <w:sz w:val="18"/>
              </w:rPr>
              <w:t>_n28</w:t>
            </w:r>
            <w:r w:rsidRPr="007D34F9">
              <w:rPr>
                <w:rFonts w:ascii="Arial" w:eastAsia="等线" w:hAnsi="Arial"/>
                <w:sz w:val="18"/>
                <w:lang w:eastAsia="zh-CN"/>
              </w:rPr>
              <w:t>A</w:t>
            </w:r>
            <w:r w:rsidRPr="007D34F9">
              <w:rPr>
                <w:rFonts w:ascii="Arial" w:eastAsia="宋体" w:hAnsi="Arial"/>
                <w:sz w:val="18"/>
              </w:rPr>
              <w:t>-n77</w:t>
            </w:r>
            <w:r w:rsidRPr="007D34F9">
              <w:rPr>
                <w:rFonts w:ascii="Arial" w:eastAsia="等线" w:hAnsi="Arial"/>
                <w:sz w:val="18"/>
                <w:lang w:eastAsia="zh-CN"/>
              </w:rPr>
              <w:t>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A_n28A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A_n77A</w:t>
            </w:r>
          </w:p>
          <w:p w:rsidR="007D34F9" w:rsidRPr="007D34F9" w:rsidRDefault="007D34F9" w:rsidP="007D34F9">
            <w:pPr>
              <w:keepNext/>
              <w:keepLines/>
              <w:spacing w:after="0"/>
              <w:jc w:val="center"/>
              <w:rPr>
                <w:rFonts w:ascii="Arial" w:eastAsia="宋体" w:hAnsi="Arial"/>
                <w:sz w:val="18"/>
                <w:vertAlign w:val="superscript"/>
                <w:lang w:eastAsia="zh-CN"/>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A_n28A</w:t>
            </w:r>
            <w:r w:rsidRPr="007D34F9">
              <w:rPr>
                <w:rFonts w:ascii="Arial" w:eastAsia="宋体" w:hAnsi="Arial"/>
                <w:sz w:val="18"/>
                <w:vertAlign w:val="superscript"/>
                <w:lang w:eastAsia="zh-CN"/>
              </w:rPr>
              <w:t>1</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18</w:t>
            </w:r>
            <w:r w:rsidRPr="007D34F9">
              <w:rPr>
                <w:rFonts w:ascii="Arial" w:eastAsia="宋体" w:hAnsi="Arial"/>
                <w:sz w:val="18"/>
              </w:rPr>
              <w:t>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18</w:t>
            </w:r>
            <w:r w:rsidRPr="007D34F9">
              <w:rPr>
                <w:rFonts w:ascii="Arial" w:eastAsia="宋体" w:hAnsi="Arial"/>
                <w:sz w:val="18"/>
              </w:rPr>
              <w:t>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val="fr-FR"/>
              </w:rPr>
              <w:t>DC_1</w:t>
            </w:r>
            <w:r w:rsidRPr="007D34F9">
              <w:rPr>
                <w:rFonts w:ascii="Arial" w:eastAsia="等线" w:hAnsi="Arial"/>
                <w:sz w:val="18"/>
                <w:lang w:val="fr-FR" w:eastAsia="zh-CN"/>
              </w:rPr>
              <w:t>A</w:t>
            </w:r>
            <w:r w:rsidRPr="007D34F9">
              <w:rPr>
                <w:rFonts w:ascii="Arial" w:eastAsia="宋体" w:hAnsi="Arial"/>
                <w:sz w:val="18"/>
                <w:lang w:val="fr-FR"/>
              </w:rPr>
              <w:t>-3</w:t>
            </w:r>
            <w:r w:rsidRPr="007D34F9">
              <w:rPr>
                <w:rFonts w:ascii="Arial" w:eastAsia="等线" w:hAnsi="Arial"/>
                <w:sz w:val="18"/>
                <w:lang w:val="fr-FR" w:eastAsia="zh-CN"/>
              </w:rPr>
              <w:t>A</w:t>
            </w:r>
            <w:r w:rsidRPr="007D34F9">
              <w:rPr>
                <w:rFonts w:ascii="Arial" w:eastAsia="宋体" w:hAnsi="Arial"/>
                <w:sz w:val="18"/>
                <w:lang w:val="fr-FR"/>
              </w:rPr>
              <w:t>-18</w:t>
            </w:r>
            <w:r w:rsidRPr="007D34F9">
              <w:rPr>
                <w:rFonts w:ascii="Arial" w:eastAsia="等线" w:hAnsi="Arial"/>
                <w:sz w:val="18"/>
                <w:lang w:val="fr-FR" w:eastAsia="zh-CN"/>
              </w:rPr>
              <w:t>A</w:t>
            </w:r>
            <w:r w:rsidRPr="007D34F9">
              <w:rPr>
                <w:rFonts w:ascii="Arial" w:eastAsia="宋体" w:hAnsi="Arial"/>
                <w:sz w:val="18"/>
                <w:lang w:val="fr-FR"/>
              </w:rPr>
              <w:t>_n28</w:t>
            </w:r>
            <w:r w:rsidRPr="007D34F9">
              <w:rPr>
                <w:rFonts w:ascii="Arial" w:eastAsia="等线" w:hAnsi="Arial"/>
                <w:sz w:val="18"/>
                <w:lang w:val="fr-FR" w:eastAsia="zh-CN"/>
              </w:rPr>
              <w:t>A</w:t>
            </w:r>
            <w:r w:rsidRPr="007D34F9">
              <w:rPr>
                <w:rFonts w:ascii="Arial" w:eastAsia="宋体" w:hAnsi="Arial"/>
                <w:sz w:val="18"/>
                <w:lang w:val="fr-FR"/>
              </w:rPr>
              <w:t>-n77(2</w:t>
            </w:r>
            <w:r w:rsidRPr="007D34F9">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A_n28A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A_n77A</w:t>
            </w:r>
          </w:p>
          <w:p w:rsidR="007D34F9" w:rsidRPr="007D34F9" w:rsidRDefault="007D34F9" w:rsidP="007D34F9">
            <w:pPr>
              <w:keepNext/>
              <w:keepLines/>
              <w:spacing w:after="0"/>
              <w:jc w:val="center"/>
              <w:rPr>
                <w:rFonts w:ascii="Arial" w:eastAsia="宋体" w:hAnsi="Arial"/>
                <w:sz w:val="18"/>
                <w:vertAlign w:val="superscript"/>
                <w:lang w:eastAsia="zh-CN"/>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A_n28A</w:t>
            </w:r>
            <w:r w:rsidRPr="007D34F9">
              <w:rPr>
                <w:rFonts w:ascii="Arial" w:eastAsia="宋体" w:hAnsi="Arial"/>
                <w:sz w:val="18"/>
                <w:vertAlign w:val="superscript"/>
                <w:lang w:eastAsia="zh-CN"/>
              </w:rPr>
              <w:t>1</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18</w:t>
            </w:r>
            <w:r w:rsidRPr="007D34F9">
              <w:rPr>
                <w:rFonts w:ascii="Arial" w:eastAsia="宋体" w:hAnsi="Arial"/>
                <w:sz w:val="18"/>
              </w:rPr>
              <w:t>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18</w:t>
            </w:r>
            <w:r w:rsidRPr="007D34F9">
              <w:rPr>
                <w:rFonts w:ascii="Arial" w:eastAsia="宋体" w:hAnsi="Arial"/>
                <w:sz w:val="18"/>
              </w:rPr>
              <w:t>A_n77A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w:t>
            </w:r>
            <w:r w:rsidRPr="007D34F9">
              <w:rPr>
                <w:rFonts w:ascii="Arial" w:eastAsia="等线" w:hAnsi="Arial"/>
                <w:sz w:val="18"/>
                <w:lang w:eastAsia="zh-CN"/>
              </w:rPr>
              <w:t>A</w:t>
            </w:r>
            <w:r w:rsidRPr="007D34F9">
              <w:rPr>
                <w:rFonts w:ascii="Arial" w:eastAsia="宋体" w:hAnsi="Arial"/>
                <w:sz w:val="18"/>
              </w:rPr>
              <w:t>-3</w:t>
            </w:r>
            <w:r w:rsidRPr="007D34F9">
              <w:rPr>
                <w:rFonts w:ascii="Arial" w:eastAsia="等线" w:hAnsi="Arial"/>
                <w:sz w:val="18"/>
                <w:lang w:eastAsia="zh-CN"/>
              </w:rPr>
              <w:t>A</w:t>
            </w:r>
            <w:r w:rsidRPr="007D34F9">
              <w:rPr>
                <w:rFonts w:ascii="Arial" w:eastAsia="宋体" w:hAnsi="Arial"/>
                <w:sz w:val="18"/>
              </w:rPr>
              <w:t>-18</w:t>
            </w:r>
            <w:r w:rsidRPr="007D34F9">
              <w:rPr>
                <w:rFonts w:ascii="Arial" w:eastAsia="等线" w:hAnsi="Arial"/>
                <w:sz w:val="18"/>
                <w:lang w:eastAsia="zh-CN"/>
              </w:rPr>
              <w:t>A</w:t>
            </w:r>
            <w:r w:rsidRPr="007D34F9">
              <w:rPr>
                <w:rFonts w:ascii="Arial" w:eastAsia="宋体" w:hAnsi="Arial"/>
                <w:sz w:val="18"/>
              </w:rPr>
              <w:t>_n28</w:t>
            </w:r>
            <w:r w:rsidRPr="007D34F9">
              <w:rPr>
                <w:rFonts w:ascii="Arial" w:eastAsia="等线" w:hAnsi="Arial"/>
                <w:sz w:val="18"/>
                <w:lang w:eastAsia="zh-CN"/>
              </w:rPr>
              <w:t>A</w:t>
            </w:r>
            <w:r w:rsidRPr="007D34F9">
              <w:rPr>
                <w:rFonts w:ascii="Arial" w:eastAsia="宋体" w:hAnsi="Arial"/>
                <w:sz w:val="18"/>
              </w:rPr>
              <w:t>-n78</w:t>
            </w:r>
            <w:r w:rsidRPr="007D34F9">
              <w:rPr>
                <w:rFonts w:ascii="Arial" w:eastAsia="等线" w:hAnsi="Arial"/>
                <w:sz w:val="18"/>
                <w:lang w:eastAsia="zh-CN"/>
              </w:rPr>
              <w:t>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A_n28A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A_n78A</w:t>
            </w:r>
          </w:p>
          <w:p w:rsidR="007D34F9" w:rsidRPr="007D34F9" w:rsidRDefault="007D34F9" w:rsidP="007D34F9">
            <w:pPr>
              <w:keepNext/>
              <w:keepLines/>
              <w:spacing w:after="0"/>
              <w:jc w:val="center"/>
              <w:rPr>
                <w:rFonts w:ascii="Arial" w:eastAsia="宋体" w:hAnsi="Arial"/>
                <w:sz w:val="18"/>
                <w:vertAlign w:val="superscript"/>
                <w:lang w:eastAsia="zh-CN"/>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A_n28A</w:t>
            </w:r>
            <w:r w:rsidRPr="007D34F9">
              <w:rPr>
                <w:rFonts w:ascii="Arial" w:eastAsia="宋体" w:hAnsi="Arial"/>
                <w:sz w:val="18"/>
                <w:vertAlign w:val="superscript"/>
                <w:lang w:eastAsia="zh-CN"/>
              </w:rPr>
              <w:t>1</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18</w:t>
            </w:r>
            <w:r w:rsidRPr="007D34F9">
              <w:rPr>
                <w:rFonts w:ascii="Arial" w:eastAsia="宋体" w:hAnsi="Arial"/>
                <w:sz w:val="18"/>
              </w:rPr>
              <w:t>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18</w:t>
            </w:r>
            <w:r w:rsidRPr="007D34F9">
              <w:rPr>
                <w:rFonts w:ascii="Arial" w:eastAsia="宋体" w:hAnsi="Arial"/>
                <w:sz w:val="18"/>
              </w:rPr>
              <w:t>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val="fr-FR"/>
              </w:rPr>
              <w:t>DC_1</w:t>
            </w:r>
            <w:r w:rsidRPr="007D34F9">
              <w:rPr>
                <w:rFonts w:ascii="Arial" w:eastAsia="等线" w:hAnsi="Arial"/>
                <w:sz w:val="18"/>
                <w:lang w:val="fr-FR" w:eastAsia="zh-CN"/>
              </w:rPr>
              <w:t>A</w:t>
            </w:r>
            <w:r w:rsidRPr="007D34F9">
              <w:rPr>
                <w:rFonts w:ascii="Arial" w:eastAsia="宋体" w:hAnsi="Arial"/>
                <w:sz w:val="18"/>
                <w:lang w:val="fr-FR"/>
              </w:rPr>
              <w:t>-3</w:t>
            </w:r>
            <w:r w:rsidRPr="007D34F9">
              <w:rPr>
                <w:rFonts w:ascii="Arial" w:eastAsia="等线" w:hAnsi="Arial"/>
                <w:sz w:val="18"/>
                <w:lang w:val="fr-FR" w:eastAsia="zh-CN"/>
              </w:rPr>
              <w:t>A</w:t>
            </w:r>
            <w:r w:rsidRPr="007D34F9">
              <w:rPr>
                <w:rFonts w:ascii="Arial" w:eastAsia="宋体" w:hAnsi="Arial"/>
                <w:sz w:val="18"/>
                <w:lang w:val="fr-FR"/>
              </w:rPr>
              <w:t>-18</w:t>
            </w:r>
            <w:r w:rsidRPr="007D34F9">
              <w:rPr>
                <w:rFonts w:ascii="Arial" w:eastAsia="等线" w:hAnsi="Arial"/>
                <w:sz w:val="18"/>
                <w:lang w:val="fr-FR" w:eastAsia="zh-CN"/>
              </w:rPr>
              <w:t>A</w:t>
            </w:r>
            <w:r w:rsidRPr="007D34F9">
              <w:rPr>
                <w:rFonts w:ascii="Arial" w:eastAsia="宋体" w:hAnsi="Arial"/>
                <w:sz w:val="18"/>
                <w:lang w:val="fr-FR"/>
              </w:rPr>
              <w:t>_n28</w:t>
            </w:r>
            <w:r w:rsidRPr="007D34F9">
              <w:rPr>
                <w:rFonts w:ascii="Arial" w:eastAsia="等线" w:hAnsi="Arial"/>
                <w:sz w:val="18"/>
                <w:lang w:val="fr-FR" w:eastAsia="zh-CN"/>
              </w:rPr>
              <w:t>A</w:t>
            </w:r>
            <w:r w:rsidRPr="007D34F9">
              <w:rPr>
                <w:rFonts w:ascii="Arial" w:eastAsia="宋体" w:hAnsi="Arial"/>
                <w:sz w:val="18"/>
                <w:lang w:val="fr-FR"/>
              </w:rPr>
              <w:t>-n78(2</w:t>
            </w:r>
            <w:r w:rsidRPr="007D34F9">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A_n28A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A_n78A</w:t>
            </w:r>
          </w:p>
          <w:p w:rsidR="007D34F9" w:rsidRPr="007D34F9" w:rsidRDefault="007D34F9" w:rsidP="007D34F9">
            <w:pPr>
              <w:keepNext/>
              <w:keepLines/>
              <w:spacing w:after="0"/>
              <w:jc w:val="center"/>
              <w:rPr>
                <w:rFonts w:ascii="Arial" w:eastAsia="宋体" w:hAnsi="Arial"/>
                <w:sz w:val="18"/>
                <w:vertAlign w:val="superscript"/>
                <w:lang w:eastAsia="zh-CN"/>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A_n28A</w:t>
            </w:r>
            <w:r w:rsidRPr="007D34F9">
              <w:rPr>
                <w:rFonts w:ascii="Arial" w:eastAsia="宋体" w:hAnsi="Arial"/>
                <w:sz w:val="18"/>
                <w:vertAlign w:val="superscript"/>
                <w:lang w:eastAsia="zh-CN"/>
              </w:rPr>
              <w:t>1</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18</w:t>
            </w:r>
            <w:r w:rsidRPr="007D34F9">
              <w:rPr>
                <w:rFonts w:ascii="Arial" w:eastAsia="宋体" w:hAnsi="Arial"/>
                <w:sz w:val="18"/>
              </w:rPr>
              <w:t>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18</w:t>
            </w:r>
            <w:r w:rsidRPr="007D34F9">
              <w:rPr>
                <w:rFonts w:ascii="Arial" w:eastAsia="宋体" w:hAnsi="Arial"/>
                <w:sz w:val="18"/>
              </w:rPr>
              <w:t>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MS Mincho" w:hAnsi="Arial"/>
                <w:bCs/>
                <w:sz w:val="16"/>
                <w:szCs w:val="16"/>
              </w:rPr>
            </w:pPr>
            <w:r w:rsidRPr="007D34F9">
              <w:rPr>
                <w:rFonts w:ascii="Arial" w:eastAsia="宋体" w:hAnsi="Arial"/>
                <w:sz w:val="18"/>
              </w:rPr>
              <w:t>DC_1A-3A-18A_n41A-n77A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DC_1A_n41A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DC_1A_n77A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DC_3A_n41A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DC_3A_n77A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DC_18A_n41A</w:t>
            </w:r>
          </w:p>
          <w:p w:rsidR="007D34F9" w:rsidRPr="007D34F9" w:rsidRDefault="007D34F9" w:rsidP="007D34F9">
            <w:pPr>
              <w:keepNext/>
              <w:keepLines/>
              <w:spacing w:after="0"/>
              <w:jc w:val="center"/>
              <w:rPr>
                <w:rFonts w:ascii="Arial" w:eastAsia="宋体" w:hAnsi="Arial"/>
                <w:sz w:val="16"/>
                <w:szCs w:val="16"/>
              </w:rPr>
            </w:pPr>
            <w:r w:rsidRPr="007D34F9">
              <w:rPr>
                <w:rFonts w:ascii="Arial" w:eastAsia="宋体" w:hAnsi="Arial" w:cs="Arial"/>
                <w:bCs/>
                <w:sz w:val="18"/>
                <w:szCs w:val="18"/>
                <w:lang w:eastAsia="zh-CN"/>
              </w:rPr>
              <w:t>DC_18A_n77A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MS Mincho" w:hAnsi="Arial"/>
                <w:bCs/>
                <w:sz w:val="16"/>
                <w:szCs w:val="16"/>
              </w:rPr>
            </w:pPr>
            <w:r w:rsidRPr="007D34F9">
              <w:rPr>
                <w:rFonts w:ascii="Arial" w:eastAsia="宋体" w:hAnsi="Arial"/>
                <w:sz w:val="18"/>
              </w:rPr>
              <w:t>DC_1A-3A-18A_n41A-n77(2A)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DC_1A_n41A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DC_1A_n77A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DC_3A_n41A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DC_3A_n77A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DC_18A_n41A</w:t>
            </w:r>
          </w:p>
          <w:p w:rsidR="007D34F9" w:rsidRPr="007D34F9" w:rsidRDefault="007D34F9" w:rsidP="007D34F9">
            <w:pPr>
              <w:keepNext/>
              <w:keepLines/>
              <w:spacing w:after="0"/>
              <w:jc w:val="center"/>
              <w:rPr>
                <w:rFonts w:ascii="Arial" w:eastAsia="宋体" w:hAnsi="Arial"/>
                <w:sz w:val="16"/>
                <w:szCs w:val="16"/>
              </w:rPr>
            </w:pPr>
            <w:r w:rsidRPr="007D34F9">
              <w:rPr>
                <w:rFonts w:ascii="Arial" w:eastAsia="宋体" w:hAnsi="Arial" w:cs="Arial"/>
                <w:bCs/>
                <w:sz w:val="18"/>
                <w:szCs w:val="18"/>
                <w:lang w:eastAsia="zh-CN"/>
              </w:rPr>
              <w:t>DC_18A_n77A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MS Mincho" w:hAnsi="Arial"/>
                <w:bCs/>
                <w:sz w:val="16"/>
                <w:szCs w:val="16"/>
              </w:rPr>
            </w:pPr>
            <w:r w:rsidRPr="007D34F9">
              <w:rPr>
                <w:rFonts w:ascii="Arial" w:eastAsia="宋体" w:hAnsi="Arial"/>
                <w:sz w:val="18"/>
              </w:rPr>
              <w:t>DC_1A-3A-18A_n41A-n78A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DC_1A_n41A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DC_1A_n78A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DC_3A_n41A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DC_3A_n78A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DC_18A_n41A</w:t>
            </w:r>
          </w:p>
          <w:p w:rsidR="007D34F9" w:rsidRPr="007D34F9" w:rsidRDefault="007D34F9" w:rsidP="007D34F9">
            <w:pPr>
              <w:keepNext/>
              <w:keepLines/>
              <w:spacing w:after="0"/>
              <w:jc w:val="center"/>
              <w:rPr>
                <w:rFonts w:ascii="Arial" w:eastAsia="宋体" w:hAnsi="Arial"/>
                <w:sz w:val="16"/>
                <w:szCs w:val="16"/>
              </w:rPr>
            </w:pPr>
            <w:r w:rsidRPr="007D34F9">
              <w:rPr>
                <w:rFonts w:ascii="Arial" w:eastAsia="宋体" w:hAnsi="Arial" w:cs="Arial"/>
                <w:bCs/>
                <w:sz w:val="18"/>
                <w:szCs w:val="18"/>
                <w:lang w:eastAsia="zh-CN"/>
              </w:rPr>
              <w:t>DC_18A_n78A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MS Mincho" w:hAnsi="Arial"/>
                <w:bCs/>
                <w:sz w:val="16"/>
                <w:szCs w:val="16"/>
              </w:rPr>
            </w:pPr>
            <w:r w:rsidRPr="007D34F9">
              <w:rPr>
                <w:rFonts w:ascii="Arial" w:eastAsia="宋体" w:hAnsi="Arial"/>
                <w:sz w:val="18"/>
              </w:rPr>
              <w:t>DC_1A-3A-18A_n41A-n78(2A)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DC_1A_n41A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DC_1A_n78A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DC_3A_n41A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DC_3A_n78A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DC_18A_n41A</w:t>
            </w:r>
          </w:p>
          <w:p w:rsidR="007D34F9" w:rsidRPr="007D34F9" w:rsidRDefault="007D34F9" w:rsidP="007D34F9">
            <w:pPr>
              <w:keepNext/>
              <w:keepLines/>
              <w:spacing w:after="0"/>
              <w:jc w:val="center"/>
              <w:rPr>
                <w:rFonts w:ascii="Arial" w:eastAsia="宋体" w:hAnsi="Arial"/>
                <w:sz w:val="16"/>
                <w:szCs w:val="16"/>
              </w:rPr>
            </w:pPr>
            <w:r w:rsidRPr="007D34F9">
              <w:rPr>
                <w:rFonts w:ascii="Arial" w:eastAsia="宋体" w:hAnsi="Arial" w:cs="Arial"/>
                <w:bCs/>
                <w:sz w:val="18"/>
                <w:szCs w:val="18"/>
                <w:lang w:eastAsia="zh-CN"/>
              </w:rPr>
              <w:t>DC_18A_n78A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DC_1A-3A-18A-42A_n77A</w:t>
            </w:r>
          </w:p>
          <w:p w:rsidR="007D34F9" w:rsidRPr="007D34F9" w:rsidRDefault="007D34F9" w:rsidP="007D34F9">
            <w:pPr>
              <w:keepNext/>
              <w:keepLines/>
              <w:spacing w:after="0"/>
              <w:jc w:val="center"/>
              <w:rPr>
                <w:rFonts w:ascii="Arial" w:eastAsia="宋体" w:hAnsi="Arial" w:cs="Arial"/>
                <w:sz w:val="18"/>
                <w:szCs w:val="18"/>
                <w:lang w:eastAsia="ko-KR"/>
              </w:rPr>
            </w:pPr>
            <w:r w:rsidRPr="007D34F9">
              <w:rPr>
                <w:rFonts w:ascii="Arial" w:eastAsia="宋体" w:hAnsi="Arial"/>
                <w:sz w:val="18"/>
              </w:rPr>
              <w:t>DC_1A-3A-18A-42C_n77A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DC_18A_n77A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DC_1A-3A-18A-42A_n78A</w:t>
            </w:r>
          </w:p>
          <w:p w:rsidR="007D34F9" w:rsidRPr="007D34F9" w:rsidRDefault="007D34F9" w:rsidP="007D34F9">
            <w:pPr>
              <w:keepNext/>
              <w:keepLines/>
              <w:spacing w:after="0"/>
              <w:jc w:val="center"/>
              <w:rPr>
                <w:rFonts w:ascii="Arial" w:eastAsia="宋体" w:hAnsi="Arial" w:cs="Arial"/>
                <w:sz w:val="18"/>
                <w:szCs w:val="18"/>
                <w:lang w:eastAsia="ko-KR"/>
              </w:rPr>
            </w:pPr>
            <w:r w:rsidRPr="007D34F9">
              <w:rPr>
                <w:rFonts w:ascii="Arial" w:eastAsia="宋体" w:hAnsi="Arial"/>
                <w:sz w:val="18"/>
              </w:rPr>
              <w:t>DC_1A-3A-18A-42C_n78A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DC_18A_n78A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DC_1A-3A-18A-42A_n79A</w:t>
            </w:r>
          </w:p>
          <w:p w:rsidR="007D34F9" w:rsidRPr="007D34F9" w:rsidRDefault="007D34F9" w:rsidP="007D34F9">
            <w:pPr>
              <w:keepNext/>
              <w:keepLines/>
              <w:spacing w:after="0"/>
              <w:jc w:val="center"/>
              <w:rPr>
                <w:rFonts w:ascii="Arial" w:eastAsia="宋体" w:hAnsi="Arial" w:cs="Arial"/>
                <w:sz w:val="18"/>
                <w:szCs w:val="18"/>
                <w:lang w:eastAsia="ko-KR"/>
              </w:rPr>
            </w:pPr>
            <w:r w:rsidRPr="007D34F9">
              <w:rPr>
                <w:rFonts w:ascii="Arial" w:eastAsia="宋体" w:hAnsi="Arial"/>
                <w:sz w:val="18"/>
              </w:rPr>
              <w:t>DC_1A-3A-18A-42C_n79A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DC_18A_n79A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DC_1A-3A-19A-21A_n77A</w:t>
            </w:r>
            <w:r w:rsidRPr="007D34F9">
              <w:rPr>
                <w:rFonts w:ascii="Arial" w:eastAsia="宋体" w:hAnsi="Arial" w:cs="Arial"/>
                <w:sz w:val="18"/>
                <w:vertAlign w:val="superscript"/>
                <w:lang w:eastAsia="ja-JP"/>
              </w:rPr>
              <w:t>2</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ja-JP"/>
              </w:rPr>
              <w:t>DC</w:t>
            </w:r>
            <w:r w:rsidRPr="007D34F9">
              <w:rPr>
                <w:rFonts w:ascii="Arial" w:eastAsia="宋体" w:hAnsi="Arial" w:cs="Arial"/>
                <w:sz w:val="18"/>
              </w:rPr>
              <w:t>_1A-</w:t>
            </w:r>
            <w:r w:rsidRPr="007D34F9">
              <w:rPr>
                <w:rFonts w:ascii="Arial" w:eastAsia="宋体" w:hAnsi="Arial" w:cs="Arial"/>
                <w:sz w:val="18"/>
                <w:lang w:eastAsia="ja-JP"/>
              </w:rPr>
              <w:t>3A-19A-21A_n77C</w:t>
            </w:r>
            <w:r w:rsidRPr="007D34F9">
              <w:rPr>
                <w:rFonts w:ascii="Arial" w:eastAsia="宋体" w:hAnsi="Arial" w:cs="Arial"/>
                <w:sz w:val="18"/>
                <w:vertAlign w:val="superscript"/>
                <w:lang w:eastAsia="ja-JP"/>
              </w:rPr>
              <w:t>2</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DC_19A_n77A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DC_21A_n77A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DC_1A-3A-19A-21A_n78A</w:t>
            </w:r>
            <w:r w:rsidRPr="007D34F9">
              <w:rPr>
                <w:rFonts w:ascii="Arial" w:eastAsia="宋体" w:hAnsi="Arial" w:cs="Arial"/>
                <w:sz w:val="18"/>
                <w:vertAlign w:val="superscript"/>
                <w:lang w:eastAsia="ja-JP"/>
              </w:rPr>
              <w:t>2</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ja-JP"/>
              </w:rPr>
              <w:t>DC</w:t>
            </w:r>
            <w:r w:rsidRPr="007D34F9">
              <w:rPr>
                <w:rFonts w:ascii="Arial" w:eastAsia="宋体" w:hAnsi="Arial" w:cs="Arial"/>
                <w:sz w:val="18"/>
              </w:rPr>
              <w:t>_1A</w:t>
            </w:r>
            <w:r w:rsidRPr="007D34F9">
              <w:rPr>
                <w:rFonts w:ascii="Arial" w:eastAsia="宋体" w:hAnsi="Arial" w:cs="Arial"/>
                <w:sz w:val="18"/>
                <w:lang w:eastAsia="ja-JP"/>
              </w:rPr>
              <w:t>-3A-19A-21A_n78C</w:t>
            </w:r>
            <w:r w:rsidRPr="007D34F9">
              <w:rPr>
                <w:rFonts w:ascii="Arial" w:eastAsia="宋体" w:hAnsi="Arial" w:cs="Arial"/>
                <w:sz w:val="18"/>
                <w:vertAlign w:val="superscript"/>
                <w:lang w:eastAsia="ja-JP"/>
              </w:rPr>
              <w:t>2</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DC_19A_n78A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DC_21A_n78A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_1A-</w:t>
            </w:r>
            <w:r w:rsidRPr="007D34F9">
              <w:rPr>
                <w:rFonts w:ascii="Arial" w:eastAsia="宋体" w:hAnsi="Arial" w:cs="Arial"/>
                <w:sz w:val="18"/>
                <w:lang w:eastAsia="ja-JP"/>
              </w:rPr>
              <w:t>3A-19A-21A_n79A</w:t>
            </w:r>
            <w:r w:rsidRPr="007D34F9">
              <w:rPr>
                <w:rFonts w:ascii="Arial" w:eastAsia="宋体" w:hAnsi="Arial" w:cs="Arial"/>
                <w:sz w:val="18"/>
                <w:vertAlign w:val="superscript"/>
                <w:lang w:eastAsia="ja-JP"/>
              </w:rPr>
              <w:t>2</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lang w:eastAsia="ja-JP"/>
              </w:rPr>
              <w:t>DC</w:t>
            </w:r>
            <w:r w:rsidRPr="007D34F9">
              <w:rPr>
                <w:rFonts w:ascii="Arial" w:eastAsia="宋体" w:hAnsi="Arial" w:cs="Arial"/>
                <w:sz w:val="18"/>
              </w:rPr>
              <w:t>_1A-</w:t>
            </w:r>
            <w:r w:rsidRPr="007D34F9">
              <w:rPr>
                <w:rFonts w:ascii="Arial" w:eastAsia="宋体" w:hAnsi="Arial" w:cs="Arial"/>
                <w:sz w:val="18"/>
                <w:lang w:eastAsia="ja-JP"/>
              </w:rPr>
              <w:t>3A-19A-21A_n79C</w:t>
            </w:r>
            <w:r w:rsidRPr="007D34F9">
              <w:rPr>
                <w:rFonts w:ascii="Arial" w:eastAsia="宋体" w:hAnsi="Arial" w:cs="Arial"/>
                <w:sz w:val="18"/>
                <w:vertAlign w:val="superscript"/>
                <w:lang w:eastAsia="ja-JP"/>
              </w:rPr>
              <w:t>2</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DC_19A_n79A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DC_21A_n79A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DC_1A-3A-19A-42A_n77A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1A-3A-19A-42A_n77C</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DC_1A-3A-19A-42</w:t>
            </w:r>
            <w:r w:rsidRPr="007D34F9">
              <w:rPr>
                <w:rFonts w:ascii="Arial" w:eastAsia="宋体" w:hAnsi="Arial" w:cs="Arial"/>
                <w:sz w:val="18"/>
                <w:lang w:eastAsia="zh-CN"/>
              </w:rPr>
              <w:t>C</w:t>
            </w:r>
            <w:r w:rsidRPr="007D34F9">
              <w:rPr>
                <w:rFonts w:ascii="Arial" w:eastAsia="宋体" w:hAnsi="Arial" w:cs="Arial"/>
                <w:sz w:val="18"/>
                <w:lang w:eastAsia="ja-JP"/>
              </w:rPr>
              <w:t>_n77A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DC_1A-3A-19A-42</w:t>
            </w:r>
            <w:r w:rsidRPr="007D34F9">
              <w:rPr>
                <w:rFonts w:ascii="Arial" w:eastAsia="宋体" w:hAnsi="Arial" w:cs="Arial"/>
                <w:sz w:val="18"/>
                <w:lang w:eastAsia="zh-CN"/>
              </w:rPr>
              <w:t>C</w:t>
            </w:r>
            <w:r w:rsidRPr="007D34F9">
              <w:rPr>
                <w:rFonts w:ascii="Arial" w:eastAsia="宋体" w:hAnsi="Arial" w:cs="Arial"/>
                <w:sz w:val="18"/>
                <w:lang w:eastAsia="ja-JP"/>
              </w:rPr>
              <w:t>_n77</w:t>
            </w:r>
            <w:r w:rsidRPr="007D34F9">
              <w:rPr>
                <w:rFonts w:ascii="Arial" w:eastAsia="宋体" w:hAnsi="Arial" w:cs="Arial"/>
                <w:sz w:val="18"/>
              </w:rPr>
              <w:t>C</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DC_19A_n77A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DC_1A-3A-19A-42A_n78A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1A-3A-19A-42A_n78C</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DC_1A-3A-19A-42</w:t>
            </w:r>
            <w:r w:rsidRPr="007D34F9">
              <w:rPr>
                <w:rFonts w:ascii="Arial" w:eastAsia="宋体" w:hAnsi="Arial" w:cs="Arial"/>
                <w:sz w:val="18"/>
                <w:lang w:eastAsia="zh-CN"/>
              </w:rPr>
              <w:t>C</w:t>
            </w:r>
            <w:r w:rsidRPr="007D34F9">
              <w:rPr>
                <w:rFonts w:ascii="Arial" w:eastAsia="宋体" w:hAnsi="Arial" w:cs="Arial"/>
                <w:sz w:val="18"/>
                <w:lang w:eastAsia="ja-JP"/>
              </w:rPr>
              <w:t>_n78A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DC_1A-3A-19A-42</w:t>
            </w:r>
            <w:r w:rsidRPr="007D34F9">
              <w:rPr>
                <w:rFonts w:ascii="Arial" w:eastAsia="宋体" w:hAnsi="Arial" w:cs="Arial"/>
                <w:sz w:val="18"/>
                <w:lang w:eastAsia="zh-CN"/>
              </w:rPr>
              <w:t>C</w:t>
            </w:r>
            <w:r w:rsidRPr="007D34F9">
              <w:rPr>
                <w:rFonts w:ascii="Arial" w:eastAsia="宋体" w:hAnsi="Arial" w:cs="Arial"/>
                <w:sz w:val="18"/>
                <w:lang w:eastAsia="ja-JP"/>
              </w:rPr>
              <w:t>_n78</w:t>
            </w:r>
            <w:r w:rsidRPr="007D34F9">
              <w:rPr>
                <w:rFonts w:ascii="Arial" w:eastAsia="宋体" w:hAnsi="Arial" w:cs="Arial"/>
                <w:sz w:val="18"/>
              </w:rPr>
              <w:t>C</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DC_19A_n78A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DC_1A-3A-19A-42A_n79A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1A-3A-19A-42A_n79C</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DC_1A-3A-19A-42</w:t>
            </w:r>
            <w:r w:rsidRPr="007D34F9">
              <w:rPr>
                <w:rFonts w:ascii="Arial" w:eastAsia="宋体" w:hAnsi="Arial" w:cs="Arial"/>
                <w:sz w:val="18"/>
                <w:lang w:eastAsia="zh-CN"/>
              </w:rPr>
              <w:t>C</w:t>
            </w:r>
            <w:r w:rsidRPr="007D34F9">
              <w:rPr>
                <w:rFonts w:ascii="Arial" w:eastAsia="宋体" w:hAnsi="Arial" w:cs="Arial"/>
                <w:sz w:val="18"/>
                <w:lang w:eastAsia="ja-JP"/>
              </w:rPr>
              <w:t>_n79A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DC_1A-3A-19A-42</w:t>
            </w:r>
            <w:r w:rsidRPr="007D34F9">
              <w:rPr>
                <w:rFonts w:ascii="Arial" w:eastAsia="宋体" w:hAnsi="Arial" w:cs="Arial"/>
                <w:sz w:val="18"/>
                <w:lang w:eastAsia="zh-CN"/>
              </w:rPr>
              <w:t>C</w:t>
            </w:r>
            <w:r w:rsidRPr="007D34F9">
              <w:rPr>
                <w:rFonts w:ascii="Arial" w:eastAsia="宋体" w:hAnsi="Arial" w:cs="Arial"/>
                <w:sz w:val="18"/>
                <w:lang w:eastAsia="ja-JP"/>
              </w:rPr>
              <w:t>_n79</w:t>
            </w:r>
            <w:r w:rsidRPr="007D34F9">
              <w:rPr>
                <w:rFonts w:ascii="Arial" w:eastAsia="宋体" w:hAnsi="Arial" w:cs="Arial"/>
                <w:sz w:val="18"/>
              </w:rPr>
              <w:t>C</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DC_19A_n79A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sz w:val="18"/>
              </w:rPr>
              <w:t>DC_1</w:t>
            </w:r>
            <w:r w:rsidRPr="007D34F9">
              <w:rPr>
                <w:rFonts w:ascii="Arial" w:eastAsia="宋体" w:hAnsi="Arial" w:hint="eastAsia"/>
                <w:sz w:val="18"/>
                <w:lang w:val="en-US" w:eastAsia="zh-CN"/>
              </w:rPr>
              <w:t>A</w:t>
            </w:r>
            <w:r w:rsidRPr="007D34F9">
              <w:rPr>
                <w:rFonts w:ascii="Arial" w:eastAsia="宋体" w:hAnsi="Arial"/>
                <w:sz w:val="18"/>
              </w:rPr>
              <w:t>-3</w:t>
            </w:r>
            <w:r w:rsidRPr="007D34F9">
              <w:rPr>
                <w:rFonts w:ascii="Arial" w:eastAsia="宋体" w:hAnsi="Arial" w:hint="eastAsia"/>
                <w:sz w:val="18"/>
                <w:lang w:val="en-US" w:eastAsia="zh-CN"/>
              </w:rPr>
              <w:t>A</w:t>
            </w:r>
            <w:r w:rsidRPr="007D34F9">
              <w:rPr>
                <w:rFonts w:ascii="Arial" w:eastAsia="宋体" w:hAnsi="Arial"/>
                <w:sz w:val="18"/>
              </w:rPr>
              <w:t>-</w:t>
            </w:r>
            <w:r w:rsidRPr="007D34F9">
              <w:rPr>
                <w:rFonts w:ascii="Arial" w:eastAsia="宋体" w:hAnsi="Arial" w:hint="eastAsia"/>
                <w:sz w:val="18"/>
                <w:lang w:val="en-US" w:eastAsia="zh-CN"/>
              </w:rPr>
              <w:t>20A</w:t>
            </w:r>
            <w:r w:rsidRPr="007D34F9">
              <w:rPr>
                <w:rFonts w:ascii="Arial" w:eastAsia="宋体" w:hAnsi="Arial"/>
                <w:sz w:val="18"/>
              </w:rPr>
              <w:t>_n</w:t>
            </w:r>
            <w:r w:rsidRPr="007D34F9">
              <w:rPr>
                <w:rFonts w:ascii="Arial" w:eastAsia="宋体" w:hAnsi="Arial" w:hint="eastAsia"/>
                <w:sz w:val="18"/>
                <w:lang w:val="en-US" w:eastAsia="zh-CN"/>
              </w:rPr>
              <w:t>7A</w:t>
            </w:r>
            <w:r w:rsidRPr="007D34F9">
              <w:rPr>
                <w:rFonts w:ascii="Arial" w:eastAsia="宋体" w:hAnsi="Arial"/>
                <w:sz w:val="18"/>
              </w:rPr>
              <w:t>-n7</w:t>
            </w:r>
            <w:r w:rsidRPr="007D34F9">
              <w:rPr>
                <w:rFonts w:ascii="Arial" w:eastAsia="宋体" w:hAnsi="Arial" w:hint="eastAsia"/>
                <w:sz w:val="18"/>
                <w:lang w:val="en-US" w:eastAsia="zh-CN"/>
              </w:rPr>
              <w:t>8A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DC_1A_n7A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DC_3A_n7A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DC_20A_n7A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DC_1A_n7</w:t>
            </w:r>
            <w:r w:rsidRPr="007D34F9">
              <w:rPr>
                <w:rFonts w:ascii="Arial" w:eastAsia="宋体" w:hAnsi="Arial" w:hint="eastAsia"/>
                <w:sz w:val="18"/>
                <w:lang w:val="en-US" w:eastAsia="zh-CN"/>
              </w:rPr>
              <w:t>8</w:t>
            </w:r>
            <w:r w:rsidRPr="007D34F9">
              <w:rPr>
                <w:rFonts w:ascii="Arial" w:eastAsia="宋体" w:hAnsi="Arial" w:hint="eastAsia"/>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DC_3A_n7</w:t>
            </w:r>
            <w:r w:rsidRPr="007D34F9">
              <w:rPr>
                <w:rFonts w:ascii="Arial" w:eastAsia="宋体" w:hAnsi="Arial" w:hint="eastAsia"/>
                <w:sz w:val="18"/>
                <w:lang w:val="en-US" w:eastAsia="zh-CN"/>
              </w:rPr>
              <w:t>8</w:t>
            </w:r>
            <w:r w:rsidRPr="007D34F9">
              <w:rPr>
                <w:rFonts w:ascii="Arial" w:eastAsia="宋体" w:hAnsi="Arial" w:hint="eastAsia"/>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DC_20A_n7</w:t>
            </w:r>
            <w:r w:rsidRPr="007D34F9">
              <w:rPr>
                <w:rFonts w:ascii="Arial" w:eastAsia="宋体" w:hAnsi="Arial" w:hint="eastAsia"/>
                <w:sz w:val="18"/>
                <w:lang w:val="en-US" w:eastAsia="zh-CN"/>
              </w:rPr>
              <w:t>8</w:t>
            </w:r>
            <w:r w:rsidRPr="007D34F9">
              <w:rPr>
                <w:rFonts w:ascii="Arial" w:eastAsia="宋体" w:hAnsi="Arial" w:hint="eastAsia"/>
                <w:sz w:val="18"/>
              </w:rPr>
              <w:t>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zh-TW"/>
              </w:rPr>
              <w:t>DC_1A-3A-20A_n8A-n78A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val="x-none" w:eastAsia="zh-TW"/>
              </w:rPr>
              <w:t>DC_1A-3A-20A_n28A-n75A</w:t>
            </w:r>
          </w:p>
        </w:tc>
        <w:tc>
          <w:tcPr>
            <w:tcW w:w="3544" w:type="dxa"/>
            <w:shd w:val="clear" w:color="auto" w:fill="auto"/>
            <w:vAlign w:val="center"/>
          </w:tcPr>
          <w:p w:rsidR="007D34F9" w:rsidRPr="007D34F9" w:rsidRDefault="007D34F9" w:rsidP="007D34F9">
            <w:pPr>
              <w:keepLines/>
              <w:widowControl w:val="0"/>
              <w:spacing w:after="0"/>
              <w:jc w:val="center"/>
              <w:rPr>
                <w:rFonts w:ascii="Arial" w:eastAsia="宋体" w:hAnsi="Arial" w:cs="Arial"/>
                <w:sz w:val="18"/>
                <w:lang w:eastAsia="zh-CN"/>
              </w:rPr>
            </w:pPr>
            <w:r w:rsidRPr="007D34F9">
              <w:rPr>
                <w:rFonts w:ascii="Arial" w:eastAsia="宋体" w:hAnsi="Arial" w:cs="Arial"/>
                <w:sz w:val="18"/>
                <w:lang w:eastAsia="zh-CN"/>
              </w:rPr>
              <w:t>DC_1A_n28A</w:t>
            </w:r>
          </w:p>
          <w:p w:rsidR="007D34F9" w:rsidRPr="007D34F9" w:rsidRDefault="007D34F9" w:rsidP="007D34F9">
            <w:pPr>
              <w:keepLines/>
              <w:widowControl w:val="0"/>
              <w:spacing w:after="0"/>
              <w:jc w:val="center"/>
              <w:rPr>
                <w:rFonts w:ascii="Arial" w:eastAsia="宋体" w:hAnsi="Arial" w:cs="Arial"/>
                <w:sz w:val="18"/>
                <w:lang w:eastAsia="zh-CN"/>
              </w:rPr>
            </w:pPr>
            <w:r w:rsidRPr="007D34F9">
              <w:rPr>
                <w:rFonts w:ascii="Arial" w:eastAsia="宋体" w:hAnsi="Arial" w:cs="Arial"/>
                <w:sz w:val="18"/>
                <w:lang w:eastAsia="zh-CN"/>
              </w:rPr>
              <w:t>DC_3A_n28A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zh-TW"/>
              </w:rPr>
              <w:t>DC_20A_n28A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lang w:eastAsia="zh-TW"/>
              </w:rPr>
            </w:pPr>
            <w:r w:rsidRPr="007D34F9">
              <w:rPr>
                <w:rFonts w:ascii="Arial" w:eastAsia="宋体" w:hAnsi="Arial" w:cs="Arial"/>
                <w:sz w:val="18"/>
                <w:lang w:val="x-none" w:eastAsia="zh-TW"/>
              </w:rPr>
              <w:t>DC_1A-3C-20A_n28A-n75A</w:t>
            </w:r>
          </w:p>
        </w:tc>
        <w:tc>
          <w:tcPr>
            <w:tcW w:w="3544" w:type="dxa"/>
            <w:shd w:val="clear" w:color="auto" w:fill="auto"/>
            <w:vAlign w:val="center"/>
          </w:tcPr>
          <w:p w:rsidR="007D34F9" w:rsidRPr="007D34F9" w:rsidRDefault="007D34F9" w:rsidP="007D34F9">
            <w:pPr>
              <w:keepLines/>
              <w:widowControl w:val="0"/>
              <w:spacing w:after="0"/>
              <w:jc w:val="center"/>
              <w:rPr>
                <w:rFonts w:ascii="Arial" w:eastAsia="宋体" w:hAnsi="Arial" w:cs="Arial"/>
                <w:sz w:val="18"/>
                <w:lang w:val="x-none" w:eastAsia="zh-TW"/>
              </w:rPr>
            </w:pPr>
            <w:r w:rsidRPr="007D34F9">
              <w:rPr>
                <w:rFonts w:ascii="Arial" w:eastAsia="宋体" w:hAnsi="Arial" w:cs="Arial"/>
                <w:sz w:val="18"/>
                <w:lang w:val="x-none" w:eastAsia="zh-TW"/>
              </w:rPr>
              <w:t>DC_1A_n28A</w:t>
            </w:r>
          </w:p>
          <w:p w:rsidR="007D34F9" w:rsidRPr="007D34F9" w:rsidRDefault="007D34F9" w:rsidP="007D34F9">
            <w:pPr>
              <w:keepLines/>
              <w:widowControl w:val="0"/>
              <w:spacing w:after="0"/>
              <w:jc w:val="center"/>
              <w:rPr>
                <w:rFonts w:ascii="Arial" w:eastAsia="宋体" w:hAnsi="Arial" w:cs="Arial"/>
                <w:sz w:val="18"/>
                <w:lang w:val="x-none" w:eastAsia="zh-TW"/>
              </w:rPr>
            </w:pPr>
            <w:r w:rsidRPr="007D34F9">
              <w:rPr>
                <w:rFonts w:ascii="Arial" w:eastAsia="宋体" w:hAnsi="Arial" w:cs="Arial"/>
                <w:sz w:val="18"/>
                <w:lang w:val="x-none" w:eastAsia="zh-TW"/>
              </w:rPr>
              <w:t>DC_3A_n28A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val="x-none" w:eastAsia="zh-TW"/>
              </w:rPr>
              <w:t>DC_20A_n28A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cs="Arial"/>
                <w:sz w:val="18"/>
                <w:szCs w:val="18"/>
                <w:lang w:eastAsia="ko-KR"/>
              </w:rPr>
            </w:pPr>
            <w:r w:rsidRPr="007D34F9">
              <w:rPr>
                <w:rFonts w:ascii="Arial" w:eastAsia="宋体" w:hAnsi="Arial"/>
                <w:sz w:val="18"/>
              </w:rPr>
              <w:t>DC_1A-3A-20A-</w:t>
            </w:r>
            <w:r w:rsidRPr="007D34F9">
              <w:rPr>
                <w:rFonts w:ascii="Arial" w:eastAsia="宋体" w:hAnsi="Arial"/>
                <w:sz w:val="18"/>
                <w:lang w:val="en-US"/>
              </w:rPr>
              <w:t>28</w:t>
            </w:r>
            <w:r w:rsidRPr="007D34F9">
              <w:rPr>
                <w:rFonts w:ascii="Arial" w:eastAsia="宋体" w:hAnsi="Arial"/>
                <w:sz w:val="18"/>
              </w:rPr>
              <w:t>A_n78</w:t>
            </w:r>
            <w:r w:rsidRPr="007D34F9">
              <w:rPr>
                <w:rFonts w:ascii="Arial" w:eastAsia="宋体" w:hAnsi="Arial"/>
                <w:sz w:val="18"/>
                <w:lang w:val="fi-FI"/>
              </w:rPr>
              <w:t>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lang w:val="x-none"/>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DC_28A_n78A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szCs w:val="18"/>
                <w:lang w:eastAsia="ko-KR"/>
              </w:rPr>
              <w:t>DC_1A-3A-20A_n28A-n78A</w:t>
            </w:r>
            <w:r w:rsidRPr="007D34F9">
              <w:rPr>
                <w:rFonts w:ascii="Arial" w:eastAsia="宋体"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DC_1A_n28A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DC_3A_n28A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DC_20A_n28A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ko-KR"/>
              </w:rPr>
              <w:t>DC_20A_n78A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DC_1A-3A-20A-32A_n28A</w:t>
            </w:r>
            <w:r w:rsidRPr="007D34F9">
              <w:rPr>
                <w:rFonts w:ascii="Arial" w:eastAsia="宋体" w:hAnsi="Arial"/>
                <w:sz w:val="18"/>
                <w:vertAlign w:val="superscript"/>
                <w:lang w:eastAsia="fi-FI"/>
              </w:rPr>
              <w:t>6,11</w:t>
            </w:r>
          </w:p>
          <w:p w:rsidR="007D34F9" w:rsidRPr="007D34F9" w:rsidRDefault="007D34F9" w:rsidP="007D34F9">
            <w:pPr>
              <w:keepNext/>
              <w:keepLines/>
              <w:spacing w:after="0"/>
              <w:jc w:val="center"/>
              <w:rPr>
                <w:rFonts w:ascii="Arial" w:eastAsia="宋体" w:hAnsi="Arial" w:cs="Arial"/>
                <w:kern w:val="2"/>
                <w:sz w:val="18"/>
                <w:szCs w:val="22"/>
                <w:lang w:eastAsia="zh-CN"/>
              </w:rPr>
            </w:pPr>
            <w:r w:rsidRPr="007D34F9">
              <w:rPr>
                <w:rFonts w:ascii="Arial" w:eastAsia="宋体" w:hAnsi="Arial"/>
                <w:sz w:val="18"/>
                <w:lang w:eastAsia="fi-FI"/>
              </w:rPr>
              <w:t>DC_1A-3C-20A-32A_n28A</w:t>
            </w:r>
            <w:r w:rsidRPr="007D34F9">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DC_1A_n28A</w:t>
            </w:r>
          </w:p>
          <w:p w:rsidR="007D34F9" w:rsidRPr="007D34F9" w:rsidRDefault="007D34F9" w:rsidP="007D34F9">
            <w:pPr>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DC_3A_n28A</w:t>
            </w:r>
          </w:p>
          <w:p w:rsidR="007D34F9" w:rsidRPr="007D34F9" w:rsidRDefault="007D34F9" w:rsidP="007D34F9">
            <w:pPr>
              <w:keepNext/>
              <w:keepLines/>
              <w:spacing w:after="0"/>
              <w:jc w:val="center"/>
              <w:rPr>
                <w:rFonts w:ascii="Arial" w:eastAsia="宋体" w:hAnsi="Arial" w:cs="Arial"/>
                <w:kern w:val="2"/>
                <w:sz w:val="18"/>
                <w:szCs w:val="22"/>
                <w:lang w:eastAsia="zh-CN"/>
              </w:rPr>
            </w:pPr>
            <w:r w:rsidRPr="007D34F9">
              <w:rPr>
                <w:rFonts w:ascii="Arial" w:eastAsia="宋体" w:hAnsi="Arial" w:cs="Arial"/>
                <w:color w:val="000000"/>
                <w:sz w:val="18"/>
                <w:szCs w:val="18"/>
              </w:rPr>
              <w:t>DC_20A_n28A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DC_1A-3A-20A-32A_n78A</w:t>
            </w:r>
          </w:p>
        </w:tc>
        <w:tc>
          <w:tcPr>
            <w:tcW w:w="3544" w:type="dxa"/>
            <w:shd w:val="clear" w:color="auto" w:fill="auto"/>
            <w:vAlign w:val="center"/>
          </w:tcPr>
          <w:p w:rsidR="007D34F9" w:rsidRPr="007D34F9" w:rsidRDefault="007D34F9" w:rsidP="007D34F9">
            <w:pPr>
              <w:keepNext/>
              <w:keepLines/>
              <w:spacing w:after="0"/>
              <w:jc w:val="center"/>
              <w:rPr>
                <w:rFonts w:ascii="Arial" w:eastAsia="Times New Roman"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spacing w:after="0"/>
              <w:jc w:val="center"/>
              <w:rPr>
                <w:rFonts w:ascii="Arial" w:eastAsia="宋体" w:hAnsi="Arial"/>
                <w:sz w:val="18"/>
              </w:rPr>
            </w:pPr>
            <w:r w:rsidRPr="007D34F9">
              <w:rPr>
                <w:rFonts w:ascii="Arial" w:eastAsia="宋体" w:hAnsi="Arial"/>
                <w:sz w:val="18"/>
              </w:rPr>
              <w:t>DC_20A_n78A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szCs w:val="18"/>
                <w:lang w:eastAsia="ko-KR"/>
              </w:rPr>
            </w:pPr>
            <w:r w:rsidRPr="007D34F9">
              <w:rPr>
                <w:rFonts w:ascii="Arial" w:eastAsia="宋体" w:hAnsi="Arial" w:cs="Arial"/>
                <w:kern w:val="2"/>
                <w:sz w:val="18"/>
                <w:szCs w:val="22"/>
                <w:lang w:eastAsia="zh-CN"/>
              </w:rPr>
              <w:t>DC_1A-3A-20A-38A_n78A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kern w:val="2"/>
                <w:sz w:val="18"/>
                <w:szCs w:val="22"/>
                <w:lang w:eastAsia="zh-CN"/>
              </w:rPr>
            </w:pPr>
            <w:r w:rsidRPr="007D34F9">
              <w:rPr>
                <w:rFonts w:ascii="Arial" w:eastAsia="宋体" w:hAnsi="Arial" w:cs="Arial"/>
                <w:kern w:val="2"/>
                <w:sz w:val="18"/>
                <w:szCs w:val="22"/>
                <w:lang w:eastAsia="zh-CN"/>
              </w:rPr>
              <w:t>DC_1A_n78A</w:t>
            </w:r>
          </w:p>
          <w:p w:rsidR="007D34F9" w:rsidRPr="007D34F9" w:rsidRDefault="007D34F9" w:rsidP="007D34F9">
            <w:pPr>
              <w:keepNext/>
              <w:keepLines/>
              <w:spacing w:after="0"/>
              <w:jc w:val="center"/>
              <w:rPr>
                <w:rFonts w:ascii="Arial" w:eastAsia="宋体" w:hAnsi="Arial" w:cs="Arial"/>
                <w:kern w:val="2"/>
                <w:sz w:val="18"/>
                <w:szCs w:val="22"/>
                <w:lang w:eastAsia="zh-CN"/>
              </w:rPr>
            </w:pPr>
            <w:r w:rsidRPr="007D34F9">
              <w:rPr>
                <w:rFonts w:ascii="Arial" w:eastAsia="宋体" w:hAnsi="Arial" w:cs="Arial"/>
                <w:kern w:val="2"/>
                <w:sz w:val="18"/>
                <w:szCs w:val="22"/>
                <w:lang w:eastAsia="zh-CN"/>
              </w:rPr>
              <w:t>DC_3A_n78A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cs="Arial"/>
                <w:kern w:val="2"/>
                <w:sz w:val="18"/>
                <w:szCs w:val="22"/>
                <w:lang w:eastAsia="zh-CN"/>
              </w:rPr>
              <w:t>DC_20A_n78A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kern w:val="2"/>
                <w:sz w:val="18"/>
                <w:szCs w:val="22"/>
                <w:lang w:eastAsia="zh-CN"/>
              </w:rPr>
            </w:pPr>
            <w:r w:rsidRPr="007D34F9">
              <w:rPr>
                <w:rFonts w:ascii="Arial" w:eastAsia="宋体" w:hAnsi="Arial" w:cs="Arial"/>
                <w:sz w:val="18"/>
                <w:szCs w:val="18"/>
                <w:lang w:eastAsia="ko-KR"/>
              </w:rPr>
              <w:t>DC_1A-3A-20A_n38A-n78A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sz w:val="18"/>
                <w:szCs w:val="22"/>
              </w:rPr>
            </w:pPr>
            <w:r w:rsidRPr="007D34F9">
              <w:rPr>
                <w:rFonts w:ascii="Arial" w:eastAsia="宋体" w:hAnsi="Arial" w:cs="Arial"/>
                <w:sz w:val="18"/>
                <w:szCs w:val="22"/>
              </w:rPr>
              <w:t>DC_</w:t>
            </w:r>
            <w:r w:rsidRPr="007D34F9">
              <w:rPr>
                <w:rFonts w:ascii="Arial" w:eastAsia="宋体" w:hAnsi="Arial" w:cs="Arial"/>
                <w:sz w:val="18"/>
                <w:szCs w:val="22"/>
                <w:lang w:eastAsia="zh-CN"/>
              </w:rPr>
              <w:t>1</w:t>
            </w:r>
            <w:r w:rsidRPr="007D34F9">
              <w:rPr>
                <w:rFonts w:ascii="Arial" w:eastAsia="宋体" w:hAnsi="Arial" w:cs="Arial"/>
                <w:sz w:val="18"/>
                <w:szCs w:val="22"/>
              </w:rPr>
              <w:t>A_n78A</w:t>
            </w:r>
          </w:p>
          <w:p w:rsidR="007D34F9" w:rsidRPr="007D34F9" w:rsidRDefault="007D34F9" w:rsidP="007D34F9">
            <w:pPr>
              <w:keepNext/>
              <w:keepLines/>
              <w:spacing w:after="0"/>
              <w:jc w:val="center"/>
              <w:rPr>
                <w:rFonts w:ascii="Arial" w:eastAsia="宋体" w:hAnsi="Arial" w:cs="Arial"/>
                <w:sz w:val="18"/>
                <w:szCs w:val="22"/>
              </w:rPr>
            </w:pPr>
            <w:r w:rsidRPr="007D34F9">
              <w:rPr>
                <w:rFonts w:ascii="Arial" w:eastAsia="宋体" w:hAnsi="Arial" w:cs="Arial"/>
                <w:sz w:val="18"/>
                <w:szCs w:val="22"/>
              </w:rPr>
              <w:t>DC_3A_n78A</w:t>
            </w:r>
          </w:p>
          <w:p w:rsidR="007D34F9" w:rsidRPr="007D34F9" w:rsidRDefault="007D34F9" w:rsidP="007D34F9">
            <w:pPr>
              <w:keepNext/>
              <w:keepLines/>
              <w:spacing w:after="0"/>
              <w:jc w:val="center"/>
              <w:rPr>
                <w:rFonts w:ascii="Arial" w:eastAsia="宋体" w:hAnsi="Arial" w:cs="Arial"/>
                <w:sz w:val="18"/>
                <w:szCs w:val="22"/>
              </w:rPr>
            </w:pPr>
            <w:r w:rsidRPr="007D34F9">
              <w:rPr>
                <w:rFonts w:ascii="Arial" w:eastAsia="宋体" w:hAnsi="Arial" w:cs="Arial"/>
                <w:sz w:val="18"/>
                <w:szCs w:val="22"/>
              </w:rPr>
              <w:t>DC_20A_n78A</w:t>
            </w:r>
          </w:p>
          <w:p w:rsidR="007D34F9" w:rsidRPr="007D34F9" w:rsidRDefault="007D34F9" w:rsidP="007D34F9">
            <w:pPr>
              <w:keepNext/>
              <w:keepLines/>
              <w:spacing w:after="0"/>
              <w:jc w:val="center"/>
              <w:rPr>
                <w:rFonts w:ascii="Arial" w:eastAsia="宋体" w:hAnsi="Arial" w:cs="Arial"/>
                <w:sz w:val="18"/>
                <w:szCs w:val="22"/>
              </w:rPr>
            </w:pPr>
            <w:r w:rsidRPr="007D34F9">
              <w:rPr>
                <w:rFonts w:ascii="Arial" w:eastAsia="宋体" w:hAnsi="Arial" w:cs="Arial"/>
                <w:sz w:val="18"/>
                <w:szCs w:val="22"/>
              </w:rPr>
              <w:t>DC_</w:t>
            </w:r>
            <w:r w:rsidRPr="007D34F9">
              <w:rPr>
                <w:rFonts w:ascii="Arial" w:eastAsia="宋体" w:hAnsi="Arial" w:cs="Arial"/>
                <w:sz w:val="18"/>
                <w:szCs w:val="22"/>
                <w:lang w:eastAsia="zh-CN"/>
              </w:rPr>
              <w:t>1</w:t>
            </w:r>
            <w:r w:rsidRPr="007D34F9">
              <w:rPr>
                <w:rFonts w:ascii="Arial" w:eastAsia="宋体" w:hAnsi="Arial" w:cs="Arial"/>
                <w:sz w:val="18"/>
                <w:szCs w:val="22"/>
              </w:rPr>
              <w:t>A_n38A</w:t>
            </w:r>
          </w:p>
          <w:p w:rsidR="007D34F9" w:rsidRPr="007D34F9" w:rsidRDefault="007D34F9" w:rsidP="007D34F9">
            <w:pPr>
              <w:keepNext/>
              <w:keepLines/>
              <w:spacing w:after="0"/>
              <w:jc w:val="center"/>
              <w:rPr>
                <w:rFonts w:ascii="Arial" w:eastAsia="宋体" w:hAnsi="Arial" w:cs="Arial"/>
                <w:sz w:val="18"/>
                <w:szCs w:val="22"/>
              </w:rPr>
            </w:pPr>
            <w:r w:rsidRPr="007D34F9">
              <w:rPr>
                <w:rFonts w:ascii="Arial" w:eastAsia="宋体" w:hAnsi="Arial" w:cs="Arial"/>
                <w:sz w:val="18"/>
                <w:szCs w:val="22"/>
              </w:rPr>
              <w:t>DC_3A_n38A</w:t>
            </w:r>
          </w:p>
          <w:p w:rsidR="007D34F9" w:rsidRPr="007D34F9" w:rsidRDefault="007D34F9" w:rsidP="007D34F9">
            <w:pPr>
              <w:keepNext/>
              <w:keepLines/>
              <w:spacing w:after="0"/>
              <w:jc w:val="center"/>
              <w:rPr>
                <w:rFonts w:ascii="Arial" w:eastAsia="宋体" w:hAnsi="Arial" w:cs="Arial"/>
                <w:kern w:val="2"/>
                <w:sz w:val="18"/>
                <w:szCs w:val="22"/>
                <w:lang w:eastAsia="zh-CN"/>
              </w:rPr>
            </w:pPr>
            <w:r w:rsidRPr="007D34F9">
              <w:rPr>
                <w:rFonts w:ascii="Arial" w:eastAsia="宋体" w:hAnsi="Arial" w:cs="Arial"/>
                <w:sz w:val="18"/>
                <w:szCs w:val="22"/>
              </w:rPr>
              <w:t>DC_20A_n38A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szCs w:val="18"/>
                <w:lang w:eastAsia="ko-KR"/>
              </w:rPr>
            </w:pPr>
            <w:r w:rsidRPr="007D34F9">
              <w:rPr>
                <w:rFonts w:ascii="Arial" w:eastAsia="宋体" w:hAnsi="Arial" w:cs="Arial"/>
                <w:kern w:val="2"/>
                <w:sz w:val="18"/>
                <w:szCs w:val="22"/>
                <w:lang w:val="fr-FR" w:eastAsia="zh-CN"/>
              </w:rPr>
              <w:t>DC_1A-3A-20A-38A_n78(2A)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kern w:val="2"/>
                <w:sz w:val="18"/>
                <w:szCs w:val="22"/>
                <w:lang w:val="fr-FR" w:eastAsia="zh-CN"/>
              </w:rPr>
            </w:pPr>
            <w:r w:rsidRPr="007D34F9">
              <w:rPr>
                <w:rFonts w:ascii="Arial" w:eastAsia="宋体" w:hAnsi="Arial" w:cs="Arial"/>
                <w:kern w:val="2"/>
                <w:sz w:val="18"/>
                <w:szCs w:val="22"/>
                <w:lang w:val="fr-FR" w:eastAsia="zh-CN"/>
              </w:rPr>
              <w:t>DC_1A_n78A</w:t>
            </w:r>
          </w:p>
          <w:p w:rsidR="007D34F9" w:rsidRPr="007D34F9" w:rsidRDefault="007D34F9" w:rsidP="007D34F9">
            <w:pPr>
              <w:keepNext/>
              <w:keepLines/>
              <w:spacing w:after="0"/>
              <w:jc w:val="center"/>
              <w:rPr>
                <w:rFonts w:ascii="Arial" w:eastAsia="宋体" w:hAnsi="Arial" w:cs="Arial"/>
                <w:kern w:val="2"/>
                <w:sz w:val="18"/>
                <w:szCs w:val="22"/>
                <w:lang w:val="fr-FR" w:eastAsia="zh-CN"/>
              </w:rPr>
            </w:pPr>
            <w:r w:rsidRPr="007D34F9">
              <w:rPr>
                <w:rFonts w:ascii="Arial" w:eastAsia="宋体" w:hAnsi="Arial" w:cs="Arial"/>
                <w:kern w:val="2"/>
                <w:sz w:val="18"/>
                <w:szCs w:val="22"/>
                <w:lang w:val="fr-FR" w:eastAsia="zh-CN"/>
              </w:rPr>
              <w:t>DC_3A_n78A</w:t>
            </w:r>
          </w:p>
          <w:p w:rsidR="007D34F9" w:rsidRPr="007D34F9" w:rsidRDefault="007D34F9" w:rsidP="007D34F9">
            <w:pPr>
              <w:keepNext/>
              <w:keepLines/>
              <w:spacing w:after="0"/>
              <w:jc w:val="center"/>
              <w:rPr>
                <w:rFonts w:ascii="Arial" w:eastAsia="宋体" w:hAnsi="Arial" w:cs="Arial"/>
                <w:sz w:val="18"/>
                <w:szCs w:val="22"/>
              </w:rPr>
            </w:pPr>
            <w:r w:rsidRPr="007D34F9">
              <w:rPr>
                <w:rFonts w:ascii="Arial" w:eastAsia="宋体" w:hAnsi="Arial" w:cs="Arial"/>
                <w:kern w:val="2"/>
                <w:sz w:val="18"/>
                <w:szCs w:val="22"/>
                <w:lang w:val="fr-FR" w:eastAsia="zh-CN"/>
              </w:rPr>
              <w:t>DC_20A_n78A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szCs w:val="18"/>
                <w:lang w:eastAsia="ko-KR"/>
              </w:rPr>
            </w:pPr>
            <w:r w:rsidRPr="007D34F9">
              <w:rPr>
                <w:rFonts w:ascii="Arial" w:eastAsia="宋体" w:hAnsi="Arial" w:cs="Arial"/>
                <w:sz w:val="18"/>
                <w:szCs w:val="18"/>
                <w:lang w:eastAsia="ko-KR"/>
              </w:rPr>
              <w:t>DC_1A-3A-20A-40A_n78A</w:t>
            </w:r>
          </w:p>
          <w:p w:rsidR="007D34F9" w:rsidRPr="007D34F9" w:rsidRDefault="007D34F9" w:rsidP="007D34F9">
            <w:pPr>
              <w:keepNext/>
              <w:keepLines/>
              <w:spacing w:after="0"/>
              <w:jc w:val="center"/>
              <w:rPr>
                <w:rFonts w:ascii="Arial" w:eastAsia="宋体" w:hAnsi="Arial" w:cs="Arial"/>
                <w:sz w:val="18"/>
                <w:szCs w:val="18"/>
                <w:lang w:eastAsia="ko-KR"/>
              </w:rPr>
            </w:pPr>
            <w:r w:rsidRPr="007D34F9">
              <w:rPr>
                <w:rFonts w:ascii="Arial" w:eastAsia="宋体" w:hAnsi="Arial" w:cs="Arial"/>
                <w:sz w:val="18"/>
                <w:szCs w:val="18"/>
                <w:lang w:eastAsia="ko-KR"/>
              </w:rPr>
              <w:t>DC_1A-3A-20A-40C_n78A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sz w:val="18"/>
                <w:szCs w:val="22"/>
              </w:rPr>
            </w:pPr>
            <w:r w:rsidRPr="007D34F9">
              <w:rPr>
                <w:rFonts w:ascii="Arial" w:eastAsia="宋体" w:hAnsi="Arial" w:cs="Arial"/>
                <w:sz w:val="18"/>
                <w:szCs w:val="22"/>
              </w:rPr>
              <w:t>DC_1A_n78A</w:t>
            </w:r>
          </w:p>
          <w:p w:rsidR="007D34F9" w:rsidRPr="007D34F9" w:rsidRDefault="007D34F9" w:rsidP="007D34F9">
            <w:pPr>
              <w:keepNext/>
              <w:keepLines/>
              <w:spacing w:after="0"/>
              <w:jc w:val="center"/>
              <w:rPr>
                <w:rFonts w:ascii="Arial" w:eastAsia="宋体" w:hAnsi="Arial" w:cs="Arial"/>
                <w:sz w:val="18"/>
                <w:szCs w:val="22"/>
              </w:rPr>
            </w:pPr>
            <w:r w:rsidRPr="007D34F9">
              <w:rPr>
                <w:rFonts w:ascii="Arial" w:eastAsia="宋体" w:hAnsi="Arial" w:cs="Arial"/>
                <w:sz w:val="18"/>
                <w:szCs w:val="22"/>
              </w:rPr>
              <w:t>DC_3A_n78A</w:t>
            </w:r>
          </w:p>
          <w:p w:rsidR="007D34F9" w:rsidRPr="007D34F9" w:rsidRDefault="007D34F9" w:rsidP="007D34F9">
            <w:pPr>
              <w:keepNext/>
              <w:keepLines/>
              <w:spacing w:after="0"/>
              <w:jc w:val="center"/>
              <w:rPr>
                <w:rFonts w:ascii="Arial" w:eastAsia="宋体" w:hAnsi="Arial" w:cs="Arial"/>
                <w:sz w:val="18"/>
                <w:szCs w:val="22"/>
              </w:rPr>
            </w:pPr>
            <w:r w:rsidRPr="007D34F9">
              <w:rPr>
                <w:rFonts w:ascii="Arial" w:eastAsia="宋体" w:hAnsi="Arial" w:cs="Arial"/>
                <w:sz w:val="18"/>
                <w:szCs w:val="22"/>
              </w:rPr>
              <w:t>DC_20A_n78A</w:t>
            </w:r>
          </w:p>
          <w:p w:rsidR="007D34F9" w:rsidRPr="007D34F9" w:rsidRDefault="007D34F9" w:rsidP="007D34F9">
            <w:pPr>
              <w:keepNext/>
              <w:keepLines/>
              <w:spacing w:after="0"/>
              <w:jc w:val="center"/>
              <w:rPr>
                <w:rFonts w:ascii="Arial" w:eastAsia="宋体" w:hAnsi="Arial" w:cs="Arial"/>
                <w:sz w:val="18"/>
                <w:szCs w:val="22"/>
              </w:rPr>
            </w:pPr>
            <w:r w:rsidRPr="007D34F9">
              <w:rPr>
                <w:rFonts w:ascii="Arial" w:eastAsia="宋体" w:hAnsi="Arial" w:cs="Arial"/>
                <w:sz w:val="18"/>
                <w:szCs w:val="22"/>
              </w:rPr>
              <w:t>DC_40A_n78A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kern w:val="2"/>
                <w:sz w:val="18"/>
                <w:szCs w:val="22"/>
                <w:lang w:eastAsia="zh-CN"/>
              </w:rPr>
            </w:pPr>
            <w:r w:rsidRPr="007D34F9">
              <w:rPr>
                <w:rFonts w:ascii="Arial" w:eastAsia="宋体" w:hAnsi="Arial" w:cs="Arial"/>
                <w:sz w:val="18"/>
                <w:lang w:eastAsia="zh-TW"/>
              </w:rPr>
              <w:t>DC_1A-3A-20A_n41A-n78A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sz w:val="18"/>
                <w:szCs w:val="22"/>
              </w:rPr>
            </w:pPr>
            <w:r w:rsidRPr="007D34F9">
              <w:rPr>
                <w:rFonts w:ascii="Arial" w:eastAsia="宋体" w:hAnsi="Arial" w:cs="Arial"/>
                <w:sz w:val="18"/>
                <w:szCs w:val="22"/>
              </w:rPr>
              <w:t>DC_</w:t>
            </w:r>
            <w:r w:rsidRPr="007D34F9">
              <w:rPr>
                <w:rFonts w:ascii="Arial" w:eastAsia="宋体" w:hAnsi="Arial" w:cs="Arial"/>
                <w:sz w:val="18"/>
                <w:szCs w:val="22"/>
                <w:lang w:eastAsia="zh-CN"/>
              </w:rPr>
              <w:t>1</w:t>
            </w:r>
            <w:r w:rsidRPr="007D34F9">
              <w:rPr>
                <w:rFonts w:ascii="Arial" w:eastAsia="宋体" w:hAnsi="Arial" w:cs="Arial"/>
                <w:sz w:val="18"/>
                <w:szCs w:val="22"/>
              </w:rPr>
              <w:t>A_n41A</w:t>
            </w:r>
          </w:p>
          <w:p w:rsidR="007D34F9" w:rsidRPr="007D34F9" w:rsidRDefault="007D34F9" w:rsidP="007D34F9">
            <w:pPr>
              <w:keepNext/>
              <w:keepLines/>
              <w:spacing w:after="0"/>
              <w:jc w:val="center"/>
              <w:rPr>
                <w:rFonts w:ascii="Arial" w:eastAsia="宋体" w:hAnsi="Arial" w:cs="Arial"/>
                <w:sz w:val="18"/>
                <w:szCs w:val="22"/>
              </w:rPr>
            </w:pPr>
            <w:r w:rsidRPr="007D34F9">
              <w:rPr>
                <w:rFonts w:ascii="Arial" w:eastAsia="宋体" w:hAnsi="Arial" w:cs="Arial"/>
                <w:sz w:val="18"/>
                <w:szCs w:val="22"/>
              </w:rPr>
              <w:t>DC_1A_n78A</w:t>
            </w:r>
          </w:p>
          <w:p w:rsidR="007D34F9" w:rsidRPr="007D34F9" w:rsidRDefault="007D34F9" w:rsidP="007D34F9">
            <w:pPr>
              <w:keepNext/>
              <w:keepLines/>
              <w:spacing w:after="0"/>
              <w:jc w:val="center"/>
              <w:rPr>
                <w:rFonts w:ascii="Arial" w:eastAsia="宋体" w:hAnsi="Arial" w:cs="Arial"/>
                <w:sz w:val="18"/>
                <w:szCs w:val="22"/>
              </w:rPr>
            </w:pPr>
            <w:r w:rsidRPr="007D34F9">
              <w:rPr>
                <w:rFonts w:ascii="Arial" w:eastAsia="宋体" w:hAnsi="Arial" w:cs="Arial"/>
                <w:sz w:val="18"/>
                <w:szCs w:val="22"/>
              </w:rPr>
              <w:t>DC_3A_n41A</w:t>
            </w:r>
          </w:p>
          <w:p w:rsidR="007D34F9" w:rsidRPr="007D34F9" w:rsidRDefault="007D34F9" w:rsidP="007D34F9">
            <w:pPr>
              <w:keepNext/>
              <w:keepLines/>
              <w:spacing w:after="0"/>
              <w:jc w:val="center"/>
              <w:rPr>
                <w:rFonts w:ascii="Arial" w:eastAsia="宋体" w:hAnsi="Arial" w:cs="Arial"/>
                <w:sz w:val="18"/>
                <w:szCs w:val="22"/>
              </w:rPr>
            </w:pPr>
            <w:r w:rsidRPr="007D34F9">
              <w:rPr>
                <w:rFonts w:ascii="Arial" w:eastAsia="宋体" w:hAnsi="Arial" w:cs="Arial"/>
                <w:sz w:val="18"/>
                <w:szCs w:val="22"/>
              </w:rPr>
              <w:t>DC_</w:t>
            </w:r>
            <w:r w:rsidRPr="007D34F9">
              <w:rPr>
                <w:rFonts w:ascii="Arial" w:eastAsia="宋体" w:hAnsi="Arial" w:cs="Arial"/>
                <w:sz w:val="18"/>
                <w:szCs w:val="22"/>
                <w:lang w:eastAsia="zh-CN"/>
              </w:rPr>
              <w:t>3</w:t>
            </w:r>
            <w:r w:rsidRPr="007D34F9">
              <w:rPr>
                <w:rFonts w:ascii="Arial" w:eastAsia="宋体" w:hAnsi="Arial" w:cs="Arial"/>
                <w:sz w:val="18"/>
                <w:szCs w:val="22"/>
              </w:rPr>
              <w:t>A_n78A</w:t>
            </w:r>
          </w:p>
          <w:p w:rsidR="007D34F9" w:rsidRPr="007D34F9" w:rsidRDefault="007D34F9" w:rsidP="007D34F9">
            <w:pPr>
              <w:keepNext/>
              <w:keepLines/>
              <w:spacing w:after="0"/>
              <w:jc w:val="center"/>
              <w:rPr>
                <w:rFonts w:ascii="Arial" w:eastAsia="宋体" w:hAnsi="Arial" w:cs="Arial"/>
                <w:sz w:val="18"/>
                <w:szCs w:val="22"/>
              </w:rPr>
            </w:pPr>
            <w:r w:rsidRPr="007D34F9">
              <w:rPr>
                <w:rFonts w:ascii="Arial" w:eastAsia="宋体" w:hAnsi="Arial" w:cs="Arial"/>
                <w:sz w:val="18"/>
                <w:szCs w:val="22"/>
              </w:rPr>
              <w:t>DC_20A_n41A</w:t>
            </w:r>
          </w:p>
          <w:p w:rsidR="007D34F9" w:rsidRPr="007D34F9" w:rsidRDefault="007D34F9" w:rsidP="007D34F9">
            <w:pPr>
              <w:keepNext/>
              <w:keepLines/>
              <w:spacing w:after="0"/>
              <w:jc w:val="center"/>
              <w:rPr>
                <w:rFonts w:ascii="Arial" w:eastAsia="宋体" w:hAnsi="Arial" w:cs="Arial"/>
                <w:kern w:val="2"/>
                <w:sz w:val="18"/>
                <w:szCs w:val="22"/>
                <w:lang w:eastAsia="zh-CN"/>
              </w:rPr>
            </w:pPr>
            <w:r w:rsidRPr="007D34F9">
              <w:rPr>
                <w:rFonts w:ascii="Arial" w:eastAsia="宋体" w:hAnsi="Arial" w:cs="Arial"/>
                <w:sz w:val="18"/>
                <w:szCs w:val="22"/>
              </w:rPr>
              <w:t>DC_</w:t>
            </w:r>
            <w:r w:rsidRPr="007D34F9">
              <w:rPr>
                <w:rFonts w:ascii="Arial" w:eastAsia="宋体" w:hAnsi="Arial" w:cs="Arial"/>
                <w:sz w:val="18"/>
                <w:szCs w:val="22"/>
                <w:lang w:eastAsia="zh-CN"/>
              </w:rPr>
              <w:t>20</w:t>
            </w:r>
            <w:r w:rsidRPr="007D34F9">
              <w:rPr>
                <w:rFonts w:ascii="Arial" w:eastAsia="宋体" w:hAnsi="Arial" w:cs="Arial"/>
                <w:sz w:val="18"/>
                <w:szCs w:val="22"/>
              </w:rPr>
              <w:t>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DC_1A-3A-21A-42A_n77A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DC_1A-3A-21A-42A_n77C</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DC_1A-3A-21A-42C_n77A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cs="Arial"/>
                <w:sz w:val="18"/>
                <w:szCs w:val="18"/>
                <w:lang w:eastAsia="ko-KR"/>
              </w:rPr>
            </w:pPr>
            <w:r w:rsidRPr="007D34F9">
              <w:rPr>
                <w:rFonts w:ascii="Arial" w:eastAsia="宋体" w:hAnsi="Arial" w:cs="Arial"/>
                <w:sz w:val="18"/>
              </w:rPr>
              <w:t>DC_1A-3A-21A-42C_n77C</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DC_21A_n77A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DC_1A-3A-21A-42A_n7</w:t>
            </w:r>
            <w:r w:rsidRPr="007D34F9">
              <w:rPr>
                <w:rFonts w:ascii="Arial" w:eastAsia="宋体" w:hAnsi="Arial" w:cs="Arial"/>
                <w:sz w:val="18"/>
                <w:lang w:eastAsia="zh-CN"/>
              </w:rPr>
              <w:t>8</w:t>
            </w:r>
            <w:r w:rsidRPr="007D34F9">
              <w:rPr>
                <w:rFonts w:ascii="Arial" w:eastAsia="宋体" w:hAnsi="Arial" w:cs="Arial"/>
                <w:sz w:val="18"/>
              </w:rPr>
              <w:t>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DC_1A-3A-21A-42A_n7</w:t>
            </w:r>
            <w:r w:rsidRPr="007D34F9">
              <w:rPr>
                <w:rFonts w:ascii="Arial" w:eastAsia="宋体" w:hAnsi="Arial" w:cs="Arial"/>
                <w:sz w:val="18"/>
                <w:lang w:eastAsia="zh-CN"/>
              </w:rPr>
              <w:t>8</w:t>
            </w:r>
            <w:r w:rsidRPr="007D34F9">
              <w:rPr>
                <w:rFonts w:ascii="Arial" w:eastAsia="宋体" w:hAnsi="Arial" w:cs="Arial"/>
                <w:sz w:val="18"/>
              </w:rPr>
              <w:t>C</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DC_1A-3A-21A-42C_n7</w:t>
            </w:r>
            <w:r w:rsidRPr="007D34F9">
              <w:rPr>
                <w:rFonts w:ascii="Arial" w:eastAsia="宋体" w:hAnsi="Arial" w:cs="Arial"/>
                <w:sz w:val="18"/>
                <w:lang w:eastAsia="zh-CN"/>
              </w:rPr>
              <w:t>8</w:t>
            </w:r>
            <w:r w:rsidRPr="007D34F9">
              <w:rPr>
                <w:rFonts w:ascii="Arial" w:eastAsia="宋体" w:hAnsi="Arial" w:cs="Arial"/>
                <w:sz w:val="18"/>
              </w:rPr>
              <w:t>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DC_1A-3A-21A-42C_n7</w:t>
            </w:r>
            <w:r w:rsidRPr="007D34F9">
              <w:rPr>
                <w:rFonts w:ascii="Arial" w:eastAsia="宋体" w:hAnsi="Arial" w:cs="Arial"/>
                <w:sz w:val="18"/>
                <w:lang w:eastAsia="zh-CN"/>
              </w:rPr>
              <w:t>8</w:t>
            </w:r>
            <w:r w:rsidRPr="007D34F9">
              <w:rPr>
                <w:rFonts w:ascii="Arial" w:eastAsia="宋体" w:hAnsi="Arial" w:cs="Arial"/>
                <w:sz w:val="18"/>
              </w:rPr>
              <w:t>C</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w:t>
            </w:r>
            <w:r w:rsidRPr="007D34F9">
              <w:rPr>
                <w:rFonts w:ascii="Arial" w:eastAsia="宋体" w:hAnsi="Arial"/>
                <w:sz w:val="18"/>
                <w:lang w:eastAsia="zh-CN"/>
              </w:rPr>
              <w:t>8</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w:t>
            </w:r>
            <w:r w:rsidRPr="007D34F9">
              <w:rPr>
                <w:rFonts w:ascii="Arial" w:eastAsia="宋体" w:hAnsi="Arial"/>
                <w:sz w:val="18"/>
                <w:lang w:eastAsia="zh-CN"/>
              </w:rPr>
              <w:t>8</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DC_21A_n7</w:t>
            </w:r>
            <w:r w:rsidRPr="007D34F9">
              <w:rPr>
                <w:rFonts w:ascii="Arial" w:eastAsia="宋体" w:hAnsi="Arial"/>
                <w:sz w:val="18"/>
                <w:lang w:eastAsia="zh-CN"/>
              </w:rPr>
              <w:t>8</w:t>
            </w:r>
            <w:r w:rsidRPr="007D34F9">
              <w:rPr>
                <w:rFonts w:ascii="Arial" w:eastAsia="宋体" w:hAnsi="Arial"/>
                <w:sz w:val="18"/>
              </w:rPr>
              <w:t>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DC_1A-3A-21A-42A_n7</w:t>
            </w:r>
            <w:r w:rsidRPr="007D34F9">
              <w:rPr>
                <w:rFonts w:ascii="Arial" w:eastAsia="宋体" w:hAnsi="Arial" w:cs="Arial"/>
                <w:sz w:val="18"/>
                <w:lang w:eastAsia="zh-CN"/>
              </w:rPr>
              <w:t>9</w:t>
            </w:r>
            <w:r w:rsidRPr="007D34F9">
              <w:rPr>
                <w:rFonts w:ascii="Arial" w:eastAsia="宋体" w:hAnsi="Arial" w:cs="Arial"/>
                <w:sz w:val="18"/>
              </w:rPr>
              <w:t>A</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DC_1A-3A-21A-42A_n7</w:t>
            </w:r>
            <w:r w:rsidRPr="007D34F9">
              <w:rPr>
                <w:rFonts w:ascii="Arial" w:eastAsia="宋体" w:hAnsi="Arial" w:cs="Arial"/>
                <w:sz w:val="18"/>
                <w:lang w:eastAsia="zh-CN"/>
              </w:rPr>
              <w:t>9</w:t>
            </w:r>
            <w:r w:rsidRPr="007D34F9">
              <w:rPr>
                <w:rFonts w:ascii="Arial" w:eastAsia="宋体" w:hAnsi="Arial" w:cs="Arial"/>
                <w:sz w:val="18"/>
              </w:rPr>
              <w:t>C</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DC_1A-3A-21A-42C_n7</w:t>
            </w:r>
            <w:r w:rsidRPr="007D34F9">
              <w:rPr>
                <w:rFonts w:ascii="Arial" w:eastAsia="宋体" w:hAnsi="Arial" w:cs="Arial"/>
                <w:sz w:val="18"/>
                <w:lang w:eastAsia="zh-CN"/>
              </w:rPr>
              <w:t>9</w:t>
            </w:r>
            <w:r w:rsidRPr="007D34F9">
              <w:rPr>
                <w:rFonts w:ascii="Arial" w:eastAsia="宋体" w:hAnsi="Arial" w:cs="Arial"/>
                <w:sz w:val="18"/>
              </w:rPr>
              <w:t>A</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DC_1A-3A-21A-42C_n7</w:t>
            </w:r>
            <w:r w:rsidRPr="007D34F9">
              <w:rPr>
                <w:rFonts w:ascii="Arial" w:eastAsia="宋体" w:hAnsi="Arial" w:cs="Arial"/>
                <w:sz w:val="18"/>
                <w:lang w:eastAsia="zh-CN"/>
              </w:rPr>
              <w:t>9</w:t>
            </w:r>
            <w:r w:rsidRPr="007D34F9">
              <w:rPr>
                <w:rFonts w:ascii="Arial" w:eastAsia="宋体" w:hAnsi="Arial" w:cs="Arial"/>
                <w:sz w:val="18"/>
              </w:rPr>
              <w:t>C</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w:t>
            </w:r>
            <w:r w:rsidRPr="007D34F9">
              <w:rPr>
                <w:rFonts w:ascii="Arial" w:eastAsia="宋体" w:hAnsi="Arial"/>
                <w:sz w:val="18"/>
                <w:lang w:eastAsia="zh-CN"/>
              </w:rPr>
              <w:t>9</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w:t>
            </w:r>
            <w:r w:rsidRPr="007D34F9">
              <w:rPr>
                <w:rFonts w:ascii="Arial" w:eastAsia="宋体" w:hAnsi="Arial"/>
                <w:sz w:val="18"/>
                <w:lang w:eastAsia="zh-CN"/>
              </w:rPr>
              <w:t>9</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DC_21A_n7</w:t>
            </w:r>
            <w:r w:rsidRPr="007D34F9">
              <w:rPr>
                <w:rFonts w:ascii="Arial" w:eastAsia="宋体" w:hAnsi="Arial"/>
                <w:sz w:val="18"/>
                <w:lang w:eastAsia="zh-CN"/>
              </w:rPr>
              <w:t>9</w:t>
            </w:r>
            <w:r w:rsidRPr="007D34F9">
              <w:rPr>
                <w:rFonts w:ascii="Arial" w:eastAsia="宋体" w:hAnsi="Arial"/>
                <w:sz w:val="18"/>
              </w:rPr>
              <w:t>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lang w:eastAsia="ko-KR"/>
              </w:rPr>
              <w:t>DC_1A-3A-21A_n77A-n79A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ko-KR"/>
              </w:rPr>
              <w:t>DC_3A_n79A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lang w:eastAsia="ko-KR"/>
              </w:rPr>
              <w:t>DC_1A-3A-21A_n78A-n79A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ko-KR"/>
              </w:rPr>
              <w:t>DC_3A_n79A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cs="Arial"/>
                <w:sz w:val="18"/>
                <w:szCs w:val="18"/>
              </w:rPr>
              <w:t>DC_1A-3A-28A_n3A-n78A</w:t>
            </w:r>
            <w:r w:rsidRPr="007D34F9">
              <w:rPr>
                <w:rFonts w:ascii="Arial" w:eastAsia="宋体" w:hAnsi="Arial" w:cs="Arial"/>
                <w:sz w:val="18"/>
                <w:szCs w:val="18"/>
                <w:vertAlign w:val="superscript"/>
              </w:rPr>
              <w:t>2</w:t>
            </w:r>
          </w:p>
        </w:tc>
        <w:tc>
          <w:tcPr>
            <w:tcW w:w="3544" w:type="dxa"/>
            <w:shd w:val="clear" w:color="auto" w:fill="auto"/>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DC_1A_n3A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DC_3A_n3A</w:t>
            </w:r>
            <w:r w:rsidRPr="007D34F9">
              <w:rPr>
                <w:rFonts w:ascii="Arial" w:eastAsia="宋体" w:hAnsi="Arial" w:cs="Arial"/>
                <w:sz w:val="18"/>
                <w:szCs w:val="18"/>
                <w:vertAlign w:val="superscript"/>
              </w:rPr>
              <w:t>4</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DC_28A_n3A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DC_1A_n78A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DC_3A_n78A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cs="Arial"/>
                <w:sz w:val="18"/>
                <w:szCs w:val="18"/>
              </w:rPr>
              <w:t>DC_28A_n78A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DC_1A-3A-28A_n5A-n78A</w:t>
            </w:r>
            <w:r w:rsidRPr="007D34F9">
              <w:rPr>
                <w:rFonts w:ascii="Arial" w:eastAsia="宋体" w:hAnsi="Arial"/>
                <w:sz w:val="18"/>
                <w:vertAlign w:val="superscript"/>
                <w:lang w:eastAsia="fi-FI"/>
              </w:rPr>
              <w:t>2</w:t>
            </w:r>
          </w:p>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cs="Arial"/>
                <w:sz w:val="18"/>
                <w:lang w:eastAsia="zh-CN"/>
              </w:rPr>
              <w:t>DC_1A-3C-28A_n5A-n78A</w:t>
            </w:r>
            <w:r w:rsidRPr="007D34F9">
              <w:rPr>
                <w:rFonts w:ascii="Arial" w:eastAsia="宋体" w:hAnsi="Arial"/>
                <w:sz w:val="18"/>
                <w:vertAlign w:val="superscript"/>
                <w:lang w:eastAsia="fi-FI"/>
              </w:rPr>
              <w:t>2</w:t>
            </w:r>
          </w:p>
        </w:tc>
        <w:tc>
          <w:tcPr>
            <w:tcW w:w="3544" w:type="dxa"/>
            <w:shd w:val="clear" w:color="auto" w:fill="auto"/>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DC_1A_n5A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DC_1A_n78A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DC_3A_n5A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DC_3A_n78A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DC_3C_n78A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DC_28A_n5A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cs="Arial"/>
                <w:sz w:val="18"/>
                <w:lang w:eastAsia="zh-CN"/>
              </w:rPr>
              <w:t>DC_28A_n78A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DC_1A-3A-28A_(n)7AA</w:t>
            </w:r>
            <w:r w:rsidRPr="007D34F9">
              <w:rPr>
                <w:rFonts w:ascii="Arial" w:eastAsia="宋体" w:hAnsi="Arial" w:cs="Arial"/>
                <w:sz w:val="18"/>
                <w:lang w:eastAsia="zh-CN"/>
              </w:rPr>
              <w:br/>
              <w:t>DC_1A-3C-28A_(n)7AA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DC_1A_n7A</w:t>
            </w:r>
            <w:r w:rsidRPr="007D34F9">
              <w:rPr>
                <w:rFonts w:ascii="Arial" w:eastAsia="宋体" w:hAnsi="Arial" w:cs="Arial"/>
                <w:sz w:val="18"/>
                <w:lang w:eastAsia="zh-CN"/>
              </w:rPr>
              <w:br/>
              <w:t>DC_3A_n7A</w:t>
            </w:r>
            <w:r w:rsidRPr="007D34F9">
              <w:rPr>
                <w:rFonts w:ascii="Arial" w:eastAsia="宋体" w:hAnsi="Arial" w:cs="Arial"/>
                <w:sz w:val="18"/>
                <w:lang w:eastAsia="zh-CN"/>
              </w:rPr>
              <w:br/>
              <w:t>DC_28A_n7A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szCs w:val="16"/>
                <w:lang w:eastAsia="ko-KR"/>
              </w:rPr>
              <w:t>DC_1A-3A-28A_n7A-n78A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DC_1A_n7A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DC_28A_n7A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DC_1A_n78A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szCs w:val="16"/>
                <w:lang w:eastAsia="zh-CN"/>
              </w:rPr>
              <w:t>DC_28A_n78A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szCs w:val="16"/>
                <w:lang w:eastAsia="ko-KR"/>
              </w:rPr>
              <w:t>DC_1A-3A-28A_n7B-n78A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DC_1A_n7A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DC_28A_n7A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DC_1A_n7B</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DC_3A_n7B</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DC_28A_n7B</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DC_1A_n78A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szCs w:val="16"/>
                <w:lang w:eastAsia="zh-CN"/>
              </w:rPr>
              <w:t>DC_28A_n78A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szCs w:val="16"/>
                <w:lang w:eastAsia="ko-KR"/>
              </w:rPr>
              <w:t>DC_1A-3C-28A_n7A-n78A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DC_1A_n7A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DC_3C_n7A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DC_28A_n7A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DC_1A_n78A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DC_3A_n78A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DC_3C_n78A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szCs w:val="16"/>
                <w:lang w:eastAsia="zh-CN"/>
              </w:rPr>
              <w:t>DC_28A_n78A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szCs w:val="16"/>
                <w:lang w:eastAsia="ko-KR"/>
              </w:rPr>
              <w:t>DC_1A-3C-28A_n7B-n78A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DC_1A_n7A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DC_3C_n7A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DC_28A_n7A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DC_1A_n7B</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DC_3A_n7B</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DC_28A_n7B</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DC_1A_n78A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DC_3A_n78A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DC_3C_n78A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szCs w:val="16"/>
                <w:lang w:eastAsia="zh-CN"/>
              </w:rPr>
              <w:t>DC_28A_n78A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DC_1A-3A-28A-40A_n78A</w:t>
            </w:r>
          </w:p>
          <w:p w:rsidR="007D34F9" w:rsidRPr="007D34F9" w:rsidRDefault="007D34F9" w:rsidP="007D34F9">
            <w:pPr>
              <w:keepNext/>
              <w:keepLines/>
              <w:spacing w:after="0"/>
              <w:jc w:val="center"/>
              <w:rPr>
                <w:rFonts w:ascii="Arial" w:eastAsia="宋体" w:hAnsi="Arial" w:cs="Arial"/>
                <w:sz w:val="18"/>
                <w:szCs w:val="16"/>
                <w:lang w:eastAsia="ko-KR"/>
              </w:rPr>
            </w:pPr>
            <w:r w:rsidRPr="007D34F9">
              <w:rPr>
                <w:rFonts w:ascii="Arial" w:eastAsia="宋体"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DC_1A_</w:t>
            </w:r>
            <w:r w:rsidRPr="007D34F9">
              <w:rPr>
                <w:rFonts w:ascii="Arial" w:eastAsia="宋体" w:hAnsi="Arial"/>
                <w:sz w:val="18"/>
                <w:lang w:eastAsia="ja-JP"/>
              </w:rPr>
              <w:t>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DC_3A_</w:t>
            </w:r>
            <w:r w:rsidRPr="007D34F9">
              <w:rPr>
                <w:rFonts w:ascii="Arial" w:eastAsia="宋体" w:hAnsi="Arial"/>
                <w:sz w:val="18"/>
                <w:lang w:eastAsia="ja-JP"/>
              </w:rPr>
              <w:t>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宋体" w:hAnsi="Arial"/>
                <w:sz w:val="18"/>
                <w:lang w:eastAsia="ja-JP"/>
              </w:rPr>
              <w:t>28</w:t>
            </w:r>
            <w:r w:rsidRPr="007D34F9">
              <w:rPr>
                <w:rFonts w:ascii="Arial" w:eastAsia="宋体" w:hAnsi="Arial"/>
                <w:sz w:val="18"/>
                <w:lang w:eastAsia="fi-FI"/>
              </w:rPr>
              <w:t>A_</w:t>
            </w:r>
            <w:r w:rsidRPr="007D34F9">
              <w:rPr>
                <w:rFonts w:ascii="Arial" w:eastAsia="宋体" w:hAnsi="Arial"/>
                <w:sz w:val="18"/>
                <w:lang w:eastAsia="ja-JP"/>
              </w:rPr>
              <w:t>n78</w:t>
            </w:r>
            <w:r w:rsidRPr="007D34F9">
              <w:rPr>
                <w:rFonts w:ascii="Arial" w:eastAsia="宋体" w:hAnsi="Arial"/>
                <w:sz w:val="18"/>
                <w:lang w:eastAsia="fi-FI"/>
              </w:rPr>
              <w:t>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sz w:val="18"/>
                <w:lang w:eastAsia="fi-FI"/>
              </w:rPr>
              <w:t>DC_</w:t>
            </w:r>
            <w:r w:rsidRPr="007D34F9">
              <w:rPr>
                <w:rFonts w:ascii="Arial" w:eastAsia="宋体" w:hAnsi="Arial"/>
                <w:sz w:val="18"/>
                <w:lang w:eastAsia="ja-JP"/>
              </w:rPr>
              <w:t>40</w:t>
            </w:r>
            <w:r w:rsidRPr="007D34F9">
              <w:rPr>
                <w:rFonts w:ascii="Arial" w:eastAsia="宋体" w:hAnsi="Arial"/>
                <w:sz w:val="18"/>
                <w:lang w:eastAsia="fi-FI"/>
              </w:rPr>
              <w:t>A_</w:t>
            </w:r>
            <w:r w:rsidRPr="007D34F9">
              <w:rPr>
                <w:rFonts w:ascii="Arial" w:eastAsia="宋体" w:hAnsi="Arial"/>
                <w:sz w:val="18"/>
                <w:lang w:eastAsia="ja-JP"/>
              </w:rPr>
              <w:t>n78</w:t>
            </w:r>
            <w:r w:rsidRPr="007D34F9">
              <w:rPr>
                <w:rFonts w:ascii="Arial" w:eastAsia="宋体" w:hAnsi="Arial"/>
                <w:sz w:val="18"/>
                <w:lang w:eastAsia="fi-FI"/>
              </w:rPr>
              <w:t>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szCs w:val="16"/>
                <w:lang w:eastAsia="ko-KR"/>
              </w:rPr>
            </w:pPr>
            <w:r w:rsidRPr="007D34F9">
              <w:rPr>
                <w:rFonts w:ascii="Arial" w:eastAsia="宋体" w:hAnsi="Arial" w:cs="Arial"/>
                <w:sz w:val="18"/>
                <w:szCs w:val="16"/>
                <w:lang w:eastAsia="ko-KR"/>
              </w:rPr>
              <w:t>DC_1A-3A-28A_n40A-n78A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DC_1A_n40A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DC_1A_n78A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DC_3A_n40A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DC_3A_n78A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DC_28A_n40A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DC_28A_n78A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DC_1A-3A-28A-42A_n77A</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DC_1A-3A-28A-42A_n77C</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DC_1A-3A-2</w:t>
            </w:r>
            <w:r w:rsidRPr="007D34F9">
              <w:rPr>
                <w:rFonts w:ascii="Arial" w:eastAsia="宋体" w:hAnsi="Arial" w:cs="Arial"/>
                <w:sz w:val="18"/>
                <w:lang w:eastAsia="zh-CN"/>
              </w:rPr>
              <w:t>8</w:t>
            </w:r>
            <w:r w:rsidRPr="007D34F9">
              <w:rPr>
                <w:rFonts w:ascii="Arial" w:eastAsia="宋体" w:hAnsi="Arial" w:cs="Arial"/>
                <w:sz w:val="18"/>
              </w:rPr>
              <w:t>A-42C_n77A</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DC_1A-3A-2</w:t>
            </w:r>
            <w:r w:rsidRPr="007D34F9">
              <w:rPr>
                <w:rFonts w:ascii="Arial" w:eastAsia="宋体" w:hAnsi="Arial" w:cs="Arial"/>
                <w:sz w:val="18"/>
                <w:lang w:eastAsia="zh-CN"/>
              </w:rPr>
              <w:t>8</w:t>
            </w:r>
            <w:r w:rsidRPr="007D34F9">
              <w:rPr>
                <w:rFonts w:ascii="Arial" w:eastAsia="宋体" w:hAnsi="Arial" w:cs="Arial"/>
                <w:sz w:val="18"/>
              </w:rPr>
              <w:t>A-42C_n77C</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DC_28A_n77A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DC_1A-3A-28A-42A_n78A</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DC_1A-3A-28A-42A_n78C</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DC_1A-3A-2</w:t>
            </w:r>
            <w:r w:rsidRPr="007D34F9">
              <w:rPr>
                <w:rFonts w:ascii="Arial" w:eastAsia="宋体" w:hAnsi="Arial" w:cs="Arial"/>
                <w:sz w:val="18"/>
                <w:lang w:eastAsia="zh-CN"/>
              </w:rPr>
              <w:t>8</w:t>
            </w:r>
            <w:r w:rsidRPr="007D34F9">
              <w:rPr>
                <w:rFonts w:ascii="Arial" w:eastAsia="宋体" w:hAnsi="Arial" w:cs="Arial"/>
                <w:sz w:val="18"/>
              </w:rPr>
              <w:t>A-42C_n7</w:t>
            </w:r>
            <w:r w:rsidRPr="007D34F9">
              <w:rPr>
                <w:rFonts w:ascii="Arial" w:eastAsia="宋体" w:hAnsi="Arial" w:cs="Arial"/>
                <w:sz w:val="18"/>
                <w:lang w:eastAsia="zh-CN"/>
              </w:rPr>
              <w:t>8</w:t>
            </w:r>
            <w:r w:rsidRPr="007D34F9">
              <w:rPr>
                <w:rFonts w:ascii="Arial" w:eastAsia="宋体" w:hAnsi="Arial" w:cs="Arial"/>
                <w:sz w:val="18"/>
              </w:rPr>
              <w:t>A</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DC_1A-3A-2</w:t>
            </w:r>
            <w:r w:rsidRPr="007D34F9">
              <w:rPr>
                <w:rFonts w:ascii="Arial" w:eastAsia="宋体" w:hAnsi="Arial" w:cs="Arial"/>
                <w:sz w:val="18"/>
                <w:lang w:eastAsia="zh-CN"/>
              </w:rPr>
              <w:t>8</w:t>
            </w:r>
            <w:r w:rsidRPr="007D34F9">
              <w:rPr>
                <w:rFonts w:ascii="Arial" w:eastAsia="宋体" w:hAnsi="Arial" w:cs="Arial"/>
                <w:sz w:val="18"/>
              </w:rPr>
              <w:t>A-42C_n7</w:t>
            </w:r>
            <w:r w:rsidRPr="007D34F9">
              <w:rPr>
                <w:rFonts w:ascii="Arial" w:eastAsia="宋体" w:hAnsi="Arial" w:cs="Arial"/>
                <w:sz w:val="18"/>
                <w:lang w:eastAsia="zh-CN"/>
              </w:rPr>
              <w:t>8</w:t>
            </w:r>
            <w:r w:rsidRPr="007D34F9">
              <w:rPr>
                <w:rFonts w:ascii="Arial" w:eastAsia="宋体" w:hAnsi="Arial" w:cs="Arial"/>
                <w:sz w:val="18"/>
              </w:rPr>
              <w:t>C</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DC_28A_n78A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DC_1A-3A-28A-42A_n79A</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DC_1A-3A-28A-42A_n79C</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DC_1A-3A-2</w:t>
            </w:r>
            <w:r w:rsidRPr="007D34F9">
              <w:rPr>
                <w:rFonts w:ascii="Arial" w:eastAsia="宋体" w:hAnsi="Arial" w:cs="Arial"/>
                <w:sz w:val="18"/>
                <w:lang w:eastAsia="zh-CN"/>
              </w:rPr>
              <w:t>8</w:t>
            </w:r>
            <w:r w:rsidRPr="007D34F9">
              <w:rPr>
                <w:rFonts w:ascii="Arial" w:eastAsia="宋体" w:hAnsi="Arial" w:cs="Arial"/>
                <w:sz w:val="18"/>
              </w:rPr>
              <w:t>A-42C_n7</w:t>
            </w:r>
            <w:r w:rsidRPr="007D34F9">
              <w:rPr>
                <w:rFonts w:ascii="Arial" w:eastAsia="宋体" w:hAnsi="Arial" w:cs="Arial"/>
                <w:sz w:val="18"/>
                <w:lang w:eastAsia="zh-CN"/>
              </w:rPr>
              <w:t>9</w:t>
            </w:r>
            <w:r w:rsidRPr="007D34F9">
              <w:rPr>
                <w:rFonts w:ascii="Arial" w:eastAsia="宋体" w:hAnsi="Arial" w:cs="Arial"/>
                <w:sz w:val="18"/>
              </w:rPr>
              <w:t>A</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DC_1A-3A-2</w:t>
            </w:r>
            <w:r w:rsidRPr="007D34F9">
              <w:rPr>
                <w:rFonts w:ascii="Arial" w:eastAsia="宋体" w:hAnsi="Arial" w:cs="Arial"/>
                <w:sz w:val="18"/>
                <w:lang w:eastAsia="zh-CN"/>
              </w:rPr>
              <w:t>8</w:t>
            </w:r>
            <w:r w:rsidRPr="007D34F9">
              <w:rPr>
                <w:rFonts w:ascii="Arial" w:eastAsia="宋体" w:hAnsi="Arial" w:cs="Arial"/>
                <w:sz w:val="18"/>
              </w:rPr>
              <w:t>A-42C_n7</w:t>
            </w:r>
            <w:r w:rsidRPr="007D34F9">
              <w:rPr>
                <w:rFonts w:ascii="Arial" w:eastAsia="宋体" w:hAnsi="Arial" w:cs="Arial"/>
                <w:sz w:val="18"/>
                <w:lang w:eastAsia="zh-CN"/>
              </w:rPr>
              <w:t>9</w:t>
            </w:r>
            <w:r w:rsidRPr="007D34F9">
              <w:rPr>
                <w:rFonts w:ascii="Arial" w:eastAsia="宋体" w:hAnsi="Arial" w:cs="Arial"/>
                <w:sz w:val="18"/>
              </w:rPr>
              <w:t>C</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DC_28A_n79A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DC_1A-3A_n28A-n77A-n79A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DC_3A_n79A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w:t>
            </w:r>
            <w:r w:rsidRPr="007D34F9">
              <w:rPr>
                <w:rFonts w:ascii="Arial" w:eastAsia="宋体" w:hAnsi="Arial"/>
                <w:sz w:val="18"/>
              </w:rPr>
              <w:t>_1A_n3A-n28A-n77A-n79A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lang w:val="en-US" w:eastAsia="zh-CN"/>
              </w:rPr>
            </w:pPr>
            <w:r w:rsidRPr="007D34F9">
              <w:rPr>
                <w:rFonts w:ascii="Arial" w:eastAsia="宋体" w:hAnsi="Arial"/>
                <w:sz w:val="18"/>
                <w:lang w:eastAsia="ja-JP"/>
              </w:rPr>
              <w:t>DC</w:t>
            </w:r>
            <w:r w:rsidRPr="007D34F9">
              <w:rPr>
                <w:rFonts w:ascii="Arial" w:eastAsia="宋体" w:hAnsi="Arial"/>
                <w:sz w:val="18"/>
              </w:rPr>
              <w:t>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w:t>
            </w:r>
            <w:r w:rsidRPr="007D34F9">
              <w:rPr>
                <w:rFonts w:ascii="Arial" w:eastAsia="宋体" w:hAnsi="Arial"/>
                <w:sz w:val="18"/>
              </w:rPr>
              <w:t>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w:t>
            </w:r>
            <w:r w:rsidRPr="007D34F9">
              <w:rPr>
                <w:rFonts w:ascii="Arial" w:eastAsia="宋体" w:hAnsi="Arial"/>
                <w:sz w:val="18"/>
              </w:rPr>
              <w:t>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w:t>
            </w:r>
            <w:r w:rsidRPr="007D34F9">
              <w:rPr>
                <w:rFonts w:ascii="Arial" w:eastAsia="宋体" w:hAnsi="Arial"/>
                <w:sz w:val="18"/>
              </w:rPr>
              <w:t>_1A_n79A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DC_1A-3A_n28A-n78A-n79A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DC_3A_n79A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fi-FI"/>
              </w:rPr>
              <w:t>DC_1A-3A-38A_n28A-n78A</w:t>
            </w:r>
          </w:p>
        </w:tc>
        <w:tc>
          <w:tcPr>
            <w:tcW w:w="3544" w:type="dxa"/>
            <w:shd w:val="clear" w:color="auto" w:fill="auto"/>
          </w:tcPr>
          <w:p w:rsidR="007D34F9" w:rsidRPr="007D34F9" w:rsidRDefault="007D34F9" w:rsidP="007D34F9">
            <w:pPr>
              <w:keepNext/>
              <w:keepLines/>
              <w:spacing w:after="0"/>
              <w:jc w:val="center"/>
              <w:rPr>
                <w:rFonts w:ascii="Arial" w:eastAsia="宋体" w:hAnsi="Arial"/>
                <w:b/>
                <w:sz w:val="18"/>
              </w:rPr>
            </w:pPr>
            <w:r w:rsidRPr="007D34F9">
              <w:rPr>
                <w:rFonts w:ascii="Arial" w:eastAsia="宋体" w:hAnsi="Arial"/>
                <w:sz w:val="18"/>
                <w:lang w:eastAsia="fi-FI"/>
              </w:rPr>
              <w:t>DC_</w:t>
            </w:r>
            <w:r w:rsidRPr="007D34F9">
              <w:rPr>
                <w:rFonts w:ascii="Arial" w:eastAsia="宋体" w:hAnsi="Arial"/>
                <w:sz w:val="18"/>
              </w:rPr>
              <w:t>1A_n28A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b/>
                <w:sz w:val="18"/>
              </w:rPr>
            </w:pPr>
            <w:r w:rsidRPr="007D34F9">
              <w:rPr>
                <w:rFonts w:ascii="Arial" w:eastAsia="宋体" w:hAnsi="Arial"/>
                <w:sz w:val="18"/>
                <w:lang w:eastAsia="fi-FI"/>
              </w:rPr>
              <w:t>DC_</w:t>
            </w:r>
            <w:r w:rsidRPr="007D34F9">
              <w:rPr>
                <w:rFonts w:ascii="Arial" w:eastAsia="宋体" w:hAnsi="Arial"/>
                <w:sz w:val="18"/>
              </w:rPr>
              <w:t>3A_n28A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b/>
                <w:sz w:val="18"/>
              </w:rPr>
            </w:pPr>
            <w:r w:rsidRPr="007D34F9">
              <w:rPr>
                <w:rFonts w:ascii="Arial" w:eastAsia="宋体" w:hAnsi="Arial"/>
                <w:sz w:val="18"/>
                <w:lang w:eastAsia="fi-FI"/>
              </w:rPr>
              <w:t>DC_</w:t>
            </w:r>
            <w:r w:rsidRPr="007D34F9">
              <w:rPr>
                <w:rFonts w:ascii="Arial" w:eastAsia="宋体" w:hAnsi="Arial"/>
                <w:sz w:val="18"/>
              </w:rPr>
              <w:t>38A_n28A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DC_38A_n78A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fi-FI"/>
              </w:rPr>
              <w:t>DC_1A-3C-38A_n28A-n78A</w:t>
            </w:r>
          </w:p>
        </w:tc>
        <w:tc>
          <w:tcPr>
            <w:tcW w:w="3544" w:type="dxa"/>
            <w:shd w:val="clear" w:color="auto" w:fill="auto"/>
          </w:tcPr>
          <w:p w:rsidR="007D34F9" w:rsidRPr="007D34F9" w:rsidRDefault="007D34F9" w:rsidP="007D34F9">
            <w:pPr>
              <w:keepNext/>
              <w:keepLines/>
              <w:spacing w:after="0"/>
              <w:jc w:val="center"/>
              <w:rPr>
                <w:rFonts w:ascii="Arial" w:eastAsia="宋体" w:hAnsi="Arial"/>
                <w:b/>
                <w:sz w:val="18"/>
              </w:rPr>
            </w:pPr>
            <w:r w:rsidRPr="007D34F9">
              <w:rPr>
                <w:rFonts w:ascii="Arial" w:eastAsia="宋体" w:hAnsi="Arial"/>
                <w:sz w:val="18"/>
                <w:lang w:eastAsia="fi-FI"/>
              </w:rPr>
              <w:t>DC_</w:t>
            </w:r>
            <w:r w:rsidRPr="007D34F9">
              <w:rPr>
                <w:rFonts w:ascii="Arial" w:eastAsia="宋体" w:hAnsi="Arial"/>
                <w:sz w:val="18"/>
              </w:rPr>
              <w:t>1A_n28A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w:t>
            </w:r>
            <w:r w:rsidRPr="007D34F9">
              <w:rPr>
                <w:rFonts w:ascii="Arial" w:eastAsia="宋体" w:hAnsi="Arial"/>
                <w:sz w:val="18"/>
              </w:rPr>
              <w:t>3C_n78A</w:t>
            </w:r>
          </w:p>
          <w:p w:rsidR="007D34F9" w:rsidRPr="007D34F9" w:rsidRDefault="007D34F9" w:rsidP="007D34F9">
            <w:pPr>
              <w:keepNext/>
              <w:keepLines/>
              <w:spacing w:after="0"/>
              <w:jc w:val="center"/>
              <w:rPr>
                <w:rFonts w:ascii="Arial" w:eastAsia="宋体" w:hAnsi="Arial"/>
                <w:b/>
                <w:sz w:val="18"/>
              </w:rPr>
            </w:pPr>
            <w:r w:rsidRPr="007D34F9">
              <w:rPr>
                <w:rFonts w:ascii="Arial" w:eastAsia="宋体" w:hAnsi="Arial"/>
                <w:sz w:val="18"/>
                <w:lang w:eastAsia="fi-FI"/>
              </w:rPr>
              <w:t>DC_</w:t>
            </w:r>
            <w:r w:rsidRPr="007D34F9">
              <w:rPr>
                <w:rFonts w:ascii="Arial" w:eastAsia="宋体" w:hAnsi="Arial"/>
                <w:sz w:val="18"/>
              </w:rPr>
              <w:t>3A_n28A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b/>
                <w:sz w:val="18"/>
              </w:rPr>
            </w:pPr>
            <w:r w:rsidRPr="007D34F9">
              <w:rPr>
                <w:rFonts w:ascii="Arial" w:eastAsia="宋体" w:hAnsi="Arial"/>
                <w:sz w:val="18"/>
                <w:lang w:eastAsia="fi-FI"/>
              </w:rPr>
              <w:t>DC_</w:t>
            </w:r>
            <w:r w:rsidRPr="007D34F9">
              <w:rPr>
                <w:rFonts w:ascii="Arial" w:eastAsia="宋体" w:hAnsi="Arial"/>
                <w:sz w:val="18"/>
              </w:rPr>
              <w:t>38A_n28A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DC_38A_n78A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szCs w:val="18"/>
                <w:lang w:eastAsia="ja-JP"/>
              </w:rPr>
            </w:pPr>
            <w:r w:rsidRPr="007D34F9">
              <w:rPr>
                <w:rFonts w:ascii="Arial" w:eastAsia="宋体" w:hAnsi="Arial"/>
                <w:sz w:val="18"/>
              </w:rPr>
              <w:t>DC_1</w:t>
            </w:r>
            <w:r w:rsidRPr="007D34F9">
              <w:rPr>
                <w:rFonts w:ascii="Arial" w:eastAsia="等线" w:hAnsi="Arial"/>
                <w:sz w:val="18"/>
                <w:lang w:eastAsia="zh-CN"/>
              </w:rPr>
              <w:t>A</w:t>
            </w:r>
            <w:r w:rsidRPr="007D34F9">
              <w:rPr>
                <w:rFonts w:ascii="Arial" w:eastAsia="宋体" w:hAnsi="Arial"/>
                <w:sz w:val="18"/>
              </w:rPr>
              <w:t>-3</w:t>
            </w:r>
            <w:r w:rsidRPr="007D34F9">
              <w:rPr>
                <w:rFonts w:ascii="Arial" w:eastAsia="等线" w:hAnsi="Arial"/>
                <w:sz w:val="18"/>
                <w:lang w:eastAsia="zh-CN"/>
              </w:rPr>
              <w:t>A</w:t>
            </w:r>
            <w:r w:rsidRPr="007D34F9">
              <w:rPr>
                <w:rFonts w:ascii="Arial" w:eastAsia="宋体" w:hAnsi="Arial"/>
                <w:sz w:val="18"/>
              </w:rPr>
              <w:t>-41</w:t>
            </w:r>
            <w:r w:rsidRPr="007D34F9">
              <w:rPr>
                <w:rFonts w:ascii="Arial" w:eastAsia="等线" w:hAnsi="Arial"/>
                <w:sz w:val="18"/>
                <w:lang w:eastAsia="zh-CN"/>
              </w:rPr>
              <w:t>A</w:t>
            </w:r>
            <w:r w:rsidRPr="007D34F9">
              <w:rPr>
                <w:rFonts w:ascii="Arial" w:eastAsia="宋体" w:hAnsi="Arial"/>
                <w:sz w:val="18"/>
              </w:rPr>
              <w:t>_n3</w:t>
            </w:r>
            <w:r w:rsidRPr="007D34F9">
              <w:rPr>
                <w:rFonts w:ascii="Arial" w:eastAsia="等线" w:hAnsi="Arial"/>
                <w:sz w:val="18"/>
                <w:lang w:eastAsia="zh-CN"/>
              </w:rPr>
              <w:t>A</w:t>
            </w:r>
            <w:r w:rsidRPr="007D34F9">
              <w:rPr>
                <w:rFonts w:ascii="Arial" w:eastAsia="宋体" w:hAnsi="Arial"/>
                <w:sz w:val="18"/>
              </w:rPr>
              <w:t>-n41</w:t>
            </w:r>
            <w:r w:rsidRPr="007D34F9">
              <w:rPr>
                <w:rFonts w:ascii="Arial" w:eastAsia="等线" w:hAnsi="Arial"/>
                <w:sz w:val="18"/>
                <w:lang w:eastAsia="zh-CN"/>
              </w:rPr>
              <w:t>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A_n3A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A_n41A</w:t>
            </w:r>
          </w:p>
          <w:p w:rsidR="007D34F9" w:rsidRPr="007D34F9" w:rsidRDefault="007D34F9" w:rsidP="007D34F9">
            <w:pPr>
              <w:keepNext/>
              <w:keepLines/>
              <w:spacing w:after="0"/>
              <w:jc w:val="center"/>
              <w:rPr>
                <w:rFonts w:ascii="Arial" w:eastAsia="宋体" w:hAnsi="Arial"/>
                <w:sz w:val="18"/>
                <w:vertAlign w:val="superscript"/>
                <w:lang w:eastAsia="zh-CN"/>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A_n3A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A_n41A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41</w:t>
            </w:r>
            <w:r w:rsidRPr="007D34F9">
              <w:rPr>
                <w:rFonts w:ascii="Arial" w:eastAsia="宋体" w:hAnsi="Arial"/>
                <w:sz w:val="18"/>
              </w:rPr>
              <w:t>A_n3A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szCs w:val="18"/>
                <w:lang w:eastAsia="ja-JP"/>
              </w:rPr>
            </w:pPr>
            <w:r w:rsidRPr="007D34F9">
              <w:rPr>
                <w:rFonts w:ascii="Arial" w:eastAsia="宋体" w:hAnsi="Arial"/>
                <w:sz w:val="18"/>
              </w:rPr>
              <w:t>DC_1</w:t>
            </w:r>
            <w:r w:rsidRPr="007D34F9">
              <w:rPr>
                <w:rFonts w:ascii="Arial" w:eastAsia="等线" w:hAnsi="Arial"/>
                <w:sz w:val="18"/>
                <w:lang w:eastAsia="zh-CN"/>
              </w:rPr>
              <w:t>A</w:t>
            </w:r>
            <w:r w:rsidRPr="007D34F9">
              <w:rPr>
                <w:rFonts w:ascii="Arial" w:eastAsia="宋体" w:hAnsi="Arial"/>
                <w:sz w:val="18"/>
              </w:rPr>
              <w:t>-3</w:t>
            </w:r>
            <w:r w:rsidRPr="007D34F9">
              <w:rPr>
                <w:rFonts w:ascii="Arial" w:eastAsia="等线" w:hAnsi="Arial"/>
                <w:sz w:val="18"/>
                <w:lang w:eastAsia="zh-CN"/>
              </w:rPr>
              <w:t>A</w:t>
            </w:r>
            <w:r w:rsidRPr="007D34F9">
              <w:rPr>
                <w:rFonts w:ascii="Arial" w:eastAsia="宋体" w:hAnsi="Arial"/>
                <w:sz w:val="18"/>
              </w:rPr>
              <w:t>-41</w:t>
            </w:r>
            <w:r w:rsidRPr="007D34F9">
              <w:rPr>
                <w:rFonts w:ascii="Arial" w:eastAsia="等线" w:hAnsi="Arial"/>
                <w:sz w:val="18"/>
                <w:lang w:eastAsia="zh-CN"/>
              </w:rPr>
              <w:t>A</w:t>
            </w:r>
            <w:r w:rsidRPr="007D34F9">
              <w:rPr>
                <w:rFonts w:ascii="Arial" w:eastAsia="宋体" w:hAnsi="Arial"/>
                <w:sz w:val="18"/>
              </w:rPr>
              <w:t>_n3</w:t>
            </w:r>
            <w:r w:rsidRPr="007D34F9">
              <w:rPr>
                <w:rFonts w:ascii="Arial" w:eastAsia="等线" w:hAnsi="Arial"/>
                <w:sz w:val="18"/>
                <w:lang w:eastAsia="zh-CN"/>
              </w:rPr>
              <w:t>A</w:t>
            </w:r>
            <w:r w:rsidRPr="007D34F9">
              <w:rPr>
                <w:rFonts w:ascii="Arial" w:eastAsia="宋体" w:hAnsi="Arial"/>
                <w:sz w:val="18"/>
              </w:rPr>
              <w:t>-n77</w:t>
            </w:r>
            <w:r w:rsidRPr="007D34F9">
              <w:rPr>
                <w:rFonts w:ascii="Arial" w:eastAsia="等线" w:hAnsi="Arial"/>
                <w:sz w:val="18"/>
                <w:lang w:eastAsia="zh-CN"/>
              </w:rPr>
              <w:t>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A_n3A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A_n77A</w:t>
            </w:r>
          </w:p>
          <w:p w:rsidR="007D34F9" w:rsidRPr="007D34F9" w:rsidRDefault="007D34F9" w:rsidP="007D34F9">
            <w:pPr>
              <w:keepNext/>
              <w:keepLines/>
              <w:spacing w:after="0"/>
              <w:jc w:val="center"/>
              <w:rPr>
                <w:rFonts w:ascii="Arial" w:eastAsia="宋体" w:hAnsi="Arial"/>
                <w:sz w:val="18"/>
                <w:vertAlign w:val="superscript"/>
                <w:lang w:eastAsia="zh-CN"/>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A_n3A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41</w:t>
            </w:r>
            <w:r w:rsidRPr="007D34F9">
              <w:rPr>
                <w:rFonts w:ascii="Arial" w:eastAsia="宋体" w:hAnsi="Arial"/>
                <w:sz w:val="18"/>
              </w:rPr>
              <w:t>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41</w:t>
            </w:r>
            <w:r w:rsidRPr="007D34F9">
              <w:rPr>
                <w:rFonts w:ascii="Arial" w:eastAsia="宋体" w:hAnsi="Arial"/>
                <w:sz w:val="18"/>
              </w:rPr>
              <w:t>A_n77A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szCs w:val="18"/>
                <w:lang w:eastAsia="ja-JP"/>
              </w:rPr>
            </w:pPr>
            <w:r w:rsidRPr="007D34F9">
              <w:rPr>
                <w:rFonts w:ascii="Arial" w:eastAsia="宋体" w:hAnsi="Arial"/>
                <w:sz w:val="18"/>
              </w:rPr>
              <w:t>DC_1</w:t>
            </w:r>
            <w:r w:rsidRPr="007D34F9">
              <w:rPr>
                <w:rFonts w:ascii="Arial" w:eastAsia="等线" w:hAnsi="Arial"/>
                <w:sz w:val="18"/>
                <w:lang w:eastAsia="zh-CN"/>
              </w:rPr>
              <w:t>A</w:t>
            </w:r>
            <w:r w:rsidRPr="007D34F9">
              <w:rPr>
                <w:rFonts w:ascii="Arial" w:eastAsia="宋体" w:hAnsi="Arial"/>
                <w:sz w:val="18"/>
              </w:rPr>
              <w:t>-3</w:t>
            </w:r>
            <w:r w:rsidRPr="007D34F9">
              <w:rPr>
                <w:rFonts w:ascii="Arial" w:eastAsia="等线" w:hAnsi="Arial"/>
                <w:sz w:val="18"/>
                <w:lang w:eastAsia="zh-CN"/>
              </w:rPr>
              <w:t>A</w:t>
            </w:r>
            <w:r w:rsidRPr="007D34F9">
              <w:rPr>
                <w:rFonts w:ascii="Arial" w:eastAsia="宋体" w:hAnsi="Arial"/>
                <w:sz w:val="18"/>
              </w:rPr>
              <w:t>-41</w:t>
            </w:r>
            <w:r w:rsidRPr="007D34F9">
              <w:rPr>
                <w:rFonts w:ascii="Arial" w:eastAsia="等线" w:hAnsi="Arial"/>
                <w:sz w:val="18"/>
                <w:lang w:eastAsia="zh-CN"/>
              </w:rPr>
              <w:t>C</w:t>
            </w:r>
            <w:r w:rsidRPr="007D34F9">
              <w:rPr>
                <w:rFonts w:ascii="Arial" w:eastAsia="宋体" w:hAnsi="Arial"/>
                <w:sz w:val="18"/>
              </w:rPr>
              <w:t>_n3</w:t>
            </w:r>
            <w:r w:rsidRPr="007D34F9">
              <w:rPr>
                <w:rFonts w:ascii="Arial" w:eastAsia="等线" w:hAnsi="Arial"/>
                <w:sz w:val="18"/>
                <w:lang w:eastAsia="zh-CN"/>
              </w:rPr>
              <w:t>A</w:t>
            </w:r>
            <w:r w:rsidRPr="007D34F9">
              <w:rPr>
                <w:rFonts w:ascii="Arial" w:eastAsia="宋体" w:hAnsi="Arial"/>
                <w:sz w:val="18"/>
              </w:rPr>
              <w:t>-n77</w:t>
            </w:r>
            <w:r w:rsidRPr="007D34F9">
              <w:rPr>
                <w:rFonts w:ascii="Arial" w:eastAsia="等线" w:hAnsi="Arial"/>
                <w:sz w:val="18"/>
                <w:lang w:eastAsia="zh-CN"/>
              </w:rPr>
              <w:t>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A_n3A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A_n77A</w:t>
            </w:r>
          </w:p>
          <w:p w:rsidR="007D34F9" w:rsidRPr="007D34F9" w:rsidRDefault="007D34F9" w:rsidP="007D34F9">
            <w:pPr>
              <w:keepNext/>
              <w:keepLines/>
              <w:spacing w:after="0"/>
              <w:jc w:val="center"/>
              <w:rPr>
                <w:rFonts w:ascii="Arial" w:eastAsia="宋体" w:hAnsi="Arial"/>
                <w:sz w:val="18"/>
                <w:vertAlign w:val="superscript"/>
                <w:lang w:eastAsia="zh-CN"/>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A_n3A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A_n77A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41</w:t>
            </w:r>
            <w:r w:rsidRPr="007D34F9">
              <w:rPr>
                <w:rFonts w:ascii="Arial" w:eastAsia="宋体" w:hAnsi="Arial"/>
                <w:sz w:val="18"/>
              </w:rPr>
              <w:t>A_n3A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41</w:t>
            </w:r>
            <w:r w:rsidRPr="007D34F9">
              <w:rPr>
                <w:rFonts w:ascii="Arial" w:eastAsia="宋体" w:hAnsi="Arial"/>
                <w:sz w:val="18"/>
              </w:rPr>
              <w:t>A_n77A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41C</w:t>
            </w:r>
            <w:r w:rsidRPr="007D34F9">
              <w:rPr>
                <w:rFonts w:ascii="Arial" w:eastAsia="宋体" w:hAnsi="Arial"/>
                <w:sz w:val="18"/>
              </w:rPr>
              <w:t>_n</w:t>
            </w:r>
            <w:r w:rsidRPr="007D34F9">
              <w:rPr>
                <w:rFonts w:ascii="Arial" w:eastAsia="宋体" w:hAnsi="Arial"/>
                <w:sz w:val="18"/>
                <w:lang w:eastAsia="zh-CN"/>
              </w:rPr>
              <w:t>3</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41C</w:t>
            </w:r>
            <w:r w:rsidRPr="007D34F9">
              <w:rPr>
                <w:rFonts w:ascii="Arial" w:eastAsia="宋体" w:hAnsi="Arial"/>
                <w:sz w:val="18"/>
              </w:rPr>
              <w:t>_n77A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szCs w:val="18"/>
                <w:lang w:eastAsia="ja-JP"/>
              </w:rPr>
            </w:pPr>
            <w:r w:rsidRPr="007D34F9">
              <w:rPr>
                <w:rFonts w:ascii="Arial" w:eastAsia="宋体" w:hAnsi="Arial"/>
                <w:sz w:val="18"/>
              </w:rPr>
              <w:t>DC_1</w:t>
            </w:r>
            <w:r w:rsidRPr="007D34F9">
              <w:rPr>
                <w:rFonts w:ascii="Arial" w:eastAsia="等线" w:hAnsi="Arial"/>
                <w:sz w:val="18"/>
                <w:lang w:eastAsia="zh-CN"/>
              </w:rPr>
              <w:t>A</w:t>
            </w:r>
            <w:r w:rsidRPr="007D34F9">
              <w:rPr>
                <w:rFonts w:ascii="Arial" w:eastAsia="宋体" w:hAnsi="Arial"/>
                <w:sz w:val="18"/>
              </w:rPr>
              <w:t>-3</w:t>
            </w:r>
            <w:r w:rsidRPr="007D34F9">
              <w:rPr>
                <w:rFonts w:ascii="Arial" w:eastAsia="等线" w:hAnsi="Arial"/>
                <w:sz w:val="18"/>
                <w:lang w:eastAsia="zh-CN"/>
              </w:rPr>
              <w:t>A</w:t>
            </w:r>
            <w:r w:rsidRPr="007D34F9">
              <w:rPr>
                <w:rFonts w:ascii="Arial" w:eastAsia="宋体" w:hAnsi="Arial"/>
                <w:sz w:val="18"/>
              </w:rPr>
              <w:t>-41</w:t>
            </w:r>
            <w:r w:rsidRPr="007D34F9">
              <w:rPr>
                <w:rFonts w:ascii="Arial" w:eastAsia="等线" w:hAnsi="Arial"/>
                <w:sz w:val="18"/>
                <w:lang w:eastAsia="zh-CN"/>
              </w:rPr>
              <w:t>A</w:t>
            </w:r>
            <w:r w:rsidRPr="007D34F9">
              <w:rPr>
                <w:rFonts w:ascii="Arial" w:eastAsia="宋体" w:hAnsi="Arial"/>
                <w:sz w:val="18"/>
              </w:rPr>
              <w:t>_n3</w:t>
            </w:r>
            <w:r w:rsidRPr="007D34F9">
              <w:rPr>
                <w:rFonts w:ascii="Arial" w:eastAsia="等线" w:hAnsi="Arial"/>
                <w:sz w:val="18"/>
                <w:lang w:eastAsia="zh-CN"/>
              </w:rPr>
              <w:t>A</w:t>
            </w:r>
            <w:r w:rsidRPr="007D34F9">
              <w:rPr>
                <w:rFonts w:ascii="Arial" w:eastAsia="宋体" w:hAnsi="Arial"/>
                <w:sz w:val="18"/>
              </w:rPr>
              <w:t>-n78</w:t>
            </w:r>
            <w:r w:rsidRPr="007D34F9">
              <w:rPr>
                <w:rFonts w:ascii="Arial" w:eastAsia="等线" w:hAnsi="Arial"/>
                <w:sz w:val="18"/>
                <w:lang w:eastAsia="zh-CN"/>
              </w:rPr>
              <w:t>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A_n3A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w:t>
            </w:r>
            <w:r w:rsidRPr="007D34F9">
              <w:rPr>
                <w:rFonts w:ascii="Arial" w:eastAsia="宋体" w:hAnsi="Arial"/>
                <w:sz w:val="18"/>
                <w:lang w:eastAsia="zh-CN"/>
              </w:rPr>
              <w:t>78</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vertAlign w:val="superscript"/>
                <w:lang w:eastAsia="zh-CN"/>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A_n3A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w:t>
            </w:r>
            <w:r w:rsidRPr="007D34F9">
              <w:rPr>
                <w:rFonts w:ascii="Arial" w:eastAsia="宋体" w:hAnsi="Arial"/>
                <w:sz w:val="18"/>
                <w:lang w:eastAsia="zh-CN"/>
              </w:rPr>
              <w:t>78</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41</w:t>
            </w:r>
            <w:r w:rsidRPr="007D34F9">
              <w:rPr>
                <w:rFonts w:ascii="Arial" w:eastAsia="宋体" w:hAnsi="Arial"/>
                <w:sz w:val="18"/>
              </w:rPr>
              <w:t>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41</w:t>
            </w:r>
            <w:r w:rsidRPr="007D34F9">
              <w:rPr>
                <w:rFonts w:ascii="Arial" w:eastAsia="宋体" w:hAnsi="Arial"/>
                <w:sz w:val="18"/>
              </w:rPr>
              <w:t>A_n</w:t>
            </w:r>
            <w:r w:rsidRPr="007D34F9">
              <w:rPr>
                <w:rFonts w:ascii="Arial" w:eastAsia="宋体" w:hAnsi="Arial"/>
                <w:sz w:val="18"/>
                <w:lang w:eastAsia="zh-CN"/>
              </w:rPr>
              <w:t>78</w:t>
            </w:r>
            <w:r w:rsidRPr="007D34F9">
              <w:rPr>
                <w:rFonts w:ascii="Arial" w:eastAsia="宋体" w:hAnsi="Arial"/>
                <w:sz w:val="18"/>
              </w:rPr>
              <w:t>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szCs w:val="18"/>
                <w:lang w:eastAsia="ja-JP"/>
              </w:rPr>
            </w:pPr>
            <w:r w:rsidRPr="007D34F9">
              <w:rPr>
                <w:rFonts w:ascii="Arial" w:eastAsia="宋体" w:hAnsi="Arial"/>
                <w:sz w:val="18"/>
              </w:rPr>
              <w:t>DC_1</w:t>
            </w:r>
            <w:r w:rsidRPr="007D34F9">
              <w:rPr>
                <w:rFonts w:ascii="Arial" w:eastAsia="等线" w:hAnsi="Arial"/>
                <w:sz w:val="18"/>
                <w:lang w:eastAsia="zh-CN"/>
              </w:rPr>
              <w:t>A</w:t>
            </w:r>
            <w:r w:rsidRPr="007D34F9">
              <w:rPr>
                <w:rFonts w:ascii="Arial" w:eastAsia="宋体" w:hAnsi="Arial"/>
                <w:sz w:val="18"/>
              </w:rPr>
              <w:t>-3</w:t>
            </w:r>
            <w:r w:rsidRPr="007D34F9">
              <w:rPr>
                <w:rFonts w:ascii="Arial" w:eastAsia="等线" w:hAnsi="Arial"/>
                <w:sz w:val="18"/>
                <w:lang w:eastAsia="zh-CN"/>
              </w:rPr>
              <w:t>A</w:t>
            </w:r>
            <w:r w:rsidRPr="007D34F9">
              <w:rPr>
                <w:rFonts w:ascii="Arial" w:eastAsia="宋体" w:hAnsi="Arial"/>
                <w:sz w:val="18"/>
              </w:rPr>
              <w:t>-41</w:t>
            </w:r>
            <w:r w:rsidRPr="007D34F9">
              <w:rPr>
                <w:rFonts w:ascii="Arial" w:eastAsia="等线" w:hAnsi="Arial"/>
                <w:sz w:val="18"/>
                <w:lang w:eastAsia="zh-CN"/>
              </w:rPr>
              <w:t>C</w:t>
            </w:r>
            <w:r w:rsidRPr="007D34F9">
              <w:rPr>
                <w:rFonts w:ascii="Arial" w:eastAsia="宋体" w:hAnsi="Arial"/>
                <w:sz w:val="18"/>
              </w:rPr>
              <w:t>_n3</w:t>
            </w:r>
            <w:r w:rsidRPr="007D34F9">
              <w:rPr>
                <w:rFonts w:ascii="Arial" w:eastAsia="等线" w:hAnsi="Arial"/>
                <w:sz w:val="18"/>
                <w:lang w:eastAsia="zh-CN"/>
              </w:rPr>
              <w:t>A</w:t>
            </w:r>
            <w:r w:rsidRPr="007D34F9">
              <w:rPr>
                <w:rFonts w:ascii="Arial" w:eastAsia="宋体" w:hAnsi="Arial"/>
                <w:sz w:val="18"/>
              </w:rPr>
              <w:t>-n78</w:t>
            </w:r>
            <w:r w:rsidRPr="007D34F9">
              <w:rPr>
                <w:rFonts w:ascii="Arial" w:eastAsia="等线" w:hAnsi="Arial"/>
                <w:sz w:val="18"/>
                <w:lang w:eastAsia="zh-CN"/>
              </w:rPr>
              <w:t>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A_n3A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w:t>
            </w:r>
            <w:r w:rsidRPr="007D34F9">
              <w:rPr>
                <w:rFonts w:ascii="Arial" w:eastAsia="宋体" w:hAnsi="Arial"/>
                <w:sz w:val="18"/>
                <w:lang w:eastAsia="zh-CN"/>
              </w:rPr>
              <w:t>78</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vertAlign w:val="superscript"/>
                <w:lang w:eastAsia="zh-CN"/>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A_n3A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w:t>
            </w:r>
            <w:r w:rsidRPr="007D34F9">
              <w:rPr>
                <w:rFonts w:ascii="Arial" w:eastAsia="宋体" w:hAnsi="Arial"/>
                <w:sz w:val="18"/>
                <w:lang w:eastAsia="zh-CN"/>
              </w:rPr>
              <w:t>78</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41</w:t>
            </w:r>
            <w:r w:rsidRPr="007D34F9">
              <w:rPr>
                <w:rFonts w:ascii="Arial" w:eastAsia="宋体" w:hAnsi="Arial"/>
                <w:sz w:val="18"/>
              </w:rPr>
              <w:t>A_n3A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41</w:t>
            </w:r>
            <w:r w:rsidRPr="007D34F9">
              <w:rPr>
                <w:rFonts w:ascii="Arial" w:eastAsia="宋体" w:hAnsi="Arial"/>
                <w:sz w:val="18"/>
              </w:rPr>
              <w:t>A_n</w:t>
            </w:r>
            <w:r w:rsidRPr="007D34F9">
              <w:rPr>
                <w:rFonts w:ascii="Arial" w:eastAsia="宋体" w:hAnsi="Arial"/>
                <w:sz w:val="18"/>
                <w:lang w:eastAsia="zh-CN"/>
              </w:rPr>
              <w:t>78</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41C</w:t>
            </w:r>
            <w:r w:rsidRPr="007D34F9">
              <w:rPr>
                <w:rFonts w:ascii="Arial" w:eastAsia="宋体" w:hAnsi="Arial"/>
                <w:sz w:val="18"/>
              </w:rPr>
              <w:t>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41C</w:t>
            </w:r>
            <w:r w:rsidRPr="007D34F9">
              <w:rPr>
                <w:rFonts w:ascii="Arial" w:eastAsia="宋体" w:hAnsi="Arial"/>
                <w:sz w:val="18"/>
              </w:rPr>
              <w:t>_n</w:t>
            </w:r>
            <w:r w:rsidRPr="007D34F9">
              <w:rPr>
                <w:rFonts w:ascii="Arial" w:eastAsia="宋体" w:hAnsi="Arial"/>
                <w:sz w:val="18"/>
                <w:lang w:eastAsia="zh-CN"/>
              </w:rPr>
              <w:t>78</w:t>
            </w:r>
            <w:r w:rsidRPr="007D34F9">
              <w:rPr>
                <w:rFonts w:ascii="Arial" w:eastAsia="宋体" w:hAnsi="Arial"/>
                <w:sz w:val="18"/>
              </w:rPr>
              <w:t>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szCs w:val="18"/>
                <w:lang w:eastAsia="ja-JP"/>
              </w:rPr>
            </w:pPr>
            <w:r w:rsidRPr="007D34F9">
              <w:rPr>
                <w:rFonts w:ascii="Arial" w:eastAsia="宋体" w:hAnsi="Arial"/>
                <w:sz w:val="18"/>
                <w:szCs w:val="18"/>
              </w:rPr>
              <w:t>DC_1A-3A-41A_n28A-n41A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zh-CN"/>
              </w:rPr>
              <w:t>DC</w:t>
            </w:r>
            <w:r w:rsidRPr="007D34F9">
              <w:rPr>
                <w:rFonts w:ascii="Arial" w:eastAsia="宋体" w:hAnsi="Arial"/>
                <w:sz w:val="18"/>
              </w:rPr>
              <w:t>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DC_1A_n41A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DC_3A_n41A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DC_41A_n28A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DC_1A-3A-41A_n28A-n77A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DC_41A_n77A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DC_1A-3A-41C_n28A-n77A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DC_41C_n28A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DC_41C_n77A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DC_1A-3A-41A_n28A-n78A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DC_1A-3A-41C_n28A-n78A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DC_41C_n28A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DC_41C_n78A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szCs w:val="18"/>
                <w:lang w:eastAsia="ja-JP"/>
              </w:rPr>
            </w:pPr>
            <w:r w:rsidRPr="007D34F9">
              <w:rPr>
                <w:rFonts w:ascii="Arial" w:eastAsia="宋体" w:hAnsi="Arial"/>
                <w:sz w:val="18"/>
              </w:rPr>
              <w:t>DC_1</w:t>
            </w:r>
            <w:r w:rsidRPr="007D34F9">
              <w:rPr>
                <w:rFonts w:ascii="Arial" w:eastAsia="等线" w:hAnsi="Arial"/>
                <w:sz w:val="18"/>
                <w:lang w:eastAsia="zh-CN"/>
              </w:rPr>
              <w:t>A</w:t>
            </w:r>
            <w:r w:rsidRPr="007D34F9">
              <w:rPr>
                <w:rFonts w:ascii="Arial" w:eastAsia="宋体" w:hAnsi="Arial"/>
                <w:sz w:val="18"/>
              </w:rPr>
              <w:t>-3</w:t>
            </w:r>
            <w:r w:rsidRPr="007D34F9">
              <w:rPr>
                <w:rFonts w:ascii="Arial" w:eastAsia="等线" w:hAnsi="Arial"/>
                <w:sz w:val="18"/>
                <w:lang w:eastAsia="zh-CN"/>
              </w:rPr>
              <w:t>A</w:t>
            </w:r>
            <w:r w:rsidRPr="007D34F9">
              <w:rPr>
                <w:rFonts w:ascii="Arial" w:eastAsia="宋体" w:hAnsi="Arial"/>
                <w:sz w:val="18"/>
              </w:rPr>
              <w:t>-41</w:t>
            </w:r>
            <w:r w:rsidRPr="007D34F9">
              <w:rPr>
                <w:rFonts w:ascii="Arial" w:eastAsia="等线" w:hAnsi="Arial"/>
                <w:sz w:val="18"/>
                <w:lang w:eastAsia="zh-CN"/>
              </w:rPr>
              <w:t>A</w:t>
            </w:r>
            <w:r w:rsidRPr="007D34F9">
              <w:rPr>
                <w:rFonts w:ascii="Arial" w:eastAsia="宋体" w:hAnsi="Arial"/>
                <w:sz w:val="18"/>
              </w:rPr>
              <w:t>_n41</w:t>
            </w:r>
            <w:r w:rsidRPr="007D34F9">
              <w:rPr>
                <w:rFonts w:ascii="Arial" w:eastAsia="等线" w:hAnsi="Arial"/>
                <w:sz w:val="18"/>
                <w:lang w:eastAsia="zh-CN"/>
              </w:rPr>
              <w:t>A</w:t>
            </w:r>
            <w:r w:rsidRPr="007D34F9">
              <w:rPr>
                <w:rFonts w:ascii="Arial" w:eastAsia="宋体" w:hAnsi="Arial"/>
                <w:sz w:val="18"/>
              </w:rPr>
              <w:t>-n77</w:t>
            </w:r>
            <w:r w:rsidRPr="007D34F9">
              <w:rPr>
                <w:rFonts w:ascii="Arial" w:eastAsia="等线" w:hAnsi="Arial"/>
                <w:sz w:val="18"/>
                <w:lang w:eastAsia="zh-CN"/>
              </w:rPr>
              <w:t>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A_n41A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A_n41A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41</w:t>
            </w:r>
            <w:r w:rsidRPr="007D34F9">
              <w:rPr>
                <w:rFonts w:ascii="Arial" w:eastAsia="宋体" w:hAnsi="Arial"/>
                <w:sz w:val="18"/>
              </w:rPr>
              <w:t>A_n77A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szCs w:val="18"/>
                <w:lang w:eastAsia="ja-JP"/>
              </w:rPr>
            </w:pPr>
            <w:r w:rsidRPr="007D34F9">
              <w:rPr>
                <w:rFonts w:ascii="Arial" w:eastAsia="宋体" w:hAnsi="Arial"/>
                <w:sz w:val="18"/>
              </w:rPr>
              <w:t>DC_1</w:t>
            </w:r>
            <w:r w:rsidRPr="007D34F9">
              <w:rPr>
                <w:rFonts w:ascii="Arial" w:eastAsia="等线" w:hAnsi="Arial"/>
                <w:sz w:val="18"/>
                <w:lang w:eastAsia="zh-CN"/>
              </w:rPr>
              <w:t>A</w:t>
            </w:r>
            <w:r w:rsidRPr="007D34F9">
              <w:rPr>
                <w:rFonts w:ascii="Arial" w:eastAsia="宋体" w:hAnsi="Arial"/>
                <w:sz w:val="18"/>
              </w:rPr>
              <w:t>-3</w:t>
            </w:r>
            <w:r w:rsidRPr="007D34F9">
              <w:rPr>
                <w:rFonts w:ascii="Arial" w:eastAsia="等线" w:hAnsi="Arial"/>
                <w:sz w:val="18"/>
                <w:lang w:eastAsia="zh-CN"/>
              </w:rPr>
              <w:t>A</w:t>
            </w:r>
            <w:r w:rsidRPr="007D34F9">
              <w:rPr>
                <w:rFonts w:ascii="Arial" w:eastAsia="宋体" w:hAnsi="Arial"/>
                <w:sz w:val="18"/>
              </w:rPr>
              <w:t>-41</w:t>
            </w:r>
            <w:r w:rsidRPr="007D34F9">
              <w:rPr>
                <w:rFonts w:ascii="Arial" w:eastAsia="等线" w:hAnsi="Arial"/>
                <w:sz w:val="18"/>
                <w:lang w:eastAsia="zh-CN"/>
              </w:rPr>
              <w:t>A</w:t>
            </w:r>
            <w:r w:rsidRPr="007D34F9">
              <w:rPr>
                <w:rFonts w:ascii="Arial" w:eastAsia="宋体" w:hAnsi="Arial"/>
                <w:sz w:val="18"/>
              </w:rPr>
              <w:t>_n41</w:t>
            </w:r>
            <w:r w:rsidRPr="007D34F9">
              <w:rPr>
                <w:rFonts w:ascii="Arial" w:eastAsia="等线" w:hAnsi="Arial"/>
                <w:sz w:val="18"/>
                <w:lang w:eastAsia="zh-CN"/>
              </w:rPr>
              <w:t>A</w:t>
            </w:r>
            <w:r w:rsidRPr="007D34F9">
              <w:rPr>
                <w:rFonts w:ascii="Arial" w:eastAsia="宋体" w:hAnsi="Arial"/>
                <w:sz w:val="18"/>
              </w:rPr>
              <w:t>-n78</w:t>
            </w:r>
            <w:r w:rsidRPr="007D34F9">
              <w:rPr>
                <w:rFonts w:ascii="Arial" w:eastAsia="等线" w:hAnsi="Arial"/>
                <w:sz w:val="18"/>
                <w:lang w:eastAsia="zh-CN"/>
              </w:rPr>
              <w:t>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A_n41A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1</w:t>
            </w:r>
            <w:r w:rsidRPr="007D34F9">
              <w:rPr>
                <w:rFonts w:ascii="Arial" w:eastAsia="宋体" w:hAnsi="Arial"/>
                <w:sz w:val="18"/>
              </w:rPr>
              <w:t>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A_n41A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3</w:t>
            </w:r>
            <w:r w:rsidRPr="007D34F9">
              <w:rPr>
                <w:rFonts w:ascii="Arial" w:eastAsia="宋体" w:hAnsi="Arial"/>
                <w:sz w:val="18"/>
              </w:rPr>
              <w:t>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41</w:t>
            </w:r>
            <w:r w:rsidRPr="007D34F9">
              <w:rPr>
                <w:rFonts w:ascii="Arial" w:eastAsia="宋体" w:hAnsi="Arial"/>
                <w:sz w:val="18"/>
              </w:rPr>
              <w:t>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sz w:val="18"/>
              </w:rPr>
              <w:t>DC_1A-3A-41A-42A_n77A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DC_1A-3A-41A-42C_n77A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sz w:val="18"/>
              </w:rPr>
              <w:t>DC_1A-3A-41C-42A_n77A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sz w:val="18"/>
              </w:rPr>
              <w:t>DC_1A-3A-41C-42C_n77A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eastAsia="fr-FR"/>
              </w:rPr>
            </w:pPr>
            <w:r w:rsidRPr="007D34F9">
              <w:rPr>
                <w:rFonts w:ascii="Arial" w:eastAsia="宋体" w:hAnsi="Arial"/>
                <w:sz w:val="18"/>
                <w:lang w:eastAsia="fr-FR"/>
              </w:rPr>
              <w:t>DC_1A-3A-41A-42A_n77(2A)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fr-FR"/>
              </w:rPr>
              <w:t>DC_1A-3A-41A-42C_n77(2A)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sz w:val="18"/>
              </w:rPr>
              <w:t>DC_1A-3A-41A-42A_n78A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sz w:val="18"/>
              </w:rPr>
              <w:t>DC_1A-3A-41A-42C_n78A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sz w:val="18"/>
              </w:rPr>
              <w:t>DC_1A-3A-41C-42A_n78A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DC_1A-3A-41C-42C_n78A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DC_1A-3A-41A-42A_n79A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DC_1A-3A-41A-42C_n79A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DC_1A-3A-41C-42A_n79A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DC_1A_</w:t>
            </w:r>
            <w:r w:rsidRPr="007D34F9">
              <w:rPr>
                <w:rFonts w:ascii="Arial" w:eastAsia="宋体" w:hAnsi="Arial"/>
                <w:sz w:val="18"/>
                <w:lang w:eastAsia="ja-JP"/>
              </w:rPr>
              <w:t>n79A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fi-FI"/>
              </w:rPr>
              <w:t>DC_</w:t>
            </w:r>
            <w:r w:rsidRPr="007D34F9">
              <w:rPr>
                <w:rFonts w:ascii="Arial" w:eastAsia="宋体" w:hAnsi="Arial"/>
                <w:sz w:val="18"/>
                <w:lang w:eastAsia="ja-JP"/>
              </w:rPr>
              <w:t>3</w:t>
            </w:r>
            <w:r w:rsidRPr="007D34F9">
              <w:rPr>
                <w:rFonts w:ascii="Arial" w:eastAsia="宋体" w:hAnsi="Arial"/>
                <w:sz w:val="18"/>
                <w:lang w:eastAsia="fi-FI"/>
              </w:rPr>
              <w:t>A_</w:t>
            </w:r>
            <w:r w:rsidRPr="007D34F9">
              <w:rPr>
                <w:rFonts w:ascii="Arial" w:eastAsia="宋体" w:hAnsi="Arial"/>
                <w:sz w:val="18"/>
                <w:lang w:eastAsia="ja-JP"/>
              </w:rPr>
              <w:t>n79</w:t>
            </w:r>
            <w:r w:rsidRPr="007D34F9">
              <w:rPr>
                <w:rFonts w:ascii="Arial" w:eastAsia="宋体" w:hAnsi="Arial"/>
                <w:sz w:val="18"/>
                <w:lang w:eastAsia="fi-FI"/>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fi-FI"/>
              </w:rPr>
              <w:t>DC_</w:t>
            </w:r>
            <w:r w:rsidRPr="007D34F9">
              <w:rPr>
                <w:rFonts w:ascii="Arial" w:eastAsia="宋体" w:hAnsi="Arial"/>
                <w:sz w:val="18"/>
                <w:lang w:eastAsia="ja-JP"/>
              </w:rPr>
              <w:t>41</w:t>
            </w:r>
            <w:r w:rsidRPr="007D34F9">
              <w:rPr>
                <w:rFonts w:ascii="Arial" w:eastAsia="宋体" w:hAnsi="Arial"/>
                <w:sz w:val="18"/>
                <w:lang w:eastAsia="fi-FI"/>
              </w:rPr>
              <w:t>A_</w:t>
            </w:r>
            <w:r w:rsidRPr="007D34F9">
              <w:rPr>
                <w:rFonts w:ascii="Arial" w:eastAsia="宋体" w:hAnsi="Arial"/>
                <w:sz w:val="18"/>
                <w:lang w:eastAsia="ja-JP"/>
              </w:rPr>
              <w:t>n79</w:t>
            </w:r>
            <w:r w:rsidRPr="007D34F9">
              <w:rPr>
                <w:rFonts w:ascii="Arial" w:eastAsia="宋体" w:hAnsi="Arial"/>
                <w:sz w:val="18"/>
                <w:lang w:eastAsia="fi-FI"/>
              </w:rPr>
              <w:t>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szCs w:val="18"/>
              </w:rPr>
              <w:t>DC_1A-3A-42A_n28A-n77A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DC_42A_n28A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szCs w:val="18"/>
              </w:rPr>
              <w:t>DC_1A-3A-42A_n28A-n77(2A)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DC_42A_n28A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DC_1A-3A-42C_n28A-n77A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DC_42C_n28A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DC_1A-3A-42C_n28A-n77(2A)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DC_42C_n28A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DC_1A_n3A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DC_7A_n3A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DC_8A_n3A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DC_20A_n3A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rPr>
              <w:t>DC_1A-7A-8A-20A_n28A</w:t>
            </w:r>
            <w:r w:rsidRPr="007D34F9">
              <w:rPr>
                <w:rFonts w:ascii="Arial" w:eastAsia="宋体"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DC_8A_n28A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rPr>
              <w:t>DC_20A_n28A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DC_1A-7A-8A-20A_n78A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DC_7A_n78A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DC_8A_n78A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DC_20A_n78A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lang w:eastAsia="zh-TW"/>
              </w:rPr>
              <w:t>DC_1A-7A-8A_n28A-n78A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DC_7A_n28A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DC_7A_n78A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DC_8A_n78A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rPr>
              <w:t>DC_1A-7A-8A-</w:t>
            </w:r>
            <w:r w:rsidRPr="007D34F9">
              <w:rPr>
                <w:rFonts w:ascii="Arial" w:eastAsia="宋体" w:hAnsi="Arial"/>
                <w:sz w:val="18"/>
                <w:lang w:val="en-US"/>
              </w:rPr>
              <w:t>32</w:t>
            </w:r>
            <w:r w:rsidRPr="007D34F9">
              <w:rPr>
                <w:rFonts w:ascii="Arial" w:eastAsia="宋体" w:hAnsi="Arial"/>
                <w:sz w:val="18"/>
              </w:rPr>
              <w:t>A_n78</w:t>
            </w:r>
            <w:r w:rsidRPr="007D34F9">
              <w:rPr>
                <w:rFonts w:ascii="Arial" w:eastAsia="宋体" w:hAnsi="Arial"/>
                <w:sz w:val="18"/>
                <w:lang w:val="fi-FI"/>
              </w:rPr>
              <w:t>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lang w:val="x-none"/>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DC_8A_n78A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DC_1A-7A-8A-40A_n78A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sv-SE"/>
              </w:rPr>
              <w:t>DC_1A-7A-8A-40C_n78A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DC_7A_n78A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DC_8A_n78A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sv-SE"/>
              </w:rPr>
              <w:t>DC_40A_n78A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DC_1A-7A-8A-40A_n78(2A)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DC_7A_n78A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DC_8A_n78A</w:t>
            </w:r>
          </w:p>
          <w:p w:rsidR="007D34F9" w:rsidRPr="007D34F9" w:rsidRDefault="007D34F9" w:rsidP="007D34F9">
            <w:pPr>
              <w:keepNext/>
              <w:keepLines/>
              <w:spacing w:after="0"/>
              <w:jc w:val="center"/>
              <w:rPr>
                <w:rFonts w:ascii="Arial" w:eastAsia="宋体" w:hAnsi="Arial"/>
                <w:sz w:val="18"/>
                <w:lang w:val="fr-FR" w:eastAsia="sv-SE"/>
              </w:rPr>
            </w:pPr>
            <w:r w:rsidRPr="007D34F9">
              <w:rPr>
                <w:rFonts w:ascii="Arial" w:eastAsia="宋体" w:hAnsi="Arial"/>
                <w:sz w:val="18"/>
                <w:lang w:val="fr-FR" w:eastAsia="sv-SE"/>
              </w:rPr>
              <w:t>DC_40A_n78A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val="x-none" w:eastAsia="ja-JP"/>
              </w:rPr>
            </w:pPr>
            <w:r w:rsidRPr="007D34F9">
              <w:rPr>
                <w:rFonts w:ascii="Arial" w:eastAsia="宋体" w:hAnsi="Arial" w:cs="Arial"/>
                <w:sz w:val="18"/>
                <w:lang w:val="x-none" w:eastAsia="ja-JP"/>
              </w:rPr>
              <w:t>DC_1A_n3A</w:t>
            </w:r>
          </w:p>
          <w:p w:rsidR="007D34F9" w:rsidRPr="007D34F9" w:rsidRDefault="007D34F9" w:rsidP="007D34F9">
            <w:pPr>
              <w:keepNext/>
              <w:keepLines/>
              <w:spacing w:after="0"/>
              <w:jc w:val="center"/>
              <w:rPr>
                <w:rFonts w:ascii="Arial" w:eastAsia="宋体" w:hAnsi="Arial"/>
                <w:sz w:val="18"/>
                <w:lang w:val="x-none" w:eastAsia="ja-JP"/>
              </w:rPr>
            </w:pPr>
            <w:r w:rsidRPr="007D34F9">
              <w:rPr>
                <w:rFonts w:ascii="Arial" w:eastAsia="宋体" w:hAnsi="Arial" w:cs="Arial"/>
                <w:sz w:val="18"/>
                <w:lang w:val="x-none" w:eastAsia="ja-JP"/>
              </w:rPr>
              <w:t>DC_1A_n78A</w:t>
            </w:r>
          </w:p>
          <w:p w:rsidR="007D34F9" w:rsidRPr="007D34F9" w:rsidRDefault="007D34F9" w:rsidP="007D34F9">
            <w:pPr>
              <w:keepNext/>
              <w:keepLines/>
              <w:spacing w:after="0"/>
              <w:jc w:val="center"/>
              <w:rPr>
                <w:rFonts w:ascii="Arial" w:eastAsia="宋体" w:hAnsi="Arial"/>
                <w:sz w:val="18"/>
                <w:lang w:val="x-none" w:eastAsia="ja-JP"/>
              </w:rPr>
            </w:pPr>
            <w:r w:rsidRPr="007D34F9">
              <w:rPr>
                <w:rFonts w:ascii="Arial" w:eastAsia="宋体" w:hAnsi="Arial" w:cs="Arial"/>
                <w:sz w:val="18"/>
                <w:lang w:val="x-none" w:eastAsia="ja-JP"/>
              </w:rPr>
              <w:t>DC_20A_n3A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val="x-none" w:eastAsia="ja-JP"/>
              </w:rPr>
              <w:t>DC_20A_n78A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lang w:val="x-none" w:eastAsia="zh-CN"/>
              </w:rPr>
            </w:pPr>
            <w:r w:rsidRPr="007D34F9">
              <w:rPr>
                <w:rFonts w:ascii="Arial" w:eastAsia="宋体" w:hAnsi="Arial"/>
                <w:sz w:val="18"/>
                <w:lang w:val="x-none" w:eastAsia="zh-CN"/>
              </w:rPr>
              <w:t>DC_1A</w:t>
            </w:r>
            <w:r w:rsidRPr="007D34F9">
              <w:rPr>
                <w:rFonts w:ascii="Arial" w:eastAsia="宋体" w:hAnsi="Arial"/>
                <w:sz w:val="18"/>
                <w:lang w:val="en-US" w:eastAsia="zh-CN"/>
              </w:rPr>
              <w:t>_</w:t>
            </w:r>
            <w:r w:rsidRPr="007D34F9">
              <w:rPr>
                <w:rFonts w:ascii="Arial" w:eastAsia="宋体" w:hAnsi="Arial"/>
                <w:sz w:val="18"/>
                <w:lang w:val="x-none" w:eastAsia="zh-CN"/>
              </w:rPr>
              <w:t>n3A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sz w:val="18"/>
                <w:lang w:val="x-none"/>
              </w:rPr>
              <w:t>DC_20A_n3A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TW"/>
              </w:rPr>
              <w:t>DC_1A-7A-20A_n8A-n78A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DC_1A_n8A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DC_1A_n78A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DC_7A_n8A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DC_7A_n78A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DC_20A_n8A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DC_20A_n78A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i-FI"/>
              </w:rPr>
            </w:pPr>
            <w:r w:rsidRPr="007D34F9">
              <w:rPr>
                <w:rFonts w:ascii="Arial" w:eastAsia="宋体" w:hAnsi="Arial"/>
                <w:sz w:val="18"/>
                <w:lang w:val="fr-FR"/>
              </w:rPr>
              <w:t>DC_1A-7A-20A-28A_n</w:t>
            </w:r>
            <w:r w:rsidRPr="007D34F9">
              <w:rPr>
                <w:rFonts w:ascii="Arial" w:eastAsia="宋体" w:hAnsi="Arial"/>
                <w:sz w:val="18"/>
                <w:lang w:val="fi-FI"/>
              </w:rPr>
              <w:t>3A</w:t>
            </w:r>
          </w:p>
          <w:p w:rsidR="007D34F9" w:rsidRPr="007D34F9" w:rsidRDefault="007D34F9" w:rsidP="007D34F9">
            <w:pPr>
              <w:keepNext/>
              <w:keepLines/>
              <w:spacing w:after="0"/>
              <w:jc w:val="center"/>
              <w:rPr>
                <w:rFonts w:ascii="Arial" w:eastAsia="宋体" w:hAnsi="Arial"/>
                <w:sz w:val="18"/>
                <w:lang w:val="fr-FR" w:eastAsia="ko-KR"/>
              </w:rPr>
            </w:pPr>
            <w:r w:rsidRPr="007D34F9">
              <w:rPr>
                <w:rFonts w:ascii="Arial" w:eastAsia="宋体" w:hAnsi="Arial"/>
                <w:sz w:val="18"/>
                <w:lang w:val="fr-FR"/>
              </w:rPr>
              <w:t>DC_1A-7C-20A-28A_n</w:t>
            </w:r>
            <w:r w:rsidRPr="007D34F9">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DC_20A_n3A</w:t>
            </w:r>
          </w:p>
          <w:p w:rsidR="007D34F9" w:rsidRPr="007D34F9" w:rsidRDefault="007D34F9" w:rsidP="007D34F9">
            <w:pPr>
              <w:keepNext/>
              <w:keepLines/>
              <w:spacing w:after="0"/>
              <w:jc w:val="center"/>
              <w:rPr>
                <w:rFonts w:ascii="Arial" w:eastAsia="宋体" w:hAnsi="Arial"/>
                <w:sz w:val="18"/>
                <w:lang w:val="fr-FR" w:eastAsia="ko-KR"/>
              </w:rPr>
            </w:pPr>
            <w:r w:rsidRPr="007D34F9">
              <w:rPr>
                <w:rFonts w:ascii="Arial" w:eastAsia="宋体" w:hAnsi="Arial"/>
                <w:sz w:val="18"/>
                <w:lang w:val="fr-FR"/>
              </w:rPr>
              <w:t>DC_28A_n3A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ko-KR"/>
              </w:rPr>
              <w:t>DC_1A-7A-20A_n28A-n78A</w:t>
            </w:r>
            <w:r w:rsidRPr="007D34F9">
              <w:rPr>
                <w:rFonts w:ascii="Arial" w:eastAsia="宋体" w:hAnsi="Arial"/>
                <w:sz w:val="18"/>
                <w:vertAlign w:val="superscript"/>
                <w:lang w:eastAsia="ko-KR"/>
              </w:rPr>
              <w:t>2,3</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DC_1A_n28A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DC_7A_n28A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DC_7A_n78A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DC_20A_n28A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ko-KR"/>
              </w:rPr>
              <w:t>DC_20A_n78A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i-FI"/>
              </w:rPr>
            </w:pPr>
            <w:r w:rsidRPr="007D34F9">
              <w:rPr>
                <w:rFonts w:ascii="Arial" w:eastAsia="宋体" w:hAnsi="Arial"/>
                <w:sz w:val="18"/>
                <w:lang w:val="fr-FR"/>
              </w:rPr>
              <w:t>DC_1A-7A-20A-32A_n</w:t>
            </w:r>
            <w:r w:rsidRPr="007D34F9">
              <w:rPr>
                <w:rFonts w:ascii="Arial" w:eastAsia="宋体" w:hAnsi="Arial"/>
                <w:sz w:val="18"/>
                <w:lang w:val="fi-FI"/>
              </w:rPr>
              <w:t>3A</w:t>
            </w:r>
          </w:p>
          <w:p w:rsidR="007D34F9" w:rsidRPr="007D34F9" w:rsidRDefault="007D34F9" w:rsidP="007D34F9">
            <w:pPr>
              <w:keepNext/>
              <w:keepLines/>
              <w:spacing w:after="0"/>
              <w:jc w:val="center"/>
              <w:rPr>
                <w:rFonts w:ascii="Arial" w:eastAsia="宋体" w:hAnsi="Arial"/>
                <w:sz w:val="18"/>
                <w:lang w:val="fr-FR" w:eastAsia="sv-SE"/>
              </w:rPr>
            </w:pPr>
            <w:r w:rsidRPr="007D34F9">
              <w:rPr>
                <w:rFonts w:ascii="Arial" w:eastAsia="宋体" w:hAnsi="Arial"/>
                <w:sz w:val="18"/>
                <w:lang w:val="fr-FR"/>
              </w:rPr>
              <w:t>DC_1A-7C-20A-32A_n</w:t>
            </w:r>
            <w:r w:rsidRPr="007D34F9">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DC_7A_n3A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rPr>
              <w:t>DC_20A_n3A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sv-SE"/>
              </w:rPr>
              <w:t>DC_1A-7A-20A-32A_n28A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DC_1A_n28A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DC_7A_n28A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sv-SE"/>
              </w:rPr>
              <w:t>DC_20A_n28A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sv-SE"/>
              </w:rPr>
              <w:t>DC_1A-7A-20A-32A_n78A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DC_7A_n78A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sv-SE"/>
              </w:rPr>
              <w:t>DC_20A_n78A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cs="Arial"/>
                <w:sz w:val="18"/>
                <w:szCs w:val="18"/>
                <w:lang w:val="fr-FR" w:bidi="ar"/>
              </w:rPr>
            </w:pPr>
            <w:r w:rsidRPr="007D34F9">
              <w:rPr>
                <w:rFonts w:ascii="Arial" w:eastAsia="宋体" w:hAnsi="Arial"/>
                <w:sz w:val="18"/>
                <w:lang w:val="fr-FR"/>
              </w:rPr>
              <w:t>DC_1A-7A-20A-32A_n8</w:t>
            </w:r>
            <w:r w:rsidRPr="007D34F9">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DC_7A_n8A</w:t>
            </w:r>
          </w:p>
          <w:p w:rsidR="007D34F9" w:rsidRPr="007D34F9" w:rsidRDefault="007D34F9" w:rsidP="007D34F9">
            <w:pPr>
              <w:spacing w:after="0"/>
              <w:jc w:val="center"/>
              <w:textAlignment w:val="center"/>
              <w:rPr>
                <w:rFonts w:ascii="Arial" w:eastAsia="宋体" w:hAnsi="Arial" w:cs="Arial"/>
                <w:sz w:val="18"/>
                <w:szCs w:val="18"/>
                <w:lang w:bidi="ar"/>
              </w:rPr>
            </w:pPr>
            <w:r w:rsidRPr="007D34F9">
              <w:rPr>
                <w:rFonts w:ascii="Arial" w:eastAsia="宋体" w:hAnsi="Arial"/>
                <w:sz w:val="18"/>
              </w:rPr>
              <w:t>DC_20A_n8A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spacing w:after="0"/>
              <w:jc w:val="center"/>
              <w:textAlignment w:val="center"/>
              <w:rPr>
                <w:rFonts w:ascii="Arial" w:eastAsia="宋体" w:hAnsi="Arial" w:cs="Arial"/>
                <w:sz w:val="18"/>
                <w:szCs w:val="18"/>
                <w:lang w:bidi="ar"/>
              </w:rPr>
            </w:pPr>
            <w:r w:rsidRPr="007D34F9">
              <w:rPr>
                <w:rFonts w:ascii="Arial" w:eastAsia="宋体" w:hAnsi="Arial" w:cs="Arial"/>
                <w:sz w:val="18"/>
                <w:szCs w:val="18"/>
                <w:lang w:bidi="ar"/>
              </w:rPr>
              <w:t>DC_1A_n3A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lang w:bidi="ar"/>
              </w:rPr>
              <w:t>DC_20A_n3A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cs="Arial"/>
                <w:sz w:val="18"/>
                <w:szCs w:val="18"/>
                <w:lang w:val="fr-FR" w:bidi="ar"/>
              </w:rPr>
            </w:pPr>
            <w:r w:rsidRPr="007D34F9">
              <w:rPr>
                <w:rFonts w:ascii="Arial" w:eastAsia="宋体" w:hAnsi="Arial"/>
                <w:sz w:val="18"/>
              </w:rPr>
              <w:t>DC_1A-7A-20A-</w:t>
            </w:r>
            <w:r w:rsidRPr="007D34F9">
              <w:rPr>
                <w:rFonts w:ascii="Arial" w:eastAsia="宋体" w:hAnsi="Arial"/>
                <w:sz w:val="18"/>
                <w:lang w:val="en-US"/>
              </w:rPr>
              <w:t>38</w:t>
            </w:r>
            <w:r w:rsidRPr="007D34F9">
              <w:rPr>
                <w:rFonts w:ascii="Arial" w:eastAsia="宋体" w:hAnsi="Arial"/>
                <w:sz w:val="18"/>
              </w:rPr>
              <w:t>A_n8</w:t>
            </w:r>
            <w:r w:rsidRPr="007D34F9">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Times New Roman" w:hAnsi="Arial"/>
                <w:sz w:val="18"/>
              </w:rPr>
            </w:pPr>
            <w:r w:rsidRPr="007D34F9">
              <w:rPr>
                <w:rFonts w:ascii="Arial" w:eastAsia="宋体" w:hAnsi="Arial"/>
                <w:sz w:val="18"/>
              </w:rPr>
              <w:t>DC_1A_n8A</w:t>
            </w:r>
          </w:p>
          <w:p w:rsidR="007D34F9" w:rsidRPr="007D34F9" w:rsidRDefault="007D34F9" w:rsidP="007D34F9">
            <w:pPr>
              <w:spacing w:after="0"/>
              <w:jc w:val="center"/>
              <w:textAlignment w:val="center"/>
              <w:rPr>
                <w:rFonts w:ascii="Arial" w:eastAsia="宋体" w:hAnsi="Arial"/>
                <w:sz w:val="18"/>
              </w:rPr>
            </w:pPr>
            <w:r w:rsidRPr="007D34F9">
              <w:rPr>
                <w:rFonts w:ascii="Arial" w:eastAsia="宋体" w:hAnsi="Arial"/>
                <w:sz w:val="18"/>
              </w:rPr>
              <w:t>DC_20A_n8A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spacing w:after="0"/>
              <w:jc w:val="center"/>
              <w:textAlignment w:val="center"/>
              <w:rPr>
                <w:rFonts w:ascii="Arial" w:eastAsia="宋体" w:hAnsi="Arial" w:cs="Arial"/>
                <w:sz w:val="18"/>
                <w:szCs w:val="18"/>
                <w:lang w:val="en-US" w:eastAsia="zh-CN" w:bidi="ar"/>
              </w:rPr>
            </w:pPr>
            <w:r w:rsidRPr="007D34F9">
              <w:rPr>
                <w:rFonts w:ascii="Arial" w:eastAsia="宋体" w:hAnsi="Arial" w:cs="Arial"/>
                <w:sz w:val="18"/>
                <w:szCs w:val="18"/>
                <w:lang w:val="en-US" w:eastAsia="zh-CN" w:bidi="ar"/>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lang w:val="en-US" w:eastAsia="zh-CN" w:bidi="ar"/>
              </w:rPr>
              <w:t>DC_20A_n78A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sz w:val="18"/>
                <w:szCs w:val="18"/>
                <w:lang w:val="en-US" w:eastAsia="zh-CN" w:bidi="ar"/>
              </w:rPr>
            </w:pPr>
            <w:r w:rsidRPr="007D34F9">
              <w:rPr>
                <w:rFonts w:ascii="Arial" w:eastAsia="宋体"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spacing w:after="0"/>
              <w:jc w:val="center"/>
              <w:textAlignment w:val="center"/>
              <w:rPr>
                <w:rFonts w:ascii="Arial" w:eastAsia="宋体" w:hAnsi="Arial" w:cs="Arial"/>
                <w:sz w:val="18"/>
                <w:szCs w:val="18"/>
                <w:lang w:val="en-US" w:eastAsia="zh-CN" w:bidi="ar"/>
              </w:rPr>
            </w:pPr>
            <w:r w:rsidRPr="007D34F9">
              <w:rPr>
                <w:rFonts w:ascii="Arial" w:eastAsia="宋体" w:hAnsi="Arial" w:cs="Arial"/>
                <w:sz w:val="18"/>
                <w:szCs w:val="18"/>
                <w:lang w:val="en-US" w:eastAsia="zh-CN" w:bidi="ar"/>
              </w:rPr>
              <w:t>DC_1A_n78A</w:t>
            </w:r>
          </w:p>
          <w:p w:rsidR="007D34F9" w:rsidRPr="007D34F9" w:rsidRDefault="007D34F9" w:rsidP="007D34F9">
            <w:pPr>
              <w:spacing w:after="0"/>
              <w:jc w:val="center"/>
              <w:textAlignment w:val="center"/>
              <w:rPr>
                <w:rFonts w:ascii="Arial" w:eastAsia="宋体" w:hAnsi="Arial" w:cs="Arial"/>
                <w:sz w:val="18"/>
                <w:szCs w:val="18"/>
                <w:lang w:val="en-US" w:eastAsia="zh-CN" w:bidi="ar"/>
              </w:rPr>
            </w:pPr>
            <w:r w:rsidRPr="007D34F9">
              <w:rPr>
                <w:rFonts w:ascii="Arial" w:eastAsia="宋体" w:hAnsi="Arial" w:cs="Arial"/>
                <w:sz w:val="18"/>
                <w:szCs w:val="18"/>
                <w:lang w:val="en-US" w:eastAsia="zh-CN" w:bidi="ar"/>
              </w:rPr>
              <w:t>DC_20A_n78A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DC_1A-7A-28A_n3A-n78A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DC_1A-7C-28A_n3A-n78A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DC_1A_n3A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DC_7A_n3A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DC_28A_n3A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DC_1A_n78A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cs="Arial"/>
                <w:sz w:val="18"/>
                <w:szCs w:val="18"/>
              </w:rPr>
              <w:t>DC_28A_n78A</w:t>
            </w:r>
          </w:p>
        </w:tc>
      </w:tr>
      <w:tr w:rsidR="00A85656" w:rsidRPr="007D34F9" w:rsidTr="00EF47BD">
        <w:trPr>
          <w:trHeight w:val="187"/>
          <w:jc w:val="center"/>
          <w:ins w:id="132" w:author="Yuanyuan Zhang" w:date="2023-01-16T18:48:00Z"/>
        </w:trPr>
        <w:tc>
          <w:tcPr>
            <w:tcW w:w="3397" w:type="dxa"/>
            <w:noWrap/>
          </w:tcPr>
          <w:p w:rsidR="00A85656" w:rsidRPr="007D34F9" w:rsidRDefault="00B93664" w:rsidP="007D34F9">
            <w:pPr>
              <w:keepNext/>
              <w:keepLines/>
              <w:spacing w:after="0"/>
              <w:jc w:val="center"/>
              <w:rPr>
                <w:ins w:id="133" w:author="Yuanyuan Zhang" w:date="2023-01-16T18:48:00Z"/>
                <w:rFonts w:ascii="Arial" w:eastAsia="宋体" w:hAnsi="Arial" w:cs="Arial"/>
                <w:sz w:val="18"/>
                <w:szCs w:val="18"/>
              </w:rPr>
            </w:pPr>
            <w:ins w:id="134" w:author="Yuanyuan Zhang" w:date="2023-01-16T18:48:00Z">
              <w:r w:rsidRPr="00B93664">
                <w:rPr>
                  <w:rFonts w:ascii="Arial" w:eastAsia="宋体" w:hAnsi="Arial" w:cs="Arial"/>
                  <w:sz w:val="18"/>
                  <w:szCs w:val="18"/>
                </w:rPr>
                <w:t>DC_1A-7A-28A_n5A-n40A</w:t>
              </w:r>
            </w:ins>
          </w:p>
        </w:tc>
        <w:tc>
          <w:tcPr>
            <w:tcW w:w="3544" w:type="dxa"/>
            <w:shd w:val="clear" w:color="auto" w:fill="auto"/>
          </w:tcPr>
          <w:p w:rsidR="00A85656" w:rsidRPr="007D34F9" w:rsidRDefault="00A85656" w:rsidP="00A85656">
            <w:pPr>
              <w:keepNext/>
              <w:keepLines/>
              <w:spacing w:after="0"/>
              <w:jc w:val="center"/>
              <w:rPr>
                <w:ins w:id="135" w:author="Yuanyuan Zhang" w:date="2023-01-16T18:48:00Z"/>
                <w:rFonts w:ascii="Arial" w:eastAsia="宋体" w:hAnsi="Arial" w:cs="Arial"/>
                <w:sz w:val="18"/>
                <w:szCs w:val="18"/>
              </w:rPr>
            </w:pPr>
            <w:ins w:id="136" w:author="Yuanyuan Zhang" w:date="2023-01-16T18:48:00Z">
              <w:r w:rsidRPr="007D34F9">
                <w:rPr>
                  <w:rFonts w:ascii="Arial" w:eastAsia="宋体" w:hAnsi="Arial" w:cs="Arial"/>
                  <w:sz w:val="18"/>
                  <w:szCs w:val="18"/>
                </w:rPr>
                <w:t>DC_1A_n</w:t>
              </w:r>
              <w:r>
                <w:rPr>
                  <w:rFonts w:ascii="Arial" w:eastAsia="宋体" w:hAnsi="Arial" w:cs="Arial"/>
                  <w:sz w:val="18"/>
                  <w:szCs w:val="18"/>
                </w:rPr>
                <w:t>5</w:t>
              </w:r>
              <w:r w:rsidRPr="007D34F9">
                <w:rPr>
                  <w:rFonts w:ascii="Arial" w:eastAsia="宋体" w:hAnsi="Arial" w:cs="Arial"/>
                  <w:sz w:val="18"/>
                  <w:szCs w:val="18"/>
                </w:rPr>
                <w:t>A</w:t>
              </w:r>
            </w:ins>
          </w:p>
          <w:p w:rsidR="00A85656" w:rsidRPr="007D34F9" w:rsidRDefault="00A85656" w:rsidP="00A85656">
            <w:pPr>
              <w:keepNext/>
              <w:keepLines/>
              <w:spacing w:after="0"/>
              <w:jc w:val="center"/>
              <w:rPr>
                <w:ins w:id="137" w:author="Yuanyuan Zhang" w:date="2023-01-16T18:48:00Z"/>
                <w:rFonts w:ascii="Arial" w:eastAsia="宋体" w:hAnsi="Arial" w:cs="Arial"/>
                <w:sz w:val="18"/>
                <w:szCs w:val="18"/>
                <w:vertAlign w:val="superscript"/>
              </w:rPr>
            </w:pPr>
            <w:ins w:id="138" w:author="Yuanyuan Zhang" w:date="2023-01-16T18:48:00Z">
              <w:r w:rsidRPr="007D34F9">
                <w:rPr>
                  <w:rFonts w:ascii="Arial" w:eastAsia="宋体" w:hAnsi="Arial" w:cs="Arial"/>
                  <w:sz w:val="18"/>
                  <w:szCs w:val="18"/>
                </w:rPr>
                <w:t>DC_</w:t>
              </w:r>
              <w:r>
                <w:rPr>
                  <w:rFonts w:ascii="Arial" w:eastAsia="宋体" w:hAnsi="Arial" w:cs="Arial"/>
                  <w:sz w:val="18"/>
                  <w:szCs w:val="18"/>
                </w:rPr>
                <w:t>1</w:t>
              </w:r>
              <w:r w:rsidRPr="007D34F9">
                <w:rPr>
                  <w:rFonts w:ascii="Arial" w:eastAsia="宋体" w:hAnsi="Arial" w:cs="Arial"/>
                  <w:sz w:val="18"/>
                  <w:szCs w:val="18"/>
                </w:rPr>
                <w:t>A_n</w:t>
              </w:r>
              <w:r>
                <w:rPr>
                  <w:rFonts w:ascii="Arial" w:eastAsia="宋体" w:hAnsi="Arial" w:cs="Arial"/>
                  <w:sz w:val="18"/>
                  <w:szCs w:val="18"/>
                </w:rPr>
                <w:t>40</w:t>
              </w:r>
              <w:r w:rsidRPr="007D34F9">
                <w:rPr>
                  <w:rFonts w:ascii="Arial" w:eastAsia="宋体" w:hAnsi="Arial" w:cs="Arial"/>
                  <w:sz w:val="18"/>
                  <w:szCs w:val="18"/>
                </w:rPr>
                <w:t>A</w:t>
              </w:r>
            </w:ins>
          </w:p>
          <w:p w:rsidR="00A85656" w:rsidRPr="007D34F9" w:rsidRDefault="00A85656" w:rsidP="00A85656">
            <w:pPr>
              <w:keepNext/>
              <w:keepLines/>
              <w:spacing w:after="0"/>
              <w:jc w:val="center"/>
              <w:rPr>
                <w:ins w:id="139" w:author="Yuanyuan Zhang" w:date="2023-01-16T18:48:00Z"/>
                <w:rFonts w:ascii="Arial" w:eastAsia="宋体" w:hAnsi="Arial" w:cs="Arial"/>
                <w:sz w:val="18"/>
                <w:szCs w:val="18"/>
              </w:rPr>
            </w:pPr>
            <w:ins w:id="140" w:author="Yuanyuan Zhang" w:date="2023-01-16T18:48:00Z">
              <w:r w:rsidRPr="007D34F9">
                <w:rPr>
                  <w:rFonts w:ascii="Arial" w:eastAsia="宋体" w:hAnsi="Arial" w:cs="Arial"/>
                  <w:sz w:val="18"/>
                  <w:szCs w:val="18"/>
                </w:rPr>
                <w:t>DC_</w:t>
              </w:r>
              <w:r w:rsidR="00B93664">
                <w:rPr>
                  <w:rFonts w:ascii="Arial" w:eastAsia="宋体" w:hAnsi="Arial" w:cs="Arial"/>
                  <w:sz w:val="18"/>
                  <w:szCs w:val="18"/>
                </w:rPr>
                <w:t>7</w:t>
              </w:r>
              <w:r w:rsidRPr="007D34F9">
                <w:rPr>
                  <w:rFonts w:ascii="Arial" w:eastAsia="宋体" w:hAnsi="Arial" w:cs="Arial"/>
                  <w:sz w:val="18"/>
                  <w:szCs w:val="18"/>
                </w:rPr>
                <w:t>A_n</w:t>
              </w:r>
              <w:r>
                <w:rPr>
                  <w:rFonts w:ascii="Arial" w:eastAsia="宋体" w:hAnsi="Arial" w:cs="Arial"/>
                  <w:sz w:val="18"/>
                  <w:szCs w:val="18"/>
                </w:rPr>
                <w:t>5</w:t>
              </w:r>
              <w:r w:rsidRPr="007D34F9">
                <w:rPr>
                  <w:rFonts w:ascii="Arial" w:eastAsia="宋体" w:hAnsi="Arial" w:cs="Arial"/>
                  <w:sz w:val="18"/>
                  <w:szCs w:val="18"/>
                </w:rPr>
                <w:t>A</w:t>
              </w:r>
            </w:ins>
          </w:p>
          <w:p w:rsidR="00A85656" w:rsidRPr="007D34F9" w:rsidRDefault="00A85656" w:rsidP="00A85656">
            <w:pPr>
              <w:keepNext/>
              <w:keepLines/>
              <w:spacing w:after="0"/>
              <w:jc w:val="center"/>
              <w:rPr>
                <w:ins w:id="141" w:author="Yuanyuan Zhang" w:date="2023-01-16T18:48:00Z"/>
                <w:rFonts w:ascii="Arial" w:eastAsia="宋体" w:hAnsi="Arial" w:cs="Arial"/>
                <w:sz w:val="18"/>
                <w:szCs w:val="18"/>
              </w:rPr>
            </w:pPr>
            <w:ins w:id="142" w:author="Yuanyuan Zhang" w:date="2023-01-16T18:48:00Z">
              <w:r w:rsidRPr="007D34F9">
                <w:rPr>
                  <w:rFonts w:ascii="Arial" w:eastAsia="宋体" w:hAnsi="Arial" w:cs="Arial"/>
                  <w:sz w:val="18"/>
                  <w:szCs w:val="18"/>
                </w:rPr>
                <w:t>DC_</w:t>
              </w:r>
              <w:r w:rsidR="00B93664">
                <w:rPr>
                  <w:rFonts w:ascii="Arial" w:eastAsia="宋体" w:hAnsi="Arial" w:cs="Arial"/>
                  <w:sz w:val="18"/>
                  <w:szCs w:val="18"/>
                </w:rPr>
                <w:t>7</w:t>
              </w:r>
              <w:r w:rsidRPr="007D34F9">
                <w:rPr>
                  <w:rFonts w:ascii="Arial" w:eastAsia="宋体" w:hAnsi="Arial" w:cs="Arial"/>
                  <w:sz w:val="18"/>
                  <w:szCs w:val="18"/>
                </w:rPr>
                <w:t>A_n</w:t>
              </w:r>
              <w:r>
                <w:rPr>
                  <w:rFonts w:ascii="Arial" w:eastAsia="宋体" w:hAnsi="Arial" w:cs="Arial"/>
                  <w:sz w:val="18"/>
                  <w:szCs w:val="18"/>
                </w:rPr>
                <w:t>40</w:t>
              </w:r>
              <w:r w:rsidRPr="007D34F9">
                <w:rPr>
                  <w:rFonts w:ascii="Arial" w:eastAsia="宋体" w:hAnsi="Arial" w:cs="Arial"/>
                  <w:sz w:val="18"/>
                  <w:szCs w:val="18"/>
                </w:rPr>
                <w:t>A</w:t>
              </w:r>
            </w:ins>
          </w:p>
          <w:p w:rsidR="00A85656" w:rsidRPr="007D34F9" w:rsidRDefault="00A85656" w:rsidP="00A85656">
            <w:pPr>
              <w:keepNext/>
              <w:keepLines/>
              <w:spacing w:after="0"/>
              <w:jc w:val="center"/>
              <w:rPr>
                <w:ins w:id="143" w:author="Yuanyuan Zhang" w:date="2023-01-16T18:48:00Z"/>
                <w:rFonts w:ascii="Arial" w:eastAsia="宋体" w:hAnsi="Arial" w:cs="Arial"/>
                <w:sz w:val="18"/>
                <w:szCs w:val="18"/>
              </w:rPr>
            </w:pPr>
            <w:ins w:id="144" w:author="Yuanyuan Zhang" w:date="2023-01-16T18:48:00Z">
              <w:r w:rsidRPr="007D34F9">
                <w:rPr>
                  <w:rFonts w:ascii="Arial" w:eastAsia="宋体" w:hAnsi="Arial" w:cs="Arial"/>
                  <w:sz w:val="18"/>
                  <w:szCs w:val="18"/>
                </w:rPr>
                <w:t>DC_</w:t>
              </w:r>
              <w:r w:rsidR="00B93664">
                <w:rPr>
                  <w:rFonts w:ascii="Arial" w:eastAsia="宋体" w:hAnsi="Arial" w:cs="Arial"/>
                  <w:sz w:val="18"/>
                  <w:szCs w:val="18"/>
                </w:rPr>
                <w:t>28</w:t>
              </w:r>
              <w:r w:rsidRPr="007D34F9">
                <w:rPr>
                  <w:rFonts w:ascii="Arial" w:eastAsia="宋体" w:hAnsi="Arial" w:cs="Arial"/>
                  <w:sz w:val="18"/>
                  <w:szCs w:val="18"/>
                </w:rPr>
                <w:t>A_n</w:t>
              </w:r>
              <w:r>
                <w:rPr>
                  <w:rFonts w:ascii="Arial" w:eastAsia="宋体" w:hAnsi="Arial" w:cs="Arial"/>
                  <w:sz w:val="18"/>
                  <w:szCs w:val="18"/>
                </w:rPr>
                <w:t>5</w:t>
              </w:r>
              <w:r w:rsidRPr="007D34F9">
                <w:rPr>
                  <w:rFonts w:ascii="Arial" w:eastAsia="宋体" w:hAnsi="Arial" w:cs="Arial"/>
                  <w:sz w:val="18"/>
                  <w:szCs w:val="18"/>
                </w:rPr>
                <w:t>A</w:t>
              </w:r>
            </w:ins>
          </w:p>
          <w:p w:rsidR="00A85656" w:rsidRPr="007D34F9" w:rsidRDefault="00A85656" w:rsidP="00B93664">
            <w:pPr>
              <w:keepNext/>
              <w:keepLines/>
              <w:spacing w:after="0"/>
              <w:jc w:val="center"/>
              <w:rPr>
                <w:ins w:id="145" w:author="Yuanyuan Zhang" w:date="2023-01-16T18:48:00Z"/>
                <w:rFonts w:ascii="Arial" w:eastAsia="宋体" w:hAnsi="Arial" w:cs="Arial"/>
                <w:sz w:val="18"/>
                <w:szCs w:val="18"/>
              </w:rPr>
            </w:pPr>
            <w:ins w:id="146" w:author="Yuanyuan Zhang" w:date="2023-01-16T18:48:00Z">
              <w:r w:rsidRPr="007D34F9">
                <w:rPr>
                  <w:rFonts w:ascii="Arial" w:eastAsia="宋体" w:hAnsi="Arial" w:cs="Arial"/>
                  <w:sz w:val="18"/>
                  <w:szCs w:val="18"/>
                </w:rPr>
                <w:t>DC_</w:t>
              </w:r>
              <w:r w:rsidR="00B93664">
                <w:rPr>
                  <w:rFonts w:ascii="Arial" w:eastAsia="宋体" w:hAnsi="Arial" w:cs="Arial"/>
                  <w:sz w:val="18"/>
                  <w:szCs w:val="18"/>
                </w:rPr>
                <w:t>28</w:t>
              </w:r>
              <w:r w:rsidRPr="007D34F9">
                <w:rPr>
                  <w:rFonts w:ascii="Arial" w:eastAsia="宋体" w:hAnsi="Arial" w:cs="Arial"/>
                  <w:sz w:val="18"/>
                  <w:szCs w:val="18"/>
                </w:rPr>
                <w:t>A_n</w:t>
              </w:r>
              <w:r>
                <w:rPr>
                  <w:rFonts w:ascii="Arial" w:eastAsia="宋体" w:hAnsi="Arial" w:cs="Arial"/>
                  <w:sz w:val="18"/>
                  <w:szCs w:val="18"/>
                </w:rPr>
                <w:t>40</w:t>
              </w:r>
              <w:r w:rsidRPr="007D34F9">
                <w:rPr>
                  <w:rFonts w:ascii="Arial" w:eastAsia="宋体" w:hAnsi="Arial" w:cs="Arial"/>
                  <w:sz w:val="18"/>
                  <w:szCs w:val="18"/>
                </w:rPr>
                <w:t>A</w:t>
              </w:r>
            </w:ins>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DC_1A-7A-28A_n5A-n78A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zh-CN"/>
              </w:rPr>
              <w:t>DC_1A-7C-28A_n5A-n78A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DC_1A_n5A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DC_7A_n5A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DC_7C_n5A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DC_7C_n78A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DC_28A_n5A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zh-CN"/>
              </w:rPr>
              <w:t>DC_28A_n78A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szCs w:val="16"/>
                <w:lang w:eastAsia="ko-KR"/>
              </w:rPr>
              <w:t>DC_1A-7A-28A_n7A-n78A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DC_1A_n7A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DC_7A_n7A</w:t>
            </w:r>
            <w:r w:rsidRPr="007D34F9">
              <w:rPr>
                <w:rFonts w:ascii="Arial" w:eastAsia="宋体" w:hAnsi="Arial" w:cs="Arial"/>
                <w:sz w:val="18"/>
                <w:vertAlign w:val="superscript"/>
                <w:lang w:eastAsia="zh-CN"/>
              </w:rPr>
              <w:t>4</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DC_28A_n7A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DC_1A_n78A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DC_7A_n78A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sz w:val="18"/>
                <w:szCs w:val="16"/>
                <w:lang w:eastAsia="zh-CN"/>
              </w:rPr>
              <w:t>DC_28A_n78A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i-FI"/>
              </w:rPr>
            </w:pPr>
            <w:r w:rsidRPr="007D34F9">
              <w:rPr>
                <w:rFonts w:ascii="Arial" w:eastAsia="宋体" w:hAnsi="Arial"/>
                <w:sz w:val="18"/>
                <w:lang w:val="fr-FR"/>
              </w:rPr>
              <w:t>DC_1A-7A-28A-32A_n</w:t>
            </w:r>
            <w:r w:rsidRPr="007D34F9">
              <w:rPr>
                <w:rFonts w:ascii="Arial" w:eastAsia="宋体" w:hAnsi="Arial"/>
                <w:sz w:val="18"/>
                <w:lang w:val="fi-FI"/>
              </w:rPr>
              <w:t>3A</w:t>
            </w:r>
          </w:p>
          <w:p w:rsidR="007D34F9" w:rsidRPr="007D34F9" w:rsidRDefault="007D34F9" w:rsidP="007D34F9">
            <w:pPr>
              <w:keepNext/>
              <w:keepLines/>
              <w:spacing w:after="0"/>
              <w:jc w:val="center"/>
              <w:rPr>
                <w:rFonts w:ascii="Arial" w:eastAsia="宋体" w:hAnsi="Arial" w:cs="Arial"/>
                <w:sz w:val="18"/>
                <w:szCs w:val="16"/>
                <w:lang w:val="fr-FR" w:eastAsia="ko-KR"/>
              </w:rPr>
            </w:pPr>
            <w:r w:rsidRPr="007D34F9">
              <w:rPr>
                <w:rFonts w:ascii="Arial" w:eastAsia="宋体" w:hAnsi="Arial"/>
                <w:sz w:val="18"/>
                <w:lang w:val="fr-FR"/>
              </w:rPr>
              <w:t>DC_1A-7C-28A-32A_n</w:t>
            </w:r>
            <w:r w:rsidRPr="007D34F9">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DC_7A_n3A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sz w:val="18"/>
              </w:rPr>
              <w:t>DC_28A_n3A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DC_1A-7A-28A_n40A-n78A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DC_1A_n40A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DC_7A_n40A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DC_28A_n40A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DC_28A_n78A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zh-CN"/>
              </w:rPr>
              <w:t>DC_1A-7A-38A_n3A-n78A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val="x-none" w:eastAsia="ja-JP"/>
              </w:rPr>
            </w:pPr>
            <w:r w:rsidRPr="007D34F9">
              <w:rPr>
                <w:rFonts w:ascii="Arial" w:eastAsia="宋体" w:hAnsi="Arial" w:cs="Arial"/>
                <w:sz w:val="18"/>
                <w:lang w:val="x-none" w:eastAsia="ja-JP"/>
              </w:rPr>
              <w:t>DC_1A_n3A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val="x-none" w:eastAsia="ja-JP"/>
              </w:rPr>
              <w:t>DC_1A_n78A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hint="eastAsia"/>
                <w:sz w:val="18"/>
              </w:rPr>
              <w:t>D</w:t>
            </w:r>
            <w:r w:rsidRPr="007D34F9">
              <w:rPr>
                <w:rFonts w:ascii="Arial" w:eastAsia="宋体" w:hAnsi="Arial"/>
                <w:sz w:val="18"/>
              </w:rPr>
              <w:t>C_1A-8A_n3A-n28A-n77A</w:t>
            </w:r>
            <w:r w:rsidRPr="007D34F9">
              <w:rPr>
                <w:rFonts w:ascii="Arial" w:eastAsia="宋体" w:hAnsi="Arial"/>
                <w:noProof/>
                <w:sz w:val="18"/>
                <w:vertAlign w:val="superscript"/>
                <w:lang w:eastAsia="zh-CN"/>
              </w:rPr>
              <w:t>2</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hint="eastAsia"/>
                <w:sz w:val="18"/>
              </w:rPr>
              <w:t>D</w:t>
            </w:r>
            <w:r w:rsidRPr="007D34F9">
              <w:rPr>
                <w:rFonts w:ascii="Arial" w:eastAsia="宋体" w:hAnsi="Arial"/>
                <w:sz w:val="18"/>
              </w:rPr>
              <w:t>C_8A_n77A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hint="eastAsia"/>
                <w:sz w:val="18"/>
              </w:rPr>
              <w:t>D</w:t>
            </w:r>
            <w:r w:rsidRPr="007D34F9">
              <w:rPr>
                <w:rFonts w:ascii="Arial" w:eastAsia="宋体" w:hAnsi="Arial"/>
                <w:sz w:val="18"/>
              </w:rPr>
              <w:t>C_1A-8A_n3A-n28A-n77(2A)</w:t>
            </w:r>
            <w:r w:rsidRPr="007D34F9">
              <w:rPr>
                <w:rFonts w:ascii="Arial" w:eastAsia="宋体" w:hAnsi="Arial"/>
                <w:noProof/>
                <w:sz w:val="18"/>
                <w:vertAlign w:val="superscript"/>
                <w:lang w:eastAsia="zh-CN"/>
              </w:rPr>
              <w:t xml:space="preserve"> 2</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hint="eastAsia"/>
                <w:sz w:val="18"/>
              </w:rPr>
              <w:t>D</w:t>
            </w:r>
            <w:r w:rsidRPr="007D34F9">
              <w:rPr>
                <w:rFonts w:ascii="Arial" w:eastAsia="宋体" w:hAnsi="Arial"/>
                <w:sz w:val="18"/>
              </w:rPr>
              <w:t>C_8A_n77A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C_1A-8A_n3A-n28A-n79A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C_8A_n79A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C_1A-8A_n3A-n77A-n79A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C_8A_n79A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C_1A-8A_n3A-n77(2A)-n79A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C_8A_n79A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rPr>
              <w:t>DC_1A-8A-11A_n3A-n28A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DC_11A_n28A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rPr>
              <w:t>DC_1A-8A-11A_n3A-n77A</w:t>
            </w:r>
            <w:r w:rsidRPr="007D34F9">
              <w:rPr>
                <w:rFonts w:ascii="Arial" w:eastAsia="宋体" w:hAnsi="Arial"/>
                <w:noProof/>
                <w:sz w:val="18"/>
                <w:vertAlign w:val="superscript"/>
                <w:lang w:eastAsia="zh-CN"/>
              </w:rPr>
              <w:t>2</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DC_11A_n77A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rPr>
              <w:t>DC_1A-8A-11A_n3A-n77(2A)</w:t>
            </w:r>
            <w:r w:rsidRPr="007D34F9">
              <w:rPr>
                <w:rFonts w:ascii="Arial" w:eastAsia="宋体" w:hAnsi="Arial"/>
                <w:noProof/>
                <w:sz w:val="18"/>
                <w:vertAlign w:val="superscript"/>
                <w:lang w:eastAsia="zh-CN"/>
              </w:rPr>
              <w:t xml:space="preserve"> 2</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DC_11A_n77A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rPr>
              <w:t>DC_1A-8A-11A_n3A-n79A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w:t>
            </w:r>
            <w:r w:rsidRPr="007D34F9">
              <w:rPr>
                <w:rFonts w:ascii="Arial" w:eastAsia="Malgun Gothic" w:hAnsi="Arial"/>
                <w:sz w:val="18"/>
              </w:rPr>
              <w:t>_</w:t>
            </w:r>
            <w:r w:rsidRPr="007D34F9">
              <w:rPr>
                <w:rFonts w:ascii="Arial" w:eastAsia="宋体" w:hAnsi="Arial"/>
                <w:sz w:val="18"/>
              </w:rPr>
              <w:t>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w:t>
            </w:r>
            <w:r w:rsidRPr="007D34F9">
              <w:rPr>
                <w:rFonts w:ascii="Arial" w:eastAsia="Malgun Gothic" w:hAnsi="Arial"/>
                <w:sz w:val="18"/>
              </w:rPr>
              <w:t>_</w:t>
            </w:r>
            <w:r w:rsidRPr="007D34F9">
              <w:rPr>
                <w:rFonts w:ascii="Arial" w:eastAsia="宋体" w:hAnsi="Arial"/>
                <w:sz w:val="18"/>
              </w:rPr>
              <w:t>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DC_11A</w:t>
            </w:r>
            <w:r w:rsidRPr="007D34F9">
              <w:rPr>
                <w:rFonts w:ascii="Arial" w:eastAsia="Malgun Gothic" w:hAnsi="Arial"/>
                <w:sz w:val="18"/>
              </w:rPr>
              <w:t>_</w:t>
            </w:r>
            <w:r w:rsidRPr="007D34F9">
              <w:rPr>
                <w:rFonts w:ascii="Arial" w:eastAsia="宋体" w:hAnsi="Arial"/>
                <w:sz w:val="18"/>
              </w:rPr>
              <w:t>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DC_11A_n79A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rPr>
              <w:t>DC_1A-8A-11A_n28A-n77A</w:t>
            </w:r>
            <w:r w:rsidRPr="007D34F9">
              <w:rPr>
                <w:rFonts w:ascii="Arial" w:eastAsia="宋体" w:hAnsi="Arial"/>
                <w:noProof/>
                <w:sz w:val="18"/>
                <w:vertAlign w:val="superscript"/>
                <w:lang w:eastAsia="zh-CN"/>
              </w:rPr>
              <w:t>2</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DC_11A_n77A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rPr>
              <w:t>DC_1A-8A-11A_n28A-n77(2A)</w:t>
            </w:r>
            <w:r w:rsidRPr="007D34F9">
              <w:rPr>
                <w:rFonts w:ascii="Arial" w:eastAsia="宋体" w:hAnsi="Arial"/>
                <w:noProof/>
                <w:sz w:val="18"/>
                <w:vertAlign w:val="superscript"/>
                <w:lang w:eastAsia="zh-CN"/>
              </w:rPr>
              <w:t xml:space="preserve"> 2</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DC_11A_n77A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DC_1A-8A-11A_n77A-n79A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w:t>
            </w:r>
            <w:r w:rsidRPr="007D34F9">
              <w:rPr>
                <w:rFonts w:ascii="Arial" w:eastAsia="Malgun Gothic" w:hAnsi="Arial"/>
                <w:sz w:val="18"/>
                <w:lang w:val="x-none" w:eastAsia="ko-KR"/>
              </w:rPr>
              <w:t>_</w:t>
            </w:r>
            <w:r w:rsidRPr="007D34F9">
              <w:rPr>
                <w:rFonts w:ascii="Arial" w:eastAsia="宋体" w:hAnsi="Arial"/>
                <w:sz w:val="18"/>
              </w:rPr>
              <w:t>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w:t>
            </w:r>
            <w:r w:rsidRPr="007D34F9">
              <w:rPr>
                <w:rFonts w:ascii="Arial" w:eastAsia="Malgun Gothic" w:hAnsi="Arial"/>
                <w:sz w:val="18"/>
                <w:lang w:val="x-none" w:eastAsia="ko-KR"/>
              </w:rPr>
              <w:t>_</w:t>
            </w:r>
            <w:r w:rsidRPr="007D34F9">
              <w:rPr>
                <w:rFonts w:ascii="Arial" w:eastAsia="宋体" w:hAnsi="Arial"/>
                <w:sz w:val="18"/>
              </w:rPr>
              <w:t>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DC_11A</w:t>
            </w:r>
            <w:r w:rsidRPr="007D34F9">
              <w:rPr>
                <w:rFonts w:ascii="Arial" w:eastAsia="Malgun Gothic" w:hAnsi="Arial"/>
                <w:sz w:val="18"/>
                <w:lang w:val="x-none" w:eastAsia="ko-KR"/>
              </w:rPr>
              <w:t>_</w:t>
            </w:r>
            <w:r w:rsidRPr="007D34F9">
              <w:rPr>
                <w:rFonts w:ascii="Arial" w:eastAsia="宋体" w:hAnsi="Arial"/>
                <w:sz w:val="18"/>
              </w:rPr>
              <w:t>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DC_11A_n79A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DC_1A-8A-11A_n77(2A)-n79A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w:t>
            </w:r>
            <w:r w:rsidRPr="007D34F9">
              <w:rPr>
                <w:rFonts w:ascii="Arial" w:eastAsia="Malgun Gothic" w:hAnsi="Arial"/>
                <w:sz w:val="18"/>
                <w:lang w:val="x-none" w:eastAsia="ko-KR"/>
              </w:rPr>
              <w:t>_</w:t>
            </w:r>
            <w:r w:rsidRPr="007D34F9">
              <w:rPr>
                <w:rFonts w:ascii="Arial" w:eastAsia="宋体" w:hAnsi="Arial"/>
                <w:sz w:val="18"/>
              </w:rPr>
              <w:t>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w:t>
            </w:r>
            <w:r w:rsidRPr="007D34F9">
              <w:rPr>
                <w:rFonts w:ascii="Arial" w:eastAsia="Malgun Gothic" w:hAnsi="Arial"/>
                <w:sz w:val="18"/>
                <w:lang w:val="x-none" w:eastAsia="ko-KR"/>
              </w:rPr>
              <w:t>_</w:t>
            </w:r>
            <w:r w:rsidRPr="007D34F9">
              <w:rPr>
                <w:rFonts w:ascii="Arial" w:eastAsia="宋体" w:hAnsi="Arial"/>
                <w:sz w:val="18"/>
              </w:rPr>
              <w:t>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DC_11A</w:t>
            </w:r>
            <w:r w:rsidRPr="007D34F9">
              <w:rPr>
                <w:rFonts w:ascii="Arial" w:eastAsia="Malgun Gothic" w:hAnsi="Arial"/>
                <w:sz w:val="18"/>
                <w:lang w:val="x-none" w:eastAsia="ko-KR"/>
              </w:rPr>
              <w:t>_</w:t>
            </w:r>
            <w:r w:rsidRPr="007D34F9">
              <w:rPr>
                <w:rFonts w:ascii="Arial" w:eastAsia="宋体" w:hAnsi="Arial"/>
                <w:sz w:val="18"/>
              </w:rPr>
              <w:t>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DC_11A_n79A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rPr>
              <w:t>DC_1A-8A-20A-</w:t>
            </w:r>
            <w:r w:rsidRPr="007D34F9">
              <w:rPr>
                <w:rFonts w:ascii="Arial" w:eastAsia="宋体" w:hAnsi="Arial"/>
                <w:sz w:val="18"/>
                <w:lang w:val="en-US"/>
              </w:rPr>
              <w:t>28</w:t>
            </w:r>
            <w:r w:rsidRPr="007D34F9">
              <w:rPr>
                <w:rFonts w:ascii="Arial" w:eastAsia="宋体" w:hAnsi="Arial"/>
                <w:sz w:val="18"/>
              </w:rPr>
              <w:t>A_n78</w:t>
            </w:r>
            <w:r w:rsidRPr="007D34F9">
              <w:rPr>
                <w:rFonts w:ascii="Arial" w:eastAsia="宋体" w:hAnsi="Arial"/>
                <w:sz w:val="18"/>
                <w:lang w:val="fi-FI"/>
              </w:rPr>
              <w:t>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lang w:val="x-none"/>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DC_28A_n78A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hint="eastAsia"/>
                <w:sz w:val="18"/>
              </w:rPr>
              <w:t>D</w:t>
            </w:r>
            <w:r w:rsidRPr="007D34F9">
              <w:rPr>
                <w:rFonts w:ascii="Arial" w:eastAsia="宋体" w:hAnsi="Arial"/>
                <w:sz w:val="18"/>
              </w:rPr>
              <w:t>C_1A-8A_n28A-n77A-n79A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hint="eastAsia"/>
                <w:sz w:val="18"/>
              </w:rPr>
              <w:t>D</w:t>
            </w:r>
            <w:r w:rsidRPr="007D34F9">
              <w:rPr>
                <w:rFonts w:ascii="Arial" w:eastAsia="宋体" w:hAnsi="Arial"/>
                <w:sz w:val="18"/>
              </w:rPr>
              <w:t>C_8A_n79A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DC_1A-8A-42A_n3A-n28A</w:t>
            </w:r>
            <w:r w:rsidRPr="007D34F9">
              <w:rPr>
                <w:rFonts w:ascii="Arial" w:eastAsia="宋体" w:hAnsi="Arial"/>
                <w:noProof/>
                <w:sz w:val="18"/>
                <w:vertAlign w:val="superscript"/>
                <w:lang w:eastAsia="zh-CN"/>
              </w:rPr>
              <w:t>2</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DC_42A_n28A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DC_1A-8A-42C_n3A-n28A</w:t>
            </w:r>
            <w:r w:rsidRPr="007D34F9">
              <w:rPr>
                <w:rFonts w:ascii="Arial" w:eastAsia="宋体" w:hAnsi="Arial"/>
                <w:noProof/>
                <w:sz w:val="18"/>
                <w:vertAlign w:val="superscript"/>
                <w:lang w:eastAsia="zh-CN"/>
              </w:rPr>
              <w:t>2</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DC_42C_n3A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DC_42C_n28A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DC_1A-8A-42A_n3A-n77A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DC_42A_n3A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DC_1A-8A-42A_n3A-n77(2A)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DC_42A_n3A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DC_1A-8A-42C_n3A-n77A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DC_42C_n3A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DC_1A-8A-42C_n3A-n77(2A)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DC_42C_n3A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DC_1A-8A-42A_n28A-n77A</w:t>
            </w:r>
          </w:p>
        </w:tc>
        <w:tc>
          <w:tcPr>
            <w:tcW w:w="3544" w:type="dxa"/>
            <w:shd w:val="clear" w:color="auto" w:fill="auto"/>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DC_1A_n28A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DC_1A_n77A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DC_8A_n28A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DC_8A_n77A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Malgun Gothic" w:hAnsi="Arial"/>
                <w:sz w:val="18"/>
                <w:lang w:eastAsia="ko-KR"/>
              </w:rPr>
              <w:t>DC_42A_n28A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DC_1A_n28A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DC_1A_n77A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DC_8A_n28A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DC_8A_n77A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DC_42A_n28A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DC_1A-8A-42C_n28A-n77A</w:t>
            </w:r>
          </w:p>
        </w:tc>
        <w:tc>
          <w:tcPr>
            <w:tcW w:w="3544" w:type="dxa"/>
            <w:shd w:val="clear" w:color="auto" w:fill="auto"/>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DC_1A_n28A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DC_1A_n77A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DC_8A_n28A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DC_8A_n77A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DC_42A_n28A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Malgun Gothic" w:hAnsi="Arial"/>
                <w:sz w:val="18"/>
                <w:lang w:eastAsia="ko-KR"/>
              </w:rPr>
              <w:t>DC_42C_n28A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DC_1A_n28A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DC_1A_n77A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DC_8A_n28A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DC_8A_n77A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DC_42A_n28A</w:t>
            </w:r>
          </w:p>
          <w:p w:rsidR="007D34F9" w:rsidRPr="007D34F9" w:rsidRDefault="007D34F9" w:rsidP="007D34F9">
            <w:pPr>
              <w:keepNext/>
              <w:keepLines/>
              <w:spacing w:after="0"/>
              <w:jc w:val="center"/>
              <w:rPr>
                <w:rFonts w:ascii="Arial" w:eastAsia="Malgun Gothic" w:hAnsi="Arial"/>
                <w:sz w:val="18"/>
                <w:lang w:eastAsia="ko-KR"/>
              </w:rPr>
            </w:pPr>
            <w:r w:rsidRPr="007D34F9">
              <w:rPr>
                <w:rFonts w:ascii="Arial" w:eastAsia="Malgun Gothic" w:hAnsi="Arial"/>
                <w:sz w:val="18"/>
                <w:lang w:eastAsia="ko-KR"/>
              </w:rPr>
              <w:t>DC_42C_n28A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hint="eastAsia"/>
                <w:sz w:val="18"/>
              </w:rPr>
              <w:t>D</w:t>
            </w:r>
            <w:r w:rsidRPr="007D34F9">
              <w:rPr>
                <w:rFonts w:ascii="Arial" w:eastAsia="宋体" w:hAnsi="Arial"/>
                <w:sz w:val="18"/>
              </w:rPr>
              <w:t>C_1A-11A_n3A-n28A-n77A</w:t>
            </w:r>
            <w:r w:rsidRPr="007D34F9">
              <w:rPr>
                <w:rFonts w:ascii="Arial" w:eastAsia="宋体" w:hAnsi="Arial"/>
                <w:noProof/>
                <w:sz w:val="18"/>
                <w:vertAlign w:val="superscript"/>
                <w:lang w:eastAsia="zh-CN"/>
              </w:rPr>
              <w:t>2</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C_11A_n28A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hint="eastAsia"/>
                <w:sz w:val="18"/>
              </w:rPr>
              <w:t>D</w:t>
            </w:r>
            <w:r w:rsidRPr="007D34F9">
              <w:rPr>
                <w:rFonts w:ascii="Arial" w:eastAsia="宋体" w:hAnsi="Arial"/>
                <w:sz w:val="18"/>
              </w:rPr>
              <w:t>C_11A_n77A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hint="eastAsia"/>
                <w:sz w:val="18"/>
              </w:rPr>
              <w:t>D</w:t>
            </w:r>
            <w:r w:rsidRPr="007D34F9">
              <w:rPr>
                <w:rFonts w:ascii="Arial" w:eastAsia="宋体" w:hAnsi="Arial"/>
                <w:sz w:val="18"/>
              </w:rPr>
              <w:t>C_1A-11A_n3A-n28A-n77(2A)</w:t>
            </w:r>
            <w:r w:rsidRPr="007D34F9">
              <w:rPr>
                <w:rFonts w:ascii="Arial" w:eastAsia="宋体" w:hAnsi="Arial"/>
                <w:noProof/>
                <w:sz w:val="18"/>
                <w:vertAlign w:val="superscript"/>
                <w:lang w:eastAsia="zh-CN"/>
              </w:rPr>
              <w:t xml:space="preserve"> 2</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C_11A_n28A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hint="eastAsia"/>
                <w:sz w:val="18"/>
              </w:rPr>
              <w:t>D</w:t>
            </w:r>
            <w:r w:rsidRPr="007D34F9">
              <w:rPr>
                <w:rFonts w:ascii="Arial" w:eastAsia="宋体" w:hAnsi="Arial"/>
                <w:sz w:val="18"/>
              </w:rPr>
              <w:t>C_11A_n77A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hint="eastAsia"/>
                <w:sz w:val="18"/>
              </w:rPr>
              <w:t>D</w:t>
            </w:r>
            <w:r w:rsidRPr="007D34F9">
              <w:rPr>
                <w:rFonts w:ascii="Arial" w:eastAsia="宋体"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C_11A_n77A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hint="eastAsia"/>
                <w:sz w:val="18"/>
              </w:rPr>
              <w:t>D</w:t>
            </w:r>
            <w:r w:rsidRPr="007D34F9">
              <w:rPr>
                <w:rFonts w:ascii="Arial" w:eastAsia="宋体" w:hAnsi="Arial"/>
                <w:sz w:val="18"/>
              </w:rPr>
              <w:t>C_11A_n79A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hint="eastAsia"/>
                <w:sz w:val="18"/>
              </w:rPr>
              <w:t>D</w:t>
            </w:r>
            <w:r w:rsidRPr="007D34F9">
              <w:rPr>
                <w:rFonts w:ascii="Arial" w:eastAsia="宋体"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C_11A_n77A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hint="eastAsia"/>
                <w:sz w:val="18"/>
              </w:rPr>
              <w:t>D</w:t>
            </w:r>
            <w:r w:rsidRPr="007D34F9">
              <w:rPr>
                <w:rFonts w:ascii="Arial" w:eastAsia="宋体" w:hAnsi="Arial"/>
                <w:sz w:val="18"/>
              </w:rPr>
              <w:t>C_11A_n79A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1A-19A-21A-42A_n77A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1A-19A-21A-42A_n77C</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DC_1A-19A-21A-42C_n77A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rPr>
              <w:t>DC_1A-19A-21A-42C_n77</w:t>
            </w:r>
            <w:r w:rsidRPr="007D34F9">
              <w:rPr>
                <w:rFonts w:ascii="Arial" w:eastAsia="宋体" w:hAnsi="Arial" w:cs="Arial"/>
                <w:sz w:val="18"/>
                <w:lang w:eastAsia="zh-CN"/>
              </w:rPr>
              <w:t>C</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1A_n77A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19A_n77A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21A_n77A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1A-19A-21A-42A_n78A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1A-19A-21A-42A_n78C</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DC_1A-19A-21A-42C_n7</w:t>
            </w:r>
            <w:r w:rsidRPr="007D34F9">
              <w:rPr>
                <w:rFonts w:ascii="Arial" w:eastAsia="宋体" w:hAnsi="Arial" w:cs="Arial"/>
                <w:sz w:val="18"/>
                <w:lang w:eastAsia="zh-CN"/>
              </w:rPr>
              <w:t>8</w:t>
            </w:r>
            <w:r w:rsidRPr="007D34F9">
              <w:rPr>
                <w:rFonts w:ascii="Arial" w:eastAsia="宋体" w:hAnsi="Arial" w:cs="Arial"/>
                <w:sz w:val="18"/>
              </w:rPr>
              <w:t>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rPr>
              <w:t>DC_1A-19A-21A-42C_n7</w:t>
            </w:r>
            <w:r w:rsidRPr="007D34F9">
              <w:rPr>
                <w:rFonts w:ascii="Arial" w:eastAsia="宋体" w:hAnsi="Arial" w:cs="Arial"/>
                <w:sz w:val="18"/>
                <w:lang w:eastAsia="zh-CN"/>
              </w:rPr>
              <w:t>8C</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1A_n78A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19A_n78A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21A_n78A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1A-19A-21A-42A_n79A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1A-19A-21A-42A_n79C</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DC_1A-19A-21A-42C_n7</w:t>
            </w:r>
            <w:r w:rsidRPr="007D34F9">
              <w:rPr>
                <w:rFonts w:ascii="Arial" w:eastAsia="宋体" w:hAnsi="Arial" w:cs="Arial"/>
                <w:sz w:val="18"/>
                <w:lang w:eastAsia="zh-CN"/>
              </w:rPr>
              <w:t>9</w:t>
            </w:r>
            <w:r w:rsidRPr="007D34F9">
              <w:rPr>
                <w:rFonts w:ascii="Arial" w:eastAsia="宋体" w:hAnsi="Arial" w:cs="Arial"/>
                <w:sz w:val="18"/>
              </w:rPr>
              <w:t>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rPr>
              <w:t>DC_1A-19A-21A-42C_n7</w:t>
            </w:r>
            <w:r w:rsidRPr="007D34F9">
              <w:rPr>
                <w:rFonts w:ascii="Arial" w:eastAsia="宋体"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1A_n79A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19A_n79A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lang w:eastAsia="ja-JP"/>
              </w:rPr>
              <w:t>DC</w:t>
            </w:r>
            <w:r w:rsidRPr="007D34F9">
              <w:rPr>
                <w:rFonts w:ascii="Arial" w:eastAsia="宋体" w:hAnsi="Arial" w:cs="Arial"/>
                <w:sz w:val="18"/>
              </w:rPr>
              <w:t>_</w:t>
            </w:r>
            <w:r w:rsidRPr="007D34F9">
              <w:rPr>
                <w:rFonts w:ascii="Arial" w:eastAsia="宋体" w:hAnsi="Arial" w:cs="Arial"/>
                <w:sz w:val="18"/>
                <w:lang w:eastAsia="ja-JP"/>
              </w:rPr>
              <w:t>21A_n79A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cs="Arial"/>
                <w:sz w:val="18"/>
                <w:lang w:eastAsia="ko-KR"/>
              </w:rPr>
              <w:t>DC_1A-19A-42A_n77A-n79A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ko-KR"/>
              </w:rPr>
              <w:t>DC_1A-19A-42C_n77A-n79A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DC_19A_n77A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sz w:val="18"/>
                <w:lang w:eastAsia="ko-KR"/>
              </w:rPr>
              <w:t>DC_19A_n79A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cs="Arial"/>
                <w:sz w:val="18"/>
                <w:lang w:eastAsia="ko-KR"/>
              </w:rPr>
              <w:t>DC_1A-19A-42A_n78A-n79A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ko-KR"/>
              </w:rPr>
              <w:t>DC_1A-19A-42C_n78A-n79A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DC_1A_n79A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DC_19A_n78A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sz w:val="18"/>
                <w:lang w:eastAsia="ko-KR"/>
              </w:rPr>
              <w:t>DC_19A_n79A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MS Mincho" w:hAnsi="Arial" w:cs="Arial"/>
                <w:kern w:val="2"/>
                <w:sz w:val="18"/>
                <w:szCs w:val="22"/>
                <w:lang w:val="fr-FR" w:eastAsia="zh-CN"/>
              </w:rPr>
            </w:pPr>
            <w:r w:rsidRPr="007D34F9">
              <w:rPr>
                <w:rFonts w:ascii="Arial" w:eastAsia="宋体" w:hAnsi="Arial"/>
                <w:sz w:val="18"/>
                <w:lang w:val="fr-FR"/>
              </w:rPr>
              <w:t>DC_1A-20A-28A-32A_n</w:t>
            </w:r>
            <w:r w:rsidRPr="007D34F9">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Times New Roman" w:hAnsi="Arial"/>
                <w:sz w:val="18"/>
              </w:rPr>
            </w:pPr>
            <w:r w:rsidRPr="007D34F9">
              <w:rPr>
                <w:rFonts w:ascii="Arial" w:eastAsia="宋体" w:hAnsi="Arial"/>
                <w:sz w:val="18"/>
              </w:rPr>
              <w:t>DC_1A_n3A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DC_28A_n3A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38</w:t>
            </w:r>
            <w:r w:rsidRPr="007D34F9">
              <w:rPr>
                <w:rFonts w:ascii="Arial" w:eastAsia="宋体" w:hAnsi="Arial"/>
                <w:sz w:val="18"/>
              </w:rPr>
              <w:t>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w:t>
            </w:r>
            <w:r w:rsidRPr="007D34F9">
              <w:rPr>
                <w:rFonts w:ascii="Arial" w:eastAsia="宋体" w:hAnsi="Arial"/>
                <w:sz w:val="18"/>
                <w:lang w:eastAsia="zh-CN"/>
              </w:rPr>
              <w:t>38</w:t>
            </w:r>
            <w:r w:rsidRPr="007D34F9">
              <w:rPr>
                <w:rFonts w:ascii="Arial" w:eastAsia="宋体" w:hAnsi="Arial"/>
                <w:sz w:val="18"/>
              </w:rPr>
              <w:t>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DC_1A-21A-28A-42A_n77A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DC_1A-</w:t>
            </w:r>
            <w:r w:rsidRPr="007D34F9">
              <w:rPr>
                <w:rFonts w:ascii="Arial" w:eastAsia="宋体" w:hAnsi="Arial" w:cs="Arial"/>
                <w:sz w:val="18"/>
                <w:lang w:eastAsia="zh-CN"/>
              </w:rPr>
              <w:t>21</w:t>
            </w:r>
            <w:r w:rsidRPr="007D34F9">
              <w:rPr>
                <w:rFonts w:ascii="Arial" w:eastAsia="宋体" w:hAnsi="Arial" w:cs="Arial"/>
                <w:sz w:val="18"/>
              </w:rPr>
              <w:t>A-2</w:t>
            </w:r>
            <w:r w:rsidRPr="007D34F9">
              <w:rPr>
                <w:rFonts w:ascii="Arial" w:eastAsia="宋体" w:hAnsi="Arial" w:cs="Arial"/>
                <w:sz w:val="18"/>
                <w:lang w:eastAsia="zh-CN"/>
              </w:rPr>
              <w:t>8</w:t>
            </w:r>
            <w:r w:rsidRPr="007D34F9">
              <w:rPr>
                <w:rFonts w:ascii="Arial" w:eastAsia="宋体" w:hAnsi="Arial" w:cs="Arial"/>
                <w:sz w:val="18"/>
              </w:rPr>
              <w:t>A-42C_n77A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w:t>
            </w:r>
            <w:r w:rsidRPr="007D34F9">
              <w:rPr>
                <w:rFonts w:ascii="Arial" w:eastAsia="宋体" w:hAnsi="Arial"/>
                <w:sz w:val="18"/>
                <w:lang w:eastAsia="zh-CN"/>
              </w:rPr>
              <w:t>7</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21</w:t>
            </w:r>
            <w:r w:rsidRPr="007D34F9">
              <w:rPr>
                <w:rFonts w:ascii="Arial" w:eastAsia="宋体" w:hAnsi="Arial"/>
                <w:sz w:val="18"/>
              </w:rPr>
              <w:t>A_n7</w:t>
            </w:r>
            <w:r w:rsidRPr="007D34F9">
              <w:rPr>
                <w:rFonts w:ascii="Arial" w:eastAsia="宋体" w:hAnsi="Arial"/>
                <w:sz w:val="18"/>
                <w:lang w:eastAsia="zh-CN"/>
              </w:rPr>
              <w:t>7</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28</w:t>
            </w:r>
            <w:r w:rsidRPr="007D34F9">
              <w:rPr>
                <w:rFonts w:ascii="Arial" w:eastAsia="宋体" w:hAnsi="Arial"/>
                <w:sz w:val="18"/>
              </w:rPr>
              <w:t>A_n7</w:t>
            </w:r>
            <w:r w:rsidRPr="007D34F9">
              <w:rPr>
                <w:rFonts w:ascii="Arial" w:eastAsia="宋体" w:hAnsi="Arial"/>
                <w:sz w:val="18"/>
                <w:lang w:eastAsia="zh-CN"/>
              </w:rPr>
              <w:t>7</w:t>
            </w:r>
            <w:r w:rsidRPr="007D34F9">
              <w:rPr>
                <w:rFonts w:ascii="Arial" w:eastAsia="宋体" w:hAnsi="Arial"/>
                <w:sz w:val="18"/>
              </w:rPr>
              <w:t>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DC_1A-21A-28A-42A_n78A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cs="Arial"/>
                <w:sz w:val="18"/>
              </w:rPr>
            </w:pPr>
            <w:r w:rsidRPr="007D34F9">
              <w:rPr>
                <w:rFonts w:ascii="Arial" w:eastAsia="宋体" w:hAnsi="Arial" w:cs="Arial"/>
                <w:sz w:val="18"/>
              </w:rPr>
              <w:t>DC_1A-</w:t>
            </w:r>
            <w:r w:rsidRPr="007D34F9">
              <w:rPr>
                <w:rFonts w:ascii="Arial" w:eastAsia="宋体" w:hAnsi="Arial" w:cs="Arial"/>
                <w:sz w:val="18"/>
                <w:lang w:eastAsia="zh-CN"/>
              </w:rPr>
              <w:t>21</w:t>
            </w:r>
            <w:r w:rsidRPr="007D34F9">
              <w:rPr>
                <w:rFonts w:ascii="Arial" w:eastAsia="宋体" w:hAnsi="Arial" w:cs="Arial"/>
                <w:sz w:val="18"/>
              </w:rPr>
              <w:t>A-2</w:t>
            </w:r>
            <w:r w:rsidRPr="007D34F9">
              <w:rPr>
                <w:rFonts w:ascii="Arial" w:eastAsia="宋体" w:hAnsi="Arial" w:cs="Arial"/>
                <w:sz w:val="18"/>
                <w:lang w:eastAsia="zh-CN"/>
              </w:rPr>
              <w:t>8</w:t>
            </w:r>
            <w:r w:rsidRPr="007D34F9">
              <w:rPr>
                <w:rFonts w:ascii="Arial" w:eastAsia="宋体" w:hAnsi="Arial" w:cs="Arial"/>
                <w:sz w:val="18"/>
              </w:rPr>
              <w:t>A-42C_n7</w:t>
            </w:r>
            <w:r w:rsidRPr="007D34F9">
              <w:rPr>
                <w:rFonts w:ascii="Arial" w:eastAsia="宋体" w:hAnsi="Arial" w:cs="Arial"/>
                <w:sz w:val="18"/>
                <w:lang w:eastAsia="zh-CN"/>
              </w:rPr>
              <w:t>8</w:t>
            </w:r>
            <w:r w:rsidRPr="007D34F9">
              <w:rPr>
                <w:rFonts w:ascii="Arial" w:eastAsia="宋体" w:hAnsi="Arial" w:cs="Arial"/>
                <w:sz w:val="18"/>
              </w:rPr>
              <w:t>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w:t>
            </w:r>
            <w:r w:rsidRPr="007D34F9">
              <w:rPr>
                <w:rFonts w:ascii="Arial" w:eastAsia="宋体" w:hAnsi="Arial"/>
                <w:sz w:val="18"/>
                <w:lang w:eastAsia="zh-CN"/>
              </w:rPr>
              <w:t>8</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21</w:t>
            </w:r>
            <w:r w:rsidRPr="007D34F9">
              <w:rPr>
                <w:rFonts w:ascii="Arial" w:eastAsia="宋体" w:hAnsi="Arial"/>
                <w:sz w:val="18"/>
              </w:rPr>
              <w:t>A_n7</w:t>
            </w:r>
            <w:r w:rsidRPr="007D34F9">
              <w:rPr>
                <w:rFonts w:ascii="Arial" w:eastAsia="宋体" w:hAnsi="Arial"/>
                <w:sz w:val="18"/>
                <w:lang w:eastAsia="zh-CN"/>
              </w:rPr>
              <w:t>8</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28</w:t>
            </w:r>
            <w:r w:rsidRPr="007D34F9">
              <w:rPr>
                <w:rFonts w:ascii="Arial" w:eastAsia="宋体" w:hAnsi="Arial"/>
                <w:sz w:val="18"/>
              </w:rPr>
              <w:t>A_n7</w:t>
            </w:r>
            <w:r w:rsidRPr="007D34F9">
              <w:rPr>
                <w:rFonts w:ascii="Arial" w:eastAsia="宋体" w:hAnsi="Arial"/>
                <w:sz w:val="18"/>
                <w:lang w:eastAsia="zh-CN"/>
              </w:rPr>
              <w:t>8</w:t>
            </w:r>
            <w:r w:rsidRPr="007D34F9">
              <w:rPr>
                <w:rFonts w:ascii="Arial" w:eastAsia="宋体" w:hAnsi="Arial"/>
                <w:sz w:val="18"/>
              </w:rPr>
              <w:t>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ja-JP"/>
              </w:rPr>
              <w:t>DC_1A-21A-28A-42A_n79A</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rPr>
              <w:t>DC_1A-</w:t>
            </w:r>
            <w:r w:rsidRPr="007D34F9">
              <w:rPr>
                <w:rFonts w:ascii="Arial" w:eastAsia="宋体" w:hAnsi="Arial" w:cs="Arial"/>
                <w:sz w:val="18"/>
                <w:lang w:eastAsia="zh-CN"/>
              </w:rPr>
              <w:t>21</w:t>
            </w:r>
            <w:r w:rsidRPr="007D34F9">
              <w:rPr>
                <w:rFonts w:ascii="Arial" w:eastAsia="宋体" w:hAnsi="Arial" w:cs="Arial"/>
                <w:sz w:val="18"/>
              </w:rPr>
              <w:t>A-2</w:t>
            </w:r>
            <w:r w:rsidRPr="007D34F9">
              <w:rPr>
                <w:rFonts w:ascii="Arial" w:eastAsia="宋体" w:hAnsi="Arial" w:cs="Arial"/>
                <w:sz w:val="18"/>
                <w:lang w:eastAsia="zh-CN"/>
              </w:rPr>
              <w:t>8</w:t>
            </w:r>
            <w:r w:rsidRPr="007D34F9">
              <w:rPr>
                <w:rFonts w:ascii="Arial" w:eastAsia="宋体" w:hAnsi="Arial" w:cs="Arial"/>
                <w:sz w:val="18"/>
              </w:rPr>
              <w:t>A-42C_n7</w:t>
            </w:r>
            <w:r w:rsidRPr="007D34F9">
              <w:rPr>
                <w:rFonts w:ascii="Arial" w:eastAsia="宋体" w:hAnsi="Arial" w:cs="Arial"/>
                <w:sz w:val="18"/>
                <w:lang w:eastAsia="zh-CN"/>
              </w:rPr>
              <w:t>9</w:t>
            </w:r>
            <w:r w:rsidRPr="007D34F9">
              <w:rPr>
                <w:rFonts w:ascii="Arial" w:eastAsia="宋体" w:hAnsi="Arial" w:cs="Arial"/>
                <w:sz w:val="18"/>
              </w:rPr>
              <w:t>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w:t>
            </w:r>
            <w:r w:rsidRPr="007D34F9">
              <w:rPr>
                <w:rFonts w:ascii="Arial" w:eastAsia="宋体" w:hAnsi="Arial"/>
                <w:sz w:val="18"/>
                <w:lang w:eastAsia="zh-CN"/>
              </w:rPr>
              <w:t>9</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21</w:t>
            </w:r>
            <w:r w:rsidRPr="007D34F9">
              <w:rPr>
                <w:rFonts w:ascii="Arial" w:eastAsia="宋体" w:hAnsi="Arial"/>
                <w:sz w:val="18"/>
              </w:rPr>
              <w:t>A_n7</w:t>
            </w:r>
            <w:r w:rsidRPr="007D34F9">
              <w:rPr>
                <w:rFonts w:ascii="Arial" w:eastAsia="宋体" w:hAnsi="Arial"/>
                <w:sz w:val="18"/>
                <w:lang w:eastAsia="zh-CN"/>
              </w:rPr>
              <w:t>9</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28</w:t>
            </w:r>
            <w:r w:rsidRPr="007D34F9">
              <w:rPr>
                <w:rFonts w:ascii="Arial" w:eastAsia="宋体" w:hAnsi="Arial"/>
                <w:sz w:val="18"/>
              </w:rPr>
              <w:t>A_n7</w:t>
            </w:r>
            <w:r w:rsidRPr="007D34F9">
              <w:rPr>
                <w:rFonts w:ascii="Arial" w:eastAsia="宋体" w:hAnsi="Arial"/>
                <w:sz w:val="18"/>
                <w:lang w:eastAsia="zh-CN"/>
              </w:rPr>
              <w:t>9</w:t>
            </w:r>
            <w:r w:rsidRPr="007D34F9">
              <w:rPr>
                <w:rFonts w:ascii="Arial" w:eastAsia="宋体" w:hAnsi="Arial"/>
                <w:sz w:val="18"/>
              </w:rPr>
              <w:t>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DC_1A-21A_n28A-n77A-n79A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DC_21A_n77A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DC_21A_n79A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DC_1A-21A_n28A-n78A-n79A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DC_21A_n78A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DC_21A_n79A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DC_1A-21A-42A_n77A-n79A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sz w:val="18"/>
                <w:szCs w:val="18"/>
                <w:lang w:eastAsia="ja-JP"/>
              </w:rPr>
            </w:pPr>
            <w:r w:rsidRPr="007D34F9">
              <w:rPr>
                <w:rFonts w:ascii="Arial" w:eastAsia="宋体" w:hAnsi="Arial"/>
                <w:sz w:val="18"/>
                <w:lang w:eastAsia="ko-KR"/>
              </w:rPr>
              <w:t>DC_1A-21A-42C_n77A-n79A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ko-KR"/>
              </w:rPr>
              <w:t>DC_1A_n79A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DC_1A-21A-42A_n78A-n79A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sz w:val="18"/>
                <w:szCs w:val="18"/>
                <w:lang w:eastAsia="ja-JP"/>
              </w:rPr>
            </w:pPr>
            <w:r w:rsidRPr="007D34F9">
              <w:rPr>
                <w:rFonts w:ascii="Arial" w:eastAsia="宋体" w:hAnsi="Arial"/>
                <w:sz w:val="18"/>
                <w:lang w:eastAsia="ko-KR"/>
              </w:rPr>
              <w:t>DC_1A-21A-42C_n78A-n79A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DC_1A_n79A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DC_21A_n78A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ko-KR"/>
              </w:rPr>
              <w:t>DC_21A_n79A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rPr>
              <w:t>DC_1A-42A_n3A-n28A-n77A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DC_42A_n3A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rPr>
              <w:t>DC_42A_n28A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rPr>
              <w:t>DC_1A-42A_n3A-n28A-n77(2A)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DC_42A_n3A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rPr>
              <w:t>DC_42A_n28A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rPr>
              <w:t>DC_1A-42C_n3A-n28A-n77A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DC_42C_n3A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DC_42A_n28A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rPr>
              <w:t>DC_42C_n28A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hint="eastAsia"/>
                <w:sz w:val="18"/>
              </w:rPr>
              <w:t>D</w:t>
            </w:r>
            <w:r w:rsidRPr="007D34F9">
              <w:rPr>
                <w:rFonts w:ascii="Arial" w:eastAsia="宋体" w:hAnsi="Arial"/>
                <w:sz w:val="18"/>
              </w:rPr>
              <w:t>C_1A-42C_n3A-n28A-n77(2A)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C_42A_n3A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C_42C_n3A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C_42A_n28A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hint="eastAsia"/>
                <w:sz w:val="18"/>
              </w:rPr>
              <w:t>D</w:t>
            </w:r>
            <w:r w:rsidRPr="007D34F9">
              <w:rPr>
                <w:rFonts w:ascii="Arial" w:eastAsia="宋体" w:hAnsi="Arial"/>
                <w:sz w:val="18"/>
              </w:rPr>
              <w:t>C_42C_n28A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sv-SE"/>
              </w:rPr>
              <w:t>DC_</w:t>
            </w:r>
            <w:r w:rsidRPr="007D34F9">
              <w:rPr>
                <w:rFonts w:ascii="Arial" w:eastAsia="宋体" w:hAnsi="Arial"/>
                <w:color w:val="000000"/>
                <w:sz w:val="18"/>
                <w:lang w:eastAsia="sv-SE"/>
              </w:rPr>
              <w:t>2A-5A-7A-66A_n2A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DC_5A_n2A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DC_7A_n2A</w:t>
            </w:r>
          </w:p>
          <w:p w:rsidR="007D34F9" w:rsidRPr="007D34F9" w:rsidRDefault="007D34F9" w:rsidP="007D34F9">
            <w:pPr>
              <w:keepNext/>
              <w:keepLines/>
              <w:spacing w:after="0"/>
              <w:jc w:val="center"/>
              <w:rPr>
                <w:rFonts w:ascii="Arial" w:eastAsia="宋体" w:hAnsi="Arial"/>
                <w:color w:val="000000"/>
                <w:sz w:val="18"/>
                <w:szCs w:val="18"/>
                <w:lang w:eastAsia="zh-CN"/>
              </w:rPr>
            </w:pPr>
            <w:r w:rsidRPr="007D34F9">
              <w:rPr>
                <w:rFonts w:ascii="Arial" w:eastAsia="宋体" w:hAnsi="Arial"/>
                <w:sz w:val="18"/>
                <w:lang w:eastAsia="sv-SE"/>
              </w:rPr>
              <w:t>DC_66A_n2A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fi-FI"/>
              </w:rPr>
              <w:t>DC_2A-5A-7A-66A_n7A</w:t>
            </w:r>
          </w:p>
        </w:tc>
        <w:tc>
          <w:tcPr>
            <w:tcW w:w="3544" w:type="dxa"/>
            <w:shd w:val="clear" w:color="auto" w:fill="auto"/>
          </w:tcPr>
          <w:p w:rsidR="007D34F9" w:rsidRPr="007D34F9" w:rsidRDefault="007D34F9" w:rsidP="007D34F9">
            <w:pPr>
              <w:keepNext/>
              <w:keepLines/>
              <w:spacing w:after="0"/>
              <w:jc w:val="center"/>
              <w:rPr>
                <w:rFonts w:ascii="Arial" w:eastAsia="宋体" w:hAnsi="Arial"/>
                <w:color w:val="000000"/>
                <w:sz w:val="18"/>
                <w:szCs w:val="18"/>
                <w:lang w:eastAsia="zh-CN"/>
              </w:rPr>
            </w:pPr>
            <w:r w:rsidRPr="007D34F9">
              <w:rPr>
                <w:rFonts w:ascii="Arial" w:eastAsia="宋体" w:hAnsi="Arial"/>
                <w:color w:val="000000"/>
                <w:sz w:val="18"/>
                <w:szCs w:val="18"/>
                <w:lang w:eastAsia="zh-CN"/>
              </w:rPr>
              <w:t>DC_2A_n7A</w:t>
            </w:r>
          </w:p>
          <w:p w:rsidR="007D34F9" w:rsidRPr="007D34F9" w:rsidRDefault="007D34F9" w:rsidP="007D34F9">
            <w:pPr>
              <w:keepNext/>
              <w:keepLines/>
              <w:spacing w:after="0"/>
              <w:jc w:val="center"/>
              <w:rPr>
                <w:rFonts w:ascii="Arial" w:eastAsia="宋体" w:hAnsi="Arial"/>
                <w:color w:val="000000"/>
                <w:sz w:val="18"/>
                <w:szCs w:val="18"/>
                <w:lang w:eastAsia="zh-CN"/>
              </w:rPr>
            </w:pPr>
            <w:r w:rsidRPr="007D34F9">
              <w:rPr>
                <w:rFonts w:ascii="Arial" w:eastAsia="宋体" w:hAnsi="Arial"/>
                <w:color w:val="000000"/>
                <w:sz w:val="18"/>
                <w:szCs w:val="18"/>
                <w:lang w:eastAsia="zh-CN"/>
              </w:rPr>
              <w:t>DC_5A_n7A</w:t>
            </w:r>
          </w:p>
          <w:p w:rsidR="007D34F9" w:rsidRPr="007D34F9" w:rsidRDefault="007D34F9" w:rsidP="007D34F9">
            <w:pPr>
              <w:keepNext/>
              <w:keepLines/>
              <w:spacing w:after="0"/>
              <w:jc w:val="center"/>
              <w:rPr>
                <w:rFonts w:ascii="Arial" w:eastAsia="宋体" w:hAnsi="Arial"/>
                <w:color w:val="000000"/>
                <w:sz w:val="18"/>
                <w:szCs w:val="18"/>
                <w:vertAlign w:val="superscript"/>
                <w:lang w:eastAsia="zh-CN"/>
              </w:rPr>
            </w:pPr>
            <w:r w:rsidRPr="007D34F9">
              <w:rPr>
                <w:rFonts w:ascii="Arial" w:eastAsia="宋体" w:hAnsi="Arial"/>
                <w:color w:val="000000"/>
                <w:sz w:val="18"/>
                <w:szCs w:val="18"/>
                <w:lang w:eastAsia="zh-CN"/>
              </w:rPr>
              <w:t>DC_7A_n7A</w:t>
            </w:r>
            <w:r w:rsidRPr="007D34F9">
              <w:rPr>
                <w:rFonts w:ascii="Arial" w:eastAsia="宋体" w:hAnsi="Arial"/>
                <w:color w:val="000000"/>
                <w:sz w:val="18"/>
                <w:szCs w:val="18"/>
                <w:vertAlign w:val="superscript"/>
                <w:lang w:eastAsia="zh-CN"/>
              </w:rPr>
              <w:t>4</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color w:val="000000"/>
                <w:sz w:val="18"/>
                <w:szCs w:val="18"/>
                <w:lang w:eastAsia="zh-CN"/>
              </w:rPr>
              <w:t>DC_66A_n7A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fi-FI"/>
              </w:rPr>
            </w:pPr>
            <w:r w:rsidRPr="007D34F9">
              <w:rPr>
                <w:rFonts w:ascii="Arial" w:eastAsia="宋体"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color w:val="000000"/>
                <w:sz w:val="18"/>
                <w:szCs w:val="18"/>
                <w:lang w:eastAsia="zh-CN"/>
              </w:rPr>
            </w:pPr>
            <w:r w:rsidRPr="007D34F9">
              <w:rPr>
                <w:rFonts w:ascii="Arial" w:eastAsia="宋体" w:hAnsi="Arial"/>
                <w:color w:val="000000"/>
                <w:sz w:val="18"/>
                <w:szCs w:val="18"/>
                <w:lang w:eastAsia="zh-CN"/>
              </w:rPr>
              <w:t>DC_2A_n7A</w:t>
            </w:r>
          </w:p>
          <w:p w:rsidR="007D34F9" w:rsidRPr="007D34F9" w:rsidRDefault="007D34F9" w:rsidP="007D34F9">
            <w:pPr>
              <w:keepNext/>
              <w:keepLines/>
              <w:spacing w:after="0"/>
              <w:jc w:val="center"/>
              <w:rPr>
                <w:rFonts w:ascii="Arial" w:eastAsia="宋体" w:hAnsi="Arial"/>
                <w:color w:val="000000"/>
                <w:sz w:val="18"/>
                <w:szCs w:val="18"/>
                <w:lang w:eastAsia="zh-CN"/>
              </w:rPr>
            </w:pPr>
            <w:r w:rsidRPr="007D34F9">
              <w:rPr>
                <w:rFonts w:ascii="Arial" w:eastAsia="宋体" w:hAnsi="Arial"/>
                <w:color w:val="000000"/>
                <w:sz w:val="18"/>
                <w:szCs w:val="18"/>
                <w:lang w:eastAsia="zh-CN"/>
              </w:rPr>
              <w:t>DC_5A_n7A</w:t>
            </w:r>
          </w:p>
          <w:p w:rsidR="007D34F9" w:rsidRPr="007D34F9" w:rsidRDefault="007D34F9" w:rsidP="007D34F9">
            <w:pPr>
              <w:keepNext/>
              <w:keepLines/>
              <w:spacing w:after="0"/>
              <w:jc w:val="center"/>
              <w:rPr>
                <w:rFonts w:ascii="Arial" w:eastAsia="宋体" w:hAnsi="Arial"/>
                <w:color w:val="000000"/>
                <w:sz w:val="18"/>
                <w:szCs w:val="18"/>
                <w:vertAlign w:val="superscript"/>
                <w:lang w:eastAsia="zh-CN"/>
              </w:rPr>
            </w:pPr>
            <w:r w:rsidRPr="007D34F9">
              <w:rPr>
                <w:rFonts w:ascii="Arial" w:eastAsia="宋体" w:hAnsi="Arial"/>
                <w:color w:val="000000"/>
                <w:sz w:val="18"/>
                <w:szCs w:val="18"/>
                <w:lang w:eastAsia="zh-CN"/>
              </w:rPr>
              <w:t>DC_7A_n7A</w:t>
            </w:r>
            <w:r w:rsidRPr="007D34F9">
              <w:rPr>
                <w:rFonts w:ascii="Arial" w:eastAsia="宋体" w:hAnsi="Arial"/>
                <w:color w:val="000000"/>
                <w:sz w:val="18"/>
                <w:szCs w:val="18"/>
                <w:vertAlign w:val="superscript"/>
                <w:lang w:eastAsia="zh-CN"/>
              </w:rPr>
              <w:t>4</w:t>
            </w:r>
          </w:p>
          <w:p w:rsidR="007D34F9" w:rsidRPr="007D34F9" w:rsidRDefault="007D34F9" w:rsidP="007D34F9">
            <w:pPr>
              <w:keepNext/>
              <w:keepLines/>
              <w:spacing w:after="0"/>
              <w:jc w:val="center"/>
              <w:rPr>
                <w:rFonts w:ascii="Arial" w:eastAsia="宋体" w:hAnsi="Arial"/>
                <w:color w:val="000000"/>
                <w:sz w:val="18"/>
                <w:szCs w:val="18"/>
                <w:lang w:val="fr-FR" w:eastAsia="zh-CN"/>
              </w:rPr>
            </w:pPr>
            <w:r w:rsidRPr="007D34F9">
              <w:rPr>
                <w:rFonts w:ascii="Arial" w:eastAsia="宋体" w:hAnsi="Arial"/>
                <w:color w:val="000000"/>
                <w:sz w:val="18"/>
                <w:szCs w:val="18"/>
                <w:lang w:val="fr-FR" w:eastAsia="zh-CN"/>
              </w:rPr>
              <w:t>DC_66A_n7A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DC_2A-5A-7A-66A_n66A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DC_2A-5A-7C-66A_n66A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DC_2A_n66A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DC_5A_n66A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DC_7A_n66A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DC_66A_n66A</w:t>
            </w:r>
            <w:r w:rsidRPr="007D34F9">
              <w:rPr>
                <w:rFonts w:ascii="Arial" w:eastAsia="宋体" w:hAnsi="Arial"/>
                <w:sz w:val="18"/>
                <w:vertAlign w:val="superscript"/>
                <w:lang w:eastAsia="ja-JP"/>
              </w:rPr>
              <w:t>4</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ja-JP"/>
              </w:rPr>
            </w:pPr>
            <w:r w:rsidRPr="007D34F9">
              <w:rPr>
                <w:rFonts w:ascii="Arial" w:eastAsia="宋体"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DC_2A_n66A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DC_5A_n66A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DC_7A_n66A</w:t>
            </w:r>
          </w:p>
          <w:p w:rsidR="007D34F9" w:rsidRPr="007D34F9" w:rsidRDefault="007D34F9" w:rsidP="007D34F9">
            <w:pPr>
              <w:keepNext/>
              <w:keepLines/>
              <w:spacing w:after="0"/>
              <w:jc w:val="center"/>
              <w:rPr>
                <w:rFonts w:ascii="Arial" w:eastAsia="宋体" w:hAnsi="Arial"/>
                <w:sz w:val="18"/>
                <w:lang w:val="fr-FR" w:eastAsia="ja-JP"/>
              </w:rPr>
            </w:pPr>
            <w:r w:rsidRPr="007D34F9">
              <w:rPr>
                <w:rFonts w:ascii="Arial" w:eastAsia="宋体" w:hAnsi="Arial"/>
                <w:sz w:val="18"/>
                <w:lang w:val="fr-FR" w:eastAsia="ja-JP"/>
              </w:rPr>
              <w:t>DC_66A_n66A</w:t>
            </w:r>
            <w:r w:rsidRPr="007D34F9">
              <w:rPr>
                <w:rFonts w:ascii="Arial" w:eastAsia="宋体" w:hAnsi="Arial"/>
                <w:sz w:val="18"/>
                <w:vertAlign w:val="superscript"/>
                <w:lang w:val="fr-FR" w:eastAsia="ja-JP"/>
              </w:rPr>
              <w:t>4</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sz w:val="18"/>
                <w:lang w:val="fr-FR" w:eastAsia="ko-KR"/>
              </w:rPr>
            </w:pPr>
            <w:r w:rsidRPr="007D34F9">
              <w:rPr>
                <w:rFonts w:ascii="Arial" w:eastAsia="宋体"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line="256" w:lineRule="auto"/>
              <w:jc w:val="center"/>
              <w:rPr>
                <w:rFonts w:ascii="Arial" w:eastAsia="MS Mincho" w:hAnsi="Arial"/>
                <w:color w:val="000000"/>
                <w:sz w:val="18"/>
                <w:lang w:val="en-US"/>
              </w:rPr>
            </w:pPr>
            <w:r w:rsidRPr="007D34F9">
              <w:rPr>
                <w:rFonts w:ascii="Arial" w:eastAsia="宋体" w:hAnsi="Arial"/>
                <w:color w:val="000000"/>
                <w:sz w:val="18"/>
                <w:lang w:val="en-US"/>
              </w:rPr>
              <w:t>DC_2A_n78A</w:t>
            </w:r>
          </w:p>
          <w:p w:rsidR="007D34F9" w:rsidRPr="007D34F9" w:rsidRDefault="007D34F9" w:rsidP="007D34F9">
            <w:pPr>
              <w:keepNext/>
              <w:keepLines/>
              <w:spacing w:after="0" w:line="256" w:lineRule="auto"/>
              <w:jc w:val="center"/>
              <w:rPr>
                <w:rFonts w:ascii="Arial" w:eastAsia="宋体" w:hAnsi="Arial"/>
                <w:color w:val="000000"/>
                <w:sz w:val="18"/>
                <w:lang w:val="en-US"/>
              </w:rPr>
            </w:pPr>
            <w:r w:rsidRPr="007D34F9">
              <w:rPr>
                <w:rFonts w:ascii="Arial" w:eastAsia="宋体" w:hAnsi="Arial"/>
                <w:color w:val="000000"/>
                <w:sz w:val="18"/>
                <w:lang w:val="en-US"/>
              </w:rPr>
              <w:t>DC_5A_n78A</w:t>
            </w:r>
          </w:p>
          <w:p w:rsidR="007D34F9" w:rsidRPr="007D34F9" w:rsidRDefault="007D34F9" w:rsidP="007D34F9">
            <w:pPr>
              <w:keepNext/>
              <w:keepLines/>
              <w:spacing w:after="0" w:line="256" w:lineRule="auto"/>
              <w:jc w:val="center"/>
              <w:rPr>
                <w:rFonts w:ascii="Arial" w:eastAsia="宋体" w:hAnsi="Arial"/>
                <w:color w:val="000000"/>
                <w:sz w:val="18"/>
                <w:lang w:val="en-US"/>
              </w:rPr>
            </w:pPr>
            <w:r w:rsidRPr="007D34F9">
              <w:rPr>
                <w:rFonts w:ascii="Arial" w:eastAsia="宋体" w:hAnsi="Arial"/>
                <w:color w:val="000000"/>
                <w:sz w:val="18"/>
                <w:lang w:val="en-US"/>
              </w:rPr>
              <w:t>DC_7A_n78A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olor w:val="000000"/>
                <w:sz w:val="18"/>
                <w:lang w:val="en-US"/>
              </w:rPr>
              <w:t>DC_66A_n78A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val="sv-SE" w:eastAsia="sv-SE"/>
              </w:rPr>
            </w:pPr>
            <w:r w:rsidRPr="007D34F9">
              <w:rPr>
                <w:rFonts w:ascii="Arial" w:eastAsia="宋体" w:hAnsi="Arial"/>
                <w:sz w:val="18"/>
                <w:lang w:val="sv-SE" w:eastAsia="sv-SE"/>
              </w:rPr>
              <w:t>DC_2A_n2A</w:t>
            </w:r>
            <w:r w:rsidRPr="007D34F9">
              <w:rPr>
                <w:rFonts w:ascii="Arial" w:eastAsia="宋体" w:hAnsi="Arial"/>
                <w:sz w:val="18"/>
                <w:vertAlign w:val="superscript"/>
                <w:lang w:val="sv-SE" w:eastAsia="sv-SE"/>
              </w:rPr>
              <w:t>4</w:t>
            </w:r>
          </w:p>
          <w:p w:rsidR="007D34F9" w:rsidRPr="007D34F9" w:rsidRDefault="007D34F9" w:rsidP="007D34F9">
            <w:pPr>
              <w:keepNext/>
              <w:keepLines/>
              <w:spacing w:after="0"/>
              <w:jc w:val="center"/>
              <w:rPr>
                <w:rFonts w:ascii="Arial" w:eastAsia="宋体" w:hAnsi="Arial"/>
                <w:sz w:val="18"/>
                <w:lang w:val="sv-SE" w:eastAsia="sv-SE"/>
              </w:rPr>
            </w:pPr>
            <w:r w:rsidRPr="007D34F9">
              <w:rPr>
                <w:rFonts w:ascii="Arial" w:eastAsia="宋体" w:hAnsi="Arial"/>
                <w:sz w:val="18"/>
                <w:lang w:val="sv-SE" w:eastAsia="sv-SE"/>
              </w:rPr>
              <w:t>DC_5A_n2A</w:t>
            </w:r>
          </w:p>
          <w:p w:rsidR="007D34F9" w:rsidRPr="007D34F9" w:rsidRDefault="007D34F9" w:rsidP="007D34F9">
            <w:pPr>
              <w:keepNext/>
              <w:keepLines/>
              <w:spacing w:after="0"/>
              <w:jc w:val="center"/>
              <w:rPr>
                <w:rFonts w:ascii="Arial" w:eastAsia="宋体" w:hAnsi="Arial"/>
                <w:sz w:val="18"/>
                <w:lang w:val="sv-SE" w:eastAsia="sv-SE"/>
              </w:rPr>
            </w:pPr>
            <w:r w:rsidRPr="007D34F9">
              <w:rPr>
                <w:rFonts w:ascii="Arial" w:eastAsia="宋体" w:hAnsi="Arial"/>
                <w:sz w:val="18"/>
                <w:lang w:val="sv-SE" w:eastAsia="sv-SE"/>
              </w:rPr>
              <w:t>DC_30A_n2A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val="sv-SE" w:eastAsia="sv-SE"/>
              </w:rPr>
              <w:t>DC_66A_n2A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olor w:val="000000"/>
                <w:sz w:val="18"/>
                <w:lang w:val="sv-SE"/>
              </w:rPr>
            </w:pPr>
            <w:r w:rsidRPr="007D34F9">
              <w:rPr>
                <w:rFonts w:ascii="Arial" w:eastAsia="宋体"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val="sv-SE" w:eastAsia="sv-SE"/>
              </w:rPr>
            </w:pPr>
            <w:r w:rsidRPr="007D34F9">
              <w:rPr>
                <w:rFonts w:ascii="Arial" w:eastAsia="宋体" w:hAnsi="Arial"/>
                <w:sz w:val="18"/>
                <w:lang w:val="sv-SE" w:eastAsia="sv-SE"/>
              </w:rPr>
              <w:t>DC_2A_n66A</w:t>
            </w:r>
          </w:p>
          <w:p w:rsidR="007D34F9" w:rsidRPr="007D34F9" w:rsidRDefault="007D34F9" w:rsidP="007D34F9">
            <w:pPr>
              <w:keepNext/>
              <w:keepLines/>
              <w:spacing w:after="0"/>
              <w:jc w:val="center"/>
              <w:rPr>
                <w:rFonts w:ascii="Arial" w:eastAsia="宋体" w:hAnsi="Arial"/>
                <w:sz w:val="18"/>
                <w:lang w:val="sv-SE" w:eastAsia="sv-SE"/>
              </w:rPr>
            </w:pPr>
            <w:r w:rsidRPr="007D34F9">
              <w:rPr>
                <w:rFonts w:ascii="Arial" w:eastAsia="宋体" w:hAnsi="Arial"/>
                <w:sz w:val="18"/>
                <w:lang w:val="sv-SE" w:eastAsia="sv-SE"/>
              </w:rPr>
              <w:t>DC_5A_n66A</w:t>
            </w:r>
          </w:p>
          <w:p w:rsidR="007D34F9" w:rsidRPr="007D34F9" w:rsidRDefault="007D34F9" w:rsidP="007D34F9">
            <w:pPr>
              <w:keepNext/>
              <w:keepLines/>
              <w:spacing w:after="0"/>
              <w:jc w:val="center"/>
              <w:rPr>
                <w:rFonts w:ascii="Arial" w:eastAsia="宋体" w:hAnsi="Arial"/>
                <w:sz w:val="18"/>
                <w:lang w:val="sv-SE" w:eastAsia="sv-SE"/>
              </w:rPr>
            </w:pPr>
            <w:r w:rsidRPr="007D34F9">
              <w:rPr>
                <w:rFonts w:ascii="Arial" w:eastAsia="宋体" w:hAnsi="Arial"/>
                <w:sz w:val="18"/>
                <w:lang w:val="sv-SE" w:eastAsia="sv-SE"/>
              </w:rPr>
              <w:t>DC_30A_n66A</w:t>
            </w:r>
          </w:p>
          <w:p w:rsidR="007D34F9" w:rsidRPr="007D34F9" w:rsidRDefault="007D34F9" w:rsidP="007D34F9">
            <w:pPr>
              <w:keepNext/>
              <w:keepLines/>
              <w:spacing w:after="0"/>
              <w:jc w:val="center"/>
              <w:rPr>
                <w:rFonts w:ascii="Arial" w:eastAsia="宋体" w:hAnsi="Arial"/>
                <w:sz w:val="18"/>
                <w:lang w:val="sv-SE" w:eastAsia="sv-SE"/>
              </w:rPr>
            </w:pPr>
            <w:r w:rsidRPr="007D34F9">
              <w:rPr>
                <w:rFonts w:ascii="Arial" w:eastAsia="宋体" w:hAnsi="Arial"/>
                <w:sz w:val="18"/>
                <w:lang w:val="sv-SE" w:eastAsia="sv-SE"/>
              </w:rPr>
              <w:t>DC_66A_n66A</w:t>
            </w:r>
            <w:r w:rsidRPr="007D34F9">
              <w:rPr>
                <w:rFonts w:ascii="Arial" w:eastAsia="宋体" w:hAnsi="Arial"/>
                <w:sz w:val="18"/>
                <w:vertAlign w:val="superscript"/>
                <w:lang w:val="sv-SE" w:eastAsia="sv-SE"/>
              </w:rPr>
              <w:t>4</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color w:val="000000"/>
                <w:sz w:val="18"/>
                <w:lang w:val="sv-SE"/>
              </w:rPr>
            </w:pPr>
            <w:r w:rsidRPr="007D34F9">
              <w:rPr>
                <w:rFonts w:ascii="Arial" w:eastAsia="宋体" w:hAnsi="Arial"/>
                <w:sz w:val="18"/>
              </w:rPr>
              <w:t>DC_2A-5A-30A-66A_n77A</w:t>
            </w:r>
            <w:r w:rsidRPr="007D34F9">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DC_2A_n77A</w:t>
            </w:r>
            <w:r w:rsidRPr="007D34F9">
              <w:rPr>
                <w:rFonts w:ascii="Arial" w:eastAsia="宋体" w:hAnsi="Arial"/>
                <w:bCs/>
                <w:sz w:val="18"/>
                <w:vertAlign w:val="superscript"/>
                <w:lang w:eastAsia="fi-FI"/>
              </w:rPr>
              <w:t>8</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DC_5A_n77A</w:t>
            </w:r>
            <w:r w:rsidRPr="007D34F9">
              <w:rPr>
                <w:rFonts w:ascii="Arial" w:eastAsia="宋体" w:hAnsi="Arial"/>
                <w:bCs/>
                <w:sz w:val="18"/>
                <w:vertAlign w:val="superscript"/>
                <w:lang w:eastAsia="fi-FI"/>
              </w:rPr>
              <w:t>8</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DC_30A_n77A</w:t>
            </w:r>
            <w:r w:rsidRPr="007D34F9">
              <w:rPr>
                <w:rFonts w:ascii="Arial" w:eastAsia="宋体" w:hAnsi="Arial"/>
                <w:bCs/>
                <w:sz w:val="18"/>
                <w:vertAlign w:val="superscript"/>
                <w:lang w:eastAsia="fi-FI"/>
              </w:rPr>
              <w:t>8</w:t>
            </w:r>
          </w:p>
          <w:p w:rsidR="007D34F9" w:rsidRPr="007D34F9" w:rsidRDefault="007D34F9" w:rsidP="007D34F9">
            <w:pPr>
              <w:keepNext/>
              <w:keepLines/>
              <w:spacing w:after="0"/>
              <w:jc w:val="center"/>
              <w:rPr>
                <w:rFonts w:ascii="Arial" w:eastAsia="宋体" w:hAnsi="Arial"/>
                <w:sz w:val="18"/>
                <w:lang w:val="sv-SE" w:eastAsia="sv-SE"/>
              </w:rPr>
            </w:pPr>
            <w:r w:rsidRPr="007D34F9">
              <w:rPr>
                <w:rFonts w:ascii="Arial" w:eastAsia="宋体" w:hAnsi="Arial"/>
                <w:sz w:val="18"/>
                <w:lang w:eastAsia="sv-SE"/>
              </w:rPr>
              <w:t>DC_66A_n77A</w:t>
            </w:r>
            <w:r w:rsidRPr="007D34F9">
              <w:rPr>
                <w:rFonts w:ascii="Arial" w:eastAsia="宋体" w:hAnsi="Arial"/>
                <w:bCs/>
                <w:sz w:val="18"/>
                <w:vertAlign w:val="superscript"/>
                <w:lang w:eastAsia="fi-FI"/>
              </w:rPr>
              <w:t>8</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color w:val="000000"/>
                <w:sz w:val="18"/>
                <w:lang w:val="sv-SE"/>
              </w:rPr>
            </w:pPr>
            <w:r w:rsidRPr="007D34F9">
              <w:rPr>
                <w:rFonts w:ascii="Arial" w:eastAsia="宋体"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DC_2A_n5A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DC_2A_n77A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DC_5A_n77A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DC_66A_n5A</w:t>
            </w:r>
          </w:p>
          <w:p w:rsidR="007D34F9" w:rsidRPr="007D34F9" w:rsidRDefault="007D34F9" w:rsidP="007D34F9">
            <w:pPr>
              <w:keepNext/>
              <w:keepLines/>
              <w:spacing w:after="0"/>
              <w:jc w:val="center"/>
              <w:rPr>
                <w:rFonts w:ascii="Arial" w:eastAsia="宋体" w:hAnsi="Arial"/>
                <w:sz w:val="18"/>
                <w:lang w:val="sv-SE" w:eastAsia="sv-SE"/>
              </w:rPr>
            </w:pPr>
            <w:r w:rsidRPr="007D34F9">
              <w:rPr>
                <w:rFonts w:ascii="Arial" w:eastAsia="宋体" w:hAnsi="Arial" w:cs="Arial"/>
                <w:sz w:val="18"/>
                <w:szCs w:val="18"/>
              </w:rPr>
              <w:t>DC_66A_n77A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color w:val="000000"/>
                <w:sz w:val="18"/>
                <w:lang w:val="sv-SE"/>
              </w:rPr>
            </w:pPr>
            <w:r w:rsidRPr="007D34F9">
              <w:rPr>
                <w:rFonts w:ascii="Arial" w:eastAsia="宋体"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DC_2A_n5A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DC_2A_n77A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DC_5A_n77A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DC_66A_n5A</w:t>
            </w:r>
          </w:p>
          <w:p w:rsidR="007D34F9" w:rsidRPr="007D34F9" w:rsidRDefault="007D34F9" w:rsidP="007D34F9">
            <w:pPr>
              <w:keepNext/>
              <w:keepLines/>
              <w:spacing w:after="0"/>
              <w:jc w:val="center"/>
              <w:rPr>
                <w:rFonts w:ascii="Arial" w:eastAsia="宋体" w:hAnsi="Arial"/>
                <w:sz w:val="18"/>
                <w:lang w:val="sv-SE" w:eastAsia="sv-SE"/>
              </w:rPr>
            </w:pPr>
            <w:r w:rsidRPr="007D34F9">
              <w:rPr>
                <w:rFonts w:ascii="Arial" w:eastAsia="宋体" w:hAnsi="Arial" w:cs="Arial"/>
                <w:sz w:val="18"/>
                <w:szCs w:val="18"/>
              </w:rPr>
              <w:t>DC_66A_n77A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DC_2A-5A-66A_n2A-n77A</w:t>
            </w:r>
            <w:r w:rsidRPr="007D34F9">
              <w:rPr>
                <w:rFonts w:ascii="Arial" w:eastAsia="宋体" w:hAnsi="Arial" w:cs="Arial"/>
                <w:b/>
                <w:sz w:val="18"/>
                <w:vertAlign w:val="superscript"/>
                <w:lang w:eastAsia="zh-CN"/>
              </w:rPr>
              <w:t>8</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lang w:eastAsia="zh-CN"/>
              </w:rPr>
              <w:t>DC_2A-5A-66A-66A_n2A-n77A</w:t>
            </w:r>
            <w:r w:rsidRPr="007D34F9">
              <w:rPr>
                <w:rFonts w:ascii="Arial" w:eastAsia="宋体"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cs="Arial"/>
                <w:sz w:val="18"/>
                <w:lang w:eastAsia="fi-FI"/>
              </w:rPr>
            </w:pPr>
            <w:r w:rsidRPr="007D34F9">
              <w:rPr>
                <w:rFonts w:ascii="Arial" w:eastAsia="宋体" w:hAnsi="Arial" w:cs="Arial"/>
                <w:sz w:val="18"/>
                <w:lang w:eastAsia="fi-FI"/>
              </w:rPr>
              <w:t>DC_2A_n77A</w:t>
            </w:r>
            <w:r w:rsidRPr="007D34F9">
              <w:rPr>
                <w:rFonts w:ascii="Arial" w:eastAsia="宋体" w:hAnsi="Arial" w:cs="Arial"/>
                <w:b/>
                <w:sz w:val="18"/>
                <w:vertAlign w:val="superscript"/>
                <w:lang w:eastAsia="zh-CN"/>
              </w:rPr>
              <w:t>8</w:t>
            </w:r>
          </w:p>
          <w:p w:rsidR="007D34F9" w:rsidRPr="007D34F9" w:rsidRDefault="007D34F9" w:rsidP="007D34F9">
            <w:pPr>
              <w:keepNext/>
              <w:keepLines/>
              <w:spacing w:after="0"/>
              <w:jc w:val="center"/>
              <w:rPr>
                <w:rFonts w:ascii="Arial" w:eastAsia="宋体" w:hAnsi="Arial" w:cs="Arial"/>
                <w:sz w:val="18"/>
                <w:lang w:eastAsia="fi-FI"/>
              </w:rPr>
            </w:pPr>
            <w:r w:rsidRPr="007D34F9">
              <w:rPr>
                <w:rFonts w:ascii="Arial" w:eastAsia="宋体" w:hAnsi="Arial" w:cs="Arial"/>
                <w:sz w:val="18"/>
                <w:lang w:eastAsia="fi-FI"/>
              </w:rPr>
              <w:t>DC_5A_n77A</w:t>
            </w:r>
            <w:r w:rsidRPr="007D34F9">
              <w:rPr>
                <w:rFonts w:ascii="Arial" w:eastAsia="宋体" w:hAnsi="Arial" w:cs="Arial"/>
                <w:b/>
                <w:sz w:val="18"/>
                <w:vertAlign w:val="superscript"/>
                <w:lang w:eastAsia="zh-CN"/>
              </w:rPr>
              <w:t>8</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lang w:eastAsia="fi-FI"/>
              </w:rPr>
              <w:t>DC_66A_n77A</w:t>
            </w:r>
            <w:r w:rsidRPr="007D34F9">
              <w:rPr>
                <w:rFonts w:ascii="Arial" w:eastAsia="宋体" w:hAnsi="Arial" w:cs="Arial"/>
                <w:sz w:val="18"/>
                <w:vertAlign w:val="superscript"/>
                <w:lang w:eastAsia="zh-CN"/>
              </w:rPr>
              <w:t>8</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lang w:eastAsia="zh-CN"/>
              </w:rPr>
              <w:t>DC_2A-5A-66A_n66A-n77A</w:t>
            </w:r>
            <w:r w:rsidRPr="007D34F9">
              <w:rPr>
                <w:rFonts w:ascii="Arial" w:eastAsia="宋体"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DC_2A_n66A</w:t>
            </w:r>
          </w:p>
          <w:p w:rsidR="007D34F9" w:rsidRPr="007D34F9" w:rsidRDefault="007D34F9" w:rsidP="007D34F9">
            <w:pPr>
              <w:keepNext/>
              <w:keepLines/>
              <w:spacing w:after="0"/>
              <w:jc w:val="center"/>
              <w:rPr>
                <w:rFonts w:ascii="Arial" w:eastAsia="宋体" w:hAnsi="Arial" w:cs="Arial"/>
                <w:sz w:val="18"/>
                <w:lang w:eastAsia="fi-FI"/>
              </w:rPr>
            </w:pPr>
            <w:r w:rsidRPr="007D34F9">
              <w:rPr>
                <w:rFonts w:ascii="Arial" w:eastAsia="宋体" w:hAnsi="Arial" w:cs="Arial"/>
                <w:sz w:val="18"/>
                <w:lang w:eastAsia="fi-FI"/>
              </w:rPr>
              <w:t>DC_2A_n77A</w:t>
            </w:r>
            <w:r w:rsidRPr="007D34F9">
              <w:rPr>
                <w:rFonts w:ascii="Arial" w:eastAsia="宋体" w:hAnsi="Arial" w:cs="Arial"/>
                <w:b/>
                <w:sz w:val="18"/>
                <w:vertAlign w:val="superscript"/>
                <w:lang w:eastAsia="zh-CN"/>
              </w:rPr>
              <w:t>8</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DC_5A_n66A</w:t>
            </w:r>
          </w:p>
          <w:p w:rsidR="007D34F9" w:rsidRPr="007D34F9" w:rsidRDefault="007D34F9" w:rsidP="007D34F9">
            <w:pPr>
              <w:keepNext/>
              <w:keepLines/>
              <w:spacing w:after="0"/>
              <w:jc w:val="center"/>
              <w:rPr>
                <w:rFonts w:ascii="Arial" w:eastAsia="宋体" w:hAnsi="Arial" w:cs="Arial"/>
                <w:sz w:val="18"/>
                <w:lang w:eastAsia="fi-FI"/>
              </w:rPr>
            </w:pPr>
            <w:r w:rsidRPr="007D34F9">
              <w:rPr>
                <w:rFonts w:ascii="Arial" w:eastAsia="宋体" w:hAnsi="Arial" w:cs="Arial"/>
                <w:sz w:val="18"/>
                <w:lang w:eastAsia="fi-FI"/>
              </w:rPr>
              <w:t>DC_5A_n77A</w:t>
            </w:r>
            <w:r w:rsidRPr="007D34F9">
              <w:rPr>
                <w:rFonts w:ascii="Arial" w:eastAsia="宋体" w:hAnsi="Arial" w:cs="Arial"/>
                <w:b/>
                <w:sz w:val="18"/>
                <w:vertAlign w:val="superscript"/>
                <w:lang w:eastAsia="zh-CN"/>
              </w:rPr>
              <w:t>8</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lang w:eastAsia="fi-FI"/>
              </w:rPr>
              <w:t>DC_66A_n77A</w:t>
            </w:r>
            <w:r w:rsidRPr="007D34F9">
              <w:rPr>
                <w:rFonts w:ascii="Arial" w:eastAsia="宋体" w:hAnsi="Arial" w:cs="Arial"/>
                <w:sz w:val="18"/>
                <w:vertAlign w:val="superscript"/>
                <w:lang w:eastAsia="zh-CN"/>
              </w:rPr>
              <w:t>8</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w:t>
            </w:r>
            <w:r w:rsidRPr="007D34F9">
              <w:rPr>
                <w:rFonts w:ascii="Arial" w:eastAsia="宋体" w:hAnsi="Arial"/>
                <w:color w:val="000000"/>
                <w:sz w:val="18"/>
                <w:lang w:eastAsia="sv-SE"/>
              </w:rPr>
              <w:t>2A-7A-12A-66A_n2A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DC_7A_n2A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DC_12A_n2A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DC_66A_n2A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sv-SE"/>
              </w:rPr>
              <w:t>DC_</w:t>
            </w:r>
            <w:r w:rsidRPr="007D34F9">
              <w:rPr>
                <w:rFonts w:ascii="Arial" w:eastAsia="宋体" w:hAnsi="Arial"/>
                <w:color w:val="000000"/>
                <w:sz w:val="18"/>
                <w:lang w:eastAsia="sv-SE"/>
              </w:rPr>
              <w:t>2A-7A-12A-66A_n78A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DC_2A_n78A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DC_7A_n78A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DC_12A_n78A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sv-SE"/>
              </w:rPr>
              <w:t>DC_66A_n78A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sv-SE"/>
              </w:rPr>
            </w:pPr>
            <w:r w:rsidRPr="007D34F9">
              <w:rPr>
                <w:rFonts w:ascii="Arial" w:eastAsia="宋体" w:hAnsi="Arial"/>
                <w:sz w:val="18"/>
                <w:lang w:val="fr-FR" w:eastAsia="sv-SE"/>
              </w:rPr>
              <w:t>DC_2A-</w:t>
            </w:r>
            <w:r w:rsidRPr="007D34F9">
              <w:rPr>
                <w:rFonts w:ascii="Arial" w:eastAsia="宋体"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DC_2A_n78A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DC_7A_n78A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DC_12A_n78A</w:t>
            </w:r>
          </w:p>
          <w:p w:rsidR="007D34F9" w:rsidRPr="007D34F9" w:rsidRDefault="007D34F9" w:rsidP="007D34F9">
            <w:pPr>
              <w:keepNext/>
              <w:keepLines/>
              <w:spacing w:after="0"/>
              <w:jc w:val="center"/>
              <w:rPr>
                <w:rFonts w:ascii="Arial" w:eastAsia="宋体" w:hAnsi="Arial"/>
                <w:sz w:val="18"/>
                <w:lang w:val="fr-FR" w:eastAsia="sv-SE"/>
              </w:rPr>
            </w:pPr>
            <w:r w:rsidRPr="007D34F9">
              <w:rPr>
                <w:rFonts w:ascii="Arial" w:eastAsia="宋体" w:hAnsi="Arial"/>
                <w:sz w:val="18"/>
                <w:lang w:val="fr-FR" w:eastAsia="sv-SE"/>
              </w:rPr>
              <w:t>DC_66A_n78A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cs="Arial"/>
                <w:sz w:val="18"/>
                <w:szCs w:val="18"/>
              </w:rPr>
              <w:t>DC_2A-7A-13A_n25A-n66A</w:t>
            </w:r>
            <w:r w:rsidRPr="007D34F9">
              <w:rPr>
                <w:rFonts w:ascii="Arial" w:eastAsia="宋体" w:hAnsi="Arial"/>
                <w:sz w:val="18"/>
                <w:vertAlign w:val="superscript"/>
                <w:lang w:eastAsia="ja-JP"/>
              </w:rPr>
              <w:t>5,6</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DC_2A_n66A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DC_7A_n25A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DC_7A_n66A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DC_13A_n25A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cs="Arial"/>
                <w:sz w:val="18"/>
                <w:szCs w:val="18"/>
              </w:rPr>
              <w:t>DC_13A_n66A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cs="Arial"/>
                <w:sz w:val="18"/>
                <w:szCs w:val="18"/>
              </w:rPr>
              <w:t>DC_2A-7A-7A-13A_n25A-n66A</w:t>
            </w:r>
            <w:r w:rsidRPr="007D34F9">
              <w:rPr>
                <w:rFonts w:ascii="Arial" w:eastAsia="宋体" w:hAnsi="Arial"/>
                <w:sz w:val="18"/>
                <w:vertAlign w:val="superscript"/>
                <w:lang w:eastAsia="ja-JP"/>
              </w:rPr>
              <w:t>5,6</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DC_2A_n66A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DC_7A_n25A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DC_7A_n66A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DC_13A_n25A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cs="Arial"/>
                <w:sz w:val="18"/>
                <w:szCs w:val="18"/>
              </w:rPr>
              <w:t>DC_13A_n66A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cs="Arial"/>
                <w:sz w:val="18"/>
                <w:szCs w:val="18"/>
              </w:rPr>
              <w:t>DC_2A-7C-13A_n25A-n66A</w:t>
            </w:r>
            <w:r w:rsidRPr="007D34F9">
              <w:rPr>
                <w:rFonts w:ascii="Arial" w:eastAsia="宋体" w:hAnsi="Arial"/>
                <w:sz w:val="18"/>
                <w:vertAlign w:val="superscript"/>
                <w:lang w:eastAsia="ja-JP"/>
              </w:rPr>
              <w:t>5,6</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DC_2A_n66A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DC_7A_n25A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DC_7A_n66A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DC_13A_n25A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cs="Arial"/>
                <w:sz w:val="18"/>
                <w:szCs w:val="18"/>
              </w:rPr>
              <w:t>DC_13A_n66A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DC_2A-7A-13A-66A_n66A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DC_2A-7C-13A-66A_n66A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DC_2A_n66A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DC_7A_n66A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DC_13A_n66A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DC_66A_n66A</w:t>
            </w:r>
            <w:r w:rsidRPr="007D34F9">
              <w:rPr>
                <w:rFonts w:ascii="Arial" w:eastAsia="宋体" w:hAnsi="Arial"/>
                <w:sz w:val="18"/>
                <w:vertAlign w:val="superscript"/>
                <w:lang w:eastAsia="ko-KR"/>
              </w:rPr>
              <w:t>4</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ko-KR"/>
              </w:rPr>
            </w:pPr>
            <w:r w:rsidRPr="007D34F9">
              <w:rPr>
                <w:rFonts w:ascii="Arial" w:eastAsia="宋体"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DC_2A_n66A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DC_7A_n66A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DC_13A_n66A</w:t>
            </w:r>
          </w:p>
          <w:p w:rsidR="007D34F9" w:rsidRPr="007D34F9" w:rsidRDefault="007D34F9" w:rsidP="007D34F9">
            <w:pPr>
              <w:keepNext/>
              <w:keepLines/>
              <w:spacing w:after="0"/>
              <w:jc w:val="center"/>
              <w:rPr>
                <w:rFonts w:ascii="Arial" w:eastAsia="宋体" w:hAnsi="Arial"/>
                <w:sz w:val="18"/>
                <w:lang w:val="fr-FR" w:eastAsia="ko-KR"/>
              </w:rPr>
            </w:pPr>
            <w:r w:rsidRPr="007D34F9">
              <w:rPr>
                <w:rFonts w:ascii="Arial" w:eastAsia="宋体" w:hAnsi="Arial"/>
                <w:sz w:val="18"/>
                <w:lang w:val="fr-FR" w:eastAsia="ko-KR"/>
              </w:rPr>
              <w:t>DC_66A_n66A</w:t>
            </w:r>
            <w:r w:rsidRPr="007D34F9">
              <w:rPr>
                <w:rFonts w:ascii="Arial" w:eastAsia="宋体" w:hAnsi="Arial"/>
                <w:sz w:val="18"/>
                <w:vertAlign w:val="superscript"/>
                <w:lang w:val="fr-FR" w:eastAsia="ko-KR"/>
              </w:rPr>
              <w:t>4</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fi-FI"/>
              </w:rPr>
              <w:t>DC_2A-7A-28A-66A_n7A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color w:val="000000"/>
                <w:sz w:val="18"/>
                <w:szCs w:val="18"/>
                <w:lang w:eastAsia="zh-CN"/>
              </w:rPr>
            </w:pPr>
            <w:r w:rsidRPr="007D34F9">
              <w:rPr>
                <w:rFonts w:ascii="Arial" w:eastAsia="宋体" w:hAnsi="Arial" w:cs="Arial"/>
                <w:color w:val="000000"/>
                <w:sz w:val="18"/>
                <w:szCs w:val="18"/>
                <w:lang w:eastAsia="zh-CN"/>
              </w:rPr>
              <w:t>DC_2A_n7A</w:t>
            </w:r>
          </w:p>
          <w:p w:rsidR="007D34F9" w:rsidRPr="007D34F9" w:rsidRDefault="007D34F9" w:rsidP="007D34F9">
            <w:pPr>
              <w:keepNext/>
              <w:keepLines/>
              <w:spacing w:after="0"/>
              <w:jc w:val="center"/>
              <w:rPr>
                <w:rFonts w:ascii="Arial" w:eastAsia="宋体" w:hAnsi="Arial" w:cs="Arial"/>
                <w:color w:val="000000"/>
                <w:sz w:val="18"/>
                <w:szCs w:val="18"/>
                <w:vertAlign w:val="superscript"/>
                <w:lang w:eastAsia="zh-CN"/>
              </w:rPr>
            </w:pPr>
            <w:r w:rsidRPr="007D34F9">
              <w:rPr>
                <w:rFonts w:ascii="Arial" w:eastAsia="宋体" w:hAnsi="Arial" w:cs="Arial"/>
                <w:color w:val="000000"/>
                <w:sz w:val="18"/>
                <w:szCs w:val="18"/>
                <w:lang w:eastAsia="zh-CN"/>
              </w:rPr>
              <w:t>DC_7A_n7A</w:t>
            </w:r>
            <w:r w:rsidRPr="007D34F9">
              <w:rPr>
                <w:rFonts w:ascii="Arial" w:eastAsia="宋体" w:hAnsi="Arial" w:cs="Arial"/>
                <w:color w:val="000000"/>
                <w:sz w:val="18"/>
                <w:szCs w:val="18"/>
                <w:vertAlign w:val="superscript"/>
                <w:lang w:eastAsia="zh-CN"/>
              </w:rPr>
              <w:t>4</w:t>
            </w:r>
          </w:p>
          <w:p w:rsidR="007D34F9" w:rsidRPr="007D34F9" w:rsidRDefault="007D34F9" w:rsidP="007D34F9">
            <w:pPr>
              <w:keepNext/>
              <w:keepLines/>
              <w:spacing w:after="0"/>
              <w:jc w:val="center"/>
              <w:rPr>
                <w:rFonts w:ascii="Arial" w:eastAsia="宋体" w:hAnsi="Arial" w:cs="Arial"/>
                <w:color w:val="000000"/>
                <w:sz w:val="18"/>
                <w:szCs w:val="18"/>
                <w:lang w:eastAsia="zh-CN"/>
              </w:rPr>
            </w:pPr>
            <w:r w:rsidRPr="007D34F9">
              <w:rPr>
                <w:rFonts w:ascii="Arial" w:eastAsia="宋体" w:hAnsi="Arial" w:cs="Arial"/>
                <w:color w:val="000000"/>
                <w:sz w:val="18"/>
                <w:szCs w:val="18"/>
                <w:lang w:eastAsia="zh-CN"/>
              </w:rPr>
              <w:t>DC_28A_n7A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cs="Arial"/>
                <w:color w:val="000000"/>
                <w:sz w:val="18"/>
                <w:szCs w:val="18"/>
                <w:lang w:eastAsia="zh-CN"/>
              </w:rPr>
              <w:t>DC_66A_n7A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DC_2A-7A-28A-66A_n66A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cs="Arial"/>
                <w:sz w:val="18"/>
                <w:lang w:eastAsia="ja-JP"/>
              </w:rPr>
              <w:t>DC_2A-7C-28A-66A_n66A</w:t>
            </w:r>
          </w:p>
        </w:tc>
        <w:tc>
          <w:tcPr>
            <w:tcW w:w="3544" w:type="dxa"/>
            <w:shd w:val="clear" w:color="auto" w:fill="auto"/>
          </w:tcPr>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sz w:val="18"/>
                <w:lang w:eastAsia="fi-FI"/>
              </w:rPr>
              <w:t>DC_</w:t>
            </w:r>
            <w:r w:rsidRPr="007D34F9">
              <w:rPr>
                <w:rFonts w:ascii="Arial" w:eastAsia="宋体" w:hAnsi="Arial"/>
                <w:sz w:val="18"/>
                <w:lang w:eastAsia="ja-JP"/>
              </w:rPr>
              <w:t>2</w:t>
            </w:r>
            <w:r w:rsidRPr="007D34F9">
              <w:rPr>
                <w:rFonts w:ascii="Arial" w:eastAsia="宋体" w:hAnsi="Arial"/>
                <w:sz w:val="18"/>
                <w:lang w:eastAsia="fi-FI"/>
              </w:rPr>
              <w:t>A_</w:t>
            </w:r>
            <w:r w:rsidRPr="007D34F9">
              <w:rPr>
                <w:rFonts w:ascii="Arial" w:eastAsia="宋体" w:hAnsi="Arial"/>
                <w:sz w:val="18"/>
                <w:lang w:eastAsia="ja-JP"/>
              </w:rPr>
              <w:t>n66</w:t>
            </w:r>
            <w:r w:rsidRPr="007D34F9">
              <w:rPr>
                <w:rFonts w:ascii="Arial" w:eastAsia="宋体" w:hAnsi="Arial"/>
                <w:sz w:val="18"/>
                <w:lang w:eastAsia="fi-FI"/>
              </w:rPr>
              <w:t>A</w:t>
            </w:r>
          </w:p>
          <w:p w:rsidR="007D34F9" w:rsidRPr="007D34F9" w:rsidRDefault="007D34F9" w:rsidP="007D34F9">
            <w:pPr>
              <w:keepNext/>
              <w:keepLines/>
              <w:spacing w:after="0"/>
              <w:jc w:val="center"/>
              <w:rPr>
                <w:rFonts w:ascii="Arial" w:eastAsia="宋体" w:hAnsi="Arial"/>
                <w:b/>
                <w:sz w:val="18"/>
                <w:lang w:eastAsia="ja-JP"/>
              </w:rPr>
            </w:pPr>
            <w:r w:rsidRPr="007D34F9">
              <w:rPr>
                <w:rFonts w:ascii="Arial" w:eastAsia="宋体" w:hAnsi="Arial"/>
                <w:sz w:val="18"/>
                <w:lang w:eastAsia="fi-FI"/>
              </w:rPr>
              <w:t>DC_7A_</w:t>
            </w:r>
            <w:r w:rsidRPr="007D34F9">
              <w:rPr>
                <w:rFonts w:ascii="Arial" w:eastAsia="宋体" w:hAnsi="Arial"/>
                <w:sz w:val="18"/>
                <w:lang w:eastAsia="ja-JP"/>
              </w:rPr>
              <w:t>n66A</w:t>
            </w:r>
          </w:p>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sz w:val="18"/>
                <w:lang w:eastAsia="fi-FI"/>
              </w:rPr>
              <w:t>DC_</w:t>
            </w:r>
            <w:r w:rsidRPr="007D34F9">
              <w:rPr>
                <w:rFonts w:ascii="Arial" w:eastAsia="宋体" w:hAnsi="Arial"/>
                <w:sz w:val="18"/>
                <w:lang w:eastAsia="ja-JP"/>
              </w:rPr>
              <w:t>28</w:t>
            </w:r>
            <w:r w:rsidRPr="007D34F9">
              <w:rPr>
                <w:rFonts w:ascii="Arial" w:eastAsia="宋体" w:hAnsi="Arial"/>
                <w:sz w:val="18"/>
                <w:lang w:eastAsia="fi-FI"/>
              </w:rPr>
              <w:t>A_</w:t>
            </w:r>
            <w:r w:rsidRPr="007D34F9">
              <w:rPr>
                <w:rFonts w:ascii="Arial" w:eastAsia="宋体" w:hAnsi="Arial"/>
                <w:sz w:val="18"/>
                <w:lang w:eastAsia="ja-JP"/>
              </w:rPr>
              <w:t>n66</w:t>
            </w:r>
            <w:r w:rsidRPr="007D34F9">
              <w:rPr>
                <w:rFonts w:ascii="Arial" w:eastAsia="宋体" w:hAnsi="Arial"/>
                <w:sz w:val="18"/>
                <w:lang w:eastAsia="fi-FI"/>
              </w:rPr>
              <w:t>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fi-FI"/>
              </w:rPr>
              <w:t>DC_</w:t>
            </w:r>
            <w:r w:rsidRPr="007D34F9">
              <w:rPr>
                <w:rFonts w:ascii="Arial" w:eastAsia="宋体" w:hAnsi="Arial"/>
                <w:sz w:val="18"/>
                <w:lang w:eastAsia="ja-JP"/>
              </w:rPr>
              <w:t>66</w:t>
            </w:r>
            <w:r w:rsidRPr="007D34F9">
              <w:rPr>
                <w:rFonts w:ascii="Arial" w:eastAsia="宋体" w:hAnsi="Arial"/>
                <w:sz w:val="18"/>
                <w:lang w:eastAsia="fi-FI"/>
              </w:rPr>
              <w:t>A_</w:t>
            </w:r>
            <w:r w:rsidRPr="007D34F9">
              <w:rPr>
                <w:rFonts w:ascii="Arial" w:eastAsia="宋体" w:hAnsi="Arial"/>
                <w:sz w:val="18"/>
                <w:lang w:eastAsia="ja-JP"/>
              </w:rPr>
              <w:t>n66</w:t>
            </w:r>
            <w:r w:rsidRPr="007D34F9">
              <w:rPr>
                <w:rFonts w:ascii="Arial" w:eastAsia="宋体" w:hAnsi="Arial"/>
                <w:sz w:val="18"/>
                <w:lang w:eastAsia="fi-FI"/>
              </w:rPr>
              <w:t>A</w:t>
            </w:r>
            <w:r w:rsidRPr="007D34F9">
              <w:rPr>
                <w:rFonts w:ascii="Arial" w:eastAsia="宋体" w:hAnsi="Arial"/>
                <w:sz w:val="18"/>
                <w:vertAlign w:val="superscript"/>
                <w:lang w:eastAsia="fi-FI"/>
              </w:rPr>
              <w:t>4</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Yu Mincho" w:hAnsi="Arial" w:cs="Arial"/>
                <w:kern w:val="2"/>
                <w:sz w:val="18"/>
                <w:lang w:val="en-US" w:eastAsia="ja-JP"/>
              </w:rPr>
            </w:pPr>
            <w:r w:rsidRPr="007D34F9">
              <w:rPr>
                <w:rFonts w:ascii="Arial" w:eastAsia="Yu Mincho" w:hAnsi="Arial" w:cs="Arial"/>
                <w:kern w:val="2"/>
                <w:sz w:val="18"/>
                <w:lang w:val="en-US" w:eastAsia="ja-JP"/>
              </w:rPr>
              <w:t>DC_2A-7A-29A-66A_n78A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Yu Mincho" w:hAnsi="Arial" w:cs="Arial"/>
                <w:kern w:val="2"/>
                <w:sz w:val="18"/>
                <w:lang w:val="en-US" w:eastAsia="ja-JP"/>
              </w:rPr>
              <w:t>DC_2A-7C-29A-66A_n78A</w:t>
            </w:r>
          </w:p>
        </w:tc>
        <w:tc>
          <w:tcPr>
            <w:tcW w:w="3544" w:type="dxa"/>
            <w:shd w:val="clear" w:color="auto" w:fill="auto"/>
            <w:vAlign w:val="center"/>
          </w:tcPr>
          <w:p w:rsidR="007D34F9" w:rsidRPr="007D34F9" w:rsidRDefault="007D34F9" w:rsidP="007D34F9">
            <w:pPr>
              <w:keepNext/>
              <w:keepLines/>
              <w:spacing w:after="0"/>
              <w:jc w:val="center"/>
              <w:rPr>
                <w:rFonts w:ascii="Arial" w:eastAsia="Times New Roman" w:hAnsi="Arial"/>
                <w:sz w:val="18"/>
                <w:lang w:eastAsia="ja-JP"/>
              </w:rPr>
            </w:pPr>
            <w:r w:rsidRPr="007D34F9">
              <w:rPr>
                <w:rFonts w:ascii="Arial" w:eastAsia="宋体" w:hAnsi="Arial"/>
                <w:sz w:val="18"/>
                <w:lang w:eastAsia="ja-JP"/>
              </w:rPr>
              <w:t>DC_2A_n78A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DC_7A_n78A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DC_66A_n78A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Yu Mincho" w:hAnsi="Arial" w:cs="Arial"/>
                <w:kern w:val="2"/>
                <w:sz w:val="18"/>
                <w:lang w:val="en-US" w:eastAsia="ja-JP"/>
              </w:rPr>
              <w:t>DC_2A-7A-7A-29A-66A_n78A</w:t>
            </w:r>
          </w:p>
        </w:tc>
        <w:tc>
          <w:tcPr>
            <w:tcW w:w="3544" w:type="dxa"/>
            <w:shd w:val="clear" w:color="auto" w:fill="auto"/>
            <w:vAlign w:val="center"/>
          </w:tcPr>
          <w:p w:rsidR="007D34F9" w:rsidRPr="007D34F9" w:rsidRDefault="007D34F9" w:rsidP="007D34F9">
            <w:pPr>
              <w:keepNext/>
              <w:keepLines/>
              <w:spacing w:after="0"/>
              <w:jc w:val="center"/>
              <w:rPr>
                <w:rFonts w:ascii="Arial" w:eastAsia="Times New Roman" w:hAnsi="Arial"/>
                <w:sz w:val="18"/>
                <w:lang w:eastAsia="ja-JP"/>
              </w:rPr>
            </w:pPr>
            <w:r w:rsidRPr="007D34F9">
              <w:rPr>
                <w:rFonts w:ascii="Arial" w:eastAsia="宋体" w:hAnsi="Arial"/>
                <w:sz w:val="18"/>
                <w:lang w:eastAsia="ja-JP"/>
              </w:rPr>
              <w:t>DC_2A_n78A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DC_7A_n78A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DC_66A_n78A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szCs w:val="18"/>
              </w:rPr>
              <w:t>DC_2A-7A-66A_n25A-n66A</w:t>
            </w:r>
            <w:r w:rsidRPr="007D34F9">
              <w:rPr>
                <w:rFonts w:ascii="Arial" w:eastAsia="宋体" w:hAnsi="Arial"/>
                <w:sz w:val="18"/>
                <w:vertAlign w:val="superscript"/>
                <w:lang w:eastAsia="ja-JP"/>
              </w:rPr>
              <w:t>6</w:t>
            </w:r>
            <w:r w:rsidRPr="007D34F9">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szCs w:val="18"/>
              </w:rPr>
              <w:t>DC_2A_n66A</w:t>
            </w:r>
            <w:r w:rsidRPr="007D34F9">
              <w:rPr>
                <w:rFonts w:ascii="Arial" w:eastAsia="宋体" w:hAnsi="Arial" w:cs="Arial"/>
                <w:sz w:val="18"/>
                <w:szCs w:val="18"/>
              </w:rPr>
              <w:br/>
              <w:t>DC_7A_n25A</w:t>
            </w:r>
            <w:r w:rsidRPr="007D34F9">
              <w:rPr>
                <w:rFonts w:ascii="Arial" w:eastAsia="宋体" w:hAnsi="Arial" w:cs="Arial"/>
                <w:sz w:val="18"/>
                <w:szCs w:val="18"/>
              </w:rPr>
              <w:br/>
              <w:t>DC_7A_n66A</w:t>
            </w:r>
            <w:r w:rsidRPr="007D34F9">
              <w:rPr>
                <w:rFonts w:ascii="Arial" w:eastAsia="宋体" w:hAnsi="Arial" w:cs="Arial"/>
                <w:sz w:val="18"/>
                <w:szCs w:val="18"/>
              </w:rPr>
              <w:br/>
              <w:t>DC_66A_n25A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szCs w:val="18"/>
              </w:rPr>
              <w:t>DC_2A-7A-7A-66A_n25A-n66A</w:t>
            </w:r>
            <w:r w:rsidRPr="007D34F9">
              <w:rPr>
                <w:rFonts w:ascii="Arial" w:eastAsia="宋体" w:hAnsi="Arial"/>
                <w:sz w:val="18"/>
                <w:vertAlign w:val="superscript"/>
                <w:lang w:eastAsia="ja-JP"/>
              </w:rPr>
              <w:t>6</w:t>
            </w:r>
            <w:r w:rsidRPr="007D34F9">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szCs w:val="18"/>
              </w:rPr>
              <w:t>DC_2A_n66A</w:t>
            </w:r>
            <w:r w:rsidRPr="007D34F9">
              <w:rPr>
                <w:rFonts w:ascii="Arial" w:eastAsia="宋体" w:hAnsi="Arial" w:cs="Arial"/>
                <w:sz w:val="18"/>
                <w:szCs w:val="18"/>
              </w:rPr>
              <w:br/>
              <w:t>DC_7A_n25A</w:t>
            </w:r>
            <w:r w:rsidRPr="007D34F9">
              <w:rPr>
                <w:rFonts w:ascii="Arial" w:eastAsia="宋体" w:hAnsi="Arial" w:cs="Arial"/>
                <w:sz w:val="18"/>
                <w:szCs w:val="18"/>
              </w:rPr>
              <w:br/>
              <w:t>DC_7A_n66A</w:t>
            </w:r>
            <w:r w:rsidRPr="007D34F9">
              <w:rPr>
                <w:rFonts w:ascii="Arial" w:eastAsia="宋体" w:hAnsi="Arial" w:cs="Arial"/>
                <w:sz w:val="18"/>
                <w:szCs w:val="18"/>
              </w:rPr>
              <w:br/>
              <w:t>DC_66A_n25A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szCs w:val="18"/>
              </w:rPr>
              <w:t>DC_2A-7C-66A_n25A-n66A</w:t>
            </w:r>
            <w:r w:rsidRPr="007D34F9">
              <w:rPr>
                <w:rFonts w:ascii="Arial" w:eastAsia="宋体" w:hAnsi="Arial"/>
                <w:sz w:val="18"/>
                <w:vertAlign w:val="superscript"/>
                <w:lang w:eastAsia="ja-JP"/>
              </w:rPr>
              <w:t>,6</w:t>
            </w:r>
            <w:r w:rsidRPr="007D34F9">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szCs w:val="18"/>
              </w:rPr>
              <w:t>DC_2A_n66A</w:t>
            </w:r>
            <w:r w:rsidRPr="007D34F9">
              <w:rPr>
                <w:rFonts w:ascii="Arial" w:eastAsia="宋体" w:hAnsi="Arial" w:cs="Arial"/>
                <w:sz w:val="18"/>
                <w:szCs w:val="18"/>
              </w:rPr>
              <w:br/>
              <w:t>DC_7A_n25A</w:t>
            </w:r>
            <w:r w:rsidRPr="007D34F9">
              <w:rPr>
                <w:rFonts w:ascii="Arial" w:eastAsia="宋体" w:hAnsi="Arial" w:cs="Arial"/>
                <w:sz w:val="18"/>
                <w:szCs w:val="18"/>
              </w:rPr>
              <w:br/>
              <w:t>DC_7A_n66A</w:t>
            </w:r>
            <w:r w:rsidRPr="007D34F9">
              <w:rPr>
                <w:rFonts w:ascii="Arial" w:eastAsia="宋体" w:hAnsi="Arial" w:cs="Arial"/>
                <w:sz w:val="18"/>
                <w:szCs w:val="18"/>
              </w:rPr>
              <w:br/>
              <w:t>DC_66A_n25A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DC_2A-7A-66A_n66A-n77A</w:t>
            </w:r>
          </w:p>
          <w:p w:rsidR="007D34F9" w:rsidRPr="007D34F9" w:rsidRDefault="007D34F9" w:rsidP="007D34F9">
            <w:pPr>
              <w:keepNext/>
              <w:keepLines/>
              <w:spacing w:after="0"/>
              <w:jc w:val="center"/>
              <w:rPr>
                <w:rFonts w:ascii="Arial" w:eastAsia="宋体" w:hAnsi="Arial"/>
                <w:sz w:val="18"/>
                <w:lang w:val="en-US"/>
              </w:rPr>
            </w:pPr>
            <w:r w:rsidRPr="007D34F9">
              <w:rPr>
                <w:rFonts w:ascii="Arial" w:eastAsia="宋体" w:hAnsi="Arial"/>
                <w:sz w:val="18"/>
                <w:lang w:val="en-US"/>
              </w:rPr>
              <w:t>DC_2A-7A-7A-66A_n66A-n77A</w:t>
            </w:r>
          </w:p>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sz w:val="18"/>
                <w:lang w:val="en-US"/>
              </w:rPr>
              <w:t>DC_2A-7C-66A_n66A-n77A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DC_2A_n66A</w:t>
            </w:r>
            <w:r w:rsidRPr="007D34F9">
              <w:rPr>
                <w:rFonts w:ascii="Arial" w:eastAsia="宋体" w:hAnsi="Arial"/>
                <w:sz w:val="18"/>
              </w:rPr>
              <w:br/>
              <w:t>DC_7A_n66A</w:t>
            </w:r>
            <w:r w:rsidRPr="007D34F9">
              <w:rPr>
                <w:rFonts w:ascii="Arial" w:eastAsia="宋体" w:hAnsi="Arial"/>
                <w:sz w:val="18"/>
              </w:rPr>
              <w:br/>
              <w:t>DC_2A_n77A</w:t>
            </w:r>
            <w:r w:rsidRPr="007D34F9">
              <w:rPr>
                <w:rFonts w:ascii="Arial" w:eastAsia="宋体" w:hAnsi="Arial"/>
                <w:sz w:val="18"/>
              </w:rPr>
              <w:br/>
              <w:t>DC_7A_n77A</w:t>
            </w:r>
            <w:r w:rsidRPr="007D34F9">
              <w:rPr>
                <w:rFonts w:ascii="Arial" w:eastAsia="宋体" w:hAnsi="Arial"/>
                <w:sz w:val="18"/>
              </w:rPr>
              <w:br/>
              <w:t>DC_66A_n77A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cs="Arial"/>
                <w:sz w:val="18"/>
                <w:lang w:eastAsia="ko-KR"/>
              </w:rPr>
              <w:t>DC_2A-7A-66A_n66A-n78A</w:t>
            </w:r>
          </w:p>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cs="Arial"/>
                <w:sz w:val="18"/>
                <w:lang w:eastAsia="ko-KR"/>
              </w:rPr>
              <w:t>DC_2A-7C-66A_n66A-n78A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2</w:t>
            </w:r>
            <w:r w:rsidRPr="007D34F9">
              <w:rPr>
                <w:rFonts w:ascii="Arial" w:eastAsia="宋体" w:hAnsi="Arial"/>
                <w:sz w:val="18"/>
              </w:rPr>
              <w:t>A_n</w:t>
            </w:r>
            <w:r w:rsidRPr="007D34F9">
              <w:rPr>
                <w:rFonts w:ascii="Arial" w:eastAsia="宋体" w:hAnsi="Arial"/>
                <w:sz w:val="18"/>
                <w:lang w:eastAsia="zh-CN"/>
              </w:rPr>
              <w:t>66</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2</w:t>
            </w:r>
            <w:r w:rsidRPr="007D34F9">
              <w:rPr>
                <w:rFonts w:ascii="Arial" w:eastAsia="宋体" w:hAnsi="Arial"/>
                <w:sz w:val="18"/>
              </w:rPr>
              <w:t>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7</w:t>
            </w:r>
            <w:r w:rsidRPr="007D34F9">
              <w:rPr>
                <w:rFonts w:ascii="Arial" w:eastAsia="宋体" w:hAnsi="Arial"/>
                <w:sz w:val="18"/>
              </w:rPr>
              <w:t>A_n</w:t>
            </w:r>
            <w:r w:rsidRPr="007D34F9">
              <w:rPr>
                <w:rFonts w:ascii="Arial" w:eastAsia="宋体" w:hAnsi="Arial"/>
                <w:sz w:val="18"/>
                <w:lang w:eastAsia="zh-CN"/>
              </w:rPr>
              <w:t>66</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7</w:t>
            </w:r>
            <w:r w:rsidRPr="007D34F9">
              <w:rPr>
                <w:rFonts w:ascii="Arial" w:eastAsia="宋体" w:hAnsi="Arial"/>
                <w:sz w:val="18"/>
              </w:rPr>
              <w:t>A_n78A</w:t>
            </w:r>
          </w:p>
          <w:p w:rsidR="007D34F9" w:rsidRPr="007D34F9" w:rsidRDefault="007D34F9" w:rsidP="007D34F9">
            <w:pPr>
              <w:keepNext/>
              <w:keepLines/>
              <w:spacing w:after="0"/>
              <w:jc w:val="center"/>
              <w:rPr>
                <w:rFonts w:ascii="Arial" w:eastAsia="宋体" w:hAnsi="Arial"/>
                <w:sz w:val="18"/>
                <w:vertAlign w:val="superscript"/>
                <w:lang w:eastAsia="zh-CN"/>
              </w:rPr>
            </w:pPr>
            <w:r w:rsidRPr="007D34F9">
              <w:rPr>
                <w:rFonts w:ascii="Arial" w:eastAsia="宋体" w:hAnsi="Arial"/>
                <w:sz w:val="18"/>
              </w:rPr>
              <w:t>DC_</w:t>
            </w:r>
            <w:r w:rsidRPr="007D34F9">
              <w:rPr>
                <w:rFonts w:ascii="Arial" w:eastAsia="宋体" w:hAnsi="Arial"/>
                <w:sz w:val="18"/>
                <w:lang w:eastAsia="zh-CN"/>
              </w:rPr>
              <w:t>66</w:t>
            </w:r>
            <w:r w:rsidRPr="007D34F9">
              <w:rPr>
                <w:rFonts w:ascii="Arial" w:eastAsia="宋体" w:hAnsi="Arial"/>
                <w:sz w:val="18"/>
              </w:rPr>
              <w:t>A_n</w:t>
            </w:r>
            <w:r w:rsidRPr="007D34F9">
              <w:rPr>
                <w:rFonts w:ascii="Arial" w:eastAsia="宋体" w:hAnsi="Arial"/>
                <w:sz w:val="18"/>
                <w:lang w:eastAsia="zh-CN"/>
              </w:rPr>
              <w:t>66</w:t>
            </w:r>
            <w:r w:rsidRPr="007D34F9">
              <w:rPr>
                <w:rFonts w:ascii="Arial" w:eastAsia="宋体" w:hAnsi="Arial"/>
                <w:sz w:val="18"/>
              </w:rPr>
              <w:t>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w:t>
            </w:r>
            <w:r w:rsidRPr="007D34F9">
              <w:rPr>
                <w:rFonts w:ascii="Arial" w:eastAsia="宋体" w:hAnsi="Arial"/>
                <w:sz w:val="18"/>
                <w:lang w:eastAsia="zh-CN"/>
              </w:rPr>
              <w:t>66</w:t>
            </w:r>
            <w:r w:rsidRPr="007D34F9">
              <w:rPr>
                <w:rFonts w:ascii="Arial" w:eastAsia="宋体" w:hAnsi="Arial"/>
                <w:sz w:val="18"/>
              </w:rPr>
              <w:t>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2</w:t>
            </w:r>
            <w:r w:rsidRPr="007D34F9">
              <w:rPr>
                <w:rFonts w:ascii="Arial" w:eastAsia="宋体" w:hAnsi="Arial"/>
                <w:sz w:val="18"/>
              </w:rPr>
              <w:t>A_n</w:t>
            </w:r>
            <w:r w:rsidRPr="007D34F9">
              <w:rPr>
                <w:rFonts w:ascii="Arial" w:eastAsia="宋体" w:hAnsi="Arial"/>
                <w:sz w:val="18"/>
                <w:lang w:eastAsia="zh-CN"/>
              </w:rPr>
              <w:t>66</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2</w:t>
            </w:r>
            <w:r w:rsidRPr="007D34F9">
              <w:rPr>
                <w:rFonts w:ascii="Arial" w:eastAsia="宋体" w:hAnsi="Arial"/>
                <w:sz w:val="18"/>
              </w:rPr>
              <w:t>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sz w:val="18"/>
                <w:lang w:eastAsia="zh-CN"/>
              </w:rPr>
              <w:t>7</w:t>
            </w:r>
            <w:r w:rsidRPr="007D34F9">
              <w:rPr>
                <w:rFonts w:ascii="Arial" w:eastAsia="宋体" w:hAnsi="Arial"/>
                <w:sz w:val="18"/>
              </w:rPr>
              <w:t>A_n</w:t>
            </w:r>
            <w:r w:rsidRPr="007D34F9">
              <w:rPr>
                <w:rFonts w:ascii="Arial" w:eastAsia="宋体" w:hAnsi="Arial"/>
                <w:sz w:val="18"/>
                <w:lang w:eastAsia="zh-CN"/>
              </w:rPr>
              <w:t>66</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rPr>
              <w:t>DC_</w:t>
            </w:r>
            <w:r w:rsidRPr="007D34F9">
              <w:rPr>
                <w:rFonts w:ascii="Arial" w:eastAsia="宋体" w:hAnsi="Arial"/>
                <w:sz w:val="18"/>
                <w:lang w:eastAsia="zh-CN"/>
              </w:rPr>
              <w:t>7</w:t>
            </w:r>
            <w:r w:rsidRPr="007D34F9">
              <w:rPr>
                <w:rFonts w:ascii="Arial" w:eastAsia="宋体" w:hAnsi="Arial"/>
                <w:sz w:val="18"/>
              </w:rPr>
              <w:t>A_n78A</w:t>
            </w:r>
          </w:p>
          <w:p w:rsidR="007D34F9" w:rsidRPr="007D34F9" w:rsidRDefault="007D34F9" w:rsidP="007D34F9">
            <w:pPr>
              <w:keepNext/>
              <w:keepLines/>
              <w:spacing w:after="0"/>
              <w:jc w:val="center"/>
              <w:rPr>
                <w:rFonts w:ascii="Arial" w:eastAsia="宋体" w:hAnsi="Arial"/>
                <w:sz w:val="18"/>
                <w:vertAlign w:val="superscript"/>
                <w:lang w:eastAsia="zh-CN"/>
              </w:rPr>
            </w:pPr>
            <w:r w:rsidRPr="007D34F9">
              <w:rPr>
                <w:rFonts w:ascii="Arial" w:eastAsia="宋体" w:hAnsi="Arial"/>
                <w:sz w:val="18"/>
              </w:rPr>
              <w:t>DC_</w:t>
            </w:r>
            <w:r w:rsidRPr="007D34F9">
              <w:rPr>
                <w:rFonts w:ascii="Arial" w:eastAsia="宋体" w:hAnsi="Arial"/>
                <w:sz w:val="18"/>
                <w:lang w:eastAsia="zh-CN"/>
              </w:rPr>
              <w:t>66</w:t>
            </w:r>
            <w:r w:rsidRPr="007D34F9">
              <w:rPr>
                <w:rFonts w:ascii="Arial" w:eastAsia="宋体" w:hAnsi="Arial"/>
                <w:sz w:val="18"/>
              </w:rPr>
              <w:t>A_n</w:t>
            </w:r>
            <w:r w:rsidRPr="007D34F9">
              <w:rPr>
                <w:rFonts w:ascii="Arial" w:eastAsia="宋体" w:hAnsi="Arial"/>
                <w:sz w:val="18"/>
                <w:lang w:eastAsia="zh-CN"/>
              </w:rPr>
              <w:t>66</w:t>
            </w:r>
            <w:r w:rsidRPr="007D34F9">
              <w:rPr>
                <w:rFonts w:ascii="Arial" w:eastAsia="宋体" w:hAnsi="Arial"/>
                <w:sz w:val="18"/>
              </w:rPr>
              <w:t>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val="fr-FR"/>
              </w:rPr>
              <w:t>DC_</w:t>
            </w:r>
            <w:r w:rsidRPr="007D34F9">
              <w:rPr>
                <w:rFonts w:ascii="Arial" w:eastAsia="宋体" w:hAnsi="Arial"/>
                <w:sz w:val="18"/>
                <w:lang w:val="fr-FR" w:eastAsia="zh-CN"/>
              </w:rPr>
              <w:t>66</w:t>
            </w:r>
            <w:r w:rsidRPr="007D34F9">
              <w:rPr>
                <w:rFonts w:ascii="Arial" w:eastAsia="宋体" w:hAnsi="Arial"/>
                <w:sz w:val="18"/>
                <w:lang w:val="fr-FR"/>
              </w:rPr>
              <w:t>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w:t>
            </w:r>
            <w:r w:rsidRPr="007D34F9">
              <w:rPr>
                <w:rFonts w:ascii="Arial" w:eastAsia="宋体" w:hAnsi="Arial"/>
                <w:color w:val="000000"/>
                <w:sz w:val="18"/>
                <w:lang w:eastAsia="sv-SE"/>
              </w:rPr>
              <w:t>2A-7A-66A-71A_n2A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DC_7A_n2A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DC_66A_n2A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DC_71A_n2A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sz w:val="18"/>
                <w:lang w:eastAsia="sv-SE"/>
              </w:rPr>
              <w:t>DC_</w:t>
            </w:r>
            <w:r w:rsidRPr="007D34F9">
              <w:rPr>
                <w:rFonts w:ascii="Arial" w:eastAsia="宋体" w:hAnsi="Arial"/>
                <w:color w:val="000000"/>
                <w:sz w:val="18"/>
                <w:lang w:eastAsia="sv-SE"/>
              </w:rPr>
              <w:t>2A-7A-66A-71A_n78A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DC_2A_n78A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DC_7A_n78A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DC_66A_n78A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sv-SE"/>
              </w:rPr>
              <w:t>DC_71A_n78A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sv-SE"/>
              </w:rPr>
            </w:pPr>
            <w:r w:rsidRPr="007D34F9">
              <w:rPr>
                <w:rFonts w:ascii="Arial" w:eastAsia="宋体" w:hAnsi="Arial"/>
                <w:sz w:val="18"/>
                <w:lang w:val="fr-FR" w:eastAsia="sv-SE"/>
              </w:rPr>
              <w:t>DC_2A-</w:t>
            </w:r>
            <w:r w:rsidRPr="007D34F9">
              <w:rPr>
                <w:rFonts w:ascii="Arial" w:eastAsia="宋体"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DC_2A_n78A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DC_7A_n78A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DC_66A_n78A</w:t>
            </w:r>
          </w:p>
          <w:p w:rsidR="007D34F9" w:rsidRPr="007D34F9" w:rsidRDefault="007D34F9" w:rsidP="007D34F9">
            <w:pPr>
              <w:keepNext/>
              <w:keepLines/>
              <w:spacing w:after="0"/>
              <w:jc w:val="center"/>
              <w:rPr>
                <w:rFonts w:ascii="Arial" w:eastAsia="宋体" w:hAnsi="Arial"/>
                <w:sz w:val="18"/>
                <w:lang w:val="fr-FR" w:eastAsia="sv-SE"/>
              </w:rPr>
            </w:pPr>
            <w:r w:rsidRPr="007D34F9">
              <w:rPr>
                <w:rFonts w:ascii="Arial" w:eastAsia="宋体" w:hAnsi="Arial"/>
                <w:sz w:val="18"/>
                <w:lang w:val="fr-FR" w:eastAsia="sv-SE"/>
              </w:rPr>
              <w:t>DC_71A_n78A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cs="Arial"/>
                <w:sz w:val="18"/>
                <w:lang w:eastAsia="ko-KR"/>
              </w:rPr>
              <w:t>DC_2A-12A-30A-66A_n2A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DC_12A_n2A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DC_30A_n2A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DC_66A_n2A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sz w:val="18"/>
              </w:rPr>
              <w:t>DC_2A-12A-30A-66A_n66A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DC_2A_n66A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DC_12A_n66A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DC_30A_n66A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DC_66A_n66A</w:t>
            </w:r>
            <w:r w:rsidRPr="007D34F9">
              <w:rPr>
                <w:rFonts w:ascii="Arial" w:eastAsia="宋体" w:hAnsi="Arial"/>
                <w:sz w:val="18"/>
                <w:vertAlign w:val="superscript"/>
                <w:lang w:eastAsia="ja-JP"/>
              </w:rPr>
              <w:t>4</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rPr>
              <w:t>DC_2A-12A-30A-66A_n77A</w:t>
            </w:r>
            <w:r w:rsidRPr="007D34F9">
              <w:rPr>
                <w:rFonts w:ascii="Arial" w:eastAsia="宋体" w:hAnsi="Arial"/>
                <w:bCs/>
                <w:sz w:val="18"/>
                <w:vertAlign w:val="superscript"/>
                <w:lang w:eastAsia="fi-FI"/>
              </w:rPr>
              <w:t>8</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DC_2A_n77A</w:t>
            </w:r>
            <w:r w:rsidRPr="007D34F9">
              <w:rPr>
                <w:rFonts w:ascii="Arial" w:eastAsia="宋体" w:hAnsi="Arial"/>
                <w:bCs/>
                <w:sz w:val="18"/>
                <w:vertAlign w:val="superscript"/>
                <w:lang w:eastAsia="fi-FI"/>
              </w:rPr>
              <w:t>8</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DC_12A_n77A</w:t>
            </w:r>
            <w:r w:rsidRPr="007D34F9">
              <w:rPr>
                <w:rFonts w:ascii="Arial" w:eastAsia="宋体" w:hAnsi="Arial"/>
                <w:bCs/>
                <w:sz w:val="18"/>
                <w:vertAlign w:val="superscript"/>
                <w:lang w:eastAsia="fi-FI"/>
              </w:rPr>
              <w:t>8</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DC_30A_n77A</w:t>
            </w:r>
            <w:r w:rsidRPr="007D34F9">
              <w:rPr>
                <w:rFonts w:ascii="Arial" w:eastAsia="宋体" w:hAnsi="Arial"/>
                <w:bCs/>
                <w:sz w:val="18"/>
                <w:vertAlign w:val="superscript"/>
                <w:lang w:eastAsia="fi-FI"/>
              </w:rPr>
              <w:t>8</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lang w:eastAsia="sv-SE"/>
              </w:rPr>
              <w:t>DC_66A_n77A</w:t>
            </w:r>
            <w:r w:rsidRPr="007D34F9">
              <w:rPr>
                <w:rFonts w:ascii="Arial" w:eastAsia="宋体" w:hAnsi="Arial"/>
                <w:bCs/>
                <w:sz w:val="18"/>
                <w:vertAlign w:val="superscript"/>
                <w:lang w:eastAsia="fi-FI"/>
              </w:rPr>
              <w:t>8</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rPr>
              <w:t>DC_2A-13A-66A_n2A-n77A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DC_2A_n77A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DC_13A_n2A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DC_13A_n77A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DC_66A_n2A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szCs w:val="18"/>
              </w:rPr>
              <w:t>DC_66A_n77A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rPr>
              <w:t>DC_2A-13A-66A-66A_n2A-n77A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DC_2A_n77A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DC_13A_n2A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DC_13A_n77A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DC_66A_n2A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szCs w:val="18"/>
              </w:rPr>
              <w:t>DC_66A_n77A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rPr>
              <w:t>DC_2A-13A-66A_n5A-n77A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DC_2A_n5A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DC_2A_n77A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DC_13A_n77A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DC_66A_n5A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szCs w:val="18"/>
              </w:rPr>
              <w:t>DC_66A_n77A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rPr>
              <w:t>DC_2A-2A-13A-66A_n5A-n77A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DC_2A_n5A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DC_2A_n77A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DC_13A_n77A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DC_66A_n5A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szCs w:val="18"/>
              </w:rPr>
              <w:t>DC_66A_n77A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rPr>
              <w:t>DC_2A-13A-66A-66A_n5A-n77A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DC_2A_n5A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DC_2A_n77A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DC_13A_n77A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DC_66A_n5A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szCs w:val="18"/>
              </w:rPr>
              <w:t>DC_66A_n77A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bCs/>
                <w:sz w:val="18"/>
                <w:szCs w:val="18"/>
              </w:rPr>
              <w:t>DC_2A-13A-66A_n66A-n77A</w:t>
            </w:r>
            <w:r w:rsidRPr="007D34F9">
              <w:rPr>
                <w:rFonts w:ascii="Arial" w:eastAsia="宋体" w:hAnsi="Arial" w:cs="Arial"/>
                <w:b/>
                <w:sz w:val="18"/>
                <w:vertAlign w:val="superscript"/>
                <w:lang w:eastAsia="zh-CN"/>
              </w:rPr>
              <w:t>8</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lang w:eastAsia="zh-CN"/>
              </w:rPr>
              <w:t>DC_2A-2A-13A-66A_n66A-n77A</w:t>
            </w:r>
            <w:r w:rsidRPr="007D34F9">
              <w:rPr>
                <w:rFonts w:ascii="Arial" w:eastAsia="宋体" w:hAnsi="Arial" w:cs="Arial"/>
                <w:b/>
                <w:sz w:val="18"/>
                <w:vertAlign w:val="superscript"/>
                <w:lang w:eastAsia="zh-CN"/>
              </w:rPr>
              <w:t>8</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DC_2A_n66A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DC_2A_n77A</w:t>
            </w:r>
            <w:r w:rsidRPr="007D34F9">
              <w:rPr>
                <w:rFonts w:ascii="Arial" w:eastAsia="宋体" w:hAnsi="Arial" w:cs="Arial"/>
                <w:sz w:val="18"/>
                <w:vertAlign w:val="superscript"/>
                <w:lang w:eastAsia="zh-CN"/>
              </w:rPr>
              <w:t>8</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DC_13A_n66A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DC_13A_n77A</w:t>
            </w:r>
            <w:r w:rsidRPr="007D34F9">
              <w:rPr>
                <w:rFonts w:ascii="Arial" w:eastAsia="宋体" w:hAnsi="Arial" w:cs="Arial"/>
                <w:sz w:val="18"/>
                <w:vertAlign w:val="superscript"/>
                <w:lang w:eastAsia="zh-CN"/>
              </w:rPr>
              <w:t>8</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DC_66A_n77A</w:t>
            </w:r>
            <w:r w:rsidRPr="007D34F9">
              <w:rPr>
                <w:rFonts w:ascii="Arial" w:eastAsia="宋体" w:hAnsi="Arial" w:cs="Arial"/>
                <w:sz w:val="18"/>
                <w:vertAlign w:val="superscript"/>
                <w:lang w:eastAsia="zh-CN"/>
              </w:rPr>
              <w:t>8</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val="sv-SE" w:eastAsia="sv-SE"/>
              </w:rPr>
            </w:pPr>
            <w:r w:rsidRPr="007D34F9">
              <w:rPr>
                <w:rFonts w:ascii="Arial" w:eastAsia="宋体" w:hAnsi="Arial"/>
                <w:sz w:val="18"/>
                <w:lang w:val="sv-SE" w:eastAsia="sv-SE"/>
              </w:rPr>
              <w:t>DC_2A_n2A</w:t>
            </w:r>
            <w:r w:rsidRPr="007D34F9">
              <w:rPr>
                <w:rFonts w:ascii="Arial" w:eastAsia="宋体" w:hAnsi="Arial"/>
                <w:sz w:val="18"/>
                <w:vertAlign w:val="superscript"/>
                <w:lang w:val="sv-SE" w:eastAsia="sv-SE"/>
              </w:rPr>
              <w:t>4</w:t>
            </w:r>
          </w:p>
          <w:p w:rsidR="007D34F9" w:rsidRPr="007D34F9" w:rsidRDefault="007D34F9" w:rsidP="007D34F9">
            <w:pPr>
              <w:keepNext/>
              <w:keepLines/>
              <w:spacing w:after="0"/>
              <w:jc w:val="center"/>
              <w:rPr>
                <w:rFonts w:ascii="Arial" w:eastAsia="宋体" w:hAnsi="Arial"/>
                <w:sz w:val="18"/>
                <w:lang w:val="sv-SE" w:eastAsia="sv-SE"/>
              </w:rPr>
            </w:pPr>
            <w:r w:rsidRPr="007D34F9">
              <w:rPr>
                <w:rFonts w:ascii="Arial" w:eastAsia="宋体" w:hAnsi="Arial"/>
                <w:sz w:val="18"/>
                <w:lang w:val="sv-SE" w:eastAsia="sv-SE"/>
              </w:rPr>
              <w:t>DC_14A_n2A</w:t>
            </w:r>
          </w:p>
          <w:p w:rsidR="007D34F9" w:rsidRPr="007D34F9" w:rsidRDefault="007D34F9" w:rsidP="007D34F9">
            <w:pPr>
              <w:keepNext/>
              <w:keepLines/>
              <w:spacing w:after="0"/>
              <w:jc w:val="center"/>
              <w:rPr>
                <w:rFonts w:ascii="Arial" w:eastAsia="宋体" w:hAnsi="Arial"/>
                <w:sz w:val="18"/>
                <w:lang w:val="sv-SE" w:eastAsia="sv-SE"/>
              </w:rPr>
            </w:pPr>
            <w:r w:rsidRPr="007D34F9">
              <w:rPr>
                <w:rFonts w:ascii="Arial" w:eastAsia="宋体" w:hAnsi="Arial"/>
                <w:sz w:val="18"/>
                <w:lang w:val="sv-SE" w:eastAsia="sv-SE"/>
              </w:rPr>
              <w:t>DC_30A_n2A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val="sv-SE" w:eastAsia="sv-SE"/>
              </w:rPr>
              <w:t>DC_66A_n2A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olor w:val="000000"/>
                <w:sz w:val="18"/>
                <w:lang w:val="sv-SE"/>
              </w:rPr>
            </w:pPr>
            <w:r w:rsidRPr="007D34F9">
              <w:rPr>
                <w:rFonts w:ascii="Arial" w:eastAsia="宋体"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val="sv-SE" w:eastAsia="sv-SE"/>
              </w:rPr>
            </w:pPr>
            <w:r w:rsidRPr="007D34F9">
              <w:rPr>
                <w:rFonts w:ascii="Arial" w:eastAsia="宋体" w:hAnsi="Arial"/>
                <w:sz w:val="18"/>
                <w:lang w:val="sv-SE" w:eastAsia="sv-SE"/>
              </w:rPr>
              <w:t>DC_2A_n66A</w:t>
            </w:r>
          </w:p>
          <w:p w:rsidR="007D34F9" w:rsidRPr="007D34F9" w:rsidRDefault="007D34F9" w:rsidP="007D34F9">
            <w:pPr>
              <w:keepNext/>
              <w:keepLines/>
              <w:spacing w:after="0"/>
              <w:jc w:val="center"/>
              <w:rPr>
                <w:rFonts w:ascii="Arial" w:eastAsia="宋体" w:hAnsi="Arial"/>
                <w:sz w:val="18"/>
                <w:lang w:val="sv-SE" w:eastAsia="sv-SE"/>
              </w:rPr>
            </w:pPr>
            <w:r w:rsidRPr="007D34F9">
              <w:rPr>
                <w:rFonts w:ascii="Arial" w:eastAsia="宋体" w:hAnsi="Arial"/>
                <w:sz w:val="18"/>
                <w:lang w:val="sv-SE" w:eastAsia="sv-SE"/>
              </w:rPr>
              <w:t>DC_14A_n66A</w:t>
            </w:r>
          </w:p>
          <w:p w:rsidR="007D34F9" w:rsidRPr="007D34F9" w:rsidRDefault="007D34F9" w:rsidP="007D34F9">
            <w:pPr>
              <w:keepNext/>
              <w:keepLines/>
              <w:spacing w:after="0"/>
              <w:jc w:val="center"/>
              <w:rPr>
                <w:rFonts w:ascii="Arial" w:eastAsia="宋体" w:hAnsi="Arial"/>
                <w:sz w:val="18"/>
                <w:lang w:val="sv-SE" w:eastAsia="sv-SE"/>
              </w:rPr>
            </w:pPr>
            <w:r w:rsidRPr="007D34F9">
              <w:rPr>
                <w:rFonts w:ascii="Arial" w:eastAsia="宋体" w:hAnsi="Arial"/>
                <w:sz w:val="18"/>
                <w:lang w:val="sv-SE" w:eastAsia="sv-SE"/>
              </w:rPr>
              <w:t>DC_30A_n66A</w:t>
            </w:r>
          </w:p>
          <w:p w:rsidR="007D34F9" w:rsidRPr="007D34F9" w:rsidRDefault="007D34F9" w:rsidP="007D34F9">
            <w:pPr>
              <w:keepNext/>
              <w:keepLines/>
              <w:spacing w:after="0"/>
              <w:jc w:val="center"/>
              <w:rPr>
                <w:rFonts w:ascii="Arial" w:eastAsia="宋体" w:hAnsi="Arial"/>
                <w:sz w:val="18"/>
                <w:lang w:val="sv-SE" w:eastAsia="sv-SE"/>
              </w:rPr>
            </w:pPr>
            <w:r w:rsidRPr="007D34F9">
              <w:rPr>
                <w:rFonts w:ascii="Arial" w:eastAsia="宋体" w:hAnsi="Arial"/>
                <w:sz w:val="18"/>
                <w:lang w:val="sv-SE" w:eastAsia="sv-SE"/>
              </w:rPr>
              <w:t>DC_66A_n66A</w:t>
            </w:r>
            <w:r w:rsidRPr="007D34F9">
              <w:rPr>
                <w:rFonts w:ascii="Arial" w:eastAsia="宋体" w:hAnsi="Arial"/>
                <w:sz w:val="18"/>
                <w:vertAlign w:val="superscript"/>
                <w:lang w:val="sv-SE" w:eastAsia="sv-SE"/>
              </w:rPr>
              <w:t>4</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color w:val="000000"/>
                <w:sz w:val="18"/>
              </w:rPr>
            </w:pPr>
            <w:r w:rsidRPr="007D34F9">
              <w:rPr>
                <w:rFonts w:ascii="Arial" w:eastAsia="宋体" w:hAnsi="Arial"/>
                <w:sz w:val="18"/>
              </w:rPr>
              <w:t>DC_2A-14A-30A-66A_n77A</w:t>
            </w:r>
            <w:r w:rsidRPr="007D34F9">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DC_2A_n77A</w:t>
            </w:r>
            <w:r w:rsidRPr="007D34F9">
              <w:rPr>
                <w:rFonts w:ascii="Arial" w:eastAsia="宋体" w:hAnsi="Arial"/>
                <w:bCs/>
                <w:sz w:val="18"/>
                <w:vertAlign w:val="superscript"/>
                <w:lang w:eastAsia="fi-FI"/>
              </w:rPr>
              <w:t>8</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DC_14A_n77A</w:t>
            </w:r>
            <w:r w:rsidRPr="007D34F9">
              <w:rPr>
                <w:rFonts w:ascii="Arial" w:eastAsia="宋体" w:hAnsi="Arial"/>
                <w:bCs/>
                <w:sz w:val="18"/>
                <w:vertAlign w:val="superscript"/>
                <w:lang w:eastAsia="fi-FI"/>
              </w:rPr>
              <w:t>8</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DC_30A_n77A</w:t>
            </w:r>
            <w:r w:rsidRPr="007D34F9">
              <w:rPr>
                <w:rFonts w:ascii="Arial" w:eastAsia="宋体" w:hAnsi="Arial"/>
                <w:bCs/>
                <w:sz w:val="18"/>
                <w:vertAlign w:val="superscript"/>
                <w:lang w:eastAsia="fi-FI"/>
              </w:rPr>
              <w:t>8</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DC_66A_n77A</w:t>
            </w:r>
            <w:r w:rsidRPr="007D34F9">
              <w:rPr>
                <w:rFonts w:ascii="Arial" w:eastAsia="宋体" w:hAnsi="Arial"/>
                <w:bCs/>
                <w:sz w:val="18"/>
                <w:vertAlign w:val="superscript"/>
                <w:lang w:eastAsia="fi-FI"/>
              </w:rPr>
              <w:t>8</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DC_2A-29A-30A-66A_n2A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DC_2A_n2A</w:t>
            </w:r>
            <w:r w:rsidRPr="007D34F9">
              <w:rPr>
                <w:rFonts w:ascii="Arial" w:eastAsia="宋体" w:hAnsi="Arial"/>
                <w:sz w:val="18"/>
                <w:vertAlign w:val="superscript"/>
                <w:lang w:val="sv-SE" w:eastAsia="sv-SE"/>
              </w:rPr>
              <w:t>4</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DC_30A_n2A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DC_66A_n2A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lang w:val="sv-SE" w:eastAsia="sv-SE"/>
              </w:rPr>
            </w:pPr>
            <w:r w:rsidRPr="007D34F9">
              <w:rPr>
                <w:rFonts w:ascii="Arial" w:eastAsia="宋体" w:hAnsi="Arial"/>
                <w:sz w:val="18"/>
                <w:lang w:val="sv-SE" w:eastAsia="sv-SE"/>
              </w:rPr>
              <w:t>DC_2A_n66A</w:t>
            </w:r>
          </w:p>
          <w:p w:rsidR="007D34F9" w:rsidRPr="007D34F9" w:rsidRDefault="007D34F9" w:rsidP="007D34F9">
            <w:pPr>
              <w:keepNext/>
              <w:keepLines/>
              <w:spacing w:after="0"/>
              <w:jc w:val="center"/>
              <w:rPr>
                <w:rFonts w:ascii="Arial" w:eastAsia="宋体" w:hAnsi="Arial"/>
                <w:sz w:val="18"/>
                <w:lang w:val="sv-SE" w:eastAsia="sv-SE"/>
              </w:rPr>
            </w:pPr>
            <w:r w:rsidRPr="007D34F9">
              <w:rPr>
                <w:rFonts w:ascii="Arial" w:eastAsia="宋体" w:hAnsi="Arial"/>
                <w:sz w:val="18"/>
                <w:lang w:val="sv-SE" w:eastAsia="sv-SE"/>
              </w:rPr>
              <w:t>DC_30A_n66A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val="sv-SE" w:eastAsia="sv-SE"/>
              </w:rPr>
              <w:t>DC_66A_n66A</w:t>
            </w:r>
            <w:r w:rsidRPr="007D34F9">
              <w:rPr>
                <w:rFonts w:ascii="Arial" w:eastAsia="宋体" w:hAnsi="Arial"/>
                <w:sz w:val="18"/>
                <w:vertAlign w:val="superscript"/>
                <w:lang w:val="sv-SE" w:eastAsia="sv-SE"/>
              </w:rPr>
              <w:t>4</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color w:val="000000"/>
                <w:sz w:val="18"/>
              </w:rPr>
            </w:pPr>
            <w:r w:rsidRPr="007D34F9">
              <w:rPr>
                <w:rFonts w:ascii="Arial" w:eastAsia="宋体" w:hAnsi="Arial"/>
                <w:sz w:val="18"/>
              </w:rPr>
              <w:t>DC_2A-29A-30A-66A_n77A</w:t>
            </w:r>
            <w:r w:rsidRPr="007D34F9">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DC_2A_n77A</w:t>
            </w:r>
            <w:r w:rsidRPr="007D34F9">
              <w:rPr>
                <w:rFonts w:ascii="Arial" w:eastAsia="宋体" w:hAnsi="Arial"/>
                <w:bCs/>
                <w:sz w:val="18"/>
                <w:vertAlign w:val="superscript"/>
                <w:lang w:eastAsia="fi-FI"/>
              </w:rPr>
              <w:t>8</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DC_30A_n77A</w:t>
            </w:r>
            <w:r w:rsidRPr="007D34F9">
              <w:rPr>
                <w:rFonts w:ascii="Arial" w:eastAsia="宋体" w:hAnsi="Arial"/>
                <w:bCs/>
                <w:sz w:val="18"/>
                <w:vertAlign w:val="superscript"/>
                <w:lang w:eastAsia="fi-FI"/>
              </w:rPr>
              <w:t>8</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DC_66A_n77A</w:t>
            </w:r>
            <w:r w:rsidRPr="007D34F9">
              <w:rPr>
                <w:rFonts w:ascii="Arial" w:eastAsia="宋体" w:hAnsi="Arial"/>
                <w:bCs/>
                <w:sz w:val="18"/>
                <w:vertAlign w:val="superscript"/>
                <w:lang w:eastAsia="fi-FI"/>
              </w:rPr>
              <w:t>8</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lang w:val="sv-SE" w:eastAsia="sv-SE"/>
              </w:rPr>
            </w:pPr>
            <w:r w:rsidRPr="007D34F9">
              <w:rPr>
                <w:rFonts w:ascii="Arial" w:eastAsia="宋体" w:hAnsi="Arial"/>
                <w:sz w:val="18"/>
                <w:lang w:val="sv-SE" w:eastAsia="sv-SE"/>
              </w:rPr>
              <w:t>DC_2A_n5A</w:t>
            </w:r>
          </w:p>
          <w:p w:rsidR="007D34F9" w:rsidRPr="007D34F9" w:rsidRDefault="007D34F9" w:rsidP="007D34F9">
            <w:pPr>
              <w:keepNext/>
              <w:keepLines/>
              <w:spacing w:after="0"/>
              <w:jc w:val="center"/>
              <w:rPr>
                <w:rFonts w:ascii="Arial" w:eastAsia="宋体" w:hAnsi="Arial"/>
                <w:sz w:val="18"/>
                <w:lang w:val="sv-SE" w:eastAsia="sv-SE"/>
              </w:rPr>
            </w:pPr>
            <w:r w:rsidRPr="007D34F9">
              <w:rPr>
                <w:rFonts w:ascii="Arial" w:eastAsia="宋体" w:hAnsi="Arial"/>
                <w:sz w:val="18"/>
                <w:lang w:val="sv-SE" w:eastAsia="sv-SE"/>
              </w:rPr>
              <w:t>DC_30A_n5A</w:t>
            </w:r>
          </w:p>
          <w:p w:rsidR="007D34F9" w:rsidRPr="007D34F9" w:rsidRDefault="007D34F9" w:rsidP="007D34F9">
            <w:pPr>
              <w:keepNext/>
              <w:keepLines/>
              <w:spacing w:after="0"/>
              <w:jc w:val="center"/>
              <w:rPr>
                <w:rFonts w:ascii="Arial" w:eastAsia="宋体" w:hAnsi="Arial"/>
                <w:sz w:val="18"/>
                <w:lang w:val="sv-SE" w:eastAsia="sv-SE"/>
              </w:rPr>
            </w:pPr>
            <w:r w:rsidRPr="007D34F9">
              <w:rPr>
                <w:rFonts w:ascii="Arial" w:eastAsia="宋体" w:hAnsi="Arial"/>
                <w:sz w:val="18"/>
                <w:lang w:val="sv-SE" w:eastAsia="sv-SE"/>
              </w:rPr>
              <w:t>DC_66A_n5A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noProof/>
                <w:sz w:val="18"/>
                <w:lang w:val="sv-SE"/>
              </w:rPr>
              <w:t>DC_(n)5AA</w:t>
            </w:r>
            <w:r w:rsidRPr="007D34F9">
              <w:rPr>
                <w:rFonts w:ascii="Arial" w:eastAsia="宋体" w:hAnsi="Arial"/>
                <w:noProof/>
                <w:sz w:val="18"/>
                <w:vertAlign w:val="superscript"/>
                <w:lang w:val="sv-SE"/>
              </w:rPr>
              <w:t>4</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DC_2A-46A-66A_n41A-n71A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DC_2A-46C-66A_n41A-n71A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DC_2A-46D-66A_n41A-n71A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DC_2A_n41A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DC_2A_n71A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DC_66A_n41A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DC_66A_n71A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lang w:eastAsia="ja-JP"/>
              </w:rPr>
              <w:t>DC_3A-7A-8A_n1A-n40A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DC_3A_n1A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DC_7A_n1A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DC_8A_n1A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DC_3A_n40A</w:t>
            </w:r>
          </w:p>
          <w:p w:rsidR="007D34F9" w:rsidRPr="007D34F9" w:rsidRDefault="007D34F9" w:rsidP="007D34F9">
            <w:pPr>
              <w:keepNext/>
              <w:keepLines/>
              <w:spacing w:after="0"/>
              <w:jc w:val="center"/>
              <w:rPr>
                <w:rFonts w:ascii="Arial" w:eastAsia="宋体" w:hAnsi="Arial" w:cs="Arial"/>
                <w:sz w:val="18"/>
                <w:lang w:eastAsia="ja-JP"/>
              </w:rPr>
            </w:pPr>
            <w:r w:rsidRPr="007D34F9">
              <w:rPr>
                <w:rFonts w:ascii="Arial" w:eastAsia="宋体" w:hAnsi="Arial" w:cs="Arial"/>
                <w:sz w:val="18"/>
                <w:lang w:eastAsia="ja-JP"/>
              </w:rPr>
              <w:t>DC_7A_n40A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ja-JP"/>
              </w:rPr>
              <w:t>DC_8A_n40A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szCs w:val="18"/>
                <w:lang w:eastAsia="ko-KR"/>
              </w:rPr>
            </w:pPr>
            <w:r w:rsidRPr="007D34F9">
              <w:rPr>
                <w:rFonts w:ascii="Arial" w:eastAsia="MS Mincho" w:hAnsi="Arial" w:cs="Arial"/>
                <w:sz w:val="18"/>
                <w:szCs w:val="18"/>
              </w:rPr>
              <w:t>DC_3A-</w:t>
            </w:r>
            <w:r w:rsidRPr="007D34F9">
              <w:rPr>
                <w:rFonts w:ascii="Arial" w:eastAsia="宋体" w:hAnsi="Arial" w:cs="Arial"/>
                <w:sz w:val="18"/>
                <w:szCs w:val="18"/>
                <w:lang w:eastAsia="zh-TW"/>
              </w:rPr>
              <w:t>7A-8</w:t>
            </w:r>
            <w:r w:rsidRPr="007D34F9">
              <w:rPr>
                <w:rFonts w:ascii="Arial" w:eastAsia="MS Mincho" w:hAnsi="Arial" w:cs="Arial"/>
                <w:sz w:val="18"/>
                <w:szCs w:val="18"/>
              </w:rPr>
              <w:t>A_n1A-n78A</w:t>
            </w:r>
            <w:r w:rsidRPr="007D34F9">
              <w:rPr>
                <w:rFonts w:ascii="Arial" w:eastAsia="宋体" w:hAnsi="Arial"/>
                <w:sz w:val="18"/>
                <w:vertAlign w:val="superscript"/>
                <w:lang w:eastAsia="fi-FI"/>
              </w:rPr>
              <w:t>2</w:t>
            </w:r>
          </w:p>
        </w:tc>
        <w:tc>
          <w:tcPr>
            <w:tcW w:w="3544" w:type="dxa"/>
            <w:shd w:val="clear" w:color="auto" w:fill="auto"/>
          </w:tcPr>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DC_3A_n1A</w:t>
            </w:r>
          </w:p>
          <w:p w:rsidR="007D34F9" w:rsidRPr="007D34F9" w:rsidRDefault="007D34F9" w:rsidP="007D34F9">
            <w:pPr>
              <w:keepNext/>
              <w:keepLines/>
              <w:spacing w:after="0"/>
              <w:jc w:val="center"/>
              <w:rPr>
                <w:rFonts w:ascii="Arial" w:eastAsia="宋体" w:hAnsi="Arial" w:cs="Arial"/>
                <w:sz w:val="18"/>
                <w:szCs w:val="18"/>
                <w:lang w:eastAsia="zh-TW"/>
              </w:rPr>
            </w:pPr>
            <w:r w:rsidRPr="007D34F9">
              <w:rPr>
                <w:rFonts w:ascii="Arial" w:eastAsia="MS Mincho" w:hAnsi="Arial" w:cs="Arial"/>
                <w:sz w:val="18"/>
                <w:szCs w:val="18"/>
              </w:rPr>
              <w:t>DC_3A_n78A</w:t>
            </w:r>
          </w:p>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w:t>
            </w:r>
            <w:r w:rsidRPr="007D34F9">
              <w:rPr>
                <w:rFonts w:ascii="Arial" w:eastAsia="宋体" w:hAnsi="Arial" w:cs="Arial"/>
                <w:sz w:val="18"/>
                <w:szCs w:val="18"/>
                <w:lang w:eastAsia="zh-TW"/>
              </w:rPr>
              <w:t>7</w:t>
            </w:r>
            <w:r w:rsidRPr="007D34F9">
              <w:rPr>
                <w:rFonts w:ascii="Arial" w:eastAsia="MS Mincho" w:hAnsi="Arial" w:cs="Arial"/>
                <w:sz w:val="18"/>
                <w:szCs w:val="18"/>
              </w:rPr>
              <w:t>A_n1A</w:t>
            </w:r>
          </w:p>
          <w:p w:rsidR="007D34F9" w:rsidRPr="007D34F9" w:rsidRDefault="007D34F9" w:rsidP="007D34F9">
            <w:pPr>
              <w:keepNext/>
              <w:keepLines/>
              <w:spacing w:after="0"/>
              <w:jc w:val="center"/>
              <w:rPr>
                <w:rFonts w:ascii="Arial" w:eastAsia="宋体" w:hAnsi="Arial" w:cs="Arial"/>
                <w:sz w:val="18"/>
                <w:szCs w:val="18"/>
                <w:lang w:eastAsia="zh-TW"/>
              </w:rPr>
            </w:pPr>
            <w:r w:rsidRPr="007D34F9">
              <w:rPr>
                <w:rFonts w:ascii="Arial" w:eastAsia="MS Mincho" w:hAnsi="Arial" w:cs="Arial"/>
                <w:sz w:val="18"/>
                <w:szCs w:val="18"/>
              </w:rPr>
              <w:t>DC_</w:t>
            </w:r>
            <w:r w:rsidRPr="007D34F9">
              <w:rPr>
                <w:rFonts w:ascii="Arial" w:eastAsia="宋体" w:hAnsi="Arial" w:cs="Arial"/>
                <w:sz w:val="18"/>
                <w:szCs w:val="18"/>
                <w:lang w:eastAsia="zh-TW"/>
              </w:rPr>
              <w:t>7</w:t>
            </w:r>
            <w:r w:rsidRPr="007D34F9">
              <w:rPr>
                <w:rFonts w:ascii="Arial" w:eastAsia="MS Mincho" w:hAnsi="Arial" w:cs="Arial"/>
                <w:sz w:val="18"/>
                <w:szCs w:val="18"/>
              </w:rPr>
              <w:t>A_n78A</w:t>
            </w:r>
          </w:p>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w:t>
            </w:r>
            <w:r w:rsidRPr="007D34F9">
              <w:rPr>
                <w:rFonts w:ascii="Arial" w:eastAsia="宋体" w:hAnsi="Arial" w:cs="Arial"/>
                <w:sz w:val="18"/>
                <w:szCs w:val="18"/>
                <w:lang w:eastAsia="zh-TW"/>
              </w:rPr>
              <w:t>8</w:t>
            </w:r>
            <w:r w:rsidRPr="007D34F9">
              <w:rPr>
                <w:rFonts w:ascii="Arial" w:eastAsia="MS Mincho" w:hAnsi="Arial" w:cs="Arial"/>
                <w:sz w:val="18"/>
                <w:szCs w:val="18"/>
              </w:rPr>
              <w:t>A_n1A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MS Mincho" w:hAnsi="Arial" w:cs="Arial"/>
                <w:sz w:val="18"/>
                <w:szCs w:val="18"/>
              </w:rPr>
              <w:t>DC_</w:t>
            </w:r>
            <w:r w:rsidRPr="007D34F9">
              <w:rPr>
                <w:rFonts w:ascii="Arial" w:eastAsia="宋体" w:hAnsi="Arial" w:cs="Arial"/>
                <w:sz w:val="18"/>
                <w:szCs w:val="18"/>
                <w:lang w:eastAsia="zh-TW"/>
              </w:rPr>
              <w:t>8</w:t>
            </w:r>
            <w:r w:rsidRPr="007D34F9">
              <w:rPr>
                <w:rFonts w:ascii="Arial" w:eastAsia="MS Mincho" w:hAnsi="Arial" w:cs="Arial"/>
                <w:sz w:val="18"/>
                <w:szCs w:val="18"/>
              </w:rPr>
              <w:t>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DC_3A-</w:t>
            </w:r>
            <w:r w:rsidRPr="007D34F9">
              <w:rPr>
                <w:rFonts w:ascii="Arial" w:eastAsia="宋体" w:hAnsi="Arial" w:cs="Arial"/>
                <w:sz w:val="18"/>
                <w:szCs w:val="18"/>
                <w:lang w:eastAsia="zh-TW"/>
              </w:rPr>
              <w:t>3A-7A-8</w:t>
            </w:r>
            <w:r w:rsidRPr="007D34F9">
              <w:rPr>
                <w:rFonts w:ascii="Arial" w:eastAsia="MS Mincho" w:hAnsi="Arial" w:cs="Arial"/>
                <w:sz w:val="18"/>
                <w:szCs w:val="18"/>
              </w:rPr>
              <w:t>A_n1A-n78A</w:t>
            </w:r>
            <w:r w:rsidRPr="007D34F9">
              <w:rPr>
                <w:rFonts w:ascii="Arial" w:eastAsia="宋体"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DC_3A_n1A</w:t>
            </w:r>
          </w:p>
          <w:p w:rsidR="007D34F9" w:rsidRPr="007D34F9" w:rsidRDefault="007D34F9" w:rsidP="007D34F9">
            <w:pPr>
              <w:keepNext/>
              <w:keepLines/>
              <w:spacing w:after="0"/>
              <w:jc w:val="center"/>
              <w:rPr>
                <w:rFonts w:ascii="Arial" w:eastAsia="Malgun Gothic" w:hAnsi="Arial" w:cs="Arial"/>
                <w:sz w:val="18"/>
                <w:szCs w:val="18"/>
                <w:lang w:eastAsia="zh-TW"/>
              </w:rPr>
            </w:pPr>
            <w:r w:rsidRPr="007D34F9">
              <w:rPr>
                <w:rFonts w:ascii="Arial" w:eastAsia="MS Mincho" w:hAnsi="Arial" w:cs="Arial"/>
                <w:sz w:val="18"/>
                <w:szCs w:val="18"/>
              </w:rPr>
              <w:t>DC_3A_n78A</w:t>
            </w:r>
          </w:p>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w:t>
            </w:r>
            <w:r w:rsidRPr="007D34F9">
              <w:rPr>
                <w:rFonts w:ascii="Arial" w:eastAsia="宋体" w:hAnsi="Arial" w:cs="Arial"/>
                <w:sz w:val="18"/>
                <w:szCs w:val="18"/>
                <w:lang w:eastAsia="zh-TW"/>
              </w:rPr>
              <w:t>7</w:t>
            </w:r>
            <w:r w:rsidRPr="007D34F9">
              <w:rPr>
                <w:rFonts w:ascii="Arial" w:eastAsia="MS Mincho" w:hAnsi="Arial" w:cs="Arial"/>
                <w:sz w:val="18"/>
                <w:szCs w:val="18"/>
              </w:rPr>
              <w:t>A_n1A</w:t>
            </w:r>
          </w:p>
          <w:p w:rsidR="007D34F9" w:rsidRPr="007D34F9" w:rsidRDefault="007D34F9" w:rsidP="007D34F9">
            <w:pPr>
              <w:keepNext/>
              <w:keepLines/>
              <w:spacing w:after="0"/>
              <w:jc w:val="center"/>
              <w:rPr>
                <w:rFonts w:ascii="Arial" w:eastAsia="Malgun Gothic" w:hAnsi="Arial" w:cs="Arial"/>
                <w:sz w:val="18"/>
                <w:szCs w:val="18"/>
                <w:lang w:eastAsia="zh-TW"/>
              </w:rPr>
            </w:pPr>
            <w:r w:rsidRPr="007D34F9">
              <w:rPr>
                <w:rFonts w:ascii="Arial" w:eastAsia="MS Mincho" w:hAnsi="Arial" w:cs="Arial"/>
                <w:sz w:val="18"/>
                <w:szCs w:val="18"/>
              </w:rPr>
              <w:t>DC_</w:t>
            </w:r>
            <w:r w:rsidRPr="007D34F9">
              <w:rPr>
                <w:rFonts w:ascii="Arial" w:eastAsia="宋体" w:hAnsi="Arial" w:cs="Arial"/>
                <w:sz w:val="18"/>
                <w:szCs w:val="18"/>
                <w:lang w:eastAsia="zh-TW"/>
              </w:rPr>
              <w:t>7</w:t>
            </w:r>
            <w:r w:rsidRPr="007D34F9">
              <w:rPr>
                <w:rFonts w:ascii="Arial" w:eastAsia="MS Mincho" w:hAnsi="Arial" w:cs="Arial"/>
                <w:sz w:val="18"/>
                <w:szCs w:val="18"/>
              </w:rPr>
              <w:t>A_n78A</w:t>
            </w:r>
          </w:p>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w:t>
            </w:r>
            <w:r w:rsidRPr="007D34F9">
              <w:rPr>
                <w:rFonts w:ascii="Arial" w:eastAsia="宋体" w:hAnsi="Arial" w:cs="Arial"/>
                <w:sz w:val="18"/>
                <w:szCs w:val="18"/>
                <w:lang w:eastAsia="zh-TW"/>
              </w:rPr>
              <w:t>8</w:t>
            </w:r>
            <w:r w:rsidRPr="007D34F9">
              <w:rPr>
                <w:rFonts w:ascii="Arial" w:eastAsia="MS Mincho" w:hAnsi="Arial" w:cs="Arial"/>
                <w:sz w:val="18"/>
                <w:szCs w:val="18"/>
              </w:rPr>
              <w:t>A_n1A</w:t>
            </w:r>
          </w:p>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w:t>
            </w:r>
            <w:r w:rsidRPr="007D34F9">
              <w:rPr>
                <w:rFonts w:ascii="Arial" w:eastAsia="宋体" w:hAnsi="Arial" w:cs="Arial"/>
                <w:sz w:val="18"/>
                <w:szCs w:val="18"/>
                <w:lang w:eastAsia="zh-TW"/>
              </w:rPr>
              <w:t>8</w:t>
            </w:r>
            <w:r w:rsidRPr="007D34F9">
              <w:rPr>
                <w:rFonts w:ascii="Arial" w:eastAsia="MS Mincho" w:hAnsi="Arial" w:cs="Arial"/>
                <w:sz w:val="18"/>
                <w:szCs w:val="18"/>
              </w:rPr>
              <w:t>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DC_3A-</w:t>
            </w:r>
            <w:r w:rsidRPr="007D34F9">
              <w:rPr>
                <w:rFonts w:ascii="Arial" w:eastAsia="宋体" w:hAnsi="Arial" w:cs="Arial"/>
                <w:sz w:val="18"/>
                <w:szCs w:val="18"/>
                <w:lang w:eastAsia="zh-TW"/>
              </w:rPr>
              <w:t>7A-7A-8</w:t>
            </w:r>
            <w:r w:rsidRPr="007D34F9">
              <w:rPr>
                <w:rFonts w:ascii="Arial" w:eastAsia="MS Mincho" w:hAnsi="Arial" w:cs="Arial"/>
                <w:sz w:val="18"/>
                <w:szCs w:val="18"/>
              </w:rPr>
              <w:t>A_n1A-n78A</w:t>
            </w:r>
            <w:r w:rsidRPr="007D34F9">
              <w:rPr>
                <w:rFonts w:ascii="Arial" w:eastAsia="宋体"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DC_3A_n1A</w:t>
            </w:r>
          </w:p>
          <w:p w:rsidR="007D34F9" w:rsidRPr="007D34F9" w:rsidRDefault="007D34F9" w:rsidP="007D34F9">
            <w:pPr>
              <w:keepNext/>
              <w:keepLines/>
              <w:spacing w:after="0"/>
              <w:jc w:val="center"/>
              <w:rPr>
                <w:rFonts w:ascii="Arial" w:eastAsia="Malgun Gothic" w:hAnsi="Arial" w:cs="Arial"/>
                <w:sz w:val="18"/>
                <w:szCs w:val="18"/>
                <w:lang w:eastAsia="zh-TW"/>
              </w:rPr>
            </w:pPr>
            <w:r w:rsidRPr="007D34F9">
              <w:rPr>
                <w:rFonts w:ascii="Arial" w:eastAsia="MS Mincho" w:hAnsi="Arial" w:cs="Arial"/>
                <w:sz w:val="18"/>
                <w:szCs w:val="18"/>
              </w:rPr>
              <w:t>DC_3A_n78A</w:t>
            </w:r>
          </w:p>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w:t>
            </w:r>
            <w:r w:rsidRPr="007D34F9">
              <w:rPr>
                <w:rFonts w:ascii="Arial" w:eastAsia="宋体" w:hAnsi="Arial" w:cs="Arial"/>
                <w:sz w:val="18"/>
                <w:szCs w:val="18"/>
                <w:lang w:eastAsia="zh-TW"/>
              </w:rPr>
              <w:t>7</w:t>
            </w:r>
            <w:r w:rsidRPr="007D34F9">
              <w:rPr>
                <w:rFonts w:ascii="Arial" w:eastAsia="MS Mincho" w:hAnsi="Arial" w:cs="Arial"/>
                <w:sz w:val="18"/>
                <w:szCs w:val="18"/>
              </w:rPr>
              <w:t>A_n1A</w:t>
            </w:r>
          </w:p>
          <w:p w:rsidR="007D34F9" w:rsidRPr="007D34F9" w:rsidRDefault="007D34F9" w:rsidP="007D34F9">
            <w:pPr>
              <w:keepNext/>
              <w:keepLines/>
              <w:spacing w:after="0"/>
              <w:jc w:val="center"/>
              <w:rPr>
                <w:rFonts w:ascii="Arial" w:eastAsia="Malgun Gothic" w:hAnsi="Arial" w:cs="Arial"/>
                <w:sz w:val="18"/>
                <w:szCs w:val="18"/>
                <w:lang w:eastAsia="zh-TW"/>
              </w:rPr>
            </w:pPr>
            <w:r w:rsidRPr="007D34F9">
              <w:rPr>
                <w:rFonts w:ascii="Arial" w:eastAsia="MS Mincho" w:hAnsi="Arial" w:cs="Arial"/>
                <w:sz w:val="18"/>
                <w:szCs w:val="18"/>
              </w:rPr>
              <w:t>DC_</w:t>
            </w:r>
            <w:r w:rsidRPr="007D34F9">
              <w:rPr>
                <w:rFonts w:ascii="Arial" w:eastAsia="宋体" w:hAnsi="Arial" w:cs="Arial"/>
                <w:sz w:val="18"/>
                <w:szCs w:val="18"/>
                <w:lang w:eastAsia="zh-TW"/>
              </w:rPr>
              <w:t>7</w:t>
            </w:r>
            <w:r w:rsidRPr="007D34F9">
              <w:rPr>
                <w:rFonts w:ascii="Arial" w:eastAsia="MS Mincho" w:hAnsi="Arial" w:cs="Arial"/>
                <w:sz w:val="18"/>
                <w:szCs w:val="18"/>
              </w:rPr>
              <w:t>A_n78A</w:t>
            </w:r>
          </w:p>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w:t>
            </w:r>
            <w:r w:rsidRPr="007D34F9">
              <w:rPr>
                <w:rFonts w:ascii="Arial" w:eastAsia="宋体" w:hAnsi="Arial" w:cs="Arial"/>
                <w:sz w:val="18"/>
                <w:szCs w:val="18"/>
                <w:lang w:eastAsia="zh-TW"/>
              </w:rPr>
              <w:t>8</w:t>
            </w:r>
            <w:r w:rsidRPr="007D34F9">
              <w:rPr>
                <w:rFonts w:ascii="Arial" w:eastAsia="MS Mincho" w:hAnsi="Arial" w:cs="Arial"/>
                <w:sz w:val="18"/>
                <w:szCs w:val="18"/>
              </w:rPr>
              <w:t>A_n1A</w:t>
            </w:r>
          </w:p>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w:t>
            </w:r>
            <w:r w:rsidRPr="007D34F9">
              <w:rPr>
                <w:rFonts w:ascii="Arial" w:eastAsia="宋体" w:hAnsi="Arial" w:cs="Arial"/>
                <w:sz w:val="18"/>
                <w:szCs w:val="18"/>
                <w:lang w:eastAsia="zh-TW"/>
              </w:rPr>
              <w:t>8</w:t>
            </w:r>
            <w:r w:rsidRPr="007D34F9">
              <w:rPr>
                <w:rFonts w:ascii="Arial" w:eastAsia="MS Mincho" w:hAnsi="Arial" w:cs="Arial"/>
                <w:sz w:val="18"/>
                <w:szCs w:val="18"/>
              </w:rPr>
              <w:t>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DC_3A-</w:t>
            </w:r>
            <w:r w:rsidRPr="007D34F9">
              <w:rPr>
                <w:rFonts w:ascii="Arial" w:eastAsia="宋体" w:hAnsi="Arial" w:cs="Arial"/>
                <w:sz w:val="18"/>
                <w:szCs w:val="18"/>
                <w:lang w:eastAsia="zh-TW"/>
              </w:rPr>
              <w:t>3A-7A-7A-8</w:t>
            </w:r>
            <w:r w:rsidRPr="007D34F9">
              <w:rPr>
                <w:rFonts w:ascii="Arial" w:eastAsia="MS Mincho" w:hAnsi="Arial" w:cs="Arial"/>
                <w:sz w:val="18"/>
                <w:szCs w:val="18"/>
              </w:rPr>
              <w:t>A_n1A-n78A</w:t>
            </w:r>
            <w:r w:rsidRPr="007D34F9">
              <w:rPr>
                <w:rFonts w:ascii="Arial" w:eastAsia="宋体"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DC_3A_n1A</w:t>
            </w:r>
          </w:p>
          <w:p w:rsidR="007D34F9" w:rsidRPr="007D34F9" w:rsidRDefault="007D34F9" w:rsidP="007D34F9">
            <w:pPr>
              <w:keepNext/>
              <w:keepLines/>
              <w:spacing w:after="0"/>
              <w:jc w:val="center"/>
              <w:rPr>
                <w:rFonts w:ascii="Arial" w:eastAsia="Malgun Gothic" w:hAnsi="Arial" w:cs="Arial"/>
                <w:sz w:val="18"/>
                <w:szCs w:val="18"/>
                <w:lang w:eastAsia="zh-TW"/>
              </w:rPr>
            </w:pPr>
            <w:r w:rsidRPr="007D34F9">
              <w:rPr>
                <w:rFonts w:ascii="Arial" w:eastAsia="MS Mincho" w:hAnsi="Arial" w:cs="Arial"/>
                <w:sz w:val="18"/>
                <w:szCs w:val="18"/>
              </w:rPr>
              <w:t>DC_3A_n78A</w:t>
            </w:r>
          </w:p>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w:t>
            </w:r>
            <w:r w:rsidRPr="007D34F9">
              <w:rPr>
                <w:rFonts w:ascii="Arial" w:eastAsia="宋体" w:hAnsi="Arial" w:cs="Arial"/>
                <w:sz w:val="18"/>
                <w:szCs w:val="18"/>
                <w:lang w:eastAsia="zh-TW"/>
              </w:rPr>
              <w:t>7</w:t>
            </w:r>
            <w:r w:rsidRPr="007D34F9">
              <w:rPr>
                <w:rFonts w:ascii="Arial" w:eastAsia="MS Mincho" w:hAnsi="Arial" w:cs="Arial"/>
                <w:sz w:val="18"/>
                <w:szCs w:val="18"/>
              </w:rPr>
              <w:t>A_n1A</w:t>
            </w:r>
          </w:p>
          <w:p w:rsidR="007D34F9" w:rsidRPr="007D34F9" w:rsidRDefault="007D34F9" w:rsidP="007D34F9">
            <w:pPr>
              <w:keepNext/>
              <w:keepLines/>
              <w:spacing w:after="0"/>
              <w:jc w:val="center"/>
              <w:rPr>
                <w:rFonts w:ascii="Arial" w:eastAsia="Malgun Gothic" w:hAnsi="Arial" w:cs="Arial"/>
                <w:sz w:val="18"/>
                <w:szCs w:val="18"/>
                <w:lang w:eastAsia="zh-TW"/>
              </w:rPr>
            </w:pPr>
            <w:r w:rsidRPr="007D34F9">
              <w:rPr>
                <w:rFonts w:ascii="Arial" w:eastAsia="MS Mincho" w:hAnsi="Arial" w:cs="Arial"/>
                <w:sz w:val="18"/>
                <w:szCs w:val="18"/>
              </w:rPr>
              <w:t>DC_</w:t>
            </w:r>
            <w:r w:rsidRPr="007D34F9">
              <w:rPr>
                <w:rFonts w:ascii="Arial" w:eastAsia="宋体" w:hAnsi="Arial" w:cs="Arial"/>
                <w:sz w:val="18"/>
                <w:szCs w:val="18"/>
                <w:lang w:eastAsia="zh-TW"/>
              </w:rPr>
              <w:t>7</w:t>
            </w:r>
            <w:r w:rsidRPr="007D34F9">
              <w:rPr>
                <w:rFonts w:ascii="Arial" w:eastAsia="MS Mincho" w:hAnsi="Arial" w:cs="Arial"/>
                <w:sz w:val="18"/>
                <w:szCs w:val="18"/>
              </w:rPr>
              <w:t>A_n78A</w:t>
            </w:r>
          </w:p>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w:t>
            </w:r>
            <w:r w:rsidRPr="007D34F9">
              <w:rPr>
                <w:rFonts w:ascii="Arial" w:eastAsia="宋体" w:hAnsi="Arial" w:cs="Arial"/>
                <w:sz w:val="18"/>
                <w:szCs w:val="18"/>
                <w:lang w:eastAsia="zh-TW"/>
              </w:rPr>
              <w:t>8</w:t>
            </w:r>
            <w:r w:rsidRPr="007D34F9">
              <w:rPr>
                <w:rFonts w:ascii="Arial" w:eastAsia="MS Mincho" w:hAnsi="Arial" w:cs="Arial"/>
                <w:sz w:val="18"/>
                <w:szCs w:val="18"/>
              </w:rPr>
              <w:t>A_n1A</w:t>
            </w:r>
          </w:p>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MS Mincho" w:hAnsi="Arial" w:cs="Arial"/>
                <w:sz w:val="18"/>
                <w:szCs w:val="18"/>
              </w:rPr>
              <w:t>DC_</w:t>
            </w:r>
            <w:r w:rsidRPr="007D34F9">
              <w:rPr>
                <w:rFonts w:ascii="Arial" w:eastAsia="宋体" w:hAnsi="Arial" w:cs="Arial"/>
                <w:sz w:val="18"/>
                <w:szCs w:val="18"/>
                <w:lang w:eastAsia="zh-TW"/>
              </w:rPr>
              <w:t>8</w:t>
            </w:r>
            <w:r w:rsidRPr="007D34F9">
              <w:rPr>
                <w:rFonts w:ascii="Arial" w:eastAsia="MS Mincho" w:hAnsi="Arial" w:cs="Arial"/>
                <w:sz w:val="18"/>
                <w:szCs w:val="18"/>
              </w:rPr>
              <w:t>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zh-TW"/>
              </w:rPr>
            </w:pPr>
            <w:r w:rsidRPr="007D34F9">
              <w:rPr>
                <w:rFonts w:ascii="Arial" w:eastAsia="宋体" w:hAnsi="Arial"/>
                <w:sz w:val="18"/>
                <w:lang w:val="fr-FR"/>
              </w:rPr>
              <w:t>DC_3A-7A-8A-20A_n</w:t>
            </w:r>
            <w:r w:rsidRPr="007D34F9">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DC_8A_n1A</w:t>
            </w:r>
          </w:p>
          <w:p w:rsidR="007D34F9" w:rsidRPr="007D34F9" w:rsidRDefault="007D34F9" w:rsidP="007D34F9">
            <w:pPr>
              <w:keepNext/>
              <w:keepLines/>
              <w:spacing w:after="0"/>
              <w:jc w:val="center"/>
              <w:rPr>
                <w:rFonts w:ascii="Arial" w:eastAsia="宋体" w:hAnsi="Arial"/>
                <w:sz w:val="18"/>
                <w:lang w:val="fr-FR" w:eastAsia="ja-JP"/>
              </w:rPr>
            </w:pPr>
            <w:r w:rsidRPr="007D34F9">
              <w:rPr>
                <w:rFonts w:ascii="Arial" w:eastAsia="宋体" w:hAnsi="Arial"/>
                <w:sz w:val="18"/>
                <w:lang w:val="fr-FR"/>
              </w:rPr>
              <w:t>DC_20A_n1A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宋体" w:hAnsi="Arial"/>
                <w:sz w:val="18"/>
                <w:lang w:eastAsia="zh-TW"/>
              </w:rPr>
              <w:t>DC_3A-7A-8A_n28A-n78A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DC_7A_n28A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DC_7A_n78A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DC_8A_n28A</w:t>
            </w:r>
          </w:p>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宋体" w:hAnsi="Arial"/>
                <w:sz w:val="18"/>
                <w:lang w:eastAsia="ja-JP"/>
              </w:rPr>
              <w:t>DC_8A_n78A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lang w:eastAsia="zh-TW"/>
              </w:rPr>
            </w:pPr>
            <w:r w:rsidRPr="007D34F9">
              <w:rPr>
                <w:rFonts w:ascii="Arial" w:eastAsia="宋体" w:hAnsi="Arial"/>
                <w:sz w:val="18"/>
              </w:rPr>
              <w:t>DC_3A-7A-8A-</w:t>
            </w:r>
            <w:r w:rsidRPr="007D34F9">
              <w:rPr>
                <w:rFonts w:ascii="Arial" w:eastAsia="宋体" w:hAnsi="Arial"/>
                <w:sz w:val="18"/>
                <w:lang w:val="en-US"/>
              </w:rPr>
              <w:t>32</w:t>
            </w:r>
            <w:r w:rsidRPr="007D34F9">
              <w:rPr>
                <w:rFonts w:ascii="Arial" w:eastAsia="宋体" w:hAnsi="Arial"/>
                <w:sz w:val="18"/>
              </w:rPr>
              <w:t>A_n1</w:t>
            </w:r>
            <w:r w:rsidRPr="007D34F9">
              <w:rPr>
                <w:rFonts w:ascii="Arial" w:eastAsia="宋体" w:hAnsi="Arial"/>
                <w:sz w:val="18"/>
                <w:lang w:val="fi-FI"/>
              </w:rPr>
              <w:t>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lang w:val="x-none"/>
              </w:rPr>
            </w:pPr>
            <w:r w:rsidRPr="007D34F9">
              <w:rPr>
                <w:rFonts w:ascii="Arial" w:eastAsia="宋体" w:hAnsi="Arial"/>
                <w:sz w:val="18"/>
              </w:rPr>
              <w:t>DC_3A_n1A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DC_8A_n1A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DC_3A-7A-8A-</w:t>
            </w:r>
            <w:r w:rsidRPr="007D34F9">
              <w:rPr>
                <w:rFonts w:ascii="Arial" w:eastAsia="宋体" w:hAnsi="Arial"/>
                <w:sz w:val="18"/>
                <w:lang w:val="en-US"/>
              </w:rPr>
              <w:t>32</w:t>
            </w:r>
            <w:r w:rsidRPr="007D34F9">
              <w:rPr>
                <w:rFonts w:ascii="Arial" w:eastAsia="宋体" w:hAnsi="Arial"/>
                <w:sz w:val="18"/>
              </w:rPr>
              <w:t>A_n78</w:t>
            </w:r>
            <w:r w:rsidRPr="007D34F9">
              <w:rPr>
                <w:rFonts w:ascii="Arial" w:eastAsia="宋体" w:hAnsi="Arial"/>
                <w:sz w:val="18"/>
                <w:lang w:val="fi-FI"/>
              </w:rPr>
              <w:t>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lang w:val="x-none"/>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sz w:val="18"/>
                <w:lang w:eastAsia="fi-FI"/>
              </w:rPr>
              <w:t>DC_3A-7A-8A-40A_n1A</w:t>
            </w:r>
          </w:p>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宋体" w:hAnsi="Arial"/>
                <w:bCs/>
                <w:sz w:val="18"/>
                <w:lang w:eastAsia="fi-FI"/>
              </w:rPr>
              <w:t>DC_3A-7A-8A-40C_n1A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color w:val="000000"/>
                <w:sz w:val="18"/>
                <w:szCs w:val="18"/>
                <w:lang w:eastAsia="zh-CN"/>
              </w:rPr>
            </w:pPr>
            <w:r w:rsidRPr="007D34F9">
              <w:rPr>
                <w:rFonts w:ascii="Arial" w:eastAsia="宋体" w:hAnsi="Arial" w:cs="Arial"/>
                <w:color w:val="000000"/>
                <w:sz w:val="18"/>
                <w:szCs w:val="18"/>
                <w:lang w:eastAsia="zh-CN"/>
              </w:rPr>
              <w:t>DC_3A_n1A</w:t>
            </w:r>
          </w:p>
          <w:p w:rsidR="007D34F9" w:rsidRPr="007D34F9" w:rsidRDefault="007D34F9" w:rsidP="007D34F9">
            <w:pPr>
              <w:keepNext/>
              <w:keepLines/>
              <w:spacing w:after="0"/>
              <w:jc w:val="center"/>
              <w:rPr>
                <w:rFonts w:ascii="Arial" w:eastAsia="宋体" w:hAnsi="Arial" w:cs="Arial"/>
                <w:color w:val="000000"/>
                <w:sz w:val="18"/>
                <w:szCs w:val="18"/>
                <w:lang w:eastAsia="zh-CN"/>
              </w:rPr>
            </w:pPr>
            <w:r w:rsidRPr="007D34F9">
              <w:rPr>
                <w:rFonts w:ascii="Arial" w:eastAsia="宋体" w:hAnsi="Arial" w:cs="Arial"/>
                <w:color w:val="000000"/>
                <w:sz w:val="18"/>
                <w:szCs w:val="18"/>
                <w:lang w:eastAsia="zh-CN"/>
              </w:rPr>
              <w:t>DC_7A_n1A</w:t>
            </w:r>
          </w:p>
          <w:p w:rsidR="007D34F9" w:rsidRPr="007D34F9" w:rsidRDefault="007D34F9" w:rsidP="007D34F9">
            <w:pPr>
              <w:keepNext/>
              <w:keepLines/>
              <w:spacing w:after="0"/>
              <w:jc w:val="center"/>
              <w:rPr>
                <w:rFonts w:ascii="Arial" w:eastAsia="宋体" w:hAnsi="Arial" w:cs="Arial"/>
                <w:color w:val="000000"/>
                <w:sz w:val="18"/>
                <w:szCs w:val="18"/>
                <w:vertAlign w:val="superscript"/>
                <w:lang w:eastAsia="zh-CN"/>
              </w:rPr>
            </w:pPr>
            <w:r w:rsidRPr="007D34F9">
              <w:rPr>
                <w:rFonts w:ascii="Arial" w:eastAsia="宋体" w:hAnsi="Arial" w:cs="Arial"/>
                <w:color w:val="000000"/>
                <w:sz w:val="18"/>
                <w:szCs w:val="18"/>
                <w:lang w:eastAsia="zh-CN"/>
              </w:rPr>
              <w:t>DC_8A_n1A</w:t>
            </w:r>
          </w:p>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宋体" w:hAnsi="Arial" w:cs="Arial"/>
                <w:color w:val="000000"/>
                <w:sz w:val="18"/>
                <w:szCs w:val="18"/>
                <w:lang w:eastAsia="zh-CN"/>
              </w:rPr>
              <w:t>DC_40A_n1A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DC_3A-7A-8A-40A_n78A</w:t>
            </w:r>
          </w:p>
          <w:p w:rsidR="007D34F9" w:rsidRPr="007D34F9" w:rsidRDefault="007D34F9" w:rsidP="007D34F9">
            <w:pPr>
              <w:keepNext/>
              <w:keepLines/>
              <w:spacing w:after="0"/>
              <w:jc w:val="center"/>
              <w:rPr>
                <w:rFonts w:ascii="Arial" w:eastAsia="Times New Roman" w:hAnsi="Arial"/>
                <w:sz w:val="18"/>
                <w:lang w:eastAsia="sv-SE"/>
              </w:rPr>
            </w:pPr>
            <w:r w:rsidRPr="007D34F9">
              <w:rPr>
                <w:rFonts w:ascii="Arial" w:eastAsia="宋体" w:hAnsi="Arial"/>
                <w:sz w:val="18"/>
                <w:lang w:eastAsia="sv-SE"/>
              </w:rPr>
              <w:t>DC_3A-7A-8A-40C_n78A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DC_3A_n78A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DC_7A_n78A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DC_8A_n78A</w:t>
            </w:r>
          </w:p>
          <w:p w:rsidR="007D34F9" w:rsidRPr="007D34F9" w:rsidRDefault="007D34F9" w:rsidP="007D34F9">
            <w:pPr>
              <w:keepNext/>
              <w:keepLines/>
              <w:spacing w:after="0"/>
              <w:jc w:val="center"/>
              <w:rPr>
                <w:rFonts w:ascii="Arial" w:eastAsia="MS Mincho" w:hAnsi="Arial" w:cs="Arial"/>
                <w:sz w:val="18"/>
                <w:szCs w:val="18"/>
              </w:rPr>
            </w:pPr>
            <w:r w:rsidRPr="007D34F9">
              <w:rPr>
                <w:rFonts w:ascii="Arial" w:eastAsia="宋体" w:hAnsi="Arial"/>
                <w:sz w:val="18"/>
                <w:lang w:eastAsia="sv-SE"/>
              </w:rPr>
              <w:t>DC_40A_n78A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sv-SE"/>
              </w:rPr>
            </w:pPr>
            <w:r w:rsidRPr="007D34F9">
              <w:rPr>
                <w:rFonts w:ascii="Arial" w:eastAsia="宋体"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DC_3A_n78A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DC_7A_n78A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DC_8A_n78A</w:t>
            </w:r>
          </w:p>
          <w:p w:rsidR="007D34F9" w:rsidRPr="007D34F9" w:rsidRDefault="007D34F9" w:rsidP="007D34F9">
            <w:pPr>
              <w:keepNext/>
              <w:keepLines/>
              <w:spacing w:after="0"/>
              <w:jc w:val="center"/>
              <w:rPr>
                <w:rFonts w:ascii="Arial" w:eastAsia="宋体" w:hAnsi="Arial"/>
                <w:sz w:val="18"/>
                <w:lang w:val="fr-FR" w:eastAsia="sv-SE"/>
              </w:rPr>
            </w:pPr>
            <w:r w:rsidRPr="007D34F9">
              <w:rPr>
                <w:rFonts w:ascii="Arial" w:eastAsia="宋体" w:hAnsi="Arial"/>
                <w:sz w:val="18"/>
                <w:lang w:val="fr-FR" w:eastAsia="sv-SE"/>
              </w:rPr>
              <w:t>DC_40A_n78A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sv-SE"/>
              </w:rPr>
            </w:pPr>
            <w:r w:rsidRPr="007D34F9">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DC_3A_n78A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DC_7A_n78A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DC_8A_n78A</w:t>
            </w:r>
          </w:p>
          <w:p w:rsidR="007D34F9" w:rsidRPr="007D34F9" w:rsidRDefault="007D34F9" w:rsidP="007D34F9">
            <w:pPr>
              <w:keepNext/>
              <w:keepLines/>
              <w:spacing w:after="0"/>
              <w:jc w:val="center"/>
              <w:rPr>
                <w:rFonts w:ascii="Arial" w:eastAsia="宋体" w:hAnsi="Arial"/>
                <w:sz w:val="18"/>
                <w:lang w:val="fr-FR" w:eastAsia="sv-SE"/>
              </w:rPr>
            </w:pPr>
            <w:r w:rsidRPr="007D34F9">
              <w:rPr>
                <w:rFonts w:ascii="Arial" w:eastAsia="宋体" w:hAnsi="Arial"/>
                <w:sz w:val="18"/>
                <w:lang w:val="fr-FR" w:eastAsia="sv-SE"/>
              </w:rPr>
              <w:t>DC_40A_n78A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DC_3A-7A-8A_n40A-n78A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DC_3A_n40A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DC_7A_n40A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DC_8A_n40A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w:t>
            </w:r>
            <w:r w:rsidRPr="007D34F9">
              <w:rPr>
                <w:rFonts w:ascii="Arial" w:eastAsia="宋体" w:hAnsi="Arial" w:hint="eastAsia"/>
                <w:sz w:val="18"/>
                <w:lang w:eastAsia="ko-KR"/>
              </w:rPr>
              <w:t>A-</w:t>
            </w:r>
            <w:r w:rsidRPr="007D34F9">
              <w:rPr>
                <w:rFonts w:ascii="Arial" w:eastAsia="宋体" w:hAnsi="Arial"/>
                <w:sz w:val="18"/>
              </w:rPr>
              <w:t>7A-20A_n1A-n75A</w:t>
            </w:r>
          </w:p>
        </w:tc>
        <w:tc>
          <w:tcPr>
            <w:tcW w:w="3544" w:type="dxa"/>
            <w:shd w:val="clear" w:color="auto" w:fill="auto"/>
          </w:tcPr>
          <w:p w:rsidR="007D34F9" w:rsidRPr="007D34F9" w:rsidRDefault="007D34F9" w:rsidP="007D34F9">
            <w:pPr>
              <w:keepNext/>
              <w:keepLines/>
              <w:spacing w:after="0"/>
              <w:jc w:val="center"/>
              <w:rPr>
                <w:rFonts w:ascii="Arial" w:eastAsia="宋体" w:hAnsi="Arial"/>
                <w:sz w:val="16"/>
                <w:szCs w:val="16"/>
                <w:lang w:val="it-IT"/>
              </w:rPr>
            </w:pPr>
            <w:r w:rsidRPr="007D34F9">
              <w:rPr>
                <w:rFonts w:ascii="Arial" w:eastAsia="宋体" w:hAnsi="Arial"/>
                <w:sz w:val="16"/>
                <w:szCs w:val="16"/>
                <w:lang w:val="it-IT"/>
              </w:rPr>
              <w:t>DC_3A_n1A</w:t>
            </w:r>
          </w:p>
          <w:p w:rsidR="007D34F9" w:rsidRPr="007D34F9" w:rsidRDefault="007D34F9" w:rsidP="007D34F9">
            <w:pPr>
              <w:keepNext/>
              <w:keepLines/>
              <w:spacing w:after="0"/>
              <w:jc w:val="center"/>
              <w:rPr>
                <w:rFonts w:ascii="Arial" w:eastAsia="宋体" w:hAnsi="Arial"/>
                <w:sz w:val="16"/>
                <w:szCs w:val="16"/>
                <w:lang w:val="it-IT"/>
              </w:rPr>
            </w:pPr>
            <w:r w:rsidRPr="007D34F9">
              <w:rPr>
                <w:rFonts w:ascii="Arial" w:eastAsia="宋体" w:hAnsi="Arial"/>
                <w:sz w:val="16"/>
                <w:szCs w:val="16"/>
                <w:lang w:val="it-IT"/>
              </w:rPr>
              <w:t>DC_7A_n1A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6"/>
                <w:szCs w:val="16"/>
                <w:lang w:val="it-IT"/>
              </w:rPr>
              <w:t>DC_20A_n1A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DC_3A-7A-20A_n1A-n78A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DC_3A_n1A</w:t>
            </w:r>
          </w:p>
          <w:p w:rsidR="007D34F9" w:rsidRPr="007D34F9" w:rsidRDefault="007D34F9" w:rsidP="007D34F9">
            <w:pPr>
              <w:keepNext/>
              <w:keepLines/>
              <w:spacing w:after="0"/>
              <w:jc w:val="center"/>
              <w:rPr>
                <w:rFonts w:ascii="Arial" w:eastAsia="等线" w:hAnsi="Arial"/>
                <w:sz w:val="18"/>
                <w:lang w:eastAsia="zh-CN"/>
              </w:rPr>
            </w:pPr>
            <w:r w:rsidRPr="007D34F9">
              <w:rPr>
                <w:rFonts w:ascii="Arial" w:eastAsia="宋体" w:hAnsi="Arial"/>
                <w:sz w:val="18"/>
                <w:lang w:eastAsia="zh-CN"/>
              </w:rPr>
              <w:t>DC_3A_n78A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DC_7A_n1A</w:t>
            </w:r>
          </w:p>
          <w:p w:rsidR="007D34F9" w:rsidRPr="007D34F9" w:rsidRDefault="007D34F9" w:rsidP="007D34F9">
            <w:pPr>
              <w:keepNext/>
              <w:keepLines/>
              <w:spacing w:after="0"/>
              <w:jc w:val="center"/>
              <w:rPr>
                <w:rFonts w:ascii="Arial" w:eastAsia="等线" w:hAnsi="Arial"/>
                <w:sz w:val="18"/>
                <w:lang w:eastAsia="zh-CN"/>
              </w:rPr>
            </w:pPr>
            <w:r w:rsidRPr="007D34F9">
              <w:rPr>
                <w:rFonts w:ascii="Arial" w:eastAsia="宋体" w:hAnsi="Arial"/>
                <w:sz w:val="18"/>
                <w:lang w:eastAsia="zh-CN"/>
              </w:rPr>
              <w:t>DC_7A_n78A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w:t>
            </w:r>
            <w:r w:rsidRPr="007D34F9">
              <w:rPr>
                <w:rFonts w:ascii="Arial" w:eastAsia="等线" w:hAnsi="Arial"/>
                <w:sz w:val="18"/>
                <w:lang w:eastAsia="zh-CN"/>
              </w:rPr>
              <w:t>20</w:t>
            </w:r>
            <w:r w:rsidRPr="007D34F9">
              <w:rPr>
                <w:rFonts w:ascii="Arial" w:eastAsia="宋体" w:hAnsi="Arial"/>
                <w:sz w:val="18"/>
                <w:lang w:eastAsia="zh-CN"/>
              </w:rPr>
              <w:t>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zh-CN"/>
              </w:rPr>
              <w:t>DC_</w:t>
            </w:r>
            <w:r w:rsidRPr="007D34F9">
              <w:rPr>
                <w:rFonts w:ascii="Arial" w:eastAsia="等线" w:hAnsi="Arial"/>
                <w:sz w:val="18"/>
                <w:lang w:eastAsia="zh-CN"/>
              </w:rPr>
              <w:t>20</w:t>
            </w:r>
            <w:r w:rsidRPr="007D34F9">
              <w:rPr>
                <w:rFonts w:ascii="Arial" w:eastAsia="宋体" w:hAnsi="Arial"/>
                <w:sz w:val="18"/>
                <w:lang w:eastAsia="zh-CN"/>
              </w:rPr>
              <w:t>A_n</w:t>
            </w:r>
            <w:r w:rsidRPr="007D34F9">
              <w:rPr>
                <w:rFonts w:ascii="Arial" w:eastAsia="等线" w:hAnsi="Arial"/>
                <w:sz w:val="18"/>
                <w:lang w:eastAsia="zh-CN"/>
              </w:rPr>
              <w:t>78</w:t>
            </w:r>
            <w:r w:rsidRPr="007D34F9">
              <w:rPr>
                <w:rFonts w:ascii="Arial" w:eastAsia="宋体" w:hAnsi="Arial"/>
                <w:sz w:val="18"/>
                <w:lang w:eastAsia="zh-CN"/>
              </w:rPr>
              <w:t>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DC_3C-7A-20A_n1A-n78A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DC_3C_n1A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DC_3A_n78A</w:t>
            </w:r>
          </w:p>
          <w:p w:rsidR="007D34F9" w:rsidRPr="007D34F9" w:rsidRDefault="007D34F9" w:rsidP="007D34F9">
            <w:pPr>
              <w:keepNext/>
              <w:keepLines/>
              <w:spacing w:after="0"/>
              <w:jc w:val="center"/>
              <w:rPr>
                <w:rFonts w:ascii="Arial" w:eastAsia="等线" w:hAnsi="Arial"/>
                <w:sz w:val="18"/>
                <w:lang w:eastAsia="zh-CN"/>
              </w:rPr>
            </w:pPr>
            <w:r w:rsidRPr="007D34F9">
              <w:rPr>
                <w:rFonts w:ascii="Arial" w:eastAsia="宋体" w:hAnsi="Arial"/>
                <w:sz w:val="18"/>
                <w:lang w:eastAsia="zh-CN"/>
              </w:rPr>
              <w:t>DC_3C_n78A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DC_7A_n1A</w:t>
            </w:r>
          </w:p>
          <w:p w:rsidR="007D34F9" w:rsidRPr="007D34F9" w:rsidRDefault="007D34F9" w:rsidP="007D34F9">
            <w:pPr>
              <w:keepNext/>
              <w:keepLines/>
              <w:spacing w:after="0"/>
              <w:jc w:val="center"/>
              <w:rPr>
                <w:rFonts w:ascii="Arial" w:eastAsia="等线" w:hAnsi="Arial"/>
                <w:sz w:val="18"/>
                <w:lang w:eastAsia="zh-CN"/>
              </w:rPr>
            </w:pPr>
            <w:r w:rsidRPr="007D34F9">
              <w:rPr>
                <w:rFonts w:ascii="Arial" w:eastAsia="宋体" w:hAnsi="Arial"/>
                <w:sz w:val="18"/>
                <w:lang w:eastAsia="zh-CN"/>
              </w:rPr>
              <w:t>DC_7A_n78A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w:t>
            </w:r>
            <w:r w:rsidRPr="007D34F9">
              <w:rPr>
                <w:rFonts w:ascii="Arial" w:eastAsia="等线" w:hAnsi="Arial"/>
                <w:sz w:val="18"/>
                <w:lang w:eastAsia="zh-CN"/>
              </w:rPr>
              <w:t>20</w:t>
            </w:r>
            <w:r w:rsidRPr="007D34F9">
              <w:rPr>
                <w:rFonts w:ascii="Arial" w:eastAsia="宋体" w:hAnsi="Arial"/>
                <w:sz w:val="18"/>
                <w:lang w:eastAsia="zh-CN"/>
              </w:rPr>
              <w:t>A_n1A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w:t>
            </w:r>
            <w:r w:rsidRPr="007D34F9">
              <w:rPr>
                <w:rFonts w:ascii="Arial" w:eastAsia="等线" w:hAnsi="Arial"/>
                <w:sz w:val="18"/>
                <w:lang w:eastAsia="zh-CN"/>
              </w:rPr>
              <w:t>20</w:t>
            </w:r>
            <w:r w:rsidRPr="007D34F9">
              <w:rPr>
                <w:rFonts w:ascii="Arial" w:eastAsia="宋体" w:hAnsi="Arial"/>
                <w:sz w:val="18"/>
                <w:lang w:eastAsia="zh-CN"/>
              </w:rPr>
              <w:t>A_n</w:t>
            </w:r>
            <w:r w:rsidRPr="007D34F9">
              <w:rPr>
                <w:rFonts w:ascii="Arial" w:eastAsia="等线" w:hAnsi="Arial"/>
                <w:sz w:val="18"/>
                <w:lang w:eastAsia="zh-CN"/>
              </w:rPr>
              <w:t>78</w:t>
            </w:r>
            <w:r w:rsidRPr="007D34F9">
              <w:rPr>
                <w:rFonts w:ascii="Arial" w:eastAsia="宋体" w:hAnsi="Arial"/>
                <w:sz w:val="18"/>
                <w:lang w:eastAsia="zh-CN"/>
              </w:rPr>
              <w:t>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zh-TW"/>
              </w:rPr>
              <w:t>DC_3A-7A-20A_n8A-n78A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DC_20A_n8A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DC_20A_n78A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val="fi-FI" w:eastAsia="fi-FI"/>
              </w:rPr>
              <w:t>DC_3A-7A-20A-28A_n1A</w:t>
            </w:r>
          </w:p>
        </w:tc>
        <w:tc>
          <w:tcPr>
            <w:tcW w:w="3544" w:type="dxa"/>
            <w:shd w:val="clear" w:color="auto" w:fill="auto"/>
            <w:vAlign w:val="center"/>
          </w:tcPr>
          <w:p w:rsidR="007D34F9" w:rsidRPr="007D34F9" w:rsidRDefault="007D34F9" w:rsidP="007D34F9">
            <w:pPr>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DC_3A_n1A</w:t>
            </w:r>
          </w:p>
          <w:p w:rsidR="007D34F9" w:rsidRPr="007D34F9" w:rsidRDefault="007D34F9" w:rsidP="007D34F9">
            <w:pPr>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DC_7A_n1A</w:t>
            </w:r>
          </w:p>
          <w:p w:rsidR="007D34F9" w:rsidRPr="007D34F9" w:rsidRDefault="007D34F9" w:rsidP="007D34F9">
            <w:pPr>
              <w:spacing w:after="0"/>
              <w:jc w:val="center"/>
              <w:rPr>
                <w:rFonts w:ascii="Arial" w:eastAsia="宋体" w:hAnsi="Arial" w:cs="Arial"/>
                <w:color w:val="000000"/>
                <w:sz w:val="18"/>
                <w:szCs w:val="18"/>
              </w:rPr>
            </w:pPr>
            <w:r w:rsidRPr="007D34F9">
              <w:rPr>
                <w:rFonts w:ascii="Arial" w:eastAsia="宋体" w:hAnsi="Arial" w:cs="Arial"/>
                <w:color w:val="000000"/>
                <w:sz w:val="18"/>
                <w:szCs w:val="18"/>
              </w:rPr>
              <w:t>DC_20A_n1A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cs="Arial"/>
                <w:color w:val="000000"/>
                <w:sz w:val="18"/>
                <w:szCs w:val="18"/>
              </w:rPr>
              <w:t>DC_28A_n1A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szCs w:val="18"/>
                <w:vertAlign w:val="superscript"/>
                <w:lang w:eastAsia="ko-KR"/>
              </w:rPr>
            </w:pPr>
            <w:r w:rsidRPr="007D34F9">
              <w:rPr>
                <w:rFonts w:ascii="Arial" w:eastAsia="宋体" w:hAnsi="Arial" w:cs="Arial"/>
                <w:sz w:val="18"/>
                <w:szCs w:val="18"/>
                <w:lang w:eastAsia="ko-KR"/>
              </w:rPr>
              <w:t>DC_3A-7A-20A_n28A-n78A</w:t>
            </w:r>
            <w:r w:rsidRPr="007D34F9">
              <w:rPr>
                <w:rFonts w:ascii="Arial" w:eastAsia="宋体" w:hAnsi="Arial" w:cs="Arial"/>
                <w:sz w:val="18"/>
                <w:szCs w:val="18"/>
                <w:vertAlign w:val="superscript"/>
                <w:lang w:eastAsia="ko-KR"/>
              </w:rPr>
              <w:t>2,3</w:t>
            </w:r>
            <w:r w:rsidRPr="007D34F9">
              <w:rPr>
                <w:rFonts w:ascii="Arial" w:eastAsia="MS Mincho" w:hAnsi="Arial" w:cs="Arial"/>
                <w:sz w:val="18"/>
                <w:szCs w:val="18"/>
                <w:vertAlign w:val="superscript"/>
                <w:lang w:eastAsia="ja-JP"/>
              </w:rPr>
              <w:t>,6,11</w:t>
            </w:r>
          </w:p>
          <w:p w:rsidR="007D34F9" w:rsidRPr="007D34F9" w:rsidRDefault="007D34F9" w:rsidP="007D34F9">
            <w:pPr>
              <w:keepNext/>
              <w:keepLines/>
              <w:spacing w:after="0"/>
              <w:jc w:val="center"/>
              <w:rPr>
                <w:rFonts w:ascii="Arial" w:eastAsia="宋体" w:hAnsi="Arial" w:cs="Arial"/>
                <w:sz w:val="18"/>
                <w:szCs w:val="18"/>
                <w:lang w:eastAsia="ja-JP"/>
              </w:rPr>
            </w:pPr>
            <w:r w:rsidRPr="007D34F9">
              <w:rPr>
                <w:rFonts w:ascii="Arial" w:eastAsia="宋体" w:hAnsi="Arial" w:cs="Arial"/>
                <w:sz w:val="18"/>
                <w:szCs w:val="18"/>
                <w:lang w:eastAsia="ko-KR"/>
              </w:rPr>
              <w:t>DC_3C-7A-20A_n28A-n78A</w:t>
            </w:r>
            <w:r w:rsidRPr="007D34F9">
              <w:rPr>
                <w:rFonts w:ascii="Arial" w:eastAsia="宋体" w:hAnsi="Arial" w:cs="Arial"/>
                <w:sz w:val="18"/>
                <w:szCs w:val="18"/>
                <w:vertAlign w:val="superscript"/>
                <w:lang w:eastAsia="ko-KR"/>
              </w:rPr>
              <w:t>2,3</w:t>
            </w:r>
            <w:r w:rsidRPr="007D34F9">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DC_3A_n28A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DC_3A_n78A</w:t>
            </w:r>
          </w:p>
          <w:p w:rsidR="007D34F9" w:rsidRPr="007D34F9" w:rsidRDefault="007D34F9" w:rsidP="007D34F9">
            <w:pPr>
              <w:keepNext/>
              <w:keepLines/>
              <w:spacing w:after="0"/>
              <w:jc w:val="center"/>
              <w:rPr>
                <w:rFonts w:ascii="Arial" w:eastAsia="等线" w:hAnsi="Arial"/>
                <w:sz w:val="18"/>
                <w:lang w:eastAsia="zh-CN"/>
              </w:rPr>
            </w:pPr>
            <w:r w:rsidRPr="007D34F9">
              <w:rPr>
                <w:rFonts w:ascii="Arial" w:eastAsia="等线" w:hAnsi="Arial"/>
                <w:sz w:val="18"/>
                <w:lang w:eastAsia="zh-CN"/>
              </w:rPr>
              <w:t>DC_3C_n78A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DC_7A_n28A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DC_7A_n78A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DC_20A_n28A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ko-KR"/>
              </w:rPr>
              <w:t>DC_20A_n78A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r-FR" w:eastAsia="sv-SE"/>
              </w:rPr>
            </w:pPr>
            <w:r w:rsidRPr="007D34F9">
              <w:rPr>
                <w:rFonts w:ascii="Arial" w:eastAsia="宋体" w:hAnsi="Arial"/>
                <w:sz w:val="18"/>
                <w:lang w:val="fr-FR"/>
              </w:rPr>
              <w:t>DC_3A-7A-20A-32A_n</w:t>
            </w:r>
            <w:r w:rsidRPr="007D34F9">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DC_7A_n1A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rPr>
              <w:t>DC_20A_n1A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szCs w:val="18"/>
                <w:lang w:eastAsia="ko-KR"/>
              </w:rPr>
            </w:pPr>
            <w:r w:rsidRPr="007D34F9">
              <w:rPr>
                <w:rFonts w:ascii="Arial" w:eastAsia="宋体" w:hAnsi="Arial"/>
                <w:sz w:val="18"/>
                <w:lang w:eastAsia="sv-SE"/>
              </w:rPr>
              <w:t>DC_3A-7A-20A-32A_n78A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DC_3A_n78A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DC_7A_n78A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sv-SE"/>
              </w:rPr>
              <w:t>DC_20A_n78A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DC_3A-7A-20A_n38A-n78A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DC_3A-7A-20A-38A_n78A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DC_3A_n78A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DC_3C_n78A</w:t>
            </w:r>
          </w:p>
          <w:p w:rsidR="007D34F9" w:rsidRPr="007D34F9" w:rsidRDefault="007D34F9" w:rsidP="007D34F9">
            <w:pPr>
              <w:keepNext/>
              <w:keepLines/>
              <w:spacing w:after="0"/>
              <w:jc w:val="center"/>
              <w:rPr>
                <w:rFonts w:ascii="Arial" w:eastAsia="宋体" w:hAnsi="Arial"/>
                <w:sz w:val="18"/>
                <w:lang w:eastAsia="sv-SE"/>
              </w:rPr>
            </w:pPr>
            <w:r w:rsidRPr="007D34F9">
              <w:rPr>
                <w:rFonts w:ascii="Arial" w:eastAsia="宋体" w:hAnsi="Arial"/>
                <w:sz w:val="18"/>
                <w:lang w:eastAsia="sv-SE"/>
              </w:rPr>
              <w:t>DC_20A_n78A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szCs w:val="18"/>
                <w:lang w:eastAsia="ko-KR"/>
              </w:rPr>
            </w:pPr>
            <w:r w:rsidRPr="007D34F9">
              <w:rPr>
                <w:rFonts w:ascii="Arial" w:eastAsia="宋体" w:hAnsi="Arial"/>
                <w:sz w:val="18"/>
                <w:lang w:eastAsia="ja-JP"/>
              </w:rPr>
              <w:t>DC_3A-7A-28A_n1A-n40A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DC_3A_n40A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DC_7A_n1A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DC_7A_n40A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DC_28A_n1A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DC_28A_n40A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szCs w:val="18"/>
              </w:rPr>
              <w:t>DC_3A-7A-28A_n1A-n78A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DC_3A_n1A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DC_7A_n1A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DC_28A_n1A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DC_3A_n78A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sz w:val="18"/>
                <w:szCs w:val="18"/>
              </w:rPr>
              <w:t>DC_28A_n78A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DC_3A-7A-28A_n3A-n78A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DC_3A_n3A</w:t>
            </w:r>
            <w:r w:rsidRPr="007D34F9">
              <w:rPr>
                <w:rFonts w:ascii="Arial" w:eastAsia="宋体" w:hAnsi="Arial" w:cs="Arial"/>
                <w:sz w:val="18"/>
                <w:szCs w:val="18"/>
                <w:vertAlign w:val="superscript"/>
              </w:rPr>
              <w:t>4</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DC_7A_n3A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DC_28A_n3A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DC_3A_n78A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DC_7A_n78A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DC_28A_n78A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DC_3A-7C-28A_n3A-n78A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DC_3A_n3A</w:t>
            </w:r>
            <w:r w:rsidRPr="007D34F9">
              <w:rPr>
                <w:rFonts w:ascii="Arial" w:eastAsia="宋体" w:hAnsi="Arial" w:cs="Arial"/>
                <w:sz w:val="18"/>
                <w:szCs w:val="18"/>
                <w:vertAlign w:val="superscript"/>
              </w:rPr>
              <w:t>4</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DC_7A_n3A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DC_7C_n3A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DC_28A_n3A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DC_3A_n78A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 xml:space="preserve">DC_7A_n78A </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DC_7C_n78A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DC_28A_n78A</w:t>
            </w:r>
          </w:p>
        </w:tc>
      </w:tr>
      <w:tr w:rsidR="00B93664" w:rsidRPr="007D34F9" w:rsidTr="00EF47BD">
        <w:trPr>
          <w:trHeight w:val="187"/>
          <w:jc w:val="center"/>
          <w:ins w:id="147" w:author="Yuanyuan Zhang" w:date="2023-01-16T18:49:00Z"/>
        </w:trPr>
        <w:tc>
          <w:tcPr>
            <w:tcW w:w="3397" w:type="dxa"/>
            <w:noWrap/>
            <w:vAlign w:val="center"/>
          </w:tcPr>
          <w:p w:rsidR="00B93664" w:rsidRPr="007D34F9" w:rsidRDefault="00B93664" w:rsidP="007D34F9">
            <w:pPr>
              <w:keepNext/>
              <w:keepLines/>
              <w:spacing w:after="0"/>
              <w:jc w:val="center"/>
              <w:rPr>
                <w:ins w:id="148" w:author="Yuanyuan Zhang" w:date="2023-01-16T18:49:00Z"/>
                <w:rFonts w:ascii="Arial" w:eastAsia="宋体" w:hAnsi="Arial" w:cs="Arial"/>
                <w:sz w:val="18"/>
                <w:szCs w:val="18"/>
              </w:rPr>
            </w:pPr>
            <w:ins w:id="149" w:author="Yuanyuan Zhang" w:date="2023-01-16T18:49:00Z">
              <w:r w:rsidRPr="00B93664">
                <w:rPr>
                  <w:rFonts w:ascii="Arial" w:eastAsia="宋体" w:hAnsi="Arial" w:cs="Arial"/>
                  <w:sz w:val="18"/>
                  <w:szCs w:val="18"/>
                </w:rPr>
                <w:t>DC_3A-7A-28A_n5A-n40A</w:t>
              </w:r>
            </w:ins>
          </w:p>
        </w:tc>
        <w:tc>
          <w:tcPr>
            <w:tcW w:w="3544" w:type="dxa"/>
            <w:shd w:val="clear" w:color="auto" w:fill="auto"/>
            <w:vAlign w:val="center"/>
          </w:tcPr>
          <w:p w:rsidR="00B93664" w:rsidRPr="007D34F9" w:rsidRDefault="00B93664" w:rsidP="00B93664">
            <w:pPr>
              <w:keepNext/>
              <w:keepLines/>
              <w:spacing w:after="0"/>
              <w:jc w:val="center"/>
              <w:rPr>
                <w:ins w:id="150" w:author="Yuanyuan Zhang" w:date="2023-01-16T18:49:00Z"/>
                <w:rFonts w:ascii="Arial" w:eastAsia="宋体" w:hAnsi="Arial" w:cs="Arial"/>
                <w:sz w:val="18"/>
                <w:szCs w:val="18"/>
              </w:rPr>
            </w:pPr>
            <w:ins w:id="151" w:author="Yuanyuan Zhang" w:date="2023-01-16T18:49:00Z">
              <w:r w:rsidRPr="007D34F9">
                <w:rPr>
                  <w:rFonts w:ascii="Arial" w:eastAsia="宋体" w:hAnsi="Arial" w:cs="Arial"/>
                  <w:sz w:val="18"/>
                  <w:szCs w:val="18"/>
                </w:rPr>
                <w:t>DC_</w:t>
              </w:r>
              <w:r>
                <w:rPr>
                  <w:rFonts w:ascii="Arial" w:eastAsia="宋体" w:hAnsi="Arial" w:cs="Arial"/>
                  <w:sz w:val="18"/>
                  <w:szCs w:val="18"/>
                </w:rPr>
                <w:t>3</w:t>
              </w:r>
              <w:r w:rsidRPr="007D34F9">
                <w:rPr>
                  <w:rFonts w:ascii="Arial" w:eastAsia="宋体" w:hAnsi="Arial" w:cs="Arial"/>
                  <w:sz w:val="18"/>
                  <w:szCs w:val="18"/>
                </w:rPr>
                <w:t>A_n</w:t>
              </w:r>
              <w:r>
                <w:rPr>
                  <w:rFonts w:ascii="Arial" w:eastAsia="宋体" w:hAnsi="Arial" w:cs="Arial"/>
                  <w:sz w:val="18"/>
                  <w:szCs w:val="18"/>
                </w:rPr>
                <w:t>5</w:t>
              </w:r>
              <w:r w:rsidRPr="007D34F9">
                <w:rPr>
                  <w:rFonts w:ascii="Arial" w:eastAsia="宋体" w:hAnsi="Arial" w:cs="Arial"/>
                  <w:sz w:val="18"/>
                  <w:szCs w:val="18"/>
                </w:rPr>
                <w:t>A</w:t>
              </w:r>
            </w:ins>
          </w:p>
          <w:p w:rsidR="00B93664" w:rsidRPr="007D34F9" w:rsidRDefault="00B93664" w:rsidP="00B93664">
            <w:pPr>
              <w:keepNext/>
              <w:keepLines/>
              <w:spacing w:after="0"/>
              <w:jc w:val="center"/>
              <w:rPr>
                <w:ins w:id="152" w:author="Yuanyuan Zhang" w:date="2023-01-16T18:49:00Z"/>
                <w:rFonts w:ascii="Arial" w:eastAsia="宋体" w:hAnsi="Arial" w:cs="Arial"/>
                <w:sz w:val="18"/>
                <w:szCs w:val="18"/>
                <w:vertAlign w:val="superscript"/>
              </w:rPr>
            </w:pPr>
            <w:ins w:id="153" w:author="Yuanyuan Zhang" w:date="2023-01-16T18:49:00Z">
              <w:r w:rsidRPr="007D34F9">
                <w:rPr>
                  <w:rFonts w:ascii="Arial" w:eastAsia="宋体" w:hAnsi="Arial" w:cs="Arial"/>
                  <w:sz w:val="18"/>
                  <w:szCs w:val="18"/>
                </w:rPr>
                <w:t>DC_</w:t>
              </w:r>
              <w:r>
                <w:rPr>
                  <w:rFonts w:ascii="Arial" w:eastAsia="宋体" w:hAnsi="Arial" w:cs="Arial"/>
                  <w:sz w:val="18"/>
                  <w:szCs w:val="18"/>
                </w:rPr>
                <w:t>3</w:t>
              </w:r>
              <w:r w:rsidRPr="007D34F9">
                <w:rPr>
                  <w:rFonts w:ascii="Arial" w:eastAsia="宋体" w:hAnsi="Arial" w:cs="Arial"/>
                  <w:sz w:val="18"/>
                  <w:szCs w:val="18"/>
                </w:rPr>
                <w:t>A_n</w:t>
              </w:r>
              <w:r>
                <w:rPr>
                  <w:rFonts w:ascii="Arial" w:eastAsia="宋体" w:hAnsi="Arial" w:cs="Arial"/>
                  <w:sz w:val="18"/>
                  <w:szCs w:val="18"/>
                </w:rPr>
                <w:t>40</w:t>
              </w:r>
              <w:r w:rsidRPr="007D34F9">
                <w:rPr>
                  <w:rFonts w:ascii="Arial" w:eastAsia="宋体" w:hAnsi="Arial" w:cs="Arial"/>
                  <w:sz w:val="18"/>
                  <w:szCs w:val="18"/>
                </w:rPr>
                <w:t>A</w:t>
              </w:r>
            </w:ins>
          </w:p>
          <w:p w:rsidR="00B93664" w:rsidRPr="007D34F9" w:rsidRDefault="00B93664" w:rsidP="00B93664">
            <w:pPr>
              <w:keepNext/>
              <w:keepLines/>
              <w:spacing w:after="0"/>
              <w:jc w:val="center"/>
              <w:rPr>
                <w:ins w:id="154" w:author="Yuanyuan Zhang" w:date="2023-01-16T18:49:00Z"/>
                <w:rFonts w:ascii="Arial" w:eastAsia="宋体" w:hAnsi="Arial" w:cs="Arial"/>
                <w:sz w:val="18"/>
                <w:szCs w:val="18"/>
              </w:rPr>
            </w:pPr>
            <w:ins w:id="155" w:author="Yuanyuan Zhang" w:date="2023-01-16T18:49:00Z">
              <w:r w:rsidRPr="007D34F9">
                <w:rPr>
                  <w:rFonts w:ascii="Arial" w:eastAsia="宋体" w:hAnsi="Arial" w:cs="Arial"/>
                  <w:sz w:val="18"/>
                  <w:szCs w:val="18"/>
                </w:rPr>
                <w:t>DC_</w:t>
              </w:r>
              <w:r>
                <w:rPr>
                  <w:rFonts w:ascii="Arial" w:eastAsia="宋体" w:hAnsi="Arial" w:cs="Arial"/>
                  <w:sz w:val="18"/>
                  <w:szCs w:val="18"/>
                </w:rPr>
                <w:t>7</w:t>
              </w:r>
              <w:r w:rsidRPr="007D34F9">
                <w:rPr>
                  <w:rFonts w:ascii="Arial" w:eastAsia="宋体" w:hAnsi="Arial" w:cs="Arial"/>
                  <w:sz w:val="18"/>
                  <w:szCs w:val="18"/>
                </w:rPr>
                <w:t>A_n</w:t>
              </w:r>
              <w:r>
                <w:rPr>
                  <w:rFonts w:ascii="Arial" w:eastAsia="宋体" w:hAnsi="Arial" w:cs="Arial"/>
                  <w:sz w:val="18"/>
                  <w:szCs w:val="18"/>
                </w:rPr>
                <w:t>5</w:t>
              </w:r>
              <w:r w:rsidRPr="007D34F9">
                <w:rPr>
                  <w:rFonts w:ascii="Arial" w:eastAsia="宋体" w:hAnsi="Arial" w:cs="Arial"/>
                  <w:sz w:val="18"/>
                  <w:szCs w:val="18"/>
                </w:rPr>
                <w:t>A</w:t>
              </w:r>
            </w:ins>
          </w:p>
          <w:p w:rsidR="00B93664" w:rsidRPr="007D34F9" w:rsidRDefault="00B93664" w:rsidP="00B93664">
            <w:pPr>
              <w:keepNext/>
              <w:keepLines/>
              <w:spacing w:after="0"/>
              <w:jc w:val="center"/>
              <w:rPr>
                <w:ins w:id="156" w:author="Yuanyuan Zhang" w:date="2023-01-16T18:49:00Z"/>
                <w:rFonts w:ascii="Arial" w:eastAsia="宋体" w:hAnsi="Arial" w:cs="Arial"/>
                <w:sz w:val="18"/>
                <w:szCs w:val="18"/>
              </w:rPr>
            </w:pPr>
            <w:ins w:id="157" w:author="Yuanyuan Zhang" w:date="2023-01-16T18:49:00Z">
              <w:r w:rsidRPr="007D34F9">
                <w:rPr>
                  <w:rFonts w:ascii="Arial" w:eastAsia="宋体" w:hAnsi="Arial" w:cs="Arial"/>
                  <w:sz w:val="18"/>
                  <w:szCs w:val="18"/>
                </w:rPr>
                <w:t>DC_</w:t>
              </w:r>
              <w:r>
                <w:rPr>
                  <w:rFonts w:ascii="Arial" w:eastAsia="宋体" w:hAnsi="Arial" w:cs="Arial"/>
                  <w:sz w:val="18"/>
                  <w:szCs w:val="18"/>
                </w:rPr>
                <w:t>7</w:t>
              </w:r>
              <w:r w:rsidRPr="007D34F9">
                <w:rPr>
                  <w:rFonts w:ascii="Arial" w:eastAsia="宋体" w:hAnsi="Arial" w:cs="Arial"/>
                  <w:sz w:val="18"/>
                  <w:szCs w:val="18"/>
                </w:rPr>
                <w:t>A_n</w:t>
              </w:r>
              <w:r>
                <w:rPr>
                  <w:rFonts w:ascii="Arial" w:eastAsia="宋体" w:hAnsi="Arial" w:cs="Arial"/>
                  <w:sz w:val="18"/>
                  <w:szCs w:val="18"/>
                </w:rPr>
                <w:t>40</w:t>
              </w:r>
              <w:r w:rsidRPr="007D34F9">
                <w:rPr>
                  <w:rFonts w:ascii="Arial" w:eastAsia="宋体" w:hAnsi="Arial" w:cs="Arial"/>
                  <w:sz w:val="18"/>
                  <w:szCs w:val="18"/>
                </w:rPr>
                <w:t>A</w:t>
              </w:r>
            </w:ins>
          </w:p>
          <w:p w:rsidR="00B93664" w:rsidRPr="007D34F9" w:rsidRDefault="00B93664" w:rsidP="00B93664">
            <w:pPr>
              <w:keepNext/>
              <w:keepLines/>
              <w:spacing w:after="0"/>
              <w:jc w:val="center"/>
              <w:rPr>
                <w:ins w:id="158" w:author="Yuanyuan Zhang" w:date="2023-01-16T18:49:00Z"/>
                <w:rFonts w:ascii="Arial" w:eastAsia="宋体" w:hAnsi="Arial" w:cs="Arial"/>
                <w:sz w:val="18"/>
                <w:szCs w:val="18"/>
              </w:rPr>
            </w:pPr>
            <w:ins w:id="159" w:author="Yuanyuan Zhang" w:date="2023-01-16T18:49:00Z">
              <w:r w:rsidRPr="007D34F9">
                <w:rPr>
                  <w:rFonts w:ascii="Arial" w:eastAsia="宋体" w:hAnsi="Arial" w:cs="Arial"/>
                  <w:sz w:val="18"/>
                  <w:szCs w:val="18"/>
                </w:rPr>
                <w:t>DC_</w:t>
              </w:r>
              <w:r>
                <w:rPr>
                  <w:rFonts w:ascii="Arial" w:eastAsia="宋体" w:hAnsi="Arial" w:cs="Arial"/>
                  <w:sz w:val="18"/>
                  <w:szCs w:val="18"/>
                </w:rPr>
                <w:t>28</w:t>
              </w:r>
              <w:r w:rsidRPr="007D34F9">
                <w:rPr>
                  <w:rFonts w:ascii="Arial" w:eastAsia="宋体" w:hAnsi="Arial" w:cs="Arial"/>
                  <w:sz w:val="18"/>
                  <w:szCs w:val="18"/>
                </w:rPr>
                <w:t>A_n</w:t>
              </w:r>
              <w:r>
                <w:rPr>
                  <w:rFonts w:ascii="Arial" w:eastAsia="宋体" w:hAnsi="Arial" w:cs="Arial"/>
                  <w:sz w:val="18"/>
                  <w:szCs w:val="18"/>
                </w:rPr>
                <w:t>5</w:t>
              </w:r>
              <w:r w:rsidRPr="007D34F9">
                <w:rPr>
                  <w:rFonts w:ascii="Arial" w:eastAsia="宋体" w:hAnsi="Arial" w:cs="Arial"/>
                  <w:sz w:val="18"/>
                  <w:szCs w:val="18"/>
                </w:rPr>
                <w:t>A</w:t>
              </w:r>
            </w:ins>
          </w:p>
          <w:p w:rsidR="00B93664" w:rsidRPr="007D34F9" w:rsidRDefault="00B93664" w:rsidP="00B93664">
            <w:pPr>
              <w:keepNext/>
              <w:keepLines/>
              <w:spacing w:after="0"/>
              <w:jc w:val="center"/>
              <w:rPr>
                <w:ins w:id="160" w:author="Yuanyuan Zhang" w:date="2023-01-16T18:49:00Z"/>
                <w:rFonts w:ascii="Arial" w:eastAsia="宋体" w:hAnsi="Arial" w:cs="Arial"/>
                <w:sz w:val="18"/>
                <w:szCs w:val="18"/>
              </w:rPr>
            </w:pPr>
            <w:ins w:id="161" w:author="Yuanyuan Zhang" w:date="2023-01-16T18:49:00Z">
              <w:r w:rsidRPr="007D34F9">
                <w:rPr>
                  <w:rFonts w:ascii="Arial" w:eastAsia="宋体" w:hAnsi="Arial" w:cs="Arial"/>
                  <w:sz w:val="18"/>
                  <w:szCs w:val="18"/>
                </w:rPr>
                <w:t>DC_</w:t>
              </w:r>
              <w:r>
                <w:rPr>
                  <w:rFonts w:ascii="Arial" w:eastAsia="宋体" w:hAnsi="Arial" w:cs="Arial"/>
                  <w:sz w:val="18"/>
                  <w:szCs w:val="18"/>
                </w:rPr>
                <w:t>28</w:t>
              </w:r>
              <w:r w:rsidRPr="007D34F9">
                <w:rPr>
                  <w:rFonts w:ascii="Arial" w:eastAsia="宋体" w:hAnsi="Arial" w:cs="Arial"/>
                  <w:sz w:val="18"/>
                  <w:szCs w:val="18"/>
                </w:rPr>
                <w:t>A_n</w:t>
              </w:r>
              <w:r>
                <w:rPr>
                  <w:rFonts w:ascii="Arial" w:eastAsia="宋体" w:hAnsi="Arial" w:cs="Arial"/>
                  <w:sz w:val="18"/>
                  <w:szCs w:val="18"/>
                </w:rPr>
                <w:t>40</w:t>
              </w:r>
              <w:r w:rsidRPr="007D34F9">
                <w:rPr>
                  <w:rFonts w:ascii="Arial" w:eastAsia="宋体" w:hAnsi="Arial" w:cs="Arial"/>
                  <w:sz w:val="18"/>
                  <w:szCs w:val="18"/>
                </w:rPr>
                <w:t>A</w:t>
              </w:r>
            </w:ins>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DC_3A-7A-28A_n5A-n78A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DC_3C-7A-28A_n5A-n78A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DC_3A-7C-28A_n5A-n78A</w:t>
            </w:r>
          </w:p>
          <w:p w:rsidR="007D34F9" w:rsidRPr="007D34F9" w:rsidRDefault="007D34F9" w:rsidP="007D34F9">
            <w:pPr>
              <w:keepNext/>
              <w:keepLines/>
              <w:spacing w:after="0"/>
              <w:jc w:val="center"/>
              <w:rPr>
                <w:rFonts w:ascii="Arial" w:eastAsia="宋体" w:hAnsi="Arial" w:cs="Arial"/>
                <w:sz w:val="18"/>
                <w:szCs w:val="18"/>
                <w:lang w:eastAsia="ko-KR"/>
              </w:rPr>
            </w:pPr>
            <w:r w:rsidRPr="007D34F9">
              <w:rPr>
                <w:rFonts w:ascii="Arial" w:eastAsia="宋体" w:hAnsi="Arial" w:cs="Arial"/>
                <w:sz w:val="18"/>
                <w:lang w:eastAsia="zh-CN"/>
              </w:rPr>
              <w:t>DC_3C-7C-28A_n5A-n78A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DC_3A_n5A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DC_3A_n78A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DC_3C_n78A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DC_7A_n5A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DC_7C_n5A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DC_7A_n78A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DC_7C_n78A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lang w:eastAsia="zh-CN"/>
              </w:rPr>
              <w:t>DC_28A_n5A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cs="Arial"/>
                <w:sz w:val="18"/>
                <w:lang w:eastAsia="zh-CN"/>
              </w:rPr>
              <w:t>DC_28A_n78A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szCs w:val="16"/>
                <w:lang w:eastAsia="ko-KR"/>
              </w:rPr>
              <w:t>DC_3A-7A-28A_n7A-n78A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DC_7A_n7A</w:t>
            </w:r>
            <w:r w:rsidRPr="007D34F9">
              <w:rPr>
                <w:rFonts w:ascii="Arial" w:eastAsia="宋体" w:hAnsi="Arial" w:cs="Arial"/>
                <w:sz w:val="18"/>
                <w:vertAlign w:val="superscript"/>
                <w:lang w:eastAsia="zh-CN"/>
              </w:rPr>
              <w:t>4</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DC_28A_n7A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DC_3A_n78A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DC_7A_n78A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szCs w:val="16"/>
                <w:lang w:eastAsia="zh-CN"/>
              </w:rPr>
              <w:t>DC_28A_n78A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szCs w:val="16"/>
                <w:lang w:eastAsia="ko-KR"/>
              </w:rPr>
              <w:t>DC_3C-7A-28A_n7A-n78A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DC_3C_n7A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DC_7A_n7A</w:t>
            </w:r>
            <w:r w:rsidRPr="007D34F9">
              <w:rPr>
                <w:rFonts w:ascii="Arial" w:eastAsia="宋体" w:hAnsi="Arial" w:cs="Arial"/>
                <w:sz w:val="18"/>
                <w:vertAlign w:val="superscript"/>
                <w:lang w:eastAsia="zh-CN"/>
              </w:rPr>
              <w:t>4</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DC_28A_n7A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DC_3A_n78A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DC_3C_n78A</w:t>
            </w:r>
          </w:p>
          <w:p w:rsidR="007D34F9" w:rsidRPr="007D34F9" w:rsidRDefault="007D34F9" w:rsidP="007D34F9">
            <w:pPr>
              <w:keepNext/>
              <w:keepLines/>
              <w:spacing w:after="0"/>
              <w:jc w:val="center"/>
              <w:rPr>
                <w:rFonts w:ascii="Arial" w:eastAsia="宋体" w:hAnsi="Arial" w:cs="Arial"/>
                <w:sz w:val="18"/>
                <w:szCs w:val="16"/>
                <w:lang w:eastAsia="zh-CN"/>
              </w:rPr>
            </w:pPr>
            <w:r w:rsidRPr="007D34F9">
              <w:rPr>
                <w:rFonts w:ascii="Arial" w:eastAsia="宋体" w:hAnsi="Arial" w:cs="Arial"/>
                <w:sz w:val="18"/>
                <w:szCs w:val="16"/>
                <w:lang w:eastAsia="zh-CN"/>
              </w:rPr>
              <w:t>DC_7A_n78A</w:t>
            </w:r>
          </w:p>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cs="Arial"/>
                <w:sz w:val="18"/>
                <w:szCs w:val="16"/>
                <w:lang w:eastAsia="zh-CN"/>
              </w:rPr>
              <w:t>DC_28A_n78A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DC_3A-7A-28A_n40A-n78A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DC_3A_n40A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DC_7A_n40A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DC_28A_n40A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DC_28A_n78A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val="fr-FR"/>
              </w:rPr>
              <w:t>DC_3A-7A-32A_n1A-n78A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val="fr-FR"/>
              </w:rPr>
              <w:t>DC_3A_n1A</w:t>
            </w:r>
          </w:p>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val="fr-FR"/>
              </w:rPr>
              <w:t>DC_7A_n1A</w:t>
            </w:r>
          </w:p>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val="fr-FR"/>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val="fr-FR"/>
              </w:rPr>
              <w:t>DC_7A_n78A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 xml:space="preserve">DC_3A-7A-32A_n1A-n78A </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 xml:space="preserve">DC_7A_n1A </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 xml:space="preserve"> 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 xml:space="preserve"> DC_7A_n78A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MS Mincho" w:hAnsi="Arial" w:cs="Arial"/>
                <w:bCs/>
                <w:sz w:val="18"/>
                <w:szCs w:val="18"/>
              </w:rPr>
              <w:t>DC_3A-7A-40A_n1A-n78A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DC_3A_n1A</w:t>
            </w:r>
          </w:p>
          <w:p w:rsidR="007D34F9" w:rsidRPr="007D34F9" w:rsidRDefault="007D34F9" w:rsidP="007D34F9">
            <w:pPr>
              <w:keepNext/>
              <w:keepLines/>
              <w:spacing w:after="0"/>
              <w:jc w:val="center"/>
              <w:rPr>
                <w:rFonts w:ascii="Arial" w:eastAsia="等线" w:hAnsi="Arial" w:cs="Arial"/>
                <w:bCs/>
                <w:sz w:val="18"/>
                <w:szCs w:val="18"/>
                <w:lang w:eastAsia="zh-CN"/>
              </w:rPr>
            </w:pPr>
            <w:r w:rsidRPr="007D34F9">
              <w:rPr>
                <w:rFonts w:ascii="Arial" w:eastAsia="宋体" w:hAnsi="Arial" w:cs="Arial"/>
                <w:bCs/>
                <w:sz w:val="18"/>
                <w:szCs w:val="18"/>
                <w:lang w:eastAsia="zh-CN"/>
              </w:rPr>
              <w:t>DC_3A_n78A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DC_7A_n1A</w:t>
            </w:r>
          </w:p>
          <w:p w:rsidR="007D34F9" w:rsidRPr="007D34F9" w:rsidRDefault="007D34F9" w:rsidP="007D34F9">
            <w:pPr>
              <w:keepNext/>
              <w:keepLines/>
              <w:spacing w:after="0"/>
              <w:jc w:val="center"/>
              <w:rPr>
                <w:rFonts w:ascii="Arial" w:eastAsia="等线" w:hAnsi="Arial" w:cs="Arial"/>
                <w:bCs/>
                <w:sz w:val="18"/>
                <w:szCs w:val="18"/>
                <w:lang w:eastAsia="zh-CN"/>
              </w:rPr>
            </w:pPr>
            <w:r w:rsidRPr="007D34F9">
              <w:rPr>
                <w:rFonts w:ascii="Arial" w:eastAsia="宋体" w:hAnsi="Arial" w:cs="Arial"/>
                <w:bCs/>
                <w:sz w:val="18"/>
                <w:szCs w:val="18"/>
                <w:lang w:eastAsia="zh-CN"/>
              </w:rPr>
              <w:t>DC_7A_n78A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w:t>
            </w:r>
            <w:r w:rsidRPr="007D34F9">
              <w:rPr>
                <w:rFonts w:ascii="Arial" w:eastAsia="等线" w:hAnsi="Arial" w:cs="Arial"/>
                <w:bCs/>
                <w:sz w:val="18"/>
                <w:szCs w:val="18"/>
                <w:lang w:eastAsia="zh-CN"/>
              </w:rPr>
              <w:t>40</w:t>
            </w:r>
            <w:r w:rsidRPr="007D34F9">
              <w:rPr>
                <w:rFonts w:ascii="Arial" w:eastAsia="宋体" w:hAnsi="Arial" w:cs="Arial"/>
                <w:bCs/>
                <w:sz w:val="18"/>
                <w:szCs w:val="18"/>
                <w:lang w:eastAsia="zh-CN"/>
              </w:rPr>
              <w:t>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bCs/>
                <w:sz w:val="18"/>
                <w:szCs w:val="18"/>
                <w:lang w:eastAsia="zh-CN"/>
              </w:rPr>
              <w:t>DC_</w:t>
            </w:r>
            <w:r w:rsidRPr="007D34F9">
              <w:rPr>
                <w:rFonts w:ascii="Arial" w:eastAsia="等线" w:hAnsi="Arial" w:cs="Arial"/>
                <w:bCs/>
                <w:sz w:val="18"/>
                <w:szCs w:val="18"/>
                <w:lang w:eastAsia="zh-CN"/>
              </w:rPr>
              <w:t>40</w:t>
            </w:r>
            <w:r w:rsidRPr="007D34F9">
              <w:rPr>
                <w:rFonts w:ascii="Arial" w:eastAsia="宋体" w:hAnsi="Arial" w:cs="Arial"/>
                <w:bCs/>
                <w:sz w:val="18"/>
                <w:szCs w:val="18"/>
                <w:lang w:eastAsia="zh-CN"/>
              </w:rPr>
              <w:t>A_n</w:t>
            </w:r>
            <w:r w:rsidRPr="007D34F9">
              <w:rPr>
                <w:rFonts w:ascii="Arial" w:eastAsia="等线" w:hAnsi="Arial" w:cs="Arial"/>
                <w:bCs/>
                <w:sz w:val="18"/>
                <w:szCs w:val="18"/>
                <w:lang w:eastAsia="zh-CN"/>
              </w:rPr>
              <w:t>78</w:t>
            </w:r>
            <w:r w:rsidRPr="007D34F9">
              <w:rPr>
                <w:rFonts w:ascii="Arial" w:eastAsia="宋体" w:hAnsi="Arial" w:cs="Arial"/>
                <w:bCs/>
                <w:sz w:val="18"/>
                <w:szCs w:val="18"/>
                <w:lang w:eastAsia="zh-CN"/>
              </w:rPr>
              <w:t>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MS Mincho" w:hAnsi="Arial" w:cs="Arial"/>
                <w:bCs/>
                <w:sz w:val="18"/>
                <w:szCs w:val="18"/>
              </w:rPr>
              <w:t>DC_3A-7A-40C_n1A-n78A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DC_3A_n1A</w:t>
            </w:r>
          </w:p>
          <w:p w:rsidR="007D34F9" w:rsidRPr="007D34F9" w:rsidRDefault="007D34F9" w:rsidP="007D34F9">
            <w:pPr>
              <w:keepNext/>
              <w:keepLines/>
              <w:spacing w:after="0"/>
              <w:jc w:val="center"/>
              <w:rPr>
                <w:rFonts w:ascii="Arial" w:eastAsia="等线" w:hAnsi="Arial" w:cs="Arial"/>
                <w:bCs/>
                <w:sz w:val="18"/>
                <w:szCs w:val="18"/>
                <w:lang w:eastAsia="zh-CN"/>
              </w:rPr>
            </w:pPr>
            <w:r w:rsidRPr="007D34F9">
              <w:rPr>
                <w:rFonts w:ascii="Arial" w:eastAsia="宋体" w:hAnsi="Arial" w:cs="Arial"/>
                <w:bCs/>
                <w:sz w:val="18"/>
                <w:szCs w:val="18"/>
                <w:lang w:eastAsia="zh-CN"/>
              </w:rPr>
              <w:t>DC_3A_n78A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DC_7A_n1A</w:t>
            </w:r>
          </w:p>
          <w:p w:rsidR="007D34F9" w:rsidRPr="007D34F9" w:rsidRDefault="007D34F9" w:rsidP="007D34F9">
            <w:pPr>
              <w:keepNext/>
              <w:keepLines/>
              <w:spacing w:after="0"/>
              <w:jc w:val="center"/>
              <w:rPr>
                <w:rFonts w:ascii="Arial" w:eastAsia="等线" w:hAnsi="Arial" w:cs="Arial"/>
                <w:bCs/>
                <w:sz w:val="18"/>
                <w:szCs w:val="18"/>
                <w:lang w:eastAsia="zh-CN"/>
              </w:rPr>
            </w:pPr>
            <w:r w:rsidRPr="007D34F9">
              <w:rPr>
                <w:rFonts w:ascii="Arial" w:eastAsia="宋体" w:hAnsi="Arial" w:cs="Arial"/>
                <w:bCs/>
                <w:sz w:val="18"/>
                <w:szCs w:val="18"/>
                <w:lang w:eastAsia="zh-CN"/>
              </w:rPr>
              <w:t>DC_7A_n78A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w:t>
            </w:r>
            <w:r w:rsidRPr="007D34F9">
              <w:rPr>
                <w:rFonts w:ascii="Arial" w:eastAsia="等线" w:hAnsi="Arial" w:cs="Arial"/>
                <w:bCs/>
                <w:sz w:val="18"/>
                <w:szCs w:val="18"/>
                <w:lang w:eastAsia="zh-CN"/>
              </w:rPr>
              <w:t>40</w:t>
            </w:r>
            <w:r w:rsidRPr="007D34F9">
              <w:rPr>
                <w:rFonts w:ascii="Arial" w:eastAsia="宋体" w:hAnsi="Arial" w:cs="Arial"/>
                <w:bCs/>
                <w:sz w:val="18"/>
                <w:szCs w:val="18"/>
                <w:lang w:eastAsia="zh-CN"/>
              </w:rPr>
              <w:t>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bCs/>
                <w:sz w:val="18"/>
                <w:szCs w:val="18"/>
                <w:lang w:eastAsia="zh-CN"/>
              </w:rPr>
              <w:t>DC_</w:t>
            </w:r>
            <w:r w:rsidRPr="007D34F9">
              <w:rPr>
                <w:rFonts w:ascii="Arial" w:eastAsia="等线" w:hAnsi="Arial" w:cs="Arial"/>
                <w:bCs/>
                <w:sz w:val="18"/>
                <w:szCs w:val="18"/>
                <w:lang w:eastAsia="zh-CN"/>
              </w:rPr>
              <w:t>40</w:t>
            </w:r>
            <w:r w:rsidRPr="007D34F9">
              <w:rPr>
                <w:rFonts w:ascii="Arial" w:eastAsia="宋体" w:hAnsi="Arial" w:cs="Arial"/>
                <w:bCs/>
                <w:sz w:val="18"/>
                <w:szCs w:val="18"/>
                <w:lang w:eastAsia="zh-CN"/>
              </w:rPr>
              <w:t>A_n</w:t>
            </w:r>
            <w:r w:rsidRPr="007D34F9">
              <w:rPr>
                <w:rFonts w:ascii="Arial" w:eastAsia="等线" w:hAnsi="Arial" w:cs="Arial"/>
                <w:bCs/>
                <w:sz w:val="18"/>
                <w:szCs w:val="18"/>
                <w:lang w:eastAsia="zh-CN"/>
              </w:rPr>
              <w:t>78</w:t>
            </w:r>
            <w:r w:rsidRPr="007D34F9">
              <w:rPr>
                <w:rFonts w:ascii="Arial" w:eastAsia="宋体" w:hAnsi="Arial" w:cs="Arial"/>
                <w:bCs/>
                <w:sz w:val="18"/>
                <w:szCs w:val="18"/>
                <w:lang w:eastAsia="zh-CN"/>
              </w:rPr>
              <w:t>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宋体" w:hAnsi="Arial" w:cs="Arial"/>
                <w:sz w:val="18"/>
                <w:szCs w:val="18"/>
              </w:rPr>
              <w:t>DC_3A-8A-11A_n28A-n77A</w:t>
            </w:r>
            <w:r w:rsidRPr="007D34F9">
              <w:rPr>
                <w:rFonts w:ascii="Arial" w:eastAsia="宋体" w:hAnsi="Arial"/>
                <w:noProof/>
                <w:sz w:val="18"/>
                <w:vertAlign w:val="superscript"/>
                <w:lang w:eastAsia="zh-CN"/>
              </w:rPr>
              <w:t>2</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DC_11A_n28A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sz w:val="18"/>
                <w:lang w:eastAsia="ja-JP"/>
              </w:rPr>
              <w:t>DC_11A_n77A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宋体" w:hAnsi="Arial" w:cs="Arial"/>
                <w:sz w:val="18"/>
                <w:szCs w:val="18"/>
              </w:rPr>
              <w:t>DC_3A-8A-11A_n28A-n77(2A)</w:t>
            </w:r>
            <w:r w:rsidRPr="007D34F9">
              <w:rPr>
                <w:rFonts w:ascii="Arial" w:eastAsia="宋体" w:hAnsi="Arial"/>
                <w:noProof/>
                <w:sz w:val="18"/>
                <w:vertAlign w:val="superscript"/>
                <w:lang w:eastAsia="zh-CN"/>
              </w:rPr>
              <w:t xml:space="preserve"> 2</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DC_11A_n28A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sz w:val="18"/>
                <w:lang w:eastAsia="ja-JP"/>
              </w:rPr>
              <w:t>DC_11A_n77A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rPr>
              <w:t>DC_3A-8A-20A-</w:t>
            </w:r>
            <w:r w:rsidRPr="007D34F9">
              <w:rPr>
                <w:rFonts w:ascii="Arial" w:eastAsia="宋体" w:hAnsi="Arial"/>
                <w:sz w:val="18"/>
                <w:lang w:val="en-US"/>
              </w:rPr>
              <w:t>28</w:t>
            </w:r>
            <w:r w:rsidRPr="007D34F9">
              <w:rPr>
                <w:rFonts w:ascii="Arial" w:eastAsia="宋体" w:hAnsi="Arial"/>
                <w:sz w:val="18"/>
              </w:rPr>
              <w:t>A_n78</w:t>
            </w:r>
            <w:r w:rsidRPr="007D34F9">
              <w:rPr>
                <w:rFonts w:ascii="Arial" w:eastAsia="宋体" w:hAnsi="Arial"/>
                <w:sz w:val="18"/>
                <w:lang w:val="fi-FI"/>
              </w:rPr>
              <w:t>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val="x-none"/>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DC_28A_n78A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MS Mincho" w:hAnsi="Arial" w:cs="Arial"/>
                <w:bCs/>
                <w:sz w:val="18"/>
                <w:szCs w:val="18"/>
              </w:rPr>
              <w:t>DC_3A-8A-40A_n1A-n78A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DC_3A_n1A</w:t>
            </w:r>
          </w:p>
          <w:p w:rsidR="007D34F9" w:rsidRPr="007D34F9" w:rsidRDefault="007D34F9" w:rsidP="007D34F9">
            <w:pPr>
              <w:keepNext/>
              <w:keepLines/>
              <w:spacing w:after="0"/>
              <w:jc w:val="center"/>
              <w:rPr>
                <w:rFonts w:ascii="Arial" w:eastAsia="等线" w:hAnsi="Arial" w:cs="Arial"/>
                <w:bCs/>
                <w:sz w:val="18"/>
                <w:szCs w:val="18"/>
                <w:lang w:eastAsia="zh-CN"/>
              </w:rPr>
            </w:pPr>
            <w:r w:rsidRPr="007D34F9">
              <w:rPr>
                <w:rFonts w:ascii="Arial" w:eastAsia="宋体" w:hAnsi="Arial" w:cs="Arial"/>
                <w:bCs/>
                <w:sz w:val="18"/>
                <w:szCs w:val="18"/>
                <w:lang w:eastAsia="zh-CN"/>
              </w:rPr>
              <w:t>DC_3A_n78A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DC_8A_n1A</w:t>
            </w:r>
          </w:p>
          <w:p w:rsidR="007D34F9" w:rsidRPr="007D34F9" w:rsidRDefault="007D34F9" w:rsidP="007D34F9">
            <w:pPr>
              <w:keepNext/>
              <w:keepLines/>
              <w:spacing w:after="0"/>
              <w:jc w:val="center"/>
              <w:rPr>
                <w:rFonts w:ascii="Arial" w:eastAsia="等线" w:hAnsi="Arial" w:cs="Arial"/>
                <w:bCs/>
                <w:sz w:val="18"/>
                <w:szCs w:val="18"/>
                <w:lang w:eastAsia="zh-CN"/>
              </w:rPr>
            </w:pPr>
            <w:r w:rsidRPr="007D34F9">
              <w:rPr>
                <w:rFonts w:ascii="Arial" w:eastAsia="宋体" w:hAnsi="Arial" w:cs="Arial"/>
                <w:bCs/>
                <w:sz w:val="18"/>
                <w:szCs w:val="18"/>
                <w:lang w:eastAsia="zh-CN"/>
              </w:rPr>
              <w:t>DC_8A_n78A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w:t>
            </w:r>
            <w:r w:rsidRPr="007D34F9">
              <w:rPr>
                <w:rFonts w:ascii="Arial" w:eastAsia="等线" w:hAnsi="Arial" w:cs="Arial"/>
                <w:bCs/>
                <w:sz w:val="18"/>
                <w:szCs w:val="18"/>
                <w:lang w:eastAsia="zh-CN"/>
              </w:rPr>
              <w:t>40</w:t>
            </w:r>
            <w:r w:rsidRPr="007D34F9">
              <w:rPr>
                <w:rFonts w:ascii="Arial" w:eastAsia="宋体" w:hAnsi="Arial" w:cs="Arial"/>
                <w:bCs/>
                <w:sz w:val="18"/>
                <w:szCs w:val="18"/>
                <w:lang w:eastAsia="zh-CN"/>
              </w:rPr>
              <w:t>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bCs/>
                <w:sz w:val="18"/>
                <w:szCs w:val="18"/>
                <w:lang w:eastAsia="zh-CN"/>
              </w:rPr>
              <w:t>DC_</w:t>
            </w:r>
            <w:r w:rsidRPr="007D34F9">
              <w:rPr>
                <w:rFonts w:ascii="Arial" w:eastAsia="等线" w:hAnsi="Arial" w:cs="Arial"/>
                <w:bCs/>
                <w:sz w:val="18"/>
                <w:szCs w:val="18"/>
                <w:lang w:eastAsia="zh-CN"/>
              </w:rPr>
              <w:t>40</w:t>
            </w:r>
            <w:r w:rsidRPr="007D34F9">
              <w:rPr>
                <w:rFonts w:ascii="Arial" w:eastAsia="宋体" w:hAnsi="Arial" w:cs="Arial"/>
                <w:bCs/>
                <w:sz w:val="18"/>
                <w:szCs w:val="18"/>
                <w:lang w:eastAsia="zh-CN"/>
              </w:rPr>
              <w:t>A_n</w:t>
            </w:r>
            <w:r w:rsidRPr="007D34F9">
              <w:rPr>
                <w:rFonts w:ascii="Arial" w:eastAsia="等线" w:hAnsi="Arial" w:cs="Arial"/>
                <w:bCs/>
                <w:sz w:val="18"/>
                <w:szCs w:val="18"/>
                <w:lang w:eastAsia="zh-CN"/>
              </w:rPr>
              <w:t>78</w:t>
            </w:r>
            <w:r w:rsidRPr="007D34F9">
              <w:rPr>
                <w:rFonts w:ascii="Arial" w:eastAsia="宋体" w:hAnsi="Arial" w:cs="Arial"/>
                <w:bCs/>
                <w:sz w:val="18"/>
                <w:szCs w:val="18"/>
                <w:lang w:eastAsia="zh-CN"/>
              </w:rPr>
              <w:t>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MS Mincho" w:hAnsi="Arial" w:cs="Arial"/>
                <w:bCs/>
                <w:sz w:val="18"/>
                <w:szCs w:val="18"/>
              </w:rPr>
              <w:t>DC_3A-8A-40C_n1A-n78A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DC_3A_n1A</w:t>
            </w:r>
          </w:p>
          <w:p w:rsidR="007D34F9" w:rsidRPr="007D34F9" w:rsidRDefault="007D34F9" w:rsidP="007D34F9">
            <w:pPr>
              <w:keepNext/>
              <w:keepLines/>
              <w:spacing w:after="0"/>
              <w:jc w:val="center"/>
              <w:rPr>
                <w:rFonts w:ascii="Arial" w:eastAsia="等线" w:hAnsi="Arial" w:cs="Arial"/>
                <w:bCs/>
                <w:sz w:val="18"/>
                <w:szCs w:val="18"/>
                <w:lang w:eastAsia="zh-CN"/>
              </w:rPr>
            </w:pPr>
            <w:r w:rsidRPr="007D34F9">
              <w:rPr>
                <w:rFonts w:ascii="Arial" w:eastAsia="宋体" w:hAnsi="Arial" w:cs="Arial"/>
                <w:bCs/>
                <w:sz w:val="18"/>
                <w:szCs w:val="18"/>
                <w:lang w:eastAsia="zh-CN"/>
              </w:rPr>
              <w:t>DC_3A_n78A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DC_8A_n1A</w:t>
            </w:r>
          </w:p>
          <w:p w:rsidR="007D34F9" w:rsidRPr="007D34F9" w:rsidRDefault="007D34F9" w:rsidP="007D34F9">
            <w:pPr>
              <w:keepNext/>
              <w:keepLines/>
              <w:spacing w:after="0"/>
              <w:jc w:val="center"/>
              <w:rPr>
                <w:rFonts w:ascii="Arial" w:eastAsia="等线" w:hAnsi="Arial" w:cs="Arial"/>
                <w:bCs/>
                <w:sz w:val="18"/>
                <w:szCs w:val="18"/>
                <w:lang w:eastAsia="zh-CN"/>
              </w:rPr>
            </w:pPr>
            <w:r w:rsidRPr="007D34F9">
              <w:rPr>
                <w:rFonts w:ascii="Arial" w:eastAsia="宋体" w:hAnsi="Arial" w:cs="Arial"/>
                <w:bCs/>
                <w:sz w:val="18"/>
                <w:szCs w:val="18"/>
                <w:lang w:eastAsia="zh-CN"/>
              </w:rPr>
              <w:t>DC_8A_n78A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w:t>
            </w:r>
            <w:r w:rsidRPr="007D34F9">
              <w:rPr>
                <w:rFonts w:ascii="Arial" w:eastAsia="等线" w:hAnsi="Arial" w:cs="Arial"/>
                <w:bCs/>
                <w:sz w:val="18"/>
                <w:szCs w:val="18"/>
                <w:lang w:eastAsia="zh-CN"/>
              </w:rPr>
              <w:t>40</w:t>
            </w:r>
            <w:r w:rsidRPr="007D34F9">
              <w:rPr>
                <w:rFonts w:ascii="Arial" w:eastAsia="宋体" w:hAnsi="Arial" w:cs="Arial"/>
                <w:bCs/>
                <w:sz w:val="18"/>
                <w:szCs w:val="18"/>
                <w:lang w:eastAsia="zh-CN"/>
              </w:rPr>
              <w:t>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bCs/>
                <w:sz w:val="18"/>
                <w:szCs w:val="18"/>
                <w:lang w:eastAsia="zh-CN"/>
              </w:rPr>
              <w:t>DC_</w:t>
            </w:r>
            <w:r w:rsidRPr="007D34F9">
              <w:rPr>
                <w:rFonts w:ascii="Arial" w:eastAsia="等线" w:hAnsi="Arial" w:cs="Arial"/>
                <w:bCs/>
                <w:sz w:val="18"/>
                <w:szCs w:val="18"/>
                <w:lang w:eastAsia="zh-CN"/>
              </w:rPr>
              <w:t>40</w:t>
            </w:r>
            <w:r w:rsidRPr="007D34F9">
              <w:rPr>
                <w:rFonts w:ascii="Arial" w:eastAsia="宋体" w:hAnsi="Arial" w:cs="Arial"/>
                <w:bCs/>
                <w:sz w:val="18"/>
                <w:szCs w:val="18"/>
                <w:lang w:eastAsia="zh-CN"/>
              </w:rPr>
              <w:t>A_n</w:t>
            </w:r>
            <w:r w:rsidRPr="007D34F9">
              <w:rPr>
                <w:rFonts w:ascii="Arial" w:eastAsia="等线" w:hAnsi="Arial" w:cs="Arial"/>
                <w:bCs/>
                <w:sz w:val="18"/>
                <w:szCs w:val="18"/>
                <w:lang w:eastAsia="zh-CN"/>
              </w:rPr>
              <w:t>78</w:t>
            </w:r>
            <w:r w:rsidRPr="007D34F9">
              <w:rPr>
                <w:rFonts w:ascii="Arial" w:eastAsia="宋体" w:hAnsi="Arial" w:cs="Arial"/>
                <w:bCs/>
                <w:sz w:val="18"/>
                <w:szCs w:val="18"/>
                <w:lang w:eastAsia="zh-CN"/>
              </w:rPr>
              <w:t>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MS Mincho" w:hAnsi="Arial" w:cs="Arial"/>
                <w:bCs/>
                <w:sz w:val="18"/>
                <w:szCs w:val="18"/>
              </w:rPr>
              <w:t>DC_3A-8A-41A_n1A-n78A</w:t>
            </w:r>
          </w:p>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MS Mincho" w:hAnsi="Arial" w:cs="Arial"/>
                <w:bCs/>
                <w:sz w:val="18"/>
                <w:szCs w:val="18"/>
              </w:rPr>
              <w:t>DC_3A-3A-8A-41A_n1A-n78A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DC_3A_n1A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DC_3A_n78A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DC_8A_n1A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DC_8A_n78A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DC_41A_n1A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DC_41A_n78A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MS Mincho" w:hAnsi="Arial" w:cs="Arial"/>
                <w:bCs/>
                <w:sz w:val="18"/>
                <w:szCs w:val="18"/>
              </w:rPr>
              <w:t>DC_3A-8A-41C_n1A-n78A</w:t>
            </w:r>
          </w:p>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MS Mincho" w:hAnsi="Arial" w:cs="Arial"/>
                <w:bCs/>
                <w:sz w:val="18"/>
                <w:szCs w:val="18"/>
              </w:rPr>
              <w:t>DC_3A-3A-8A-41C_n1A-n78A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DC_3A_n1A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DC_3A_n78A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DC_8A_n1A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DC_8A_n78A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DC_41A_n1A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DC_41A_n78A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vertAlign w:val="superscript"/>
                <w:lang w:eastAsia="ko-KR"/>
              </w:rPr>
            </w:pPr>
            <w:r w:rsidRPr="007D34F9">
              <w:rPr>
                <w:rFonts w:ascii="Arial" w:eastAsia="宋体" w:hAnsi="Arial"/>
                <w:sz w:val="18"/>
                <w:lang w:eastAsia="ko-KR"/>
              </w:rPr>
              <w:t>DC_3A-19A-21A-42A_n77A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DC_3A-19A-21A-42A_n77C</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DC_3A-19A-21A-42C_n77A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cs="Arial"/>
                <w:sz w:val="18"/>
                <w:szCs w:val="18"/>
                <w:lang w:eastAsia="ko-KR"/>
              </w:rPr>
            </w:pPr>
            <w:r w:rsidRPr="007D34F9">
              <w:rPr>
                <w:rFonts w:ascii="Arial" w:eastAsia="宋体" w:hAnsi="Arial"/>
                <w:sz w:val="18"/>
                <w:lang w:eastAsia="ko-KR"/>
              </w:rPr>
              <w:t>DC_3A-19A-21A-42C_n77C</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DC_3A_n77A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DC_19A_n77A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DC_21A_n77A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DC_3A-19A-21A-42A_n78A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DC_3A-19A-21A-42A_n78C</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DC_3A-19A-21A-42C_n78A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cs="Arial"/>
                <w:sz w:val="18"/>
                <w:szCs w:val="18"/>
                <w:lang w:eastAsia="ko-KR"/>
              </w:rPr>
            </w:pPr>
            <w:r w:rsidRPr="007D34F9">
              <w:rPr>
                <w:rFonts w:ascii="Arial" w:eastAsia="宋体" w:hAnsi="Arial"/>
                <w:sz w:val="18"/>
              </w:rPr>
              <w:t>DC_3A-19A-21A-42C_n78C</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DC_19A_n78A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DC_21A_n78A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DC_3A-19A-21A-42A_n79A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DC_3A-19A-21A-42A_n79C</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DC_3A-19A-21A-42C_n79A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DC_3A_n79A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fi-FI"/>
              </w:rPr>
              <w:t>DC_19A_n79A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fi-FI"/>
              </w:rPr>
              <w:t>DC_21A_n79A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DC_3A-19A-42A_n1A-n77A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DC_3A-19A-42C_n1A-n77A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DC_19A_n1A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DC_19A_n77A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DC_3A-19A-42A_n1A-n78A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DC_3A-19A-42C_n1A-n78A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DC_19A_n1A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DC_19A_n78A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DC_3A-19A-42A_n1A-n79A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DC_3A-19A-42C_n1A-n79A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DC_3A_n79A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DC_19A_n1A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DC_19A_n79A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zh-TW"/>
              </w:rPr>
              <w:t>DC_3A-20A-32A_n1A-n28A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DC_20A_n1A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zh-CN"/>
              </w:rPr>
              <w:t>DC_20A_n28A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val="x-none" w:eastAsia="zh-TW"/>
              </w:rPr>
              <w:t>DC_3C-20A-32A_n1A-n28A</w:t>
            </w:r>
          </w:p>
        </w:tc>
        <w:tc>
          <w:tcPr>
            <w:tcW w:w="3544" w:type="dxa"/>
            <w:shd w:val="clear" w:color="auto" w:fill="auto"/>
          </w:tcPr>
          <w:p w:rsidR="007D34F9" w:rsidRPr="007D34F9" w:rsidRDefault="007D34F9" w:rsidP="007D34F9">
            <w:pPr>
              <w:keepNext/>
              <w:keepLines/>
              <w:widowControl w:val="0"/>
              <w:spacing w:after="0"/>
              <w:jc w:val="center"/>
              <w:rPr>
                <w:rFonts w:ascii="Arial" w:eastAsia="宋体" w:hAnsi="Arial" w:cs="Arial"/>
                <w:sz w:val="18"/>
                <w:lang w:val="x-none" w:eastAsia="zh-TW"/>
              </w:rPr>
            </w:pPr>
            <w:r w:rsidRPr="007D34F9">
              <w:rPr>
                <w:rFonts w:ascii="Arial" w:eastAsia="宋体" w:hAnsi="Arial" w:cs="Arial"/>
                <w:sz w:val="18"/>
                <w:lang w:val="x-none" w:eastAsia="zh-TW"/>
              </w:rPr>
              <w:t>DC_3A_n1A</w:t>
            </w:r>
          </w:p>
          <w:p w:rsidR="007D34F9" w:rsidRPr="007D34F9" w:rsidRDefault="007D34F9" w:rsidP="007D34F9">
            <w:pPr>
              <w:keepNext/>
              <w:keepLines/>
              <w:widowControl w:val="0"/>
              <w:spacing w:after="0"/>
              <w:jc w:val="center"/>
              <w:rPr>
                <w:rFonts w:ascii="Arial" w:eastAsia="宋体" w:hAnsi="Arial" w:cs="Arial"/>
                <w:sz w:val="18"/>
                <w:lang w:val="x-none" w:eastAsia="zh-TW"/>
              </w:rPr>
            </w:pPr>
            <w:r w:rsidRPr="007D34F9">
              <w:rPr>
                <w:rFonts w:ascii="Arial" w:eastAsia="宋体" w:hAnsi="Arial" w:cs="Arial"/>
                <w:sz w:val="18"/>
                <w:lang w:val="x-none" w:eastAsia="zh-TW"/>
              </w:rPr>
              <w:t>DC_3C_n1A</w:t>
            </w:r>
          </w:p>
          <w:p w:rsidR="007D34F9" w:rsidRPr="007D34F9" w:rsidRDefault="007D34F9" w:rsidP="007D34F9">
            <w:pPr>
              <w:keepNext/>
              <w:keepLines/>
              <w:widowControl w:val="0"/>
              <w:spacing w:after="0"/>
              <w:jc w:val="center"/>
              <w:rPr>
                <w:rFonts w:ascii="Arial" w:eastAsia="宋体" w:hAnsi="Arial" w:cs="Arial"/>
                <w:sz w:val="18"/>
                <w:lang w:val="x-none" w:eastAsia="zh-TW"/>
              </w:rPr>
            </w:pPr>
            <w:r w:rsidRPr="007D34F9">
              <w:rPr>
                <w:rFonts w:ascii="Arial" w:eastAsia="宋体" w:hAnsi="Arial" w:cs="Arial"/>
                <w:sz w:val="18"/>
                <w:lang w:val="x-none" w:eastAsia="zh-TW"/>
              </w:rPr>
              <w:t>DC_20A_n1A</w:t>
            </w:r>
          </w:p>
          <w:p w:rsidR="007D34F9" w:rsidRPr="007D34F9" w:rsidRDefault="007D34F9" w:rsidP="007D34F9">
            <w:pPr>
              <w:keepNext/>
              <w:keepLines/>
              <w:widowControl w:val="0"/>
              <w:spacing w:after="0"/>
              <w:jc w:val="center"/>
              <w:rPr>
                <w:rFonts w:ascii="Arial" w:eastAsia="宋体" w:hAnsi="Arial" w:cs="Arial"/>
                <w:sz w:val="18"/>
                <w:lang w:val="x-none" w:eastAsia="zh-TW"/>
              </w:rPr>
            </w:pPr>
            <w:r w:rsidRPr="007D34F9">
              <w:rPr>
                <w:rFonts w:ascii="Arial" w:eastAsia="宋体" w:hAnsi="Arial" w:cs="Arial"/>
                <w:sz w:val="18"/>
                <w:lang w:val="x-none" w:eastAsia="zh-TW"/>
              </w:rPr>
              <w:t>DC_3A_n28A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val="x-none" w:eastAsia="zh-TW"/>
              </w:rPr>
              <w:t>DC_20A_n28A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DC_3A-21A_n1A-n77A-n79A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DC_21A_n1A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DC_21A_n79A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DC_3A-21A_n1A-n78A-n79A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DC_21A_n1A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DC_21A_n78A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DC_21A_n79A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DC_3A-21A_n28A-n77A-n79A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DC_21A_n79A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DC_3A-7A_n1A-n8A-n78A</w:t>
            </w:r>
            <w:r w:rsidRPr="007D34F9">
              <w:rPr>
                <w:rFonts w:ascii="Arial" w:eastAsia="宋体" w:hAnsi="Arial" w:hint="eastAsia"/>
                <w:sz w:val="18"/>
                <w:vertAlign w:val="superscript"/>
                <w:lang w:val="en-US" w:eastAsia="zh-CN"/>
              </w:rPr>
              <w:t>2</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w:t>
            </w:r>
            <w:r w:rsidRPr="007D34F9">
              <w:rPr>
                <w:rFonts w:ascii="Arial" w:eastAsia="宋体" w:hAnsi="Arial" w:hint="eastAsia"/>
                <w:sz w:val="18"/>
                <w:lang w:eastAsia="zh-TW"/>
              </w:rPr>
              <w:t>8</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w:t>
            </w:r>
            <w:r w:rsidRPr="007D34F9">
              <w:rPr>
                <w:rFonts w:ascii="Arial" w:eastAsia="宋体" w:hAnsi="Arial" w:hint="eastAsia"/>
                <w:sz w:val="18"/>
                <w:lang w:eastAsia="zh-TW"/>
              </w:rPr>
              <w:t>8</w:t>
            </w:r>
            <w:r w:rsidRPr="007D34F9">
              <w:rPr>
                <w:rFonts w:ascii="Arial" w:eastAsia="宋体" w:hAnsi="Arial"/>
                <w:sz w:val="18"/>
              </w:rPr>
              <w:t>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vertAlign w:val="superscript"/>
                <w:lang w:val="en-US" w:eastAsia="zh-CN"/>
              </w:rPr>
            </w:pPr>
            <w:r w:rsidRPr="007D34F9">
              <w:rPr>
                <w:rFonts w:ascii="Arial" w:eastAsia="宋体" w:hAnsi="Arial"/>
                <w:sz w:val="18"/>
              </w:rPr>
              <w:t>DC_</w:t>
            </w:r>
            <w:r w:rsidRPr="007D34F9">
              <w:rPr>
                <w:rFonts w:ascii="Arial" w:eastAsia="宋体" w:hAnsi="Arial" w:hint="eastAsia"/>
                <w:sz w:val="18"/>
                <w:lang w:eastAsia="zh-TW"/>
              </w:rPr>
              <w:t>3A-</w:t>
            </w:r>
            <w:r w:rsidRPr="007D34F9">
              <w:rPr>
                <w:rFonts w:ascii="Arial" w:eastAsia="宋体" w:hAnsi="Arial"/>
                <w:sz w:val="18"/>
              </w:rPr>
              <w:t>3A-7A_n1A-n8A-n78A</w:t>
            </w:r>
            <w:r w:rsidRPr="007D34F9">
              <w:rPr>
                <w:rFonts w:ascii="Arial" w:eastAsia="宋体" w:hAnsi="Arial" w:hint="eastAsia"/>
                <w:sz w:val="18"/>
                <w:vertAlign w:val="superscript"/>
                <w:lang w:val="en-US" w:eastAsia="zh-CN"/>
              </w:rPr>
              <w:t>2</w:t>
            </w:r>
          </w:p>
          <w:p w:rsidR="007D34F9" w:rsidRPr="007D34F9" w:rsidRDefault="007D34F9" w:rsidP="007D34F9">
            <w:pPr>
              <w:keepNext/>
              <w:keepLines/>
              <w:spacing w:after="0"/>
              <w:jc w:val="center"/>
              <w:rPr>
                <w:rFonts w:ascii="Arial" w:eastAsia="宋体" w:hAnsi="Arial"/>
                <w:sz w:val="18"/>
                <w:vertAlign w:val="superscript"/>
                <w:lang w:val="en-US" w:eastAsia="zh-CN"/>
              </w:rPr>
            </w:pPr>
            <w:r w:rsidRPr="007D34F9">
              <w:rPr>
                <w:rFonts w:ascii="Arial" w:eastAsia="宋体" w:hAnsi="Arial"/>
                <w:sz w:val="18"/>
              </w:rPr>
              <w:t>DC_3A-</w:t>
            </w:r>
            <w:r w:rsidRPr="007D34F9">
              <w:rPr>
                <w:rFonts w:ascii="Arial" w:eastAsia="宋体" w:hAnsi="Arial" w:hint="eastAsia"/>
                <w:sz w:val="18"/>
                <w:lang w:eastAsia="zh-TW"/>
              </w:rPr>
              <w:t>7A-</w:t>
            </w:r>
            <w:r w:rsidRPr="007D34F9">
              <w:rPr>
                <w:rFonts w:ascii="Arial" w:eastAsia="宋体" w:hAnsi="Arial"/>
                <w:sz w:val="18"/>
              </w:rPr>
              <w:t>7A_n1A-n8A-n78A</w:t>
            </w:r>
            <w:r w:rsidRPr="007D34F9">
              <w:rPr>
                <w:rFonts w:ascii="Arial" w:eastAsia="宋体" w:hAnsi="Arial"/>
                <w:sz w:val="18"/>
                <w:vertAlign w:val="superscript"/>
                <w:lang w:val="en-US" w:eastAsia="zh-CN"/>
              </w:rPr>
              <w:t>2</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w:t>
            </w:r>
            <w:r w:rsidRPr="007D34F9">
              <w:rPr>
                <w:rFonts w:ascii="Arial" w:eastAsia="宋体" w:hAnsi="Arial" w:hint="eastAsia"/>
                <w:sz w:val="18"/>
                <w:lang w:eastAsia="zh-TW"/>
              </w:rPr>
              <w:t>3A-</w:t>
            </w:r>
            <w:r w:rsidRPr="007D34F9">
              <w:rPr>
                <w:rFonts w:ascii="Arial" w:eastAsia="宋体" w:hAnsi="Arial"/>
                <w:sz w:val="18"/>
              </w:rPr>
              <w:t>3A-7A</w:t>
            </w:r>
            <w:r w:rsidRPr="007D34F9">
              <w:rPr>
                <w:rFonts w:ascii="Arial" w:eastAsia="宋体" w:hAnsi="Arial" w:hint="eastAsia"/>
                <w:sz w:val="18"/>
                <w:lang w:eastAsia="zh-TW"/>
              </w:rPr>
              <w:t>-7A</w:t>
            </w:r>
            <w:r w:rsidRPr="007D34F9">
              <w:rPr>
                <w:rFonts w:ascii="Arial" w:eastAsia="宋体" w:hAnsi="Arial"/>
                <w:sz w:val="18"/>
              </w:rPr>
              <w:t>_n1A-n8A-n78A</w:t>
            </w:r>
            <w:r w:rsidRPr="007D34F9">
              <w:rPr>
                <w:rFonts w:ascii="Arial" w:eastAsia="宋体" w:hAnsi="Arial" w:hint="eastAsia"/>
                <w:sz w:val="18"/>
                <w:vertAlign w:val="superscript"/>
                <w:lang w:val="en-US" w:eastAsia="zh-CN"/>
              </w:rPr>
              <w:t>2</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w:t>
            </w:r>
            <w:r w:rsidRPr="007D34F9">
              <w:rPr>
                <w:rFonts w:ascii="Arial" w:eastAsia="宋体" w:hAnsi="Arial" w:hint="eastAsia"/>
                <w:sz w:val="18"/>
                <w:lang w:eastAsia="zh-TW"/>
              </w:rPr>
              <w:t>8</w:t>
            </w:r>
            <w:r w:rsidRPr="007D34F9">
              <w:rPr>
                <w:rFonts w:ascii="Arial" w:eastAsia="宋体" w:hAnsi="Arial"/>
                <w:sz w:val="18"/>
              </w:rPr>
              <w:t>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w:t>
            </w:r>
            <w:r w:rsidRPr="007D34F9">
              <w:rPr>
                <w:rFonts w:ascii="Arial" w:eastAsia="宋体" w:hAnsi="Arial" w:hint="eastAsia"/>
                <w:sz w:val="18"/>
                <w:lang w:eastAsia="zh-TW"/>
              </w:rPr>
              <w:t>8</w:t>
            </w:r>
            <w:r w:rsidRPr="007D34F9">
              <w:rPr>
                <w:rFonts w:ascii="Arial" w:eastAsia="宋体" w:hAnsi="Arial"/>
                <w:sz w:val="18"/>
              </w:rPr>
              <w:t>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DC_3A-20A-41A_n1A-n78A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DC_3A-3A-20A-41A_n1A-n78A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DC_41A_n78A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DC_3A-20A-41C_n1A-n78A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DC_3A-3A-20A-41C_n1A-n78A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DC_41A_n78A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DC_3A-21A_n28A-n78A-n79A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DC_21A_n78A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DC_21A_n79A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DC_3A-21A-42A_n1A-n77A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DC_3A-21A-42C_n1A-n77A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DC_21A_n1A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DC_21A_n77A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DC_3A-21A-42A_n1A-n78A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DC_3A-21A-42C_n1A-n78A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DC_21A_n1A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DC_21A_n78A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DC_3A-21A-42A_n1A-n79A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DC_3A_n79A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DC_21A_n1A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DC_21A_n79A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DC_3A-28A-41A-42A_n78A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DC_3A-28A-41A-42C_n78A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DC_3A-28A-41C-42A_n78A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sz w:val="18"/>
              </w:rPr>
              <w:t>DC_3A-28A-41C-42C_n78A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DC_41A_n78A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DC_41C_n78A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MS Mincho" w:hAnsi="Arial" w:cs="Arial"/>
                <w:bCs/>
                <w:sz w:val="18"/>
                <w:szCs w:val="18"/>
                <w:lang w:val="fr-FR"/>
              </w:rPr>
            </w:pPr>
            <w:r w:rsidRPr="007D34F9">
              <w:rPr>
                <w:rFonts w:ascii="Arial" w:eastAsia="宋体" w:hAnsi="Arial"/>
                <w:sz w:val="18"/>
                <w:lang w:val="fr-FR"/>
              </w:rPr>
              <w:t>DC_7A-8A-20A-32A_n</w:t>
            </w:r>
            <w:r w:rsidRPr="007D34F9">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sz w:val="18"/>
              </w:rPr>
              <w:t>DC_20A_n1A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lang w:val="x-none"/>
              </w:rPr>
            </w:pPr>
            <w:r w:rsidRPr="007D34F9">
              <w:rPr>
                <w:rFonts w:ascii="Arial" w:eastAsia="宋体" w:hAnsi="Arial"/>
                <w:sz w:val="18"/>
              </w:rPr>
              <w:t>DC_8A_n1A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DC_20A_n1A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DC_8A_n1A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MS Mincho" w:hAnsi="Arial" w:cs="Arial"/>
                <w:bCs/>
                <w:sz w:val="18"/>
                <w:szCs w:val="18"/>
              </w:rPr>
              <w:t>DC_7A-8A-40A_n1A-n78A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DC_7A_n1A</w:t>
            </w:r>
          </w:p>
          <w:p w:rsidR="007D34F9" w:rsidRPr="007D34F9" w:rsidRDefault="007D34F9" w:rsidP="007D34F9">
            <w:pPr>
              <w:keepNext/>
              <w:keepLines/>
              <w:spacing w:after="0"/>
              <w:jc w:val="center"/>
              <w:rPr>
                <w:rFonts w:ascii="Arial" w:eastAsia="等线" w:hAnsi="Arial" w:cs="Arial"/>
                <w:bCs/>
                <w:sz w:val="18"/>
                <w:szCs w:val="18"/>
                <w:lang w:eastAsia="zh-CN"/>
              </w:rPr>
            </w:pPr>
            <w:r w:rsidRPr="007D34F9">
              <w:rPr>
                <w:rFonts w:ascii="Arial" w:eastAsia="宋体" w:hAnsi="Arial" w:cs="Arial"/>
                <w:bCs/>
                <w:sz w:val="18"/>
                <w:szCs w:val="18"/>
                <w:lang w:eastAsia="zh-CN"/>
              </w:rPr>
              <w:t>DC_7A_n78A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DC_8A_n1A</w:t>
            </w:r>
          </w:p>
          <w:p w:rsidR="007D34F9" w:rsidRPr="007D34F9" w:rsidRDefault="007D34F9" w:rsidP="007D34F9">
            <w:pPr>
              <w:keepNext/>
              <w:keepLines/>
              <w:spacing w:after="0"/>
              <w:jc w:val="center"/>
              <w:rPr>
                <w:rFonts w:ascii="Arial" w:eastAsia="等线" w:hAnsi="Arial" w:cs="Arial"/>
                <w:bCs/>
                <w:sz w:val="18"/>
                <w:szCs w:val="18"/>
                <w:lang w:eastAsia="zh-CN"/>
              </w:rPr>
            </w:pPr>
            <w:r w:rsidRPr="007D34F9">
              <w:rPr>
                <w:rFonts w:ascii="Arial" w:eastAsia="宋体" w:hAnsi="Arial" w:cs="Arial"/>
                <w:bCs/>
                <w:sz w:val="18"/>
                <w:szCs w:val="18"/>
                <w:lang w:eastAsia="zh-CN"/>
              </w:rPr>
              <w:t>DC_8A_n78A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w:t>
            </w:r>
            <w:r w:rsidRPr="007D34F9">
              <w:rPr>
                <w:rFonts w:ascii="Arial" w:eastAsia="等线" w:hAnsi="Arial" w:cs="Arial"/>
                <w:bCs/>
                <w:sz w:val="18"/>
                <w:szCs w:val="18"/>
                <w:lang w:eastAsia="zh-CN"/>
              </w:rPr>
              <w:t>40</w:t>
            </w:r>
            <w:r w:rsidRPr="007D34F9">
              <w:rPr>
                <w:rFonts w:ascii="Arial" w:eastAsia="宋体" w:hAnsi="Arial" w:cs="Arial"/>
                <w:bCs/>
                <w:sz w:val="18"/>
                <w:szCs w:val="18"/>
                <w:lang w:eastAsia="zh-CN"/>
              </w:rPr>
              <w:t>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bCs/>
                <w:sz w:val="18"/>
                <w:szCs w:val="18"/>
                <w:lang w:eastAsia="zh-CN"/>
              </w:rPr>
              <w:t>DC_</w:t>
            </w:r>
            <w:r w:rsidRPr="007D34F9">
              <w:rPr>
                <w:rFonts w:ascii="Arial" w:eastAsia="等线" w:hAnsi="Arial" w:cs="Arial"/>
                <w:bCs/>
                <w:sz w:val="18"/>
                <w:szCs w:val="18"/>
                <w:lang w:eastAsia="zh-CN"/>
              </w:rPr>
              <w:t>40</w:t>
            </w:r>
            <w:r w:rsidRPr="007D34F9">
              <w:rPr>
                <w:rFonts w:ascii="Arial" w:eastAsia="宋体" w:hAnsi="Arial" w:cs="Arial"/>
                <w:bCs/>
                <w:sz w:val="18"/>
                <w:szCs w:val="18"/>
                <w:lang w:eastAsia="zh-CN"/>
              </w:rPr>
              <w:t>A_n</w:t>
            </w:r>
            <w:r w:rsidRPr="007D34F9">
              <w:rPr>
                <w:rFonts w:ascii="Arial" w:eastAsia="等线" w:hAnsi="Arial" w:cs="Arial"/>
                <w:bCs/>
                <w:sz w:val="18"/>
                <w:szCs w:val="18"/>
                <w:lang w:eastAsia="zh-CN"/>
              </w:rPr>
              <w:t>78</w:t>
            </w:r>
            <w:r w:rsidRPr="007D34F9">
              <w:rPr>
                <w:rFonts w:ascii="Arial" w:eastAsia="宋体" w:hAnsi="Arial" w:cs="Arial"/>
                <w:bCs/>
                <w:sz w:val="18"/>
                <w:szCs w:val="18"/>
                <w:lang w:eastAsia="zh-CN"/>
              </w:rPr>
              <w:t>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rPr>
            </w:pPr>
            <w:r w:rsidRPr="007D34F9">
              <w:rPr>
                <w:rFonts w:ascii="Arial" w:eastAsia="MS Mincho" w:hAnsi="Arial" w:cs="Arial"/>
                <w:bCs/>
                <w:sz w:val="18"/>
                <w:szCs w:val="18"/>
              </w:rPr>
              <w:t>DC_7A-8A-40C_n1A-n78A</w:t>
            </w:r>
          </w:p>
        </w:tc>
        <w:tc>
          <w:tcPr>
            <w:tcW w:w="3544" w:type="dxa"/>
            <w:shd w:val="clear" w:color="auto" w:fill="auto"/>
          </w:tcPr>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DC_7A_n1A</w:t>
            </w:r>
          </w:p>
          <w:p w:rsidR="007D34F9" w:rsidRPr="007D34F9" w:rsidRDefault="007D34F9" w:rsidP="007D34F9">
            <w:pPr>
              <w:keepNext/>
              <w:keepLines/>
              <w:spacing w:after="0"/>
              <w:jc w:val="center"/>
              <w:rPr>
                <w:rFonts w:ascii="Arial" w:eastAsia="等线" w:hAnsi="Arial" w:cs="Arial"/>
                <w:bCs/>
                <w:sz w:val="18"/>
                <w:szCs w:val="18"/>
                <w:lang w:eastAsia="zh-CN"/>
              </w:rPr>
            </w:pPr>
            <w:r w:rsidRPr="007D34F9">
              <w:rPr>
                <w:rFonts w:ascii="Arial" w:eastAsia="宋体" w:hAnsi="Arial" w:cs="Arial"/>
                <w:bCs/>
                <w:sz w:val="18"/>
                <w:szCs w:val="18"/>
                <w:lang w:eastAsia="zh-CN"/>
              </w:rPr>
              <w:t>DC_7A_n78A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DC_8A_n1A</w:t>
            </w:r>
          </w:p>
          <w:p w:rsidR="007D34F9" w:rsidRPr="007D34F9" w:rsidRDefault="007D34F9" w:rsidP="007D34F9">
            <w:pPr>
              <w:keepNext/>
              <w:keepLines/>
              <w:spacing w:after="0"/>
              <w:jc w:val="center"/>
              <w:rPr>
                <w:rFonts w:ascii="Arial" w:eastAsia="等线" w:hAnsi="Arial" w:cs="Arial"/>
                <w:bCs/>
                <w:sz w:val="18"/>
                <w:szCs w:val="18"/>
                <w:lang w:eastAsia="zh-CN"/>
              </w:rPr>
            </w:pPr>
            <w:r w:rsidRPr="007D34F9">
              <w:rPr>
                <w:rFonts w:ascii="Arial" w:eastAsia="宋体" w:hAnsi="Arial" w:cs="Arial"/>
                <w:bCs/>
                <w:sz w:val="18"/>
                <w:szCs w:val="18"/>
                <w:lang w:eastAsia="zh-CN"/>
              </w:rPr>
              <w:t>DC_8A_n78A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w:t>
            </w:r>
            <w:r w:rsidRPr="007D34F9">
              <w:rPr>
                <w:rFonts w:ascii="Arial" w:eastAsia="等线" w:hAnsi="Arial" w:cs="Arial"/>
                <w:bCs/>
                <w:sz w:val="18"/>
                <w:szCs w:val="18"/>
                <w:lang w:eastAsia="zh-CN"/>
              </w:rPr>
              <w:t>40</w:t>
            </w:r>
            <w:r w:rsidRPr="007D34F9">
              <w:rPr>
                <w:rFonts w:ascii="Arial" w:eastAsia="宋体" w:hAnsi="Arial" w:cs="Arial"/>
                <w:bCs/>
                <w:sz w:val="18"/>
                <w:szCs w:val="18"/>
                <w:lang w:eastAsia="zh-CN"/>
              </w:rPr>
              <w:t>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bCs/>
                <w:sz w:val="18"/>
                <w:szCs w:val="18"/>
                <w:lang w:eastAsia="zh-CN"/>
              </w:rPr>
              <w:t>DC_</w:t>
            </w:r>
            <w:r w:rsidRPr="007D34F9">
              <w:rPr>
                <w:rFonts w:ascii="Arial" w:eastAsia="等线" w:hAnsi="Arial" w:cs="Arial"/>
                <w:bCs/>
                <w:sz w:val="18"/>
                <w:szCs w:val="18"/>
                <w:lang w:eastAsia="zh-CN"/>
              </w:rPr>
              <w:t>40</w:t>
            </w:r>
            <w:r w:rsidRPr="007D34F9">
              <w:rPr>
                <w:rFonts w:ascii="Arial" w:eastAsia="宋体" w:hAnsi="Arial" w:cs="Arial"/>
                <w:bCs/>
                <w:sz w:val="18"/>
                <w:szCs w:val="18"/>
                <w:lang w:eastAsia="zh-CN"/>
              </w:rPr>
              <w:t>A_n</w:t>
            </w:r>
            <w:r w:rsidRPr="007D34F9">
              <w:rPr>
                <w:rFonts w:ascii="Arial" w:eastAsia="等线" w:hAnsi="Arial" w:cs="Arial"/>
                <w:bCs/>
                <w:sz w:val="18"/>
                <w:szCs w:val="18"/>
                <w:lang w:eastAsia="zh-CN"/>
              </w:rPr>
              <w:t>78</w:t>
            </w:r>
            <w:r w:rsidRPr="007D34F9">
              <w:rPr>
                <w:rFonts w:ascii="Arial" w:eastAsia="宋体" w:hAnsi="Arial" w:cs="Arial"/>
                <w:bCs/>
                <w:sz w:val="18"/>
                <w:szCs w:val="18"/>
                <w:lang w:eastAsia="zh-CN"/>
              </w:rPr>
              <w:t>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MS Mincho" w:hAnsi="Arial" w:cs="Arial"/>
                <w:bCs/>
                <w:sz w:val="18"/>
                <w:szCs w:val="18"/>
                <w:lang w:val="fr-FR"/>
              </w:rPr>
            </w:pPr>
            <w:r w:rsidRPr="007D34F9">
              <w:rPr>
                <w:rFonts w:ascii="Arial" w:eastAsia="宋体" w:hAnsi="Arial"/>
                <w:sz w:val="18"/>
                <w:lang w:val="fr-FR"/>
              </w:rPr>
              <w:t>DC_7A-20A-28A-32A_n1</w:t>
            </w:r>
            <w:r w:rsidRPr="007D34F9">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DC_28A_n1A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lang w:val="fi-FI"/>
              </w:rPr>
            </w:pPr>
            <w:r w:rsidRPr="007D34F9">
              <w:rPr>
                <w:rFonts w:ascii="Arial" w:eastAsia="宋体" w:hAnsi="Arial"/>
                <w:sz w:val="18"/>
                <w:lang w:val="fr-FR"/>
              </w:rPr>
              <w:t>DC_7A-20A-28A-32A_n</w:t>
            </w:r>
            <w:r w:rsidRPr="007D34F9">
              <w:rPr>
                <w:rFonts w:ascii="Arial" w:eastAsia="宋体" w:hAnsi="Arial"/>
                <w:sz w:val="18"/>
                <w:lang w:val="fi-FI"/>
              </w:rPr>
              <w:t>3A</w:t>
            </w:r>
          </w:p>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val="fr-FR"/>
              </w:rPr>
              <w:t>DC_7C-20A-28A-32A_n</w:t>
            </w:r>
            <w:r w:rsidRPr="007D34F9">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DC_20A_n3A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sz w:val="18"/>
              </w:rPr>
              <w:t>DC_28A_n3A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lang w:val="x-none"/>
              </w:rPr>
            </w:pPr>
            <w:r w:rsidRPr="007D34F9">
              <w:rPr>
                <w:rFonts w:ascii="Arial" w:eastAsia="宋体" w:hAnsi="Arial"/>
                <w:sz w:val="18"/>
              </w:rPr>
              <w:t>DC_20A_n1A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DC_28A_n1A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val="fr-FR"/>
              </w:rPr>
              <w:t>DC_7A-20A-32A-38A_n</w:t>
            </w:r>
            <w:r w:rsidRPr="007D34F9">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lang w:val="fr-FR"/>
              </w:rPr>
              <w:t>DC_20A_n1A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val="x-none" w:eastAsia="ja-JP"/>
              </w:rPr>
            </w:pPr>
            <w:r w:rsidRPr="007D34F9">
              <w:rPr>
                <w:rFonts w:ascii="Arial" w:eastAsia="宋体" w:hAnsi="Arial" w:cs="Arial"/>
                <w:sz w:val="18"/>
                <w:lang w:val="x-none" w:eastAsia="ja-JP"/>
              </w:rPr>
              <w:t>DC_20A_n3A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val="x-none" w:eastAsia="ja-JP"/>
              </w:rPr>
              <w:t>DC_20A_n78A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lang w:val="fr-FR"/>
              </w:rPr>
            </w:pPr>
            <w:r w:rsidRPr="007D34F9">
              <w:rPr>
                <w:rFonts w:ascii="Arial" w:eastAsia="宋体" w:hAnsi="Arial"/>
                <w:sz w:val="18"/>
              </w:rPr>
              <w:t>DC_28A_n1A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DC_8A_n3A-n28A-n77A-n79A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DC_8A_n3A</w:t>
            </w:r>
          </w:p>
          <w:p w:rsidR="007D34F9" w:rsidRPr="007D34F9" w:rsidRDefault="007D34F9" w:rsidP="007D34F9">
            <w:pPr>
              <w:keepNext/>
              <w:keepLines/>
              <w:spacing w:after="0"/>
              <w:jc w:val="center"/>
              <w:rPr>
                <w:rFonts w:ascii="Arial" w:eastAsia="宋体" w:hAnsi="Arial"/>
                <w:sz w:val="18"/>
                <w:lang w:val="en-US" w:eastAsia="zh-CN"/>
              </w:rPr>
            </w:pPr>
            <w:r w:rsidRPr="007D34F9">
              <w:rPr>
                <w:rFonts w:ascii="Arial" w:eastAsia="宋体" w:hAnsi="Arial"/>
                <w:sz w:val="18"/>
                <w:lang w:eastAsia="ja-JP"/>
              </w:rPr>
              <w:t>DC</w:t>
            </w:r>
            <w:r w:rsidRPr="007D34F9">
              <w:rPr>
                <w:rFonts w:ascii="Arial" w:eastAsia="宋体" w:hAnsi="Arial"/>
                <w:sz w:val="18"/>
              </w:rPr>
              <w:t>_8A_n28A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w:t>
            </w:r>
            <w:r w:rsidRPr="007D34F9">
              <w:rPr>
                <w:rFonts w:ascii="Arial" w:eastAsia="宋体" w:hAnsi="Arial"/>
                <w:sz w:val="18"/>
              </w:rPr>
              <w:t>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w:t>
            </w:r>
            <w:r w:rsidRPr="007D34F9">
              <w:rPr>
                <w:rFonts w:ascii="Arial" w:eastAsia="宋体" w:hAnsi="Arial"/>
                <w:sz w:val="18"/>
              </w:rPr>
              <w:t>_8A_n79A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hint="eastAsia"/>
                <w:sz w:val="18"/>
              </w:rPr>
              <w:t>D</w:t>
            </w:r>
            <w:r w:rsidRPr="007D34F9">
              <w:rPr>
                <w:rFonts w:ascii="Arial" w:eastAsia="宋体" w:hAnsi="Arial"/>
                <w:sz w:val="18"/>
              </w:rPr>
              <w:t>C_8A-11A_n3A-n28A-n77A</w:t>
            </w:r>
            <w:r w:rsidRPr="007D34F9">
              <w:rPr>
                <w:rFonts w:ascii="Arial" w:eastAsia="宋体" w:hAnsi="Arial"/>
                <w:noProof/>
                <w:sz w:val="18"/>
                <w:vertAlign w:val="superscript"/>
                <w:lang w:eastAsia="zh-CN"/>
              </w:rPr>
              <w:t>2</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C_11A_n28A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hint="eastAsia"/>
                <w:sz w:val="18"/>
              </w:rPr>
              <w:t>D</w:t>
            </w:r>
            <w:r w:rsidRPr="007D34F9">
              <w:rPr>
                <w:rFonts w:ascii="Arial" w:eastAsia="宋体" w:hAnsi="Arial"/>
                <w:sz w:val="18"/>
              </w:rPr>
              <w:t>C_11A_n77A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hint="eastAsia"/>
                <w:sz w:val="18"/>
              </w:rPr>
              <w:t>D</w:t>
            </w:r>
            <w:r w:rsidRPr="007D34F9">
              <w:rPr>
                <w:rFonts w:ascii="Arial" w:eastAsia="宋体" w:hAnsi="Arial"/>
                <w:sz w:val="18"/>
              </w:rPr>
              <w:t>C_8A-11A_n3A-n28A-n77(2A)</w:t>
            </w:r>
            <w:r w:rsidRPr="007D34F9">
              <w:rPr>
                <w:rFonts w:ascii="Arial" w:eastAsia="宋体" w:hAnsi="Arial"/>
                <w:noProof/>
                <w:sz w:val="18"/>
                <w:vertAlign w:val="superscript"/>
                <w:lang w:eastAsia="zh-CN"/>
              </w:rPr>
              <w:t xml:space="preserve"> 2</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C_11A_n28A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hint="eastAsia"/>
                <w:sz w:val="18"/>
              </w:rPr>
              <w:t>D</w:t>
            </w:r>
            <w:r w:rsidRPr="007D34F9">
              <w:rPr>
                <w:rFonts w:ascii="Arial" w:eastAsia="宋体" w:hAnsi="Arial"/>
                <w:sz w:val="18"/>
              </w:rPr>
              <w:t>C_11A_n77A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C_8A-11A_n3A-n77A-n79A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C_8A_n79A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w:t>
            </w:r>
            <w:r w:rsidRPr="007D34F9">
              <w:rPr>
                <w:rFonts w:ascii="Arial" w:eastAsia="宋体" w:hAnsi="Arial"/>
                <w:sz w:val="18"/>
              </w:rPr>
              <w:t>C_11A_n79A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DC_8A-20A-32A-38A_n1A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lang w:val="x-none"/>
              </w:rPr>
            </w:pPr>
            <w:r w:rsidRPr="007D34F9">
              <w:rPr>
                <w:rFonts w:ascii="Arial" w:eastAsia="宋体" w:hAnsi="Arial"/>
                <w:sz w:val="18"/>
              </w:rPr>
              <w:t>DC_8A_n1A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DC_38A_n1A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DC_8A-42A_n3A-n28A-n77A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DC_42A_n28A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DC_8A-42A_n3A-n28A-n77(2A)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DC_42A_n28A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DC_8A-42C_n3A-n28A-n77A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DC_42C_n3A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DC_42C_n28A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DC_8A-42C_n3A-n28A-n77(2A)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DC_42C_n3A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DC_42C_n28A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DC_19A-21A-42A_n1A-n77A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DC_19A-21A-42C_n1A-n77A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DC_21A_n1A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DC_21A_n77A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DC_19A-21A-42A_n1A-n78A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DC_19A-21A-42C_n1A-n78A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DC_21A_n1A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DC_21A_n78A</w:t>
            </w:r>
          </w:p>
        </w:tc>
      </w:tr>
      <w:tr w:rsidR="007D34F9" w:rsidRPr="007D34F9" w:rsidTr="00EF47BD">
        <w:trPr>
          <w:trHeight w:val="187"/>
          <w:jc w:val="center"/>
        </w:trPr>
        <w:tc>
          <w:tcPr>
            <w:tcW w:w="3397" w:type="dxa"/>
            <w:noWrap/>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DC_19A-21A-42A_n1A-n79A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DC_19A-21A-42C_n1A-n79A</w:t>
            </w:r>
          </w:p>
        </w:tc>
        <w:tc>
          <w:tcPr>
            <w:tcW w:w="3544" w:type="dxa"/>
            <w:shd w:val="clear" w:color="auto" w:fill="auto"/>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DC_19A_n79A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DC_21A_n1A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DC_21A_n79A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cs="Arial"/>
                <w:sz w:val="18"/>
                <w:lang w:eastAsia="ko-KR"/>
              </w:rPr>
              <w:t>DC_19A-21A-42A_n77A-n79A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ko-KR"/>
              </w:rPr>
              <w:t>DC_19A-21A-42C_n77A-n79A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DC_19A_n77A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ko-KR"/>
              </w:rPr>
              <w:t>DC_19A_n79A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cs="Arial"/>
                <w:sz w:val="18"/>
                <w:lang w:eastAsia="ko-KR"/>
              </w:rPr>
              <w:t>DC_19A-21A-42A_n78A-n79A</w:t>
            </w:r>
            <w:r w:rsidRPr="007D34F9">
              <w:rPr>
                <w:rFonts w:ascii="Arial" w:eastAsia="宋体" w:hAnsi="Arial"/>
                <w:sz w:val="18"/>
                <w:vertAlign w:val="superscript"/>
                <w:lang w:eastAsia="ko-KR"/>
              </w:rPr>
              <w:t>5,6</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ko-KR"/>
              </w:rPr>
              <w:t>DC_19A-21A-42C_n78A-n79A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DC_19A_n78A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ko-KR"/>
              </w:rPr>
              <w:t>DC_19A_n79A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sz w:val="18"/>
              </w:rPr>
              <w:t>DC_19A-42A_n1A-n77A-n79A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DC_19A_n1A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DC_19A_n77A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DC_19A_n79A</w:t>
            </w:r>
          </w:p>
        </w:tc>
      </w:tr>
      <w:tr w:rsidR="007D34F9" w:rsidRPr="007D34F9" w:rsidTr="00EF47B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宋体" w:hAnsi="Arial" w:cs="Arial"/>
                <w:sz w:val="18"/>
                <w:lang w:eastAsia="ko-KR"/>
              </w:rPr>
            </w:pPr>
            <w:r w:rsidRPr="007D34F9">
              <w:rPr>
                <w:rFonts w:ascii="Arial" w:eastAsia="宋体" w:hAnsi="Arial"/>
                <w:sz w:val="18"/>
              </w:rPr>
              <w:t>DC_19A-42A_n1A-n78A-n79A</w:t>
            </w:r>
            <w:r w:rsidRPr="007D34F9">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DC_19A_n1A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DC_19A_n78A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DC_19A_n79A</w:t>
            </w:r>
          </w:p>
        </w:tc>
      </w:tr>
      <w:tr w:rsidR="007D34F9" w:rsidRPr="007D34F9" w:rsidTr="00EF47BD">
        <w:trPr>
          <w:trHeight w:val="187"/>
          <w:jc w:val="center"/>
        </w:trPr>
        <w:tc>
          <w:tcPr>
            <w:tcW w:w="3397" w:type="dxa"/>
            <w:noWrap/>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DC_20A-28A-32A-38A_n1A</w:t>
            </w:r>
          </w:p>
        </w:tc>
        <w:tc>
          <w:tcPr>
            <w:tcW w:w="3544" w:type="dxa"/>
            <w:shd w:val="clear" w:color="auto" w:fill="auto"/>
            <w:vAlign w:val="center"/>
          </w:tcPr>
          <w:p w:rsidR="007D34F9" w:rsidRPr="007D34F9" w:rsidRDefault="007D34F9" w:rsidP="007D34F9">
            <w:pPr>
              <w:keepNext/>
              <w:keepLines/>
              <w:spacing w:after="0"/>
              <w:jc w:val="center"/>
              <w:rPr>
                <w:rFonts w:ascii="Arial" w:eastAsia="宋体" w:hAnsi="Arial"/>
                <w:sz w:val="18"/>
                <w:lang w:val="x-none"/>
              </w:rPr>
            </w:pPr>
            <w:r w:rsidRPr="007D34F9">
              <w:rPr>
                <w:rFonts w:ascii="Arial" w:eastAsia="宋体" w:hAnsi="Arial"/>
                <w:sz w:val="18"/>
              </w:rPr>
              <w:t>DC_20A_n1A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DC_28A_n1A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DC_38A_n1A</w:t>
            </w:r>
          </w:p>
        </w:tc>
      </w:tr>
      <w:tr w:rsidR="007D34F9" w:rsidRPr="007D34F9" w:rsidTr="00EF47BD">
        <w:trPr>
          <w:trHeight w:val="187"/>
          <w:jc w:val="center"/>
        </w:trPr>
        <w:tc>
          <w:tcPr>
            <w:tcW w:w="6941" w:type="dxa"/>
            <w:gridSpan w:val="2"/>
            <w:noWrap/>
            <w:vAlign w:val="center"/>
          </w:tcPr>
          <w:p w:rsidR="007D34F9" w:rsidRPr="007D34F9" w:rsidRDefault="007D34F9" w:rsidP="007D34F9">
            <w:pPr>
              <w:keepLines/>
              <w:spacing w:after="0"/>
              <w:ind w:left="851" w:hanging="851"/>
              <w:rPr>
                <w:rFonts w:ascii="Arial" w:eastAsia="MS PGothic" w:hAnsi="Arial"/>
                <w:sz w:val="18"/>
              </w:rPr>
            </w:pPr>
            <w:r w:rsidRPr="007D34F9">
              <w:rPr>
                <w:rFonts w:ascii="Arial" w:eastAsia="宋体" w:hAnsi="Arial"/>
                <w:sz w:val="18"/>
              </w:rPr>
              <w:t>NOTE 1:</w:t>
            </w:r>
            <w:r w:rsidRPr="007D34F9">
              <w:rPr>
                <w:rFonts w:ascii="Arial" w:eastAsia="宋体" w:hAnsi="Arial"/>
                <w:sz w:val="18"/>
              </w:rPr>
              <w:tab/>
              <w:t>Uplink EN-DC configurations are the configurations supported by the present release of specifications</w:t>
            </w:r>
            <w:r w:rsidRPr="007D34F9">
              <w:rPr>
                <w:rFonts w:ascii="Arial" w:eastAsia="MS PGothic" w:hAnsi="Arial"/>
                <w:sz w:val="18"/>
              </w:rPr>
              <w:t xml:space="preserve"> NOTE 2:</w:t>
            </w:r>
            <w:r w:rsidRPr="007D34F9">
              <w:rPr>
                <w:rFonts w:ascii="Arial" w:eastAsia="MS PGothic" w:hAnsi="Arial"/>
                <w:sz w:val="18"/>
              </w:rPr>
              <w:tab/>
              <w:t>Applicable for UE supporting inter-band EN-DC with mandatory simultaneous Rx/Tx capability</w:t>
            </w:r>
          </w:p>
          <w:p w:rsidR="007D34F9" w:rsidRPr="007D34F9" w:rsidRDefault="007D34F9" w:rsidP="007D34F9">
            <w:pPr>
              <w:keepLines/>
              <w:spacing w:after="0"/>
              <w:ind w:left="851" w:hanging="851"/>
              <w:rPr>
                <w:rFonts w:ascii="Arial" w:eastAsia="MS PGothic" w:hAnsi="Arial"/>
                <w:sz w:val="18"/>
              </w:rPr>
            </w:pPr>
            <w:r w:rsidRPr="007D34F9">
              <w:rPr>
                <w:rFonts w:ascii="Arial" w:eastAsia="MS PGothic" w:hAnsi="Arial"/>
                <w:sz w:val="18"/>
              </w:rPr>
              <w:t>NOTE 3:</w:t>
            </w:r>
            <w:r w:rsidRPr="007D34F9">
              <w:rPr>
                <w:rFonts w:ascii="Arial" w:eastAsia="MS PGothic" w:hAnsi="Arial"/>
                <w:sz w:val="18"/>
              </w:rPr>
              <w:tab/>
              <w:t>The frequency range in band n28 is restricted for this band combination to 703-733 MHz for the UL and 758-788 MHz for the DL</w:t>
            </w:r>
          </w:p>
          <w:p w:rsidR="007D34F9" w:rsidRPr="007D34F9" w:rsidRDefault="007D34F9" w:rsidP="007D34F9">
            <w:pPr>
              <w:keepLines/>
              <w:spacing w:after="0"/>
              <w:ind w:left="851" w:hanging="851"/>
              <w:rPr>
                <w:rFonts w:ascii="Arial" w:eastAsia="MS PGothic" w:hAnsi="Arial"/>
                <w:sz w:val="18"/>
              </w:rPr>
            </w:pPr>
            <w:r w:rsidRPr="007D34F9">
              <w:rPr>
                <w:rFonts w:ascii="Arial" w:eastAsia="MS PGothic" w:hAnsi="Arial"/>
                <w:sz w:val="18"/>
              </w:rPr>
              <w:t>NOTE 4:</w:t>
            </w:r>
            <w:r w:rsidRPr="007D34F9">
              <w:rPr>
                <w:rFonts w:ascii="Arial" w:eastAsia="MS PGothic" w:hAnsi="Arial"/>
                <w:sz w:val="18"/>
              </w:rPr>
              <w:tab/>
              <w:t>Only single switched UL is supported</w:t>
            </w:r>
          </w:p>
          <w:p w:rsidR="007D34F9" w:rsidRPr="007D34F9" w:rsidRDefault="007D34F9" w:rsidP="007D34F9">
            <w:pPr>
              <w:keepLines/>
              <w:spacing w:after="0"/>
              <w:ind w:left="851" w:hanging="851"/>
              <w:rPr>
                <w:rFonts w:ascii="Arial" w:eastAsia="宋体" w:hAnsi="Arial"/>
                <w:sz w:val="18"/>
              </w:rPr>
            </w:pPr>
            <w:r w:rsidRPr="007D34F9">
              <w:rPr>
                <w:rFonts w:ascii="Arial" w:eastAsia="Malgun Gothic" w:hAnsi="Arial"/>
                <w:sz w:val="18"/>
                <w:lang w:eastAsia="ko-KR"/>
              </w:rPr>
              <w:t xml:space="preserve">NOTE 5: </w:t>
            </w:r>
            <w:r w:rsidRPr="007D34F9">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7D34F9">
              <w:rPr>
                <w:rFonts w:ascii="Arial" w:eastAsia="宋体" w:hAnsi="Arial"/>
                <w:sz w:val="18"/>
              </w:rPr>
              <w:t xml:space="preserve">For UEs not indicating </w:t>
            </w:r>
            <w:r w:rsidRPr="007D34F9">
              <w:rPr>
                <w:rFonts w:ascii="Arial" w:eastAsia="宋体" w:hAnsi="Arial"/>
                <w:i/>
                <w:iCs/>
                <w:sz w:val="18"/>
              </w:rPr>
              <w:t>interBandMRDC-WithOverlapDL-Bands-r16</w:t>
            </w:r>
            <w:r w:rsidRPr="007D34F9">
              <w:rPr>
                <w:rFonts w:ascii="Arial" w:eastAsia="宋体" w:hAnsi="Arial"/>
                <w:sz w:val="18"/>
              </w:rPr>
              <w:t xml:space="preserve">, </w:t>
            </w:r>
            <w:r w:rsidRPr="007D34F9">
              <w:rPr>
                <w:rFonts w:ascii="Arial" w:eastAsia="宋体" w:hAnsi="Arial"/>
                <w:noProof/>
                <w:sz w:val="18"/>
                <w:lang w:eastAsia="ja-JP"/>
              </w:rPr>
              <w:t xml:space="preserve">when UE capability </w:t>
            </w:r>
            <w:r w:rsidRPr="007D34F9">
              <w:rPr>
                <w:rFonts w:ascii="Arial" w:eastAsia="宋体" w:hAnsi="Arial"/>
                <w:i/>
                <w:iCs/>
                <w:noProof/>
                <w:sz w:val="18"/>
                <w:lang w:eastAsia="ja-JP"/>
              </w:rPr>
              <w:t>interBandContiguousMRDC</w:t>
            </w:r>
            <w:r w:rsidRPr="007D34F9">
              <w:rPr>
                <w:rFonts w:ascii="Arial" w:eastAsia="宋体" w:hAnsi="Arial"/>
                <w:noProof/>
                <w:sz w:val="18"/>
                <w:lang w:eastAsia="ja-JP"/>
              </w:rPr>
              <w:t xml:space="preserve"> is indicated, the minimum requirements for intra-band-contiguous EN-DC also should be met in addtion to intra-band non-contiguous EN-DC</w:t>
            </w:r>
            <w:r w:rsidRPr="007D34F9">
              <w:rPr>
                <w:rFonts w:ascii="Arial" w:eastAsia="宋体" w:hAnsi="Arial"/>
                <w:i/>
                <w:iCs/>
                <w:noProof/>
                <w:sz w:val="18"/>
                <w:lang w:eastAsia="ja-JP"/>
              </w:rPr>
              <w:t>.</w:t>
            </w:r>
          </w:p>
          <w:p w:rsidR="007D34F9" w:rsidRPr="007D34F9" w:rsidRDefault="007D34F9" w:rsidP="007D34F9">
            <w:pPr>
              <w:keepLines/>
              <w:spacing w:after="0"/>
              <w:ind w:left="851" w:hanging="851"/>
              <w:rPr>
                <w:rFonts w:ascii="Arial" w:eastAsia="Malgun Gothic" w:hAnsi="Arial"/>
                <w:sz w:val="18"/>
                <w:lang w:eastAsia="ko-KR"/>
              </w:rPr>
            </w:pPr>
            <w:r w:rsidRPr="007D34F9">
              <w:rPr>
                <w:rFonts w:ascii="Arial" w:eastAsia="Malgun Gothic" w:hAnsi="Arial"/>
                <w:sz w:val="18"/>
                <w:lang w:eastAsia="ko-KR"/>
              </w:rPr>
              <w:t>NOTE 6:</w:t>
            </w:r>
            <w:r w:rsidRPr="007D34F9">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rsidR="007D34F9" w:rsidRPr="007D34F9" w:rsidRDefault="007D34F9" w:rsidP="007D34F9">
            <w:pPr>
              <w:keepLines/>
              <w:spacing w:after="0"/>
              <w:ind w:left="851" w:hanging="851"/>
              <w:rPr>
                <w:rFonts w:ascii="Arial" w:eastAsia="宋体" w:hAnsi="Arial"/>
                <w:sz w:val="18"/>
                <w:lang w:eastAsia="fi-FI"/>
              </w:rPr>
            </w:pPr>
            <w:r w:rsidRPr="007D34F9">
              <w:rPr>
                <w:rFonts w:ascii="Arial" w:eastAsia="Malgun Gothic" w:hAnsi="Arial"/>
                <w:sz w:val="18"/>
                <w:lang w:eastAsia="ko-KR"/>
              </w:rPr>
              <w:t>NOTE 7:</w:t>
            </w:r>
            <w:r w:rsidRPr="007D34F9">
              <w:rPr>
                <w:rFonts w:ascii="Arial" w:eastAsia="Malgun Gothic" w:hAnsi="Arial"/>
                <w:sz w:val="18"/>
                <w:lang w:eastAsia="ko-KR"/>
              </w:rPr>
              <w:tab/>
              <w:t>Band 7 and Band 38 are restricted as DL Scell. Power imbalance between downlink carriers on Band 7 and Band 38 is assumed to be within 6dB.</w:t>
            </w:r>
          </w:p>
          <w:p w:rsidR="007D34F9" w:rsidRPr="007D34F9" w:rsidRDefault="007D34F9" w:rsidP="007D34F9">
            <w:pPr>
              <w:keepLines/>
              <w:spacing w:after="0"/>
              <w:ind w:left="851" w:hanging="851"/>
              <w:rPr>
                <w:rFonts w:ascii="Arial" w:eastAsia="Malgun Gothic" w:hAnsi="Arial"/>
                <w:sz w:val="18"/>
                <w:lang w:eastAsia="ko-KR"/>
              </w:rPr>
            </w:pPr>
            <w:r w:rsidRPr="007D34F9">
              <w:rPr>
                <w:rFonts w:ascii="Arial" w:eastAsia="宋体" w:hAnsi="Arial"/>
                <w:sz w:val="18"/>
                <w:lang w:eastAsia="ja-JP"/>
              </w:rPr>
              <w:t xml:space="preserve">NOTE </w:t>
            </w:r>
            <w:r w:rsidRPr="007D34F9">
              <w:rPr>
                <w:rFonts w:ascii="Arial" w:eastAsia="宋体" w:hAnsi="Arial"/>
                <w:sz w:val="18"/>
              </w:rPr>
              <w:t>8</w:t>
            </w:r>
            <w:r w:rsidRPr="007D34F9">
              <w:rPr>
                <w:rFonts w:ascii="Arial" w:eastAsia="宋体" w:hAnsi="Arial"/>
                <w:sz w:val="18"/>
                <w:lang w:eastAsia="ja-JP"/>
              </w:rPr>
              <w:t>:</w:t>
            </w:r>
            <w:r w:rsidRPr="007D34F9">
              <w:rPr>
                <w:rFonts w:ascii="Arial" w:eastAsia="宋体" w:hAnsi="Arial"/>
                <w:sz w:val="18"/>
                <w:lang w:eastAsia="ja-JP"/>
              </w:rPr>
              <w:tab/>
              <w:t>PC3 or PC2 Uplink EN-DC configuration is applicable to EN-DC configurations.</w:t>
            </w:r>
          </w:p>
          <w:p w:rsidR="007D34F9" w:rsidRPr="007D34F9" w:rsidRDefault="007D34F9" w:rsidP="007D34F9">
            <w:pPr>
              <w:keepLines/>
              <w:spacing w:after="0"/>
              <w:ind w:left="851" w:hanging="851"/>
              <w:rPr>
                <w:rFonts w:ascii="Arial" w:eastAsia="Malgun Gothic" w:hAnsi="Arial"/>
                <w:sz w:val="18"/>
                <w:lang w:eastAsia="ko-KR"/>
              </w:rPr>
            </w:pPr>
            <w:r w:rsidRPr="007D34F9">
              <w:rPr>
                <w:rFonts w:ascii="Arial" w:eastAsia="Malgun Gothic" w:hAnsi="Arial"/>
                <w:sz w:val="18"/>
                <w:lang w:eastAsia="ko-KR"/>
              </w:rPr>
              <w:t>NOTE 9:</w:t>
            </w:r>
            <w:r w:rsidRPr="007D34F9">
              <w:rPr>
                <w:rFonts w:ascii="Arial" w:eastAsia="Malgun Gothic" w:hAnsi="Arial"/>
                <w:sz w:val="18"/>
                <w:lang w:eastAsia="ko-KR"/>
              </w:rPr>
              <w:tab/>
              <w:t>The implementation with 3 low-band antennas is targeted for FWA form factor for this band combination in Release 17.</w:t>
            </w:r>
          </w:p>
          <w:p w:rsidR="007D34F9" w:rsidRPr="007D34F9" w:rsidRDefault="007D34F9" w:rsidP="007D34F9">
            <w:pPr>
              <w:keepLines/>
              <w:spacing w:after="0"/>
              <w:ind w:left="851" w:hanging="851"/>
              <w:rPr>
                <w:rFonts w:ascii="Arial" w:eastAsia="Malgun Gothic" w:hAnsi="Arial"/>
                <w:sz w:val="18"/>
                <w:lang w:eastAsia="ko-KR"/>
              </w:rPr>
            </w:pPr>
            <w:r w:rsidRPr="007D34F9">
              <w:rPr>
                <w:rFonts w:ascii="Arial" w:eastAsia="Malgun Gothic" w:hAnsi="Arial"/>
                <w:sz w:val="18"/>
                <w:lang w:eastAsia="ko-KR"/>
              </w:rPr>
              <w:t>NOTE 10:</w:t>
            </w:r>
            <w:r w:rsidRPr="007D34F9">
              <w:rPr>
                <w:rFonts w:ascii="Arial" w:eastAsia="Malgun Gothic" w:hAnsi="Arial"/>
                <w:sz w:val="18"/>
                <w:lang w:eastAsia="ko-KR"/>
              </w:rPr>
              <w:tab/>
              <w:t>Void.</w:t>
            </w:r>
          </w:p>
          <w:p w:rsidR="007D34F9" w:rsidRPr="007D34F9" w:rsidRDefault="007D34F9" w:rsidP="007D34F9">
            <w:pPr>
              <w:keepLines/>
              <w:spacing w:after="0"/>
              <w:ind w:left="851" w:hanging="851"/>
              <w:rPr>
                <w:rFonts w:ascii="Arial" w:eastAsia="Malgun Gothic" w:hAnsi="Arial"/>
                <w:sz w:val="18"/>
                <w:lang w:eastAsia="ko-KR"/>
              </w:rPr>
            </w:pPr>
            <w:r w:rsidRPr="007D34F9">
              <w:rPr>
                <w:rFonts w:ascii="Arial" w:eastAsia="宋体" w:hAnsi="Arial"/>
                <w:sz w:val="18"/>
              </w:rPr>
              <w:t>NOTE 11:</w:t>
            </w:r>
            <w:r w:rsidRPr="007D34F9">
              <w:rPr>
                <w:rFonts w:ascii="Arial" w:eastAsia="宋体" w:hAnsi="Arial"/>
                <w:sz w:val="18"/>
              </w:rPr>
              <w:tab/>
              <w:t xml:space="preserve">For UEs not indicating </w:t>
            </w:r>
            <w:r w:rsidRPr="007D34F9">
              <w:rPr>
                <w:rFonts w:ascii="Arial" w:eastAsia="宋体" w:hAnsi="Arial"/>
                <w:i/>
                <w:iCs/>
                <w:sz w:val="18"/>
              </w:rPr>
              <w:t>interBandMRDC-WithOverlapDL-Bands-r16</w:t>
            </w:r>
            <w:r w:rsidRPr="007D34F9">
              <w:rPr>
                <w:rFonts w:ascii="Arial" w:eastAsia="宋体" w:hAnsi="Arial"/>
                <w:sz w:val="18"/>
              </w:rPr>
              <w:t xml:space="preserve">, the minimum requirements apply for synchronized DL carriers with a maximum receive time difference </w:t>
            </w:r>
            <w:r w:rsidRPr="007D34F9">
              <w:rPr>
                <w:rFonts w:ascii="Arial" w:eastAsia="宋体" w:hAnsi="Arial" w:cs="Arial"/>
                <w:sz w:val="18"/>
              </w:rPr>
              <w:t>≤</w:t>
            </w:r>
            <w:r w:rsidRPr="007D34F9">
              <w:rPr>
                <w:rFonts w:ascii="Arial" w:eastAsia="宋体" w:hAnsi="Arial"/>
                <w:sz w:val="18"/>
              </w:rPr>
              <w:t xml:space="preserve"> 3 usec between</w:t>
            </w:r>
            <w:r w:rsidRPr="007D34F9">
              <w:rPr>
                <w:rFonts w:ascii="Arial" w:eastAsia="宋体" w:hAnsi="Arial"/>
                <w:noProof/>
                <w:sz w:val="18"/>
              </w:rPr>
              <w:t xml:space="preserve"> </w:t>
            </w:r>
            <w:r w:rsidRPr="007D34F9">
              <w:rPr>
                <w:rFonts w:ascii="Arial" w:eastAsia="Malgun Gothic" w:hAnsi="Arial"/>
                <w:sz w:val="18"/>
                <w:lang w:eastAsia="ko-KR"/>
              </w:rPr>
              <w:t>overlapping or</w:t>
            </w:r>
            <w:r w:rsidRPr="007D34F9">
              <w:rPr>
                <w:rFonts w:ascii="Arial" w:eastAsia="宋体" w:hAnsi="Arial"/>
                <w:noProof/>
                <w:sz w:val="18"/>
              </w:rPr>
              <w:t xml:space="preserve"> partially overlapping DL bands</w:t>
            </w:r>
            <w:r w:rsidRPr="007D34F9">
              <w:rPr>
                <w:rFonts w:ascii="Arial" w:eastAsia="宋体" w:hAnsi="Arial"/>
                <w:sz w:val="18"/>
              </w:rPr>
              <w:t xml:space="preserve"> contained in different cell groups.</w:t>
            </w:r>
          </w:p>
        </w:tc>
      </w:tr>
    </w:tbl>
    <w:p w:rsidR="007A60ED" w:rsidRPr="007D34F9" w:rsidRDefault="007A60ED" w:rsidP="00B31D43">
      <w:pPr>
        <w:rPr>
          <w:color w:val="548DD4" w:themeColor="text2" w:themeTint="99"/>
          <w:lang w:eastAsia="zh-CN"/>
        </w:rPr>
      </w:pPr>
    </w:p>
    <w:p w:rsidR="007D34F9" w:rsidRPr="007D34F9" w:rsidRDefault="007D34F9" w:rsidP="007D34F9">
      <w:pPr>
        <w:keepNext/>
        <w:keepLines/>
        <w:spacing w:before="120"/>
        <w:ind w:left="1418" w:hanging="1418"/>
        <w:outlineLvl w:val="3"/>
        <w:rPr>
          <w:rFonts w:ascii="Arial" w:eastAsia="宋体" w:hAnsi="Arial"/>
          <w:sz w:val="24"/>
        </w:rPr>
      </w:pPr>
      <w:r w:rsidRPr="007D34F9">
        <w:rPr>
          <w:rFonts w:ascii="Arial" w:eastAsia="宋体" w:hAnsi="Arial"/>
          <w:sz w:val="24"/>
        </w:rPr>
        <w:t>5.5B.4.5</w:t>
      </w:r>
      <w:r w:rsidRPr="007D34F9">
        <w:rPr>
          <w:rFonts w:ascii="Arial" w:eastAsia="宋体" w:hAnsi="Arial"/>
          <w:sz w:val="24"/>
        </w:rPr>
        <w:tab/>
        <w:t>Inter-band EN-DC configurations within FR1 (six bands)</w:t>
      </w:r>
    </w:p>
    <w:p w:rsidR="007D34F9" w:rsidRPr="007D34F9" w:rsidRDefault="007D34F9" w:rsidP="007D34F9">
      <w:pPr>
        <w:keepNext/>
        <w:keepLines/>
        <w:spacing w:before="60"/>
        <w:jc w:val="center"/>
        <w:rPr>
          <w:rFonts w:ascii="Arial" w:eastAsia="宋体" w:hAnsi="Arial"/>
          <w:b/>
        </w:rPr>
      </w:pPr>
      <w:r w:rsidRPr="007D34F9">
        <w:rPr>
          <w:rFonts w:ascii="Arial" w:eastAsia="宋体" w:hAnsi="Arial"/>
          <w:b/>
        </w:rPr>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7D34F9" w:rsidRPr="007D34F9" w:rsidTr="00EF47BD">
        <w:trPr>
          <w:trHeight w:val="187"/>
          <w:jc w:val="center"/>
        </w:trPr>
        <w:tc>
          <w:tcPr>
            <w:tcW w:w="3539" w:type="dxa"/>
            <w:shd w:val="clear" w:color="auto" w:fill="auto"/>
            <w:hideMark/>
          </w:tcPr>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b/>
                <w:sz w:val="18"/>
                <w:lang w:eastAsia="fi-FI"/>
              </w:rPr>
              <w:t>EN-DC</w:t>
            </w:r>
          </w:p>
          <w:p w:rsidR="007D34F9" w:rsidRPr="007D34F9" w:rsidRDefault="007D34F9" w:rsidP="007D34F9">
            <w:pPr>
              <w:keepNext/>
              <w:keepLines/>
              <w:spacing w:after="0"/>
              <w:jc w:val="center"/>
              <w:rPr>
                <w:rFonts w:ascii="Arial" w:eastAsia="宋体" w:hAnsi="Arial"/>
                <w:b/>
                <w:sz w:val="18"/>
                <w:lang w:eastAsia="fi-FI"/>
              </w:rPr>
            </w:pPr>
            <w:r w:rsidRPr="007D34F9">
              <w:rPr>
                <w:rFonts w:ascii="Arial" w:eastAsia="宋体" w:hAnsi="Arial"/>
                <w:b/>
                <w:sz w:val="18"/>
                <w:lang w:eastAsia="fi-FI"/>
              </w:rPr>
              <w:t>configuration</w:t>
            </w:r>
          </w:p>
        </w:tc>
        <w:tc>
          <w:tcPr>
            <w:tcW w:w="3544" w:type="dxa"/>
          </w:tcPr>
          <w:p w:rsidR="007D34F9" w:rsidRPr="007D34F9" w:rsidRDefault="007D34F9" w:rsidP="007D34F9">
            <w:pPr>
              <w:keepNext/>
              <w:keepLines/>
              <w:spacing w:after="0"/>
              <w:jc w:val="center"/>
              <w:rPr>
                <w:rFonts w:ascii="Arial" w:eastAsia="宋体" w:hAnsi="Arial"/>
                <w:b/>
                <w:sz w:val="18"/>
                <w:lang w:val="fr-FR" w:eastAsia="fi-FI"/>
              </w:rPr>
            </w:pPr>
            <w:r w:rsidRPr="007D34F9">
              <w:rPr>
                <w:rFonts w:ascii="Arial" w:eastAsia="宋体" w:hAnsi="Arial"/>
                <w:b/>
                <w:sz w:val="18"/>
                <w:lang w:val="fr-FR" w:eastAsia="fi-FI"/>
              </w:rPr>
              <w:t>Uplink EN-DC</w:t>
            </w:r>
          </w:p>
          <w:p w:rsidR="007D34F9" w:rsidRPr="007D34F9" w:rsidRDefault="007D34F9" w:rsidP="007D34F9">
            <w:pPr>
              <w:keepNext/>
              <w:keepLines/>
              <w:spacing w:after="0"/>
              <w:jc w:val="center"/>
              <w:rPr>
                <w:rFonts w:ascii="Arial" w:eastAsia="宋体" w:hAnsi="Arial"/>
                <w:b/>
                <w:sz w:val="18"/>
                <w:lang w:val="fr-FR" w:eastAsia="fi-FI"/>
              </w:rPr>
            </w:pPr>
            <w:r w:rsidRPr="007D34F9">
              <w:rPr>
                <w:rFonts w:ascii="Arial" w:eastAsia="宋体" w:hAnsi="Arial"/>
                <w:b/>
                <w:sz w:val="18"/>
                <w:lang w:val="fr-FR" w:eastAsia="fi-FI"/>
              </w:rPr>
              <w:t>configuration</w:t>
            </w:r>
          </w:p>
          <w:p w:rsidR="007D34F9" w:rsidRPr="007D34F9" w:rsidDel="00C35823" w:rsidRDefault="007D34F9" w:rsidP="007D34F9">
            <w:pPr>
              <w:keepNext/>
              <w:keepLines/>
              <w:spacing w:after="0"/>
              <w:jc w:val="center"/>
              <w:rPr>
                <w:rFonts w:ascii="Arial" w:eastAsia="宋体" w:hAnsi="Arial"/>
                <w:b/>
                <w:sz w:val="18"/>
                <w:lang w:val="fr-FR" w:eastAsia="fi-FI"/>
              </w:rPr>
            </w:pPr>
            <w:r w:rsidRPr="007D34F9">
              <w:rPr>
                <w:rFonts w:ascii="Arial" w:eastAsia="宋体" w:hAnsi="Arial"/>
                <w:b/>
                <w:sz w:val="18"/>
                <w:lang w:val="fr-FR" w:eastAsia="fi-FI"/>
              </w:rPr>
              <w:t>(NOTE 1)</w:t>
            </w:r>
          </w:p>
        </w:tc>
      </w:tr>
      <w:tr w:rsidR="007D34F9" w:rsidRPr="007D34F9" w:rsidTr="00EF47BD">
        <w:trPr>
          <w:trHeight w:val="187"/>
          <w:jc w:val="center"/>
        </w:trPr>
        <w:tc>
          <w:tcPr>
            <w:tcW w:w="3539" w:type="dxa"/>
            <w:shd w:val="clear" w:color="auto" w:fill="auto"/>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cs="Arial"/>
                <w:sz w:val="18"/>
                <w:szCs w:val="18"/>
              </w:rPr>
              <w:t>DC_1A-3A-7A-8A_n28A-n78A</w:t>
            </w:r>
          </w:p>
        </w:tc>
        <w:tc>
          <w:tcPr>
            <w:tcW w:w="3544"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DC_7A_n28A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DC_7A_n78A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DC_8A_n28A</w:t>
            </w:r>
          </w:p>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ja-JP"/>
              </w:rPr>
              <w:t>DC_8A_n78A</w:t>
            </w:r>
          </w:p>
        </w:tc>
      </w:tr>
      <w:tr w:rsidR="007D34F9" w:rsidRPr="007D34F9" w:rsidTr="00EF47BD">
        <w:trPr>
          <w:trHeight w:val="187"/>
          <w:jc w:val="center"/>
        </w:trPr>
        <w:tc>
          <w:tcPr>
            <w:tcW w:w="3539" w:type="dxa"/>
            <w:shd w:val="clear" w:color="auto" w:fill="auto"/>
          </w:tcPr>
          <w:p w:rsidR="007D34F9" w:rsidRPr="007D34F9" w:rsidRDefault="007D34F9" w:rsidP="007D34F9">
            <w:pPr>
              <w:keepNext/>
              <w:keepLines/>
              <w:spacing w:after="0"/>
              <w:jc w:val="center"/>
              <w:rPr>
                <w:rFonts w:ascii="Arial" w:eastAsia="宋体" w:hAnsi="Arial"/>
                <w:b/>
                <w:sz w:val="18"/>
              </w:rPr>
            </w:pPr>
            <w:r w:rsidRPr="007D34F9">
              <w:rPr>
                <w:rFonts w:ascii="Arial" w:eastAsia="宋体" w:hAnsi="Arial"/>
                <w:sz w:val="18"/>
              </w:rPr>
              <w:t>DC_1A-3A-7A-8A</w:t>
            </w:r>
            <w:r w:rsidRPr="007D34F9">
              <w:rPr>
                <w:rFonts w:ascii="Arial" w:eastAsia="宋体" w:hAnsi="Arial" w:hint="eastAsia"/>
                <w:sz w:val="18"/>
              </w:rPr>
              <w:t>-</w:t>
            </w:r>
            <w:r w:rsidRPr="007D34F9">
              <w:rPr>
                <w:rFonts w:ascii="Arial" w:eastAsia="宋体" w:hAnsi="Arial"/>
                <w:sz w:val="18"/>
              </w:rPr>
              <w:t>32</w:t>
            </w:r>
            <w:r w:rsidRPr="007D34F9">
              <w:rPr>
                <w:rFonts w:ascii="Arial" w:eastAsia="宋体" w:hAnsi="Arial" w:hint="eastAsia"/>
                <w:sz w:val="18"/>
              </w:rPr>
              <w:t>A</w:t>
            </w:r>
            <w:r w:rsidRPr="007D34F9">
              <w:rPr>
                <w:rFonts w:ascii="Arial" w:eastAsia="宋体" w:hAnsi="Arial"/>
                <w:sz w:val="18"/>
              </w:rPr>
              <w:t>_n78A</w:t>
            </w:r>
          </w:p>
        </w:tc>
        <w:tc>
          <w:tcPr>
            <w:tcW w:w="3544"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DC_8A_n78A</w:t>
            </w:r>
          </w:p>
        </w:tc>
      </w:tr>
      <w:tr w:rsidR="007D34F9" w:rsidRPr="007D34F9" w:rsidTr="00EF47BD">
        <w:trPr>
          <w:trHeight w:val="187"/>
          <w:jc w:val="center"/>
        </w:trPr>
        <w:tc>
          <w:tcPr>
            <w:tcW w:w="3539"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DC_1A-3A-7A-8A-40A_n78A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DC_1A-3A-7A-8A-40C_n78A</w:t>
            </w:r>
          </w:p>
        </w:tc>
        <w:tc>
          <w:tcPr>
            <w:tcW w:w="3544"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t>DC_40A_n78A</w:t>
            </w:r>
          </w:p>
        </w:tc>
      </w:tr>
      <w:tr w:rsidR="007D34F9" w:rsidRPr="007D34F9" w:rsidTr="00EF47BD">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DC_1A-3A-7A-8A-40A_n78(2A)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DC_40A_n78A</w:t>
            </w:r>
          </w:p>
        </w:tc>
      </w:tr>
      <w:tr w:rsidR="007D34F9" w:rsidRPr="007D34F9" w:rsidTr="00EF47BD">
        <w:trPr>
          <w:trHeight w:val="187"/>
          <w:jc w:val="center"/>
        </w:trPr>
        <w:tc>
          <w:tcPr>
            <w:tcW w:w="3539" w:type="dxa"/>
            <w:shd w:val="clear" w:color="auto" w:fill="auto"/>
            <w:noWrap/>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cs="Arial"/>
                <w:sz w:val="18"/>
                <w:lang w:eastAsia="zh-TW"/>
              </w:rPr>
              <w:t>DC_1A-3A-7A-20A_n8A-n78A</w:t>
            </w:r>
          </w:p>
        </w:tc>
        <w:tc>
          <w:tcPr>
            <w:tcW w:w="3544" w:type="dxa"/>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DC_1A_n8A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DC_3A_n8A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DC_7A_n8A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DC_7A_n78A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DC_20A_n8A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DC_20A_n78A</w:t>
            </w:r>
          </w:p>
        </w:tc>
      </w:tr>
      <w:tr w:rsidR="007D34F9" w:rsidRPr="007D34F9" w:rsidTr="00EF47BD">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rsidR="007D34F9" w:rsidRPr="007D34F9" w:rsidRDefault="007D34F9" w:rsidP="007D34F9">
            <w:pPr>
              <w:keepNext/>
              <w:keepLines/>
              <w:spacing w:after="0"/>
              <w:jc w:val="center"/>
              <w:rPr>
                <w:rFonts w:ascii="Arial" w:eastAsia="宋体" w:hAnsi="Arial"/>
                <w:sz w:val="18"/>
                <w:lang w:eastAsia="fi-FI"/>
              </w:rPr>
            </w:pPr>
            <w:r w:rsidRPr="007D34F9">
              <w:rPr>
                <w:rFonts w:ascii="Arial" w:eastAsia="宋体" w:hAnsi="Arial"/>
                <w:sz w:val="18"/>
                <w:lang w:eastAsia="ko-KR"/>
              </w:rPr>
              <w:t>DC_1A-3A-7A-20A_n28A-n78A</w:t>
            </w:r>
            <w:r w:rsidRPr="007D34F9">
              <w:rPr>
                <w:rFonts w:ascii="Arial" w:eastAsia="宋体" w:hAnsi="Arial"/>
                <w:sz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DC_1A_n28A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DC_3A_n28A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DC_7A_n28A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DC_7A_n78A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DC_20A_n28A</w:t>
            </w:r>
          </w:p>
          <w:p w:rsidR="007D34F9" w:rsidRPr="007D34F9" w:rsidRDefault="007D34F9" w:rsidP="007D34F9">
            <w:pPr>
              <w:keepNext/>
              <w:keepLines/>
              <w:spacing w:after="0"/>
              <w:jc w:val="center"/>
              <w:rPr>
                <w:rFonts w:ascii="Arial" w:eastAsia="MS PGothic" w:hAnsi="Arial"/>
                <w:sz w:val="18"/>
              </w:rPr>
            </w:pPr>
            <w:r w:rsidRPr="007D34F9">
              <w:rPr>
                <w:rFonts w:ascii="Arial" w:eastAsia="宋体" w:hAnsi="Arial"/>
                <w:sz w:val="18"/>
                <w:lang w:eastAsia="ko-KR"/>
              </w:rPr>
              <w:t>DC_20A_n78A</w:t>
            </w:r>
          </w:p>
        </w:tc>
      </w:tr>
      <w:tr w:rsidR="007D34F9" w:rsidRPr="007D34F9" w:rsidTr="00EF47BD">
        <w:trPr>
          <w:trHeight w:val="187"/>
          <w:jc w:val="center"/>
        </w:trPr>
        <w:tc>
          <w:tcPr>
            <w:tcW w:w="3539" w:type="dxa"/>
            <w:shd w:val="clear" w:color="auto" w:fill="auto"/>
            <w:noWrap/>
          </w:tcPr>
          <w:p w:rsidR="007D34F9" w:rsidRPr="007D34F9" w:rsidRDefault="007D34F9" w:rsidP="007D34F9">
            <w:pPr>
              <w:keepNext/>
              <w:keepLines/>
              <w:spacing w:after="0"/>
              <w:jc w:val="center"/>
              <w:rPr>
                <w:rFonts w:ascii="Arial" w:eastAsia="宋体" w:hAnsi="Arial"/>
                <w:sz w:val="18"/>
                <w:lang w:val="en-US" w:eastAsia="zh-CN"/>
              </w:rPr>
            </w:pPr>
            <w:r w:rsidRPr="007D34F9">
              <w:rPr>
                <w:rFonts w:ascii="Arial" w:eastAsia="宋体" w:hAnsi="Arial"/>
                <w:sz w:val="18"/>
                <w:lang w:eastAsia="ko-KR"/>
              </w:rPr>
              <w:t>DC_1A-3A-7A-20A</w:t>
            </w:r>
            <w:r w:rsidRPr="007D34F9">
              <w:rPr>
                <w:rFonts w:ascii="Arial" w:eastAsia="宋体" w:hAnsi="Arial" w:hint="eastAsia"/>
                <w:sz w:val="18"/>
                <w:lang w:eastAsia="ko-KR"/>
              </w:rPr>
              <w:t>-</w:t>
            </w:r>
            <w:r w:rsidRPr="007D34F9">
              <w:rPr>
                <w:rFonts w:ascii="Arial" w:eastAsia="宋体" w:hAnsi="Arial"/>
                <w:sz w:val="18"/>
                <w:lang w:eastAsia="ko-KR"/>
              </w:rPr>
              <w:t>32</w:t>
            </w:r>
            <w:r w:rsidRPr="007D34F9">
              <w:rPr>
                <w:rFonts w:ascii="Arial" w:eastAsia="宋体" w:hAnsi="Arial" w:hint="eastAsia"/>
                <w:sz w:val="18"/>
                <w:lang w:eastAsia="ko-KR"/>
              </w:rPr>
              <w:t>A</w:t>
            </w:r>
            <w:r w:rsidRPr="007D34F9">
              <w:rPr>
                <w:rFonts w:ascii="Arial" w:eastAsia="宋体" w:hAnsi="Arial"/>
                <w:sz w:val="18"/>
                <w:lang w:eastAsia="ko-KR"/>
              </w:rPr>
              <w:t>_n78A</w:t>
            </w:r>
          </w:p>
        </w:tc>
        <w:tc>
          <w:tcPr>
            <w:tcW w:w="3544" w:type="dxa"/>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DC_1A_n78A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DC_3A_n78A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ko-KR"/>
              </w:rPr>
              <w:t>DC_7A_n78A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ko-KR"/>
              </w:rPr>
              <w:t>DC_20A_n78A</w:t>
            </w:r>
          </w:p>
        </w:tc>
      </w:tr>
      <w:tr w:rsidR="007D34F9" w:rsidRPr="007D34F9" w:rsidTr="00EF47BD">
        <w:trPr>
          <w:trHeight w:val="187"/>
          <w:jc w:val="center"/>
        </w:trPr>
        <w:tc>
          <w:tcPr>
            <w:tcW w:w="3539"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val="en-US" w:eastAsia="zh-CN"/>
              </w:rPr>
              <w:t>DC_1A-3A-7A-20A_n38A-n78A</w:t>
            </w:r>
          </w:p>
        </w:tc>
        <w:tc>
          <w:tcPr>
            <w:tcW w:w="3544" w:type="dxa"/>
            <w:vAlign w:val="center"/>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ja-JP"/>
              </w:rPr>
              <w:t>DC_20A_n78A</w:t>
            </w:r>
          </w:p>
        </w:tc>
      </w:tr>
      <w:tr w:rsidR="007D34F9" w:rsidRPr="007D34F9" w:rsidTr="00EF47BD">
        <w:trPr>
          <w:trHeight w:val="187"/>
          <w:jc w:val="center"/>
        </w:trPr>
        <w:tc>
          <w:tcPr>
            <w:tcW w:w="3539"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br w:type="page"/>
            </w:r>
            <w:r w:rsidRPr="007D34F9">
              <w:rPr>
                <w:rFonts w:ascii="Arial" w:eastAsia="宋体" w:hAnsi="Arial" w:cs="Arial"/>
                <w:sz w:val="18"/>
                <w:szCs w:val="18"/>
              </w:rPr>
              <w:t>DC_1A-3A-7A-28A_n3A-n78A</w:t>
            </w:r>
          </w:p>
        </w:tc>
        <w:tc>
          <w:tcPr>
            <w:tcW w:w="3544" w:type="dxa"/>
            <w:vAlign w:val="center"/>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cs="Arial"/>
                <w:sz w:val="18"/>
                <w:szCs w:val="18"/>
              </w:rPr>
              <w:t>DC_1A_n3A</w:t>
            </w:r>
            <w:r w:rsidRPr="007D34F9">
              <w:rPr>
                <w:rFonts w:ascii="Arial" w:eastAsia="宋体" w:hAnsi="Arial" w:cs="Arial"/>
                <w:sz w:val="18"/>
                <w:szCs w:val="18"/>
              </w:rPr>
              <w:br/>
              <w:t>DC_3A_n3A</w:t>
            </w:r>
            <w:r w:rsidRPr="007D34F9">
              <w:rPr>
                <w:rFonts w:ascii="Arial" w:eastAsia="宋体" w:hAnsi="Arial" w:cs="Arial"/>
                <w:sz w:val="18"/>
                <w:szCs w:val="18"/>
                <w:vertAlign w:val="superscript"/>
              </w:rPr>
              <w:t>4</w:t>
            </w:r>
            <w:r w:rsidRPr="007D34F9">
              <w:rPr>
                <w:rFonts w:ascii="Arial" w:eastAsia="宋体" w:hAnsi="Arial" w:cs="Arial"/>
                <w:sz w:val="18"/>
                <w:szCs w:val="18"/>
              </w:rPr>
              <w:br/>
              <w:t>DC_7A_n3A</w:t>
            </w:r>
            <w:r w:rsidRPr="007D34F9">
              <w:rPr>
                <w:rFonts w:ascii="Arial" w:eastAsia="宋体" w:hAnsi="Arial" w:cs="Arial"/>
                <w:sz w:val="18"/>
                <w:szCs w:val="18"/>
              </w:rPr>
              <w:br/>
              <w:t>DC_28A_n3A</w:t>
            </w:r>
            <w:r w:rsidRPr="007D34F9">
              <w:rPr>
                <w:rFonts w:ascii="Arial" w:eastAsia="宋体" w:hAnsi="Arial" w:cs="Arial"/>
                <w:sz w:val="18"/>
                <w:szCs w:val="18"/>
              </w:rPr>
              <w:br/>
              <w:t>DC_1A_n78A</w:t>
            </w:r>
            <w:r w:rsidRPr="007D34F9">
              <w:rPr>
                <w:rFonts w:ascii="Arial" w:eastAsia="宋体" w:hAnsi="Arial" w:cs="Arial"/>
                <w:sz w:val="18"/>
                <w:szCs w:val="18"/>
              </w:rPr>
              <w:br/>
              <w:t>DC_3A_n78A</w:t>
            </w:r>
            <w:r w:rsidRPr="007D34F9">
              <w:rPr>
                <w:rFonts w:ascii="Arial" w:eastAsia="宋体" w:hAnsi="Arial" w:cs="Arial"/>
                <w:sz w:val="18"/>
                <w:szCs w:val="18"/>
              </w:rPr>
              <w:br/>
              <w:t>DC_7A_n78A</w:t>
            </w:r>
            <w:r w:rsidRPr="007D34F9">
              <w:rPr>
                <w:rFonts w:ascii="Arial" w:eastAsia="宋体" w:hAnsi="Arial" w:cs="Arial"/>
                <w:sz w:val="18"/>
                <w:szCs w:val="18"/>
              </w:rPr>
              <w:br/>
              <w:t>DC_28A_n78A</w:t>
            </w:r>
          </w:p>
        </w:tc>
      </w:tr>
      <w:tr w:rsidR="007D34F9" w:rsidRPr="007D34F9" w:rsidTr="00EF47BD">
        <w:trPr>
          <w:trHeight w:val="187"/>
          <w:jc w:val="center"/>
        </w:trPr>
        <w:tc>
          <w:tcPr>
            <w:tcW w:w="3539" w:type="dxa"/>
            <w:shd w:val="clear" w:color="auto" w:fill="auto"/>
            <w:noWrap/>
            <w:vAlign w:val="center"/>
          </w:tcPr>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rPr>
              <w:br w:type="page"/>
            </w:r>
            <w:r w:rsidRPr="007D34F9">
              <w:rPr>
                <w:rFonts w:ascii="Arial" w:eastAsia="宋体" w:hAnsi="Arial" w:cs="Arial"/>
                <w:sz w:val="18"/>
                <w:szCs w:val="18"/>
              </w:rPr>
              <w:t>DC_1A-3A-7C-28A_n3A-n78A</w:t>
            </w:r>
          </w:p>
        </w:tc>
        <w:tc>
          <w:tcPr>
            <w:tcW w:w="3544" w:type="dxa"/>
            <w:vAlign w:val="center"/>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cs="Arial"/>
                <w:sz w:val="18"/>
                <w:szCs w:val="18"/>
              </w:rPr>
              <w:t>DC_1A_n3A</w:t>
            </w:r>
            <w:r w:rsidRPr="007D34F9">
              <w:rPr>
                <w:rFonts w:ascii="Arial" w:eastAsia="宋体" w:hAnsi="Arial" w:cs="Arial"/>
                <w:sz w:val="18"/>
                <w:szCs w:val="18"/>
              </w:rPr>
              <w:br/>
              <w:t>DC_3A_n3A</w:t>
            </w:r>
            <w:r w:rsidRPr="007D34F9">
              <w:rPr>
                <w:rFonts w:ascii="Arial" w:eastAsia="宋体" w:hAnsi="Arial" w:cs="Arial"/>
                <w:sz w:val="18"/>
                <w:szCs w:val="18"/>
                <w:vertAlign w:val="superscript"/>
              </w:rPr>
              <w:t>4</w:t>
            </w:r>
            <w:r w:rsidRPr="007D34F9">
              <w:rPr>
                <w:rFonts w:ascii="Arial" w:eastAsia="宋体" w:hAnsi="Arial" w:cs="Arial"/>
                <w:sz w:val="18"/>
                <w:szCs w:val="18"/>
              </w:rPr>
              <w:br/>
              <w:t>DC_7A_n3A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cs="Arial"/>
                <w:sz w:val="18"/>
                <w:szCs w:val="18"/>
              </w:rPr>
              <w:t>DC_7C_n3A</w:t>
            </w:r>
            <w:r w:rsidRPr="007D34F9">
              <w:rPr>
                <w:rFonts w:ascii="Arial" w:eastAsia="宋体" w:hAnsi="Arial" w:cs="Arial"/>
                <w:sz w:val="18"/>
                <w:szCs w:val="18"/>
              </w:rPr>
              <w:br/>
              <w:t>DC_28A_n3A</w:t>
            </w:r>
            <w:r w:rsidRPr="007D34F9">
              <w:rPr>
                <w:rFonts w:ascii="Arial" w:eastAsia="宋体" w:hAnsi="Arial" w:cs="Arial"/>
                <w:sz w:val="18"/>
                <w:szCs w:val="18"/>
              </w:rPr>
              <w:br/>
              <w:t>DC_1A_n78A</w:t>
            </w:r>
            <w:r w:rsidRPr="007D34F9">
              <w:rPr>
                <w:rFonts w:ascii="Arial" w:eastAsia="宋体" w:hAnsi="Arial" w:cs="Arial"/>
                <w:sz w:val="18"/>
                <w:szCs w:val="18"/>
              </w:rPr>
              <w:br/>
              <w:t>DC_3A_n78A</w:t>
            </w:r>
            <w:r w:rsidRPr="007D34F9">
              <w:rPr>
                <w:rFonts w:ascii="Arial" w:eastAsia="宋体" w:hAnsi="Arial" w:cs="Arial"/>
                <w:sz w:val="18"/>
                <w:szCs w:val="18"/>
              </w:rPr>
              <w:br/>
              <w:t xml:space="preserve">DC_7A_n78A </w:t>
            </w:r>
            <w:r w:rsidRPr="007D34F9">
              <w:rPr>
                <w:rFonts w:ascii="Arial" w:eastAsia="宋体" w:hAnsi="Arial" w:cs="Arial"/>
                <w:sz w:val="18"/>
                <w:szCs w:val="18"/>
              </w:rPr>
              <w:br/>
              <w:t>DC_7C_n78A</w:t>
            </w:r>
            <w:r w:rsidRPr="007D34F9">
              <w:rPr>
                <w:rFonts w:ascii="Arial" w:eastAsia="宋体" w:hAnsi="Arial" w:cs="Arial"/>
                <w:sz w:val="18"/>
                <w:szCs w:val="18"/>
              </w:rPr>
              <w:br/>
              <w:t>DC_28A_n78A</w:t>
            </w:r>
          </w:p>
        </w:tc>
      </w:tr>
      <w:tr w:rsidR="00FB2B82" w:rsidRPr="007D34F9" w:rsidTr="00EF47BD">
        <w:trPr>
          <w:trHeight w:val="187"/>
          <w:jc w:val="center"/>
          <w:ins w:id="162" w:author="Yuanyuan Zhang" w:date="2023-01-16T18:49:00Z"/>
        </w:trPr>
        <w:tc>
          <w:tcPr>
            <w:tcW w:w="3539" w:type="dxa"/>
            <w:shd w:val="clear" w:color="auto" w:fill="auto"/>
            <w:noWrap/>
            <w:vAlign w:val="center"/>
          </w:tcPr>
          <w:p w:rsidR="00FB2B82" w:rsidRPr="007D34F9" w:rsidRDefault="00FB2B82" w:rsidP="007D34F9">
            <w:pPr>
              <w:keepNext/>
              <w:keepLines/>
              <w:spacing w:after="0"/>
              <w:jc w:val="center"/>
              <w:rPr>
                <w:ins w:id="163" w:author="Yuanyuan Zhang" w:date="2023-01-16T18:49:00Z"/>
                <w:rFonts w:ascii="Arial" w:eastAsia="宋体" w:hAnsi="Arial"/>
                <w:sz w:val="18"/>
              </w:rPr>
            </w:pPr>
            <w:ins w:id="164" w:author="Yuanyuan Zhang" w:date="2023-01-16T18:50:00Z">
              <w:r w:rsidRPr="00FB2B82">
                <w:rPr>
                  <w:rFonts w:ascii="Arial" w:eastAsia="宋体" w:hAnsi="Arial"/>
                  <w:sz w:val="18"/>
                </w:rPr>
                <w:t>DC_1A-3A-7A-28A_n5A-n40A</w:t>
              </w:r>
            </w:ins>
          </w:p>
        </w:tc>
        <w:tc>
          <w:tcPr>
            <w:tcW w:w="3544" w:type="dxa"/>
            <w:vAlign w:val="center"/>
          </w:tcPr>
          <w:p w:rsidR="00FB2B82" w:rsidRPr="007D34F9" w:rsidRDefault="00FB2B82" w:rsidP="00FB2B82">
            <w:pPr>
              <w:keepNext/>
              <w:keepLines/>
              <w:spacing w:after="0"/>
              <w:jc w:val="center"/>
              <w:rPr>
                <w:ins w:id="165" w:author="Yuanyuan Zhang" w:date="2023-01-16T18:50:00Z"/>
                <w:rFonts w:ascii="Arial" w:eastAsia="宋体" w:hAnsi="Arial" w:cs="Arial"/>
                <w:sz w:val="18"/>
                <w:szCs w:val="18"/>
              </w:rPr>
            </w:pPr>
            <w:ins w:id="166" w:author="Yuanyuan Zhang" w:date="2023-01-16T18:50:00Z">
              <w:r w:rsidRPr="007D34F9">
                <w:rPr>
                  <w:rFonts w:ascii="Arial" w:eastAsia="宋体" w:hAnsi="Arial" w:cs="Arial"/>
                  <w:sz w:val="18"/>
                  <w:szCs w:val="18"/>
                </w:rPr>
                <w:t>DC_</w:t>
              </w:r>
              <w:r>
                <w:rPr>
                  <w:rFonts w:ascii="Arial" w:eastAsia="宋体" w:hAnsi="Arial" w:cs="Arial"/>
                  <w:sz w:val="18"/>
                  <w:szCs w:val="18"/>
                </w:rPr>
                <w:t>1</w:t>
              </w:r>
              <w:r w:rsidRPr="007D34F9">
                <w:rPr>
                  <w:rFonts w:ascii="Arial" w:eastAsia="宋体" w:hAnsi="Arial" w:cs="Arial"/>
                  <w:sz w:val="18"/>
                  <w:szCs w:val="18"/>
                </w:rPr>
                <w:t>A_n</w:t>
              </w:r>
              <w:r>
                <w:rPr>
                  <w:rFonts w:ascii="Arial" w:eastAsia="宋体" w:hAnsi="Arial" w:cs="Arial"/>
                  <w:sz w:val="18"/>
                  <w:szCs w:val="18"/>
                </w:rPr>
                <w:t>5</w:t>
              </w:r>
              <w:r w:rsidRPr="007D34F9">
                <w:rPr>
                  <w:rFonts w:ascii="Arial" w:eastAsia="宋体" w:hAnsi="Arial" w:cs="Arial"/>
                  <w:sz w:val="18"/>
                  <w:szCs w:val="18"/>
                </w:rPr>
                <w:t>A</w:t>
              </w:r>
            </w:ins>
          </w:p>
          <w:p w:rsidR="00FB2B82" w:rsidRPr="00FB2B82" w:rsidRDefault="00FB2B82" w:rsidP="00FB2B82">
            <w:pPr>
              <w:keepNext/>
              <w:keepLines/>
              <w:spacing w:after="0"/>
              <w:jc w:val="center"/>
              <w:rPr>
                <w:ins w:id="167" w:author="Yuanyuan Zhang" w:date="2023-01-16T18:50:00Z"/>
                <w:rFonts w:ascii="Arial" w:eastAsia="宋体" w:hAnsi="Arial" w:cs="Arial"/>
                <w:sz w:val="18"/>
                <w:szCs w:val="18"/>
                <w:vertAlign w:val="superscript"/>
              </w:rPr>
            </w:pPr>
            <w:ins w:id="168" w:author="Yuanyuan Zhang" w:date="2023-01-16T18:50:00Z">
              <w:r w:rsidRPr="007D34F9">
                <w:rPr>
                  <w:rFonts w:ascii="Arial" w:eastAsia="宋体" w:hAnsi="Arial" w:cs="Arial"/>
                  <w:sz w:val="18"/>
                  <w:szCs w:val="18"/>
                </w:rPr>
                <w:t>DC_</w:t>
              </w:r>
              <w:r>
                <w:rPr>
                  <w:rFonts w:ascii="Arial" w:eastAsia="宋体" w:hAnsi="Arial" w:cs="Arial"/>
                  <w:sz w:val="18"/>
                  <w:szCs w:val="18"/>
                </w:rPr>
                <w:t>1</w:t>
              </w:r>
              <w:r w:rsidRPr="007D34F9">
                <w:rPr>
                  <w:rFonts w:ascii="Arial" w:eastAsia="宋体" w:hAnsi="Arial" w:cs="Arial"/>
                  <w:sz w:val="18"/>
                  <w:szCs w:val="18"/>
                </w:rPr>
                <w:t>A_n</w:t>
              </w:r>
              <w:r>
                <w:rPr>
                  <w:rFonts w:ascii="Arial" w:eastAsia="宋体" w:hAnsi="Arial" w:cs="Arial"/>
                  <w:sz w:val="18"/>
                  <w:szCs w:val="18"/>
                </w:rPr>
                <w:t>40</w:t>
              </w:r>
              <w:r w:rsidRPr="007D34F9">
                <w:rPr>
                  <w:rFonts w:ascii="Arial" w:eastAsia="宋体" w:hAnsi="Arial" w:cs="Arial"/>
                  <w:sz w:val="18"/>
                  <w:szCs w:val="18"/>
                </w:rPr>
                <w:t>A</w:t>
              </w:r>
            </w:ins>
          </w:p>
          <w:p w:rsidR="00FB2B82" w:rsidRPr="007D34F9" w:rsidRDefault="00FB2B82" w:rsidP="00FB2B82">
            <w:pPr>
              <w:keepNext/>
              <w:keepLines/>
              <w:spacing w:after="0"/>
              <w:jc w:val="center"/>
              <w:rPr>
                <w:ins w:id="169" w:author="Yuanyuan Zhang" w:date="2023-01-16T18:49:00Z"/>
                <w:rFonts w:ascii="Arial" w:eastAsia="宋体" w:hAnsi="Arial" w:cs="Arial"/>
                <w:sz w:val="18"/>
                <w:szCs w:val="18"/>
              </w:rPr>
            </w:pPr>
            <w:ins w:id="170" w:author="Yuanyuan Zhang" w:date="2023-01-16T18:49:00Z">
              <w:r w:rsidRPr="007D34F9">
                <w:rPr>
                  <w:rFonts w:ascii="Arial" w:eastAsia="宋体" w:hAnsi="Arial" w:cs="Arial"/>
                  <w:sz w:val="18"/>
                  <w:szCs w:val="18"/>
                </w:rPr>
                <w:t>DC_</w:t>
              </w:r>
              <w:r>
                <w:rPr>
                  <w:rFonts w:ascii="Arial" w:eastAsia="宋体" w:hAnsi="Arial" w:cs="Arial"/>
                  <w:sz w:val="18"/>
                  <w:szCs w:val="18"/>
                </w:rPr>
                <w:t>3</w:t>
              </w:r>
              <w:r w:rsidRPr="007D34F9">
                <w:rPr>
                  <w:rFonts w:ascii="Arial" w:eastAsia="宋体" w:hAnsi="Arial" w:cs="Arial"/>
                  <w:sz w:val="18"/>
                  <w:szCs w:val="18"/>
                </w:rPr>
                <w:t>A_n</w:t>
              </w:r>
              <w:r>
                <w:rPr>
                  <w:rFonts w:ascii="Arial" w:eastAsia="宋体" w:hAnsi="Arial" w:cs="Arial"/>
                  <w:sz w:val="18"/>
                  <w:szCs w:val="18"/>
                </w:rPr>
                <w:t>5</w:t>
              </w:r>
              <w:r w:rsidRPr="007D34F9">
                <w:rPr>
                  <w:rFonts w:ascii="Arial" w:eastAsia="宋体" w:hAnsi="Arial" w:cs="Arial"/>
                  <w:sz w:val="18"/>
                  <w:szCs w:val="18"/>
                </w:rPr>
                <w:t>A</w:t>
              </w:r>
            </w:ins>
          </w:p>
          <w:p w:rsidR="00FB2B82" w:rsidRPr="007D34F9" w:rsidRDefault="00FB2B82" w:rsidP="00FB2B82">
            <w:pPr>
              <w:keepNext/>
              <w:keepLines/>
              <w:spacing w:after="0"/>
              <w:jc w:val="center"/>
              <w:rPr>
                <w:ins w:id="171" w:author="Yuanyuan Zhang" w:date="2023-01-16T18:49:00Z"/>
                <w:rFonts w:ascii="Arial" w:eastAsia="宋体" w:hAnsi="Arial" w:cs="Arial"/>
                <w:sz w:val="18"/>
                <w:szCs w:val="18"/>
                <w:vertAlign w:val="superscript"/>
              </w:rPr>
            </w:pPr>
            <w:ins w:id="172" w:author="Yuanyuan Zhang" w:date="2023-01-16T18:49:00Z">
              <w:r w:rsidRPr="007D34F9">
                <w:rPr>
                  <w:rFonts w:ascii="Arial" w:eastAsia="宋体" w:hAnsi="Arial" w:cs="Arial"/>
                  <w:sz w:val="18"/>
                  <w:szCs w:val="18"/>
                </w:rPr>
                <w:t>DC_</w:t>
              </w:r>
              <w:r>
                <w:rPr>
                  <w:rFonts w:ascii="Arial" w:eastAsia="宋体" w:hAnsi="Arial" w:cs="Arial"/>
                  <w:sz w:val="18"/>
                  <w:szCs w:val="18"/>
                </w:rPr>
                <w:t>3</w:t>
              </w:r>
              <w:r w:rsidRPr="007D34F9">
                <w:rPr>
                  <w:rFonts w:ascii="Arial" w:eastAsia="宋体" w:hAnsi="Arial" w:cs="Arial"/>
                  <w:sz w:val="18"/>
                  <w:szCs w:val="18"/>
                </w:rPr>
                <w:t>A_n</w:t>
              </w:r>
              <w:r>
                <w:rPr>
                  <w:rFonts w:ascii="Arial" w:eastAsia="宋体" w:hAnsi="Arial" w:cs="Arial"/>
                  <w:sz w:val="18"/>
                  <w:szCs w:val="18"/>
                </w:rPr>
                <w:t>40</w:t>
              </w:r>
              <w:r w:rsidRPr="007D34F9">
                <w:rPr>
                  <w:rFonts w:ascii="Arial" w:eastAsia="宋体" w:hAnsi="Arial" w:cs="Arial"/>
                  <w:sz w:val="18"/>
                  <w:szCs w:val="18"/>
                </w:rPr>
                <w:t>A</w:t>
              </w:r>
            </w:ins>
          </w:p>
          <w:p w:rsidR="00FB2B82" w:rsidRPr="007D34F9" w:rsidRDefault="00FB2B82" w:rsidP="00FB2B82">
            <w:pPr>
              <w:keepNext/>
              <w:keepLines/>
              <w:spacing w:after="0"/>
              <w:jc w:val="center"/>
              <w:rPr>
                <w:ins w:id="173" w:author="Yuanyuan Zhang" w:date="2023-01-16T18:49:00Z"/>
                <w:rFonts w:ascii="Arial" w:eastAsia="宋体" w:hAnsi="Arial" w:cs="Arial"/>
                <w:sz w:val="18"/>
                <w:szCs w:val="18"/>
              </w:rPr>
            </w:pPr>
            <w:ins w:id="174" w:author="Yuanyuan Zhang" w:date="2023-01-16T18:49:00Z">
              <w:r w:rsidRPr="007D34F9">
                <w:rPr>
                  <w:rFonts w:ascii="Arial" w:eastAsia="宋体" w:hAnsi="Arial" w:cs="Arial"/>
                  <w:sz w:val="18"/>
                  <w:szCs w:val="18"/>
                </w:rPr>
                <w:t>DC_</w:t>
              </w:r>
              <w:r>
                <w:rPr>
                  <w:rFonts w:ascii="Arial" w:eastAsia="宋体" w:hAnsi="Arial" w:cs="Arial"/>
                  <w:sz w:val="18"/>
                  <w:szCs w:val="18"/>
                </w:rPr>
                <w:t>7</w:t>
              </w:r>
              <w:r w:rsidRPr="007D34F9">
                <w:rPr>
                  <w:rFonts w:ascii="Arial" w:eastAsia="宋体" w:hAnsi="Arial" w:cs="Arial"/>
                  <w:sz w:val="18"/>
                  <w:szCs w:val="18"/>
                </w:rPr>
                <w:t>A_n</w:t>
              </w:r>
              <w:r>
                <w:rPr>
                  <w:rFonts w:ascii="Arial" w:eastAsia="宋体" w:hAnsi="Arial" w:cs="Arial"/>
                  <w:sz w:val="18"/>
                  <w:szCs w:val="18"/>
                </w:rPr>
                <w:t>5</w:t>
              </w:r>
              <w:r w:rsidRPr="007D34F9">
                <w:rPr>
                  <w:rFonts w:ascii="Arial" w:eastAsia="宋体" w:hAnsi="Arial" w:cs="Arial"/>
                  <w:sz w:val="18"/>
                  <w:szCs w:val="18"/>
                </w:rPr>
                <w:t>A</w:t>
              </w:r>
            </w:ins>
          </w:p>
          <w:p w:rsidR="00FB2B82" w:rsidRPr="007D34F9" w:rsidRDefault="00FB2B82" w:rsidP="00FB2B82">
            <w:pPr>
              <w:keepNext/>
              <w:keepLines/>
              <w:spacing w:after="0"/>
              <w:jc w:val="center"/>
              <w:rPr>
                <w:ins w:id="175" w:author="Yuanyuan Zhang" w:date="2023-01-16T18:49:00Z"/>
                <w:rFonts w:ascii="Arial" w:eastAsia="宋体" w:hAnsi="Arial" w:cs="Arial"/>
                <w:sz w:val="18"/>
                <w:szCs w:val="18"/>
              </w:rPr>
            </w:pPr>
            <w:ins w:id="176" w:author="Yuanyuan Zhang" w:date="2023-01-16T18:49:00Z">
              <w:r w:rsidRPr="007D34F9">
                <w:rPr>
                  <w:rFonts w:ascii="Arial" w:eastAsia="宋体" w:hAnsi="Arial" w:cs="Arial"/>
                  <w:sz w:val="18"/>
                  <w:szCs w:val="18"/>
                </w:rPr>
                <w:t>DC_</w:t>
              </w:r>
              <w:r>
                <w:rPr>
                  <w:rFonts w:ascii="Arial" w:eastAsia="宋体" w:hAnsi="Arial" w:cs="Arial"/>
                  <w:sz w:val="18"/>
                  <w:szCs w:val="18"/>
                </w:rPr>
                <w:t>7</w:t>
              </w:r>
              <w:r w:rsidRPr="007D34F9">
                <w:rPr>
                  <w:rFonts w:ascii="Arial" w:eastAsia="宋体" w:hAnsi="Arial" w:cs="Arial"/>
                  <w:sz w:val="18"/>
                  <w:szCs w:val="18"/>
                </w:rPr>
                <w:t>A_n</w:t>
              </w:r>
              <w:r>
                <w:rPr>
                  <w:rFonts w:ascii="Arial" w:eastAsia="宋体" w:hAnsi="Arial" w:cs="Arial"/>
                  <w:sz w:val="18"/>
                  <w:szCs w:val="18"/>
                </w:rPr>
                <w:t>40</w:t>
              </w:r>
              <w:r w:rsidRPr="007D34F9">
                <w:rPr>
                  <w:rFonts w:ascii="Arial" w:eastAsia="宋体" w:hAnsi="Arial" w:cs="Arial"/>
                  <w:sz w:val="18"/>
                  <w:szCs w:val="18"/>
                </w:rPr>
                <w:t>A</w:t>
              </w:r>
            </w:ins>
          </w:p>
          <w:p w:rsidR="00FB2B82" w:rsidRPr="007D34F9" w:rsidRDefault="00FB2B82" w:rsidP="00FB2B82">
            <w:pPr>
              <w:keepNext/>
              <w:keepLines/>
              <w:spacing w:after="0"/>
              <w:jc w:val="center"/>
              <w:rPr>
                <w:ins w:id="177" w:author="Yuanyuan Zhang" w:date="2023-01-16T18:49:00Z"/>
                <w:rFonts w:ascii="Arial" w:eastAsia="宋体" w:hAnsi="Arial" w:cs="Arial"/>
                <w:sz w:val="18"/>
                <w:szCs w:val="18"/>
              </w:rPr>
            </w:pPr>
            <w:ins w:id="178" w:author="Yuanyuan Zhang" w:date="2023-01-16T18:49:00Z">
              <w:r w:rsidRPr="007D34F9">
                <w:rPr>
                  <w:rFonts w:ascii="Arial" w:eastAsia="宋体" w:hAnsi="Arial" w:cs="Arial"/>
                  <w:sz w:val="18"/>
                  <w:szCs w:val="18"/>
                </w:rPr>
                <w:t>DC_</w:t>
              </w:r>
              <w:r>
                <w:rPr>
                  <w:rFonts w:ascii="Arial" w:eastAsia="宋体" w:hAnsi="Arial" w:cs="Arial"/>
                  <w:sz w:val="18"/>
                  <w:szCs w:val="18"/>
                </w:rPr>
                <w:t>28</w:t>
              </w:r>
              <w:r w:rsidRPr="007D34F9">
                <w:rPr>
                  <w:rFonts w:ascii="Arial" w:eastAsia="宋体" w:hAnsi="Arial" w:cs="Arial"/>
                  <w:sz w:val="18"/>
                  <w:szCs w:val="18"/>
                </w:rPr>
                <w:t>A_n</w:t>
              </w:r>
              <w:r>
                <w:rPr>
                  <w:rFonts w:ascii="Arial" w:eastAsia="宋体" w:hAnsi="Arial" w:cs="Arial"/>
                  <w:sz w:val="18"/>
                  <w:szCs w:val="18"/>
                </w:rPr>
                <w:t>5</w:t>
              </w:r>
              <w:r w:rsidRPr="007D34F9">
                <w:rPr>
                  <w:rFonts w:ascii="Arial" w:eastAsia="宋体" w:hAnsi="Arial" w:cs="Arial"/>
                  <w:sz w:val="18"/>
                  <w:szCs w:val="18"/>
                </w:rPr>
                <w:t>A</w:t>
              </w:r>
            </w:ins>
          </w:p>
          <w:p w:rsidR="00FB2B82" w:rsidRPr="007D34F9" w:rsidRDefault="00FB2B82" w:rsidP="00FB2B82">
            <w:pPr>
              <w:keepNext/>
              <w:keepLines/>
              <w:spacing w:after="0"/>
              <w:jc w:val="center"/>
              <w:rPr>
                <w:ins w:id="179" w:author="Yuanyuan Zhang" w:date="2023-01-16T18:49:00Z"/>
                <w:rFonts w:ascii="Arial" w:eastAsia="宋体" w:hAnsi="Arial" w:cs="Arial"/>
                <w:sz w:val="18"/>
                <w:szCs w:val="18"/>
              </w:rPr>
            </w:pPr>
            <w:ins w:id="180" w:author="Yuanyuan Zhang" w:date="2023-01-16T18:49:00Z">
              <w:r w:rsidRPr="007D34F9">
                <w:rPr>
                  <w:rFonts w:ascii="Arial" w:eastAsia="宋体" w:hAnsi="Arial" w:cs="Arial"/>
                  <w:sz w:val="18"/>
                  <w:szCs w:val="18"/>
                </w:rPr>
                <w:t>DC_</w:t>
              </w:r>
              <w:r>
                <w:rPr>
                  <w:rFonts w:ascii="Arial" w:eastAsia="宋体" w:hAnsi="Arial" w:cs="Arial"/>
                  <w:sz w:val="18"/>
                  <w:szCs w:val="18"/>
                </w:rPr>
                <w:t>28</w:t>
              </w:r>
              <w:r w:rsidRPr="007D34F9">
                <w:rPr>
                  <w:rFonts w:ascii="Arial" w:eastAsia="宋体" w:hAnsi="Arial" w:cs="Arial"/>
                  <w:sz w:val="18"/>
                  <w:szCs w:val="18"/>
                </w:rPr>
                <w:t>A_n</w:t>
              </w:r>
              <w:r>
                <w:rPr>
                  <w:rFonts w:ascii="Arial" w:eastAsia="宋体" w:hAnsi="Arial" w:cs="Arial"/>
                  <w:sz w:val="18"/>
                  <w:szCs w:val="18"/>
                </w:rPr>
                <w:t>40</w:t>
              </w:r>
              <w:r w:rsidRPr="007D34F9">
                <w:rPr>
                  <w:rFonts w:ascii="Arial" w:eastAsia="宋体" w:hAnsi="Arial" w:cs="Arial"/>
                  <w:sz w:val="18"/>
                  <w:szCs w:val="18"/>
                </w:rPr>
                <w:t>A</w:t>
              </w:r>
            </w:ins>
          </w:p>
        </w:tc>
      </w:tr>
      <w:tr w:rsidR="007D34F9" w:rsidRPr="007D34F9" w:rsidTr="00EF47BD">
        <w:trPr>
          <w:trHeight w:val="187"/>
          <w:jc w:val="center"/>
        </w:trPr>
        <w:tc>
          <w:tcPr>
            <w:tcW w:w="3539"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DC_1A-3A-7A-28A_n5A-n78A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DC_1A-3A-7C-28A_n5A-n78A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DC_1A-3C-7A-28A_n5A-n78A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zh-CN"/>
              </w:rPr>
              <w:t>DC_1A-3C-7C-28A_n5A-n78A</w:t>
            </w:r>
          </w:p>
        </w:tc>
        <w:tc>
          <w:tcPr>
            <w:tcW w:w="3544" w:type="dxa"/>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DC_1A_n5A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DC_1A_n78A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DC_3A_n5A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DC_3C_n78A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DC_7A_n5A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DC_7C_n5A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DC_7C_n78A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lang w:eastAsia="zh-CN"/>
              </w:rPr>
              <w:t>DC_28A_n5A</w:t>
            </w:r>
          </w:p>
          <w:p w:rsidR="007D34F9" w:rsidRPr="007D34F9" w:rsidRDefault="007D34F9" w:rsidP="007D34F9">
            <w:pPr>
              <w:keepNext/>
              <w:keepLines/>
              <w:spacing w:after="0"/>
              <w:jc w:val="center"/>
              <w:rPr>
                <w:rFonts w:ascii="Arial" w:eastAsia="宋体" w:hAnsi="Arial"/>
                <w:sz w:val="18"/>
                <w:lang w:eastAsia="ko-KR"/>
              </w:rPr>
            </w:pPr>
            <w:r w:rsidRPr="007D34F9">
              <w:rPr>
                <w:rFonts w:ascii="Arial" w:eastAsia="宋体" w:hAnsi="Arial"/>
                <w:sz w:val="18"/>
                <w:lang w:eastAsia="zh-CN"/>
              </w:rPr>
              <w:t>DC_28A_n78A</w:t>
            </w:r>
          </w:p>
        </w:tc>
      </w:tr>
      <w:tr w:rsidR="007D34F9" w:rsidRPr="007D34F9" w:rsidTr="00EF47BD">
        <w:trPr>
          <w:trHeight w:val="187"/>
          <w:jc w:val="center"/>
        </w:trPr>
        <w:tc>
          <w:tcPr>
            <w:tcW w:w="3539"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szCs w:val="16"/>
                <w:lang w:eastAsia="ko-KR"/>
              </w:rPr>
              <w:t>DC_1A-3A-7A-28A_n7A-n78A</w:t>
            </w:r>
          </w:p>
        </w:tc>
        <w:tc>
          <w:tcPr>
            <w:tcW w:w="3544" w:type="dxa"/>
          </w:tcPr>
          <w:p w:rsidR="007D34F9" w:rsidRPr="007D34F9" w:rsidRDefault="007D34F9" w:rsidP="007D34F9">
            <w:pPr>
              <w:keepNext/>
              <w:keepLines/>
              <w:spacing w:after="0"/>
              <w:jc w:val="center"/>
              <w:rPr>
                <w:rFonts w:ascii="Arial" w:eastAsia="宋体" w:hAnsi="Arial"/>
                <w:sz w:val="18"/>
                <w:szCs w:val="16"/>
                <w:lang w:eastAsia="zh-CN"/>
              </w:rPr>
            </w:pPr>
            <w:r w:rsidRPr="007D34F9">
              <w:rPr>
                <w:rFonts w:ascii="Arial" w:eastAsia="宋体" w:hAnsi="Arial"/>
                <w:sz w:val="18"/>
                <w:szCs w:val="16"/>
                <w:lang w:eastAsia="zh-CN"/>
              </w:rPr>
              <w:t>DC_1A_n7A</w:t>
            </w:r>
          </w:p>
          <w:p w:rsidR="007D34F9" w:rsidRPr="007D34F9" w:rsidRDefault="007D34F9" w:rsidP="007D34F9">
            <w:pPr>
              <w:keepNext/>
              <w:keepLines/>
              <w:spacing w:after="0"/>
              <w:jc w:val="center"/>
              <w:rPr>
                <w:rFonts w:ascii="Arial" w:eastAsia="宋体" w:hAnsi="Arial"/>
                <w:sz w:val="18"/>
                <w:szCs w:val="16"/>
                <w:lang w:eastAsia="zh-CN"/>
              </w:rPr>
            </w:pPr>
            <w:r w:rsidRPr="007D34F9">
              <w:rPr>
                <w:rFonts w:ascii="Arial" w:eastAsia="宋体" w:hAnsi="Arial"/>
                <w:sz w:val="18"/>
                <w:szCs w:val="16"/>
                <w:lang w:eastAsia="zh-CN"/>
              </w:rPr>
              <w:t>DC_3A_n7A</w:t>
            </w:r>
          </w:p>
          <w:p w:rsidR="007D34F9" w:rsidRPr="007D34F9" w:rsidRDefault="007D34F9" w:rsidP="007D34F9">
            <w:pPr>
              <w:keepNext/>
              <w:keepLines/>
              <w:spacing w:after="0"/>
              <w:jc w:val="center"/>
              <w:rPr>
                <w:rFonts w:ascii="Arial" w:eastAsia="宋体" w:hAnsi="Arial"/>
                <w:sz w:val="18"/>
                <w:szCs w:val="16"/>
                <w:lang w:eastAsia="zh-CN"/>
              </w:rPr>
            </w:pPr>
            <w:r w:rsidRPr="007D34F9">
              <w:rPr>
                <w:rFonts w:ascii="Arial" w:eastAsia="宋体" w:hAnsi="Arial"/>
                <w:sz w:val="18"/>
                <w:szCs w:val="16"/>
                <w:lang w:eastAsia="zh-CN"/>
              </w:rPr>
              <w:t>DC_7A_n7A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sz w:val="18"/>
                <w:szCs w:val="16"/>
                <w:lang w:eastAsia="zh-CN"/>
              </w:rPr>
            </w:pPr>
            <w:r w:rsidRPr="007D34F9">
              <w:rPr>
                <w:rFonts w:ascii="Arial" w:eastAsia="宋体" w:hAnsi="Arial"/>
                <w:sz w:val="18"/>
                <w:szCs w:val="16"/>
                <w:lang w:eastAsia="zh-CN"/>
              </w:rPr>
              <w:t>DC_28A_n7A</w:t>
            </w:r>
          </w:p>
          <w:p w:rsidR="007D34F9" w:rsidRPr="007D34F9" w:rsidRDefault="007D34F9" w:rsidP="007D34F9">
            <w:pPr>
              <w:keepNext/>
              <w:keepLines/>
              <w:spacing w:after="0"/>
              <w:jc w:val="center"/>
              <w:rPr>
                <w:rFonts w:ascii="Arial" w:eastAsia="宋体" w:hAnsi="Arial"/>
                <w:sz w:val="18"/>
                <w:szCs w:val="16"/>
                <w:lang w:eastAsia="zh-CN"/>
              </w:rPr>
            </w:pPr>
            <w:r w:rsidRPr="007D34F9">
              <w:rPr>
                <w:rFonts w:ascii="Arial" w:eastAsia="宋体" w:hAnsi="Arial"/>
                <w:sz w:val="18"/>
                <w:szCs w:val="16"/>
                <w:lang w:eastAsia="zh-CN"/>
              </w:rPr>
              <w:t>DC_1A_n78A</w:t>
            </w:r>
          </w:p>
          <w:p w:rsidR="007D34F9" w:rsidRPr="007D34F9" w:rsidRDefault="007D34F9" w:rsidP="007D34F9">
            <w:pPr>
              <w:keepNext/>
              <w:keepLines/>
              <w:spacing w:after="0"/>
              <w:jc w:val="center"/>
              <w:rPr>
                <w:rFonts w:ascii="Arial" w:eastAsia="宋体" w:hAnsi="Arial"/>
                <w:sz w:val="18"/>
                <w:szCs w:val="16"/>
                <w:lang w:eastAsia="zh-CN"/>
              </w:rPr>
            </w:pPr>
            <w:r w:rsidRPr="007D34F9">
              <w:rPr>
                <w:rFonts w:ascii="Arial" w:eastAsia="宋体" w:hAnsi="Arial"/>
                <w:sz w:val="18"/>
                <w:szCs w:val="16"/>
                <w:lang w:eastAsia="zh-CN"/>
              </w:rPr>
              <w:t>DC_3A_n78A</w:t>
            </w:r>
          </w:p>
          <w:p w:rsidR="007D34F9" w:rsidRPr="007D34F9" w:rsidRDefault="007D34F9" w:rsidP="007D34F9">
            <w:pPr>
              <w:keepNext/>
              <w:keepLines/>
              <w:spacing w:after="0"/>
              <w:jc w:val="center"/>
              <w:rPr>
                <w:rFonts w:ascii="Arial" w:eastAsia="宋体" w:hAnsi="Arial"/>
                <w:sz w:val="18"/>
                <w:szCs w:val="16"/>
                <w:lang w:eastAsia="zh-CN"/>
              </w:rPr>
            </w:pPr>
            <w:r w:rsidRPr="007D34F9">
              <w:rPr>
                <w:rFonts w:ascii="Arial" w:eastAsia="宋体" w:hAnsi="Arial"/>
                <w:sz w:val="18"/>
                <w:szCs w:val="16"/>
                <w:lang w:eastAsia="zh-CN"/>
              </w:rPr>
              <w:t>DC_7A_n78A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szCs w:val="16"/>
                <w:lang w:eastAsia="zh-CN"/>
              </w:rPr>
              <w:t>DC_28A_n78A</w:t>
            </w:r>
          </w:p>
        </w:tc>
      </w:tr>
      <w:tr w:rsidR="007D34F9" w:rsidRPr="007D34F9" w:rsidTr="00EF47BD">
        <w:trPr>
          <w:trHeight w:val="187"/>
          <w:jc w:val="center"/>
        </w:trPr>
        <w:tc>
          <w:tcPr>
            <w:tcW w:w="3539" w:type="dxa"/>
            <w:shd w:val="clear" w:color="auto" w:fill="auto"/>
            <w:noWrap/>
          </w:tcPr>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szCs w:val="16"/>
                <w:lang w:eastAsia="ko-KR"/>
              </w:rPr>
              <w:t>DC_1A-3C-7A-28A_n7A-n78A</w:t>
            </w:r>
          </w:p>
        </w:tc>
        <w:tc>
          <w:tcPr>
            <w:tcW w:w="3544" w:type="dxa"/>
          </w:tcPr>
          <w:p w:rsidR="007D34F9" w:rsidRPr="007D34F9" w:rsidRDefault="007D34F9" w:rsidP="007D34F9">
            <w:pPr>
              <w:keepNext/>
              <w:keepLines/>
              <w:spacing w:after="0"/>
              <w:jc w:val="center"/>
              <w:rPr>
                <w:rFonts w:ascii="Arial" w:eastAsia="宋体" w:hAnsi="Arial"/>
                <w:sz w:val="18"/>
                <w:szCs w:val="16"/>
                <w:lang w:eastAsia="zh-CN"/>
              </w:rPr>
            </w:pPr>
            <w:r w:rsidRPr="007D34F9">
              <w:rPr>
                <w:rFonts w:ascii="Arial" w:eastAsia="宋体" w:hAnsi="Arial"/>
                <w:sz w:val="18"/>
                <w:szCs w:val="16"/>
                <w:lang w:eastAsia="zh-CN"/>
              </w:rPr>
              <w:t>DC_1A_n7A</w:t>
            </w:r>
          </w:p>
          <w:p w:rsidR="007D34F9" w:rsidRPr="007D34F9" w:rsidRDefault="007D34F9" w:rsidP="007D34F9">
            <w:pPr>
              <w:keepNext/>
              <w:keepLines/>
              <w:spacing w:after="0"/>
              <w:jc w:val="center"/>
              <w:rPr>
                <w:rFonts w:ascii="Arial" w:eastAsia="宋体" w:hAnsi="Arial"/>
                <w:sz w:val="18"/>
                <w:szCs w:val="16"/>
                <w:lang w:eastAsia="zh-CN"/>
              </w:rPr>
            </w:pPr>
            <w:r w:rsidRPr="007D34F9">
              <w:rPr>
                <w:rFonts w:ascii="Arial" w:eastAsia="宋体" w:hAnsi="Arial"/>
                <w:sz w:val="18"/>
                <w:szCs w:val="16"/>
                <w:lang w:eastAsia="zh-CN"/>
              </w:rPr>
              <w:t>DC_3A_n7A</w:t>
            </w:r>
          </w:p>
          <w:p w:rsidR="007D34F9" w:rsidRPr="007D34F9" w:rsidRDefault="007D34F9" w:rsidP="007D34F9">
            <w:pPr>
              <w:keepNext/>
              <w:keepLines/>
              <w:spacing w:after="0"/>
              <w:jc w:val="center"/>
              <w:rPr>
                <w:rFonts w:ascii="Arial" w:eastAsia="宋体" w:hAnsi="Arial"/>
                <w:sz w:val="18"/>
                <w:szCs w:val="16"/>
                <w:lang w:eastAsia="zh-CN"/>
              </w:rPr>
            </w:pPr>
            <w:r w:rsidRPr="007D34F9">
              <w:rPr>
                <w:rFonts w:ascii="Arial" w:eastAsia="宋体" w:hAnsi="Arial"/>
                <w:sz w:val="18"/>
                <w:szCs w:val="16"/>
                <w:lang w:eastAsia="zh-CN"/>
              </w:rPr>
              <w:t>DC_3C_n7A</w:t>
            </w:r>
          </w:p>
          <w:p w:rsidR="007D34F9" w:rsidRPr="007D34F9" w:rsidRDefault="007D34F9" w:rsidP="007D34F9">
            <w:pPr>
              <w:keepNext/>
              <w:keepLines/>
              <w:spacing w:after="0"/>
              <w:jc w:val="center"/>
              <w:rPr>
                <w:rFonts w:ascii="Arial" w:eastAsia="宋体" w:hAnsi="Arial"/>
                <w:sz w:val="18"/>
                <w:szCs w:val="16"/>
                <w:lang w:eastAsia="zh-CN"/>
              </w:rPr>
            </w:pPr>
            <w:r w:rsidRPr="007D34F9">
              <w:rPr>
                <w:rFonts w:ascii="Arial" w:eastAsia="宋体" w:hAnsi="Arial"/>
                <w:sz w:val="18"/>
                <w:szCs w:val="16"/>
                <w:lang w:eastAsia="zh-CN"/>
              </w:rPr>
              <w:t>DC_7A_n7A</w:t>
            </w:r>
            <w:r w:rsidRPr="007D34F9">
              <w:rPr>
                <w:rFonts w:ascii="Arial" w:eastAsia="宋体" w:hAnsi="Arial"/>
                <w:sz w:val="18"/>
                <w:vertAlign w:val="superscript"/>
                <w:lang w:eastAsia="zh-CN"/>
              </w:rPr>
              <w:t>4</w:t>
            </w:r>
          </w:p>
          <w:p w:rsidR="007D34F9" w:rsidRPr="007D34F9" w:rsidRDefault="007D34F9" w:rsidP="007D34F9">
            <w:pPr>
              <w:keepNext/>
              <w:keepLines/>
              <w:spacing w:after="0"/>
              <w:jc w:val="center"/>
              <w:rPr>
                <w:rFonts w:ascii="Arial" w:eastAsia="宋体" w:hAnsi="Arial"/>
                <w:sz w:val="18"/>
                <w:szCs w:val="16"/>
                <w:lang w:eastAsia="zh-CN"/>
              </w:rPr>
            </w:pPr>
            <w:r w:rsidRPr="007D34F9">
              <w:rPr>
                <w:rFonts w:ascii="Arial" w:eastAsia="宋体" w:hAnsi="Arial"/>
                <w:sz w:val="18"/>
                <w:szCs w:val="16"/>
                <w:lang w:eastAsia="zh-CN"/>
              </w:rPr>
              <w:t>DC_28A_n7A</w:t>
            </w:r>
          </w:p>
          <w:p w:rsidR="007D34F9" w:rsidRPr="007D34F9" w:rsidRDefault="007D34F9" w:rsidP="007D34F9">
            <w:pPr>
              <w:keepNext/>
              <w:keepLines/>
              <w:spacing w:after="0"/>
              <w:jc w:val="center"/>
              <w:rPr>
                <w:rFonts w:ascii="Arial" w:eastAsia="宋体" w:hAnsi="Arial"/>
                <w:sz w:val="18"/>
                <w:szCs w:val="16"/>
                <w:lang w:eastAsia="zh-CN"/>
              </w:rPr>
            </w:pPr>
            <w:r w:rsidRPr="007D34F9">
              <w:rPr>
                <w:rFonts w:ascii="Arial" w:eastAsia="宋体" w:hAnsi="Arial"/>
                <w:sz w:val="18"/>
                <w:szCs w:val="16"/>
                <w:lang w:eastAsia="zh-CN"/>
              </w:rPr>
              <w:t>DC_1A_n78A</w:t>
            </w:r>
          </w:p>
          <w:p w:rsidR="007D34F9" w:rsidRPr="007D34F9" w:rsidRDefault="007D34F9" w:rsidP="007D34F9">
            <w:pPr>
              <w:keepNext/>
              <w:keepLines/>
              <w:spacing w:after="0"/>
              <w:jc w:val="center"/>
              <w:rPr>
                <w:rFonts w:ascii="Arial" w:eastAsia="宋体" w:hAnsi="Arial"/>
                <w:sz w:val="18"/>
                <w:szCs w:val="16"/>
                <w:lang w:eastAsia="zh-CN"/>
              </w:rPr>
            </w:pPr>
            <w:r w:rsidRPr="007D34F9">
              <w:rPr>
                <w:rFonts w:ascii="Arial" w:eastAsia="宋体" w:hAnsi="Arial"/>
                <w:sz w:val="18"/>
                <w:szCs w:val="16"/>
                <w:lang w:eastAsia="zh-CN"/>
              </w:rPr>
              <w:t>DC_3A_n78A</w:t>
            </w:r>
          </w:p>
          <w:p w:rsidR="007D34F9" w:rsidRPr="007D34F9" w:rsidRDefault="007D34F9" w:rsidP="007D34F9">
            <w:pPr>
              <w:keepNext/>
              <w:keepLines/>
              <w:spacing w:after="0"/>
              <w:jc w:val="center"/>
              <w:rPr>
                <w:rFonts w:ascii="Arial" w:eastAsia="宋体" w:hAnsi="Arial"/>
                <w:sz w:val="18"/>
                <w:szCs w:val="16"/>
                <w:lang w:eastAsia="zh-CN"/>
              </w:rPr>
            </w:pPr>
            <w:r w:rsidRPr="007D34F9">
              <w:rPr>
                <w:rFonts w:ascii="Arial" w:eastAsia="宋体" w:hAnsi="Arial"/>
                <w:sz w:val="18"/>
                <w:szCs w:val="16"/>
                <w:lang w:eastAsia="zh-CN"/>
              </w:rPr>
              <w:t>DC_3C_n78A</w:t>
            </w:r>
          </w:p>
          <w:p w:rsidR="007D34F9" w:rsidRPr="007D34F9" w:rsidRDefault="007D34F9" w:rsidP="007D34F9">
            <w:pPr>
              <w:keepNext/>
              <w:keepLines/>
              <w:spacing w:after="0"/>
              <w:jc w:val="center"/>
              <w:rPr>
                <w:rFonts w:ascii="Arial" w:eastAsia="宋体" w:hAnsi="Arial"/>
                <w:sz w:val="18"/>
                <w:szCs w:val="16"/>
                <w:lang w:eastAsia="zh-CN"/>
              </w:rPr>
            </w:pPr>
            <w:r w:rsidRPr="007D34F9">
              <w:rPr>
                <w:rFonts w:ascii="Arial" w:eastAsia="宋体" w:hAnsi="Arial"/>
                <w:sz w:val="18"/>
                <w:szCs w:val="16"/>
                <w:lang w:eastAsia="zh-CN"/>
              </w:rPr>
              <w:t>DC_7A_n78A</w:t>
            </w:r>
          </w:p>
          <w:p w:rsidR="007D34F9" w:rsidRPr="007D34F9" w:rsidRDefault="007D34F9" w:rsidP="007D34F9">
            <w:pPr>
              <w:keepNext/>
              <w:keepLines/>
              <w:spacing w:after="0"/>
              <w:jc w:val="center"/>
              <w:rPr>
                <w:rFonts w:ascii="Arial" w:eastAsia="宋体" w:hAnsi="Arial"/>
                <w:sz w:val="18"/>
                <w:lang w:eastAsia="zh-CN"/>
              </w:rPr>
            </w:pPr>
            <w:r w:rsidRPr="007D34F9">
              <w:rPr>
                <w:rFonts w:ascii="Arial" w:eastAsia="宋体" w:hAnsi="Arial"/>
                <w:sz w:val="18"/>
                <w:szCs w:val="16"/>
                <w:lang w:eastAsia="zh-CN"/>
              </w:rPr>
              <w:t>DC_28A_n78A</w:t>
            </w:r>
          </w:p>
        </w:tc>
      </w:tr>
      <w:tr w:rsidR="007D34F9" w:rsidRPr="007D34F9" w:rsidTr="00EF47BD">
        <w:trPr>
          <w:trHeight w:val="187"/>
          <w:jc w:val="center"/>
        </w:trPr>
        <w:tc>
          <w:tcPr>
            <w:tcW w:w="3539" w:type="dxa"/>
            <w:shd w:val="clear" w:color="auto" w:fill="auto"/>
            <w:noWrap/>
          </w:tcPr>
          <w:p w:rsidR="007D34F9" w:rsidRPr="007D34F9" w:rsidRDefault="007D34F9" w:rsidP="007D34F9">
            <w:pPr>
              <w:keepNext/>
              <w:keepLines/>
              <w:spacing w:after="0"/>
              <w:jc w:val="center"/>
              <w:rPr>
                <w:rFonts w:ascii="Arial" w:eastAsia="宋体" w:hAnsi="Arial"/>
                <w:sz w:val="18"/>
                <w:szCs w:val="16"/>
                <w:lang w:eastAsia="ko-KR"/>
              </w:rPr>
            </w:pPr>
            <w:r w:rsidRPr="007D34F9">
              <w:rPr>
                <w:rFonts w:ascii="Arial" w:eastAsia="宋体" w:hAnsi="Arial"/>
                <w:sz w:val="18"/>
              </w:rPr>
              <w:t>DC_1A-3A-7A-28A_n38A-n78A</w:t>
            </w:r>
          </w:p>
        </w:tc>
        <w:tc>
          <w:tcPr>
            <w:tcW w:w="3544"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r w:rsidRPr="007D34F9">
              <w:rPr>
                <w:rFonts w:ascii="Arial" w:eastAsia="宋体" w:hAnsi="Arial"/>
                <w:sz w:val="18"/>
                <w:vertAlign w:val="superscript"/>
              </w:rPr>
              <w:t>8</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r w:rsidRPr="007D34F9">
              <w:rPr>
                <w:rFonts w:ascii="Arial" w:eastAsia="宋体" w:hAnsi="Arial"/>
                <w:sz w:val="18"/>
                <w:vertAlign w:val="superscript"/>
              </w:rPr>
              <w:t>8</w:t>
            </w:r>
          </w:p>
          <w:p w:rsidR="007D34F9" w:rsidRPr="007D34F9" w:rsidRDefault="007D34F9" w:rsidP="007D34F9">
            <w:pPr>
              <w:keepNext/>
              <w:keepLines/>
              <w:spacing w:after="0"/>
              <w:jc w:val="center"/>
              <w:rPr>
                <w:rFonts w:ascii="Arial" w:eastAsia="宋体" w:hAnsi="Arial"/>
                <w:sz w:val="18"/>
                <w:szCs w:val="16"/>
                <w:lang w:eastAsia="zh-CN"/>
              </w:rPr>
            </w:pPr>
            <w:r w:rsidRPr="007D34F9">
              <w:rPr>
                <w:rFonts w:ascii="Arial" w:eastAsia="宋体" w:hAnsi="Arial"/>
                <w:sz w:val="18"/>
              </w:rPr>
              <w:t>DC_28A_n78A</w:t>
            </w:r>
            <w:r w:rsidRPr="007D34F9">
              <w:rPr>
                <w:rFonts w:ascii="Arial" w:eastAsia="宋体" w:hAnsi="Arial"/>
                <w:sz w:val="18"/>
                <w:vertAlign w:val="superscript"/>
              </w:rPr>
              <w:t>8</w:t>
            </w:r>
          </w:p>
        </w:tc>
      </w:tr>
      <w:tr w:rsidR="007D34F9" w:rsidRPr="007D34F9" w:rsidTr="00EF47BD">
        <w:trPr>
          <w:trHeight w:val="187"/>
          <w:jc w:val="center"/>
        </w:trPr>
        <w:tc>
          <w:tcPr>
            <w:tcW w:w="3539" w:type="dxa"/>
            <w:shd w:val="clear" w:color="auto" w:fill="auto"/>
            <w:noWrap/>
          </w:tcPr>
          <w:p w:rsidR="007D34F9" w:rsidRPr="007D34F9" w:rsidRDefault="007D34F9" w:rsidP="007D34F9">
            <w:pPr>
              <w:keepNext/>
              <w:keepLines/>
              <w:spacing w:after="0"/>
              <w:jc w:val="center"/>
              <w:rPr>
                <w:rFonts w:ascii="Arial" w:eastAsia="宋体" w:hAnsi="Arial"/>
                <w:sz w:val="18"/>
                <w:szCs w:val="16"/>
                <w:lang w:eastAsia="ko-KR"/>
              </w:rPr>
            </w:pPr>
            <w:r w:rsidRPr="007D34F9">
              <w:rPr>
                <w:rFonts w:ascii="Arial" w:eastAsia="宋体" w:hAnsi="Arial"/>
                <w:sz w:val="18"/>
              </w:rPr>
              <w:t>DC_1A-3A-7A-28A_n40A-n78A</w:t>
            </w:r>
          </w:p>
        </w:tc>
        <w:tc>
          <w:tcPr>
            <w:tcW w:w="3544"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DC_1A_n40A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DC_3A_n40A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DC_3A_n78A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DC_7A_n40A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DC_28A_n40A</w:t>
            </w:r>
          </w:p>
          <w:p w:rsidR="007D34F9" w:rsidRPr="007D34F9" w:rsidRDefault="007D34F9" w:rsidP="007D34F9">
            <w:pPr>
              <w:keepNext/>
              <w:keepLines/>
              <w:spacing w:after="0"/>
              <w:jc w:val="center"/>
              <w:rPr>
                <w:rFonts w:ascii="Arial" w:eastAsia="宋体" w:hAnsi="Arial"/>
                <w:sz w:val="18"/>
                <w:szCs w:val="16"/>
                <w:lang w:eastAsia="zh-CN"/>
              </w:rPr>
            </w:pPr>
            <w:r w:rsidRPr="007D34F9">
              <w:rPr>
                <w:rFonts w:ascii="Arial" w:eastAsia="宋体" w:hAnsi="Arial"/>
                <w:sz w:val="18"/>
              </w:rPr>
              <w:t>DC_28A_n78A</w:t>
            </w:r>
          </w:p>
        </w:tc>
      </w:tr>
      <w:tr w:rsidR="007D34F9" w:rsidRPr="007D34F9" w:rsidTr="00EF47BD">
        <w:trPr>
          <w:trHeight w:val="187"/>
          <w:jc w:val="center"/>
        </w:trPr>
        <w:tc>
          <w:tcPr>
            <w:tcW w:w="3539"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rPr>
              <w:t>DC_1A-3A-8A-11A_n28A-n77A</w:t>
            </w:r>
            <w:r w:rsidRPr="007D34F9">
              <w:rPr>
                <w:rFonts w:ascii="Arial" w:eastAsia="宋体" w:hAnsi="Arial"/>
                <w:noProof/>
                <w:sz w:val="18"/>
                <w:vertAlign w:val="superscript"/>
                <w:lang w:eastAsia="zh-CN"/>
              </w:rPr>
              <w:t>2</w:t>
            </w:r>
          </w:p>
        </w:tc>
        <w:tc>
          <w:tcPr>
            <w:tcW w:w="3544"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DC_11A_n77A</w:t>
            </w:r>
          </w:p>
        </w:tc>
      </w:tr>
      <w:tr w:rsidR="007D34F9" w:rsidRPr="007D34F9" w:rsidTr="00EF47BD">
        <w:trPr>
          <w:trHeight w:val="187"/>
          <w:jc w:val="center"/>
        </w:trPr>
        <w:tc>
          <w:tcPr>
            <w:tcW w:w="3539"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szCs w:val="18"/>
              </w:rPr>
              <w:t>DC_1A-3A-8A-11A_n28A-n77(2A)</w:t>
            </w:r>
            <w:r w:rsidRPr="007D34F9">
              <w:rPr>
                <w:rFonts w:ascii="Arial" w:eastAsia="宋体" w:hAnsi="Arial"/>
                <w:noProof/>
                <w:sz w:val="18"/>
                <w:vertAlign w:val="superscript"/>
                <w:lang w:eastAsia="zh-CN"/>
              </w:rPr>
              <w:t xml:space="preserve"> 2</w:t>
            </w:r>
          </w:p>
        </w:tc>
        <w:tc>
          <w:tcPr>
            <w:tcW w:w="3544"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DC_8A_n28A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DC_8A_n77A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lang w:eastAsia="ja-JP"/>
              </w:rPr>
              <w:t>DC_11A_n77A</w:t>
            </w:r>
          </w:p>
        </w:tc>
      </w:tr>
      <w:tr w:rsidR="007D34F9" w:rsidRPr="007D34F9" w:rsidTr="00EF47BD">
        <w:trPr>
          <w:trHeight w:val="187"/>
          <w:jc w:val="center"/>
        </w:trPr>
        <w:tc>
          <w:tcPr>
            <w:tcW w:w="3539" w:type="dxa"/>
            <w:shd w:val="clear" w:color="auto" w:fill="auto"/>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lang w:eastAsia="ja-JP"/>
              </w:rPr>
              <w:t>DC_1A-3A-8A-20A</w:t>
            </w:r>
            <w:r w:rsidRPr="007D34F9">
              <w:rPr>
                <w:rFonts w:ascii="Arial" w:eastAsia="宋体" w:hAnsi="Arial" w:hint="eastAsia"/>
                <w:sz w:val="18"/>
                <w:lang w:eastAsia="ja-JP"/>
              </w:rPr>
              <w:t>-</w:t>
            </w:r>
            <w:r w:rsidRPr="007D34F9">
              <w:rPr>
                <w:rFonts w:ascii="Arial" w:eastAsia="宋体" w:hAnsi="Arial"/>
                <w:sz w:val="18"/>
                <w:lang w:eastAsia="ja-JP"/>
              </w:rPr>
              <w:t>28</w:t>
            </w:r>
            <w:r w:rsidRPr="007D34F9">
              <w:rPr>
                <w:rFonts w:ascii="Arial" w:eastAsia="宋体" w:hAnsi="Arial" w:hint="eastAsia"/>
                <w:sz w:val="18"/>
                <w:lang w:eastAsia="ja-JP"/>
              </w:rPr>
              <w:t>A</w:t>
            </w:r>
            <w:r w:rsidRPr="007D34F9">
              <w:rPr>
                <w:rFonts w:ascii="Arial" w:eastAsia="宋体" w:hAnsi="Arial"/>
                <w:sz w:val="18"/>
                <w:lang w:eastAsia="ja-JP"/>
              </w:rPr>
              <w:t>_n78A</w:t>
            </w:r>
          </w:p>
        </w:tc>
        <w:tc>
          <w:tcPr>
            <w:tcW w:w="3544" w:type="dxa"/>
          </w:tcPr>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DC_1A_n78A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DC_3A_n78A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DC_8A_n78A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DC_20A_n78A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lang w:eastAsia="ja-JP"/>
              </w:rPr>
              <w:t>DC_28A_n78A</w:t>
            </w:r>
          </w:p>
        </w:tc>
      </w:tr>
      <w:tr w:rsidR="007D34F9" w:rsidRPr="007D34F9" w:rsidTr="00EF47BD">
        <w:trPr>
          <w:trHeight w:val="187"/>
          <w:jc w:val="center"/>
        </w:trPr>
        <w:tc>
          <w:tcPr>
            <w:tcW w:w="3539" w:type="dxa"/>
            <w:shd w:val="clear" w:color="auto" w:fill="auto"/>
            <w:noWrap/>
          </w:tcPr>
          <w:p w:rsidR="007D34F9" w:rsidRPr="007D34F9" w:rsidRDefault="007D34F9" w:rsidP="007D34F9">
            <w:pPr>
              <w:keepNext/>
              <w:keepLines/>
              <w:spacing w:after="0"/>
              <w:jc w:val="center"/>
              <w:rPr>
                <w:rFonts w:ascii="Arial" w:eastAsia="宋体" w:hAnsi="Arial"/>
                <w:sz w:val="18"/>
                <w:lang w:val="fi-FI"/>
              </w:rPr>
            </w:pPr>
            <w:r w:rsidRPr="007D34F9">
              <w:rPr>
                <w:rFonts w:ascii="Arial" w:eastAsia="宋体" w:hAnsi="Arial"/>
                <w:sz w:val="18"/>
              </w:rPr>
              <w:t>DC_1A-7A-20A-28A</w:t>
            </w:r>
            <w:r w:rsidRPr="007D34F9">
              <w:rPr>
                <w:rFonts w:ascii="Arial" w:eastAsia="宋体" w:hAnsi="Arial" w:hint="eastAsia"/>
                <w:sz w:val="18"/>
              </w:rPr>
              <w:t>-</w:t>
            </w:r>
            <w:r w:rsidRPr="007D34F9">
              <w:rPr>
                <w:rFonts w:ascii="Arial" w:eastAsia="宋体" w:hAnsi="Arial"/>
                <w:sz w:val="18"/>
              </w:rPr>
              <w:t>32</w:t>
            </w:r>
            <w:r w:rsidRPr="007D34F9">
              <w:rPr>
                <w:rFonts w:ascii="Arial" w:eastAsia="宋体" w:hAnsi="Arial" w:hint="eastAsia"/>
                <w:sz w:val="18"/>
              </w:rPr>
              <w:t>A</w:t>
            </w:r>
            <w:r w:rsidRPr="007D34F9">
              <w:rPr>
                <w:rFonts w:ascii="Arial" w:eastAsia="宋体" w:hAnsi="Arial"/>
                <w:sz w:val="18"/>
              </w:rPr>
              <w:t>_n3</w:t>
            </w:r>
            <w:r w:rsidRPr="007D34F9">
              <w:rPr>
                <w:rFonts w:ascii="Arial" w:eastAsia="宋体" w:hAnsi="Arial"/>
                <w:sz w:val="18"/>
                <w:lang w:val="fi-FI"/>
              </w:rPr>
              <w:t>A</w:t>
            </w:r>
          </w:p>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宋体" w:hAnsi="Arial"/>
                <w:sz w:val="18"/>
              </w:rPr>
              <w:t>DC_1A-7C-20A-28A</w:t>
            </w:r>
            <w:r w:rsidRPr="007D34F9">
              <w:rPr>
                <w:rFonts w:ascii="Arial" w:eastAsia="宋体" w:hAnsi="Arial" w:hint="eastAsia"/>
                <w:sz w:val="18"/>
              </w:rPr>
              <w:t>-</w:t>
            </w:r>
            <w:r w:rsidRPr="007D34F9">
              <w:rPr>
                <w:rFonts w:ascii="Arial" w:eastAsia="宋体" w:hAnsi="Arial"/>
                <w:sz w:val="18"/>
              </w:rPr>
              <w:t>32</w:t>
            </w:r>
            <w:r w:rsidRPr="007D34F9">
              <w:rPr>
                <w:rFonts w:ascii="Arial" w:eastAsia="宋体" w:hAnsi="Arial" w:hint="eastAsia"/>
                <w:sz w:val="18"/>
              </w:rPr>
              <w:t>A</w:t>
            </w:r>
            <w:r w:rsidRPr="007D34F9">
              <w:rPr>
                <w:rFonts w:ascii="Arial" w:eastAsia="宋体" w:hAnsi="Arial"/>
                <w:sz w:val="18"/>
              </w:rPr>
              <w:t>_n3</w:t>
            </w:r>
            <w:r w:rsidRPr="007D34F9">
              <w:rPr>
                <w:rFonts w:ascii="Arial" w:eastAsia="宋体" w:hAnsi="Arial"/>
                <w:sz w:val="18"/>
                <w:lang w:val="fi-FI"/>
              </w:rPr>
              <w:t>A</w:t>
            </w:r>
          </w:p>
        </w:tc>
        <w:tc>
          <w:tcPr>
            <w:tcW w:w="3544"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DC_7A_n3A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DC_20A_n3A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sz w:val="18"/>
              </w:rPr>
              <w:t>DC_28A_n3A</w:t>
            </w:r>
          </w:p>
        </w:tc>
      </w:tr>
      <w:tr w:rsidR="007D34F9" w:rsidRPr="007D34F9" w:rsidTr="00EF47BD">
        <w:trPr>
          <w:trHeight w:val="187"/>
          <w:jc w:val="center"/>
        </w:trPr>
        <w:tc>
          <w:tcPr>
            <w:tcW w:w="3539" w:type="dxa"/>
            <w:shd w:val="clear" w:color="auto" w:fill="auto"/>
            <w:noWrap/>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eastAsia="zh-CN"/>
              </w:rPr>
              <w:t>DC_1A-7A-20A-38A_n3A-n78A</w:t>
            </w:r>
          </w:p>
        </w:tc>
        <w:tc>
          <w:tcPr>
            <w:tcW w:w="3544" w:type="dxa"/>
          </w:tcPr>
          <w:p w:rsidR="007D34F9" w:rsidRPr="007D34F9" w:rsidRDefault="007D34F9" w:rsidP="007D34F9">
            <w:pPr>
              <w:keepNext/>
              <w:keepLines/>
              <w:spacing w:after="0"/>
              <w:jc w:val="center"/>
              <w:rPr>
                <w:rFonts w:ascii="Arial" w:eastAsia="宋体" w:hAnsi="Arial"/>
                <w:sz w:val="18"/>
                <w:lang w:val="x-none" w:eastAsia="ja-JP"/>
              </w:rPr>
            </w:pPr>
            <w:r w:rsidRPr="007D34F9">
              <w:rPr>
                <w:rFonts w:ascii="Arial" w:eastAsia="宋体" w:hAnsi="Arial" w:cs="Arial"/>
                <w:sz w:val="18"/>
                <w:lang w:val="x-none" w:eastAsia="ja-JP"/>
              </w:rPr>
              <w:t>DC_1A_n3A</w:t>
            </w:r>
          </w:p>
          <w:p w:rsidR="007D34F9" w:rsidRPr="007D34F9" w:rsidRDefault="007D34F9" w:rsidP="007D34F9">
            <w:pPr>
              <w:keepNext/>
              <w:keepLines/>
              <w:spacing w:after="0"/>
              <w:jc w:val="center"/>
              <w:rPr>
                <w:rFonts w:ascii="Arial" w:eastAsia="宋体" w:hAnsi="Arial"/>
                <w:sz w:val="18"/>
                <w:lang w:val="x-none" w:eastAsia="ja-JP"/>
              </w:rPr>
            </w:pPr>
            <w:r w:rsidRPr="007D34F9">
              <w:rPr>
                <w:rFonts w:ascii="Arial" w:eastAsia="宋体" w:hAnsi="Arial" w:cs="Arial"/>
                <w:sz w:val="18"/>
                <w:lang w:val="x-none" w:eastAsia="ja-JP"/>
              </w:rPr>
              <w:t>DC_20A_n3A</w:t>
            </w:r>
          </w:p>
          <w:p w:rsidR="007D34F9" w:rsidRPr="007D34F9" w:rsidRDefault="007D34F9" w:rsidP="007D34F9">
            <w:pPr>
              <w:keepNext/>
              <w:keepLines/>
              <w:spacing w:after="0"/>
              <w:jc w:val="center"/>
              <w:rPr>
                <w:rFonts w:ascii="Arial" w:eastAsia="宋体" w:hAnsi="Arial"/>
                <w:sz w:val="18"/>
                <w:lang w:val="x-none" w:eastAsia="ja-JP"/>
              </w:rPr>
            </w:pPr>
            <w:r w:rsidRPr="007D34F9">
              <w:rPr>
                <w:rFonts w:ascii="Arial" w:eastAsia="宋体" w:hAnsi="Arial" w:cs="Arial"/>
                <w:sz w:val="18"/>
                <w:lang w:val="x-none" w:eastAsia="ja-JP"/>
              </w:rPr>
              <w:t>DC_1A_n78A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cs="Arial"/>
                <w:sz w:val="18"/>
                <w:lang w:val="x-none" w:eastAsia="ja-JP"/>
              </w:rPr>
              <w:t>DC_20A_n78A</w:t>
            </w:r>
          </w:p>
        </w:tc>
      </w:tr>
      <w:tr w:rsidR="007D34F9" w:rsidRPr="007D34F9" w:rsidTr="00EF47BD">
        <w:trPr>
          <w:trHeight w:val="187"/>
          <w:jc w:val="center"/>
        </w:trPr>
        <w:tc>
          <w:tcPr>
            <w:tcW w:w="3539" w:type="dxa"/>
            <w:shd w:val="clear" w:color="auto" w:fill="auto"/>
            <w:noWrap/>
          </w:tcPr>
          <w:p w:rsidR="007D34F9" w:rsidRPr="007D34F9" w:rsidRDefault="007D34F9" w:rsidP="007D34F9">
            <w:pPr>
              <w:keepNext/>
              <w:keepLines/>
              <w:spacing w:after="0"/>
              <w:jc w:val="center"/>
              <w:rPr>
                <w:rFonts w:ascii="Arial" w:eastAsia="宋体" w:hAnsi="Arial" w:cs="Arial"/>
                <w:sz w:val="18"/>
                <w:lang w:eastAsia="zh-CN"/>
              </w:rPr>
            </w:pPr>
            <w:r w:rsidRPr="007D34F9">
              <w:rPr>
                <w:rFonts w:ascii="Arial" w:eastAsia="宋体" w:hAnsi="Arial" w:hint="eastAsia"/>
                <w:sz w:val="18"/>
              </w:rPr>
              <w:t>DC</w:t>
            </w:r>
            <w:r w:rsidRPr="007D34F9">
              <w:rPr>
                <w:rFonts w:ascii="Arial" w:eastAsia="宋体" w:hAnsi="Arial"/>
                <w:sz w:val="18"/>
              </w:rPr>
              <w:t>_1A-8A_n3A-n28A-n77A-n79A</w:t>
            </w:r>
          </w:p>
        </w:tc>
        <w:tc>
          <w:tcPr>
            <w:tcW w:w="3544"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DC</w:t>
            </w:r>
            <w:r w:rsidRPr="007D34F9">
              <w:rPr>
                <w:rFonts w:ascii="Arial" w:eastAsia="宋体" w:hAnsi="Arial"/>
                <w:sz w:val="18"/>
              </w:rPr>
              <w:t>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DC</w:t>
            </w:r>
            <w:r w:rsidRPr="007D34F9">
              <w:rPr>
                <w:rFonts w:ascii="Arial" w:eastAsia="宋体" w:hAnsi="Arial"/>
                <w:sz w:val="18"/>
              </w:rPr>
              <w:t>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DC</w:t>
            </w:r>
            <w:r w:rsidRPr="007D34F9">
              <w:rPr>
                <w:rFonts w:ascii="Arial" w:eastAsia="宋体" w:hAnsi="Arial"/>
                <w:sz w:val="18"/>
              </w:rPr>
              <w:t>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DC</w:t>
            </w:r>
            <w:r w:rsidRPr="007D34F9">
              <w:rPr>
                <w:rFonts w:ascii="Arial" w:eastAsia="宋体" w:hAnsi="Arial"/>
                <w:sz w:val="18"/>
              </w:rPr>
              <w:t>_1A_n79A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DC</w:t>
            </w:r>
            <w:r w:rsidRPr="007D34F9">
              <w:rPr>
                <w:rFonts w:ascii="Arial" w:eastAsia="宋体" w:hAnsi="Arial"/>
                <w:sz w:val="18"/>
              </w:rPr>
              <w:t>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DC</w:t>
            </w:r>
            <w:r w:rsidRPr="007D34F9">
              <w:rPr>
                <w:rFonts w:ascii="Arial" w:eastAsia="宋体" w:hAnsi="Arial"/>
                <w:sz w:val="18"/>
              </w:rPr>
              <w:t>_8A_n28A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hint="eastAsia"/>
                <w:sz w:val="18"/>
              </w:rPr>
              <w:t>DC</w:t>
            </w:r>
            <w:r w:rsidRPr="007D34F9">
              <w:rPr>
                <w:rFonts w:ascii="Arial" w:eastAsia="宋体" w:hAnsi="Arial"/>
                <w:sz w:val="18"/>
              </w:rPr>
              <w:t>_8A_n77A</w:t>
            </w:r>
          </w:p>
          <w:p w:rsidR="007D34F9" w:rsidRPr="007D34F9" w:rsidRDefault="007D34F9" w:rsidP="007D34F9">
            <w:pPr>
              <w:keepNext/>
              <w:keepLines/>
              <w:spacing w:after="0"/>
              <w:jc w:val="center"/>
              <w:rPr>
                <w:rFonts w:ascii="Arial" w:eastAsia="宋体" w:hAnsi="Arial" w:cs="Arial"/>
                <w:sz w:val="18"/>
                <w:lang w:val="x-none" w:eastAsia="ja-JP"/>
              </w:rPr>
            </w:pPr>
            <w:r w:rsidRPr="007D34F9">
              <w:rPr>
                <w:rFonts w:ascii="Arial" w:eastAsia="宋体" w:hAnsi="Arial" w:hint="eastAsia"/>
                <w:sz w:val="18"/>
              </w:rPr>
              <w:t>DC</w:t>
            </w:r>
            <w:r w:rsidRPr="007D34F9">
              <w:rPr>
                <w:rFonts w:ascii="Arial" w:eastAsia="宋体" w:hAnsi="Arial"/>
                <w:sz w:val="18"/>
              </w:rPr>
              <w:t>_8A_n79A</w:t>
            </w:r>
          </w:p>
        </w:tc>
      </w:tr>
      <w:tr w:rsidR="007D34F9" w:rsidRPr="007D34F9" w:rsidTr="00EF47B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宋体" w:hAnsi="Arial"/>
                <w:sz w:val="18"/>
              </w:rPr>
              <w:t>DC_1A-8A-11A_n3A-n28A-n77A</w:t>
            </w:r>
            <w:r w:rsidRPr="007D34F9">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DC_11A_n28A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sz w:val="18"/>
              </w:rPr>
              <w:t>DC_11A_n77A</w:t>
            </w:r>
          </w:p>
        </w:tc>
      </w:tr>
      <w:tr w:rsidR="007D34F9" w:rsidRPr="007D34F9" w:rsidTr="00EF47B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宋体" w:hAnsi="Arial"/>
                <w:sz w:val="18"/>
              </w:rPr>
              <w:t>DC_1A-8A-11A_n3A-n28A-n77(2A)</w:t>
            </w:r>
            <w:r w:rsidRPr="007D34F9">
              <w:rPr>
                <w:rFonts w:ascii="Arial" w:eastAsia="宋体"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DC_11A_n28A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sz w:val="18"/>
              </w:rPr>
              <w:t>DC_11A_n77A</w:t>
            </w:r>
          </w:p>
        </w:tc>
      </w:tr>
      <w:tr w:rsidR="007D34F9" w:rsidRPr="007D34F9" w:rsidTr="00EF47B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宋体" w:hAnsi="Arial"/>
                <w:sz w:val="18"/>
              </w:rPr>
              <w:t>DC_1A-8A-42A_n3A-n28A-n77A</w:t>
            </w:r>
            <w:r w:rsidRPr="007D34F9">
              <w:rPr>
                <w:rFonts w:ascii="Arial" w:eastAsia="宋体" w:hAnsi="Arial"/>
                <w:sz w:val="18"/>
                <w:vertAlign w:val="superscript"/>
              </w:rPr>
              <w:t>5</w:t>
            </w:r>
            <w:r w:rsidRPr="007D34F9">
              <w:rPr>
                <w:rFonts w:ascii="Arial" w:eastAsia="宋体" w:hAnsi="Arial"/>
                <w:sz w:val="18"/>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DC_42A_n3A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sz w:val="18"/>
              </w:rPr>
              <w:t>DC_42A_n28A</w:t>
            </w:r>
          </w:p>
        </w:tc>
      </w:tr>
      <w:tr w:rsidR="007D34F9" w:rsidRPr="007D34F9" w:rsidTr="00EF47B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宋体" w:hAnsi="Arial"/>
                <w:sz w:val="18"/>
              </w:rPr>
              <w:t>DC_1A-8A-42A_n3A-n28A-n77(2A)</w:t>
            </w:r>
            <w:r w:rsidRPr="007D34F9">
              <w:rPr>
                <w:rFonts w:ascii="Arial" w:eastAsia="宋体" w:hAnsi="Arial"/>
                <w:sz w:val="18"/>
                <w:vertAlign w:val="superscript"/>
              </w:rPr>
              <w:t>5</w:t>
            </w:r>
            <w:r w:rsidRPr="007D34F9">
              <w:rPr>
                <w:rFonts w:ascii="Arial" w:eastAsia="宋体" w:hAnsi="Arial"/>
                <w:sz w:val="18"/>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DC_42A_n3A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sz w:val="18"/>
              </w:rPr>
              <w:t>DC_42A_n28A</w:t>
            </w:r>
          </w:p>
        </w:tc>
      </w:tr>
      <w:tr w:rsidR="007D34F9" w:rsidRPr="007D34F9" w:rsidTr="00EF47B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宋体" w:hAnsi="Arial"/>
                <w:sz w:val="18"/>
              </w:rPr>
              <w:t>DC_1A-8A-42C_n3A-n28A-n77A</w:t>
            </w:r>
            <w:r w:rsidRPr="007D34F9">
              <w:rPr>
                <w:rFonts w:ascii="Arial" w:eastAsia="宋体" w:hAnsi="Arial"/>
                <w:sz w:val="18"/>
                <w:vertAlign w:val="superscript"/>
              </w:rPr>
              <w:t>5</w:t>
            </w:r>
            <w:r w:rsidRPr="007D34F9">
              <w:rPr>
                <w:rFonts w:ascii="Arial" w:eastAsia="宋体" w:hAnsi="Arial"/>
                <w:sz w:val="18"/>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DC_42C_n3A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DC_42A_n28A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sz w:val="18"/>
              </w:rPr>
              <w:t>DC_42C_n28A</w:t>
            </w:r>
          </w:p>
        </w:tc>
      </w:tr>
      <w:tr w:rsidR="007D34F9" w:rsidRPr="007D34F9" w:rsidTr="00EF47BD">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宋体" w:hAnsi="Arial"/>
                <w:sz w:val="18"/>
              </w:rPr>
              <w:t>DC_1A-8A-42C_n3A-n28A-n77(2A)</w:t>
            </w:r>
            <w:r w:rsidRPr="007D34F9">
              <w:rPr>
                <w:rFonts w:ascii="Arial" w:eastAsia="宋体" w:hAnsi="Arial"/>
                <w:sz w:val="18"/>
                <w:vertAlign w:val="superscript"/>
              </w:rPr>
              <w:t>5</w:t>
            </w:r>
            <w:r w:rsidRPr="007D34F9">
              <w:rPr>
                <w:rFonts w:ascii="Arial" w:eastAsia="宋体" w:hAnsi="Arial"/>
                <w:sz w:val="18"/>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DC_1A_n77A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DC_8A_n28A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DC_8A_n77A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DC_42C_n3A</w:t>
            </w:r>
          </w:p>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DC_42A_n28A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sz w:val="18"/>
              </w:rPr>
              <w:t>DC_42C_n28A</w:t>
            </w:r>
          </w:p>
        </w:tc>
      </w:tr>
      <w:tr w:rsidR="007D34F9" w:rsidRPr="007D34F9" w:rsidTr="00EF47BD">
        <w:trPr>
          <w:trHeight w:val="187"/>
          <w:jc w:val="center"/>
        </w:trPr>
        <w:tc>
          <w:tcPr>
            <w:tcW w:w="3539" w:type="dxa"/>
            <w:shd w:val="clear" w:color="auto" w:fill="auto"/>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MS Mincho" w:hAnsi="Arial" w:cs="Arial"/>
                <w:bCs/>
                <w:sz w:val="18"/>
                <w:szCs w:val="18"/>
              </w:rPr>
              <w:t>DC_3A</w:t>
            </w:r>
            <w:r w:rsidRPr="007D34F9">
              <w:rPr>
                <w:rFonts w:ascii="Malgun Gothic" w:eastAsia="宋体" w:hAnsi="Malgun Gothic" w:cs="Arial" w:hint="eastAsia"/>
                <w:bCs/>
                <w:sz w:val="18"/>
                <w:szCs w:val="18"/>
                <w:lang w:eastAsia="zh-CN"/>
              </w:rPr>
              <w:t>-</w:t>
            </w:r>
            <w:r w:rsidRPr="007D34F9">
              <w:rPr>
                <w:rFonts w:ascii="Arial" w:eastAsia="MS Mincho" w:hAnsi="Arial" w:cs="Arial"/>
                <w:bCs/>
                <w:sz w:val="18"/>
                <w:szCs w:val="18"/>
              </w:rPr>
              <w:t>7A-8A-40A_n1A-n78A</w:t>
            </w:r>
          </w:p>
        </w:tc>
        <w:tc>
          <w:tcPr>
            <w:tcW w:w="3544" w:type="dxa"/>
          </w:tcPr>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DC_3A_n1A</w:t>
            </w:r>
          </w:p>
          <w:p w:rsidR="007D34F9" w:rsidRPr="007D34F9" w:rsidRDefault="007D34F9" w:rsidP="007D34F9">
            <w:pPr>
              <w:keepNext/>
              <w:keepLines/>
              <w:spacing w:after="0"/>
              <w:jc w:val="center"/>
              <w:rPr>
                <w:rFonts w:ascii="Arial" w:eastAsia="等线" w:hAnsi="Arial" w:cs="Arial"/>
                <w:bCs/>
                <w:sz w:val="18"/>
                <w:szCs w:val="18"/>
                <w:lang w:eastAsia="zh-CN"/>
              </w:rPr>
            </w:pPr>
            <w:r w:rsidRPr="007D34F9">
              <w:rPr>
                <w:rFonts w:ascii="Arial" w:eastAsia="宋体" w:hAnsi="Arial" w:cs="Arial"/>
                <w:bCs/>
                <w:sz w:val="18"/>
                <w:szCs w:val="18"/>
                <w:lang w:eastAsia="zh-CN"/>
              </w:rPr>
              <w:t>DC_3A_n78A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DC_7A_n1A</w:t>
            </w:r>
          </w:p>
          <w:p w:rsidR="007D34F9" w:rsidRPr="007D34F9" w:rsidRDefault="007D34F9" w:rsidP="007D34F9">
            <w:pPr>
              <w:keepNext/>
              <w:keepLines/>
              <w:spacing w:after="0"/>
              <w:jc w:val="center"/>
              <w:rPr>
                <w:rFonts w:ascii="Arial" w:eastAsia="等线" w:hAnsi="Arial" w:cs="Arial"/>
                <w:bCs/>
                <w:sz w:val="18"/>
                <w:szCs w:val="18"/>
                <w:lang w:eastAsia="zh-CN"/>
              </w:rPr>
            </w:pPr>
            <w:r w:rsidRPr="007D34F9">
              <w:rPr>
                <w:rFonts w:ascii="Arial" w:eastAsia="宋体" w:hAnsi="Arial" w:cs="Arial"/>
                <w:bCs/>
                <w:sz w:val="18"/>
                <w:szCs w:val="18"/>
                <w:lang w:eastAsia="zh-CN"/>
              </w:rPr>
              <w:t>DC_7A_n78A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DC_8A_n1A</w:t>
            </w:r>
          </w:p>
          <w:p w:rsidR="007D34F9" w:rsidRPr="007D34F9" w:rsidRDefault="007D34F9" w:rsidP="007D34F9">
            <w:pPr>
              <w:keepNext/>
              <w:keepLines/>
              <w:spacing w:after="0"/>
              <w:jc w:val="center"/>
              <w:rPr>
                <w:rFonts w:ascii="Arial" w:eastAsia="等线" w:hAnsi="Arial" w:cs="Arial"/>
                <w:bCs/>
                <w:sz w:val="18"/>
                <w:szCs w:val="18"/>
                <w:lang w:eastAsia="zh-CN"/>
              </w:rPr>
            </w:pPr>
            <w:r w:rsidRPr="007D34F9">
              <w:rPr>
                <w:rFonts w:ascii="Arial" w:eastAsia="宋体" w:hAnsi="Arial" w:cs="Arial"/>
                <w:bCs/>
                <w:sz w:val="18"/>
                <w:szCs w:val="18"/>
                <w:lang w:eastAsia="zh-CN"/>
              </w:rPr>
              <w:t>DC_8A_n78A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w:t>
            </w:r>
            <w:r w:rsidRPr="007D34F9">
              <w:rPr>
                <w:rFonts w:ascii="Arial" w:eastAsia="等线" w:hAnsi="Arial" w:cs="Arial"/>
                <w:bCs/>
                <w:sz w:val="18"/>
                <w:szCs w:val="18"/>
                <w:lang w:eastAsia="zh-CN"/>
              </w:rPr>
              <w:t>40</w:t>
            </w:r>
            <w:r w:rsidRPr="007D34F9">
              <w:rPr>
                <w:rFonts w:ascii="Arial" w:eastAsia="宋体" w:hAnsi="Arial" w:cs="Arial"/>
                <w:bCs/>
                <w:sz w:val="18"/>
                <w:szCs w:val="18"/>
                <w:lang w:eastAsia="zh-CN"/>
              </w:rPr>
              <w:t>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bCs/>
                <w:sz w:val="18"/>
                <w:szCs w:val="18"/>
                <w:lang w:eastAsia="zh-CN"/>
              </w:rPr>
              <w:t>DC_</w:t>
            </w:r>
            <w:r w:rsidRPr="007D34F9">
              <w:rPr>
                <w:rFonts w:ascii="Arial" w:eastAsia="等线" w:hAnsi="Arial" w:cs="Arial"/>
                <w:bCs/>
                <w:sz w:val="18"/>
                <w:szCs w:val="18"/>
                <w:lang w:eastAsia="zh-CN"/>
              </w:rPr>
              <w:t>40</w:t>
            </w:r>
            <w:r w:rsidRPr="007D34F9">
              <w:rPr>
                <w:rFonts w:ascii="Arial" w:eastAsia="宋体" w:hAnsi="Arial" w:cs="Arial"/>
                <w:bCs/>
                <w:sz w:val="18"/>
                <w:szCs w:val="18"/>
                <w:lang w:eastAsia="zh-CN"/>
              </w:rPr>
              <w:t>A_n</w:t>
            </w:r>
            <w:r w:rsidRPr="007D34F9">
              <w:rPr>
                <w:rFonts w:ascii="Arial" w:eastAsia="等线" w:hAnsi="Arial" w:cs="Arial"/>
                <w:bCs/>
                <w:sz w:val="18"/>
                <w:szCs w:val="18"/>
                <w:lang w:eastAsia="zh-CN"/>
              </w:rPr>
              <w:t>78</w:t>
            </w:r>
            <w:r w:rsidRPr="007D34F9">
              <w:rPr>
                <w:rFonts w:ascii="Arial" w:eastAsia="宋体" w:hAnsi="Arial" w:cs="Arial"/>
                <w:bCs/>
                <w:sz w:val="18"/>
                <w:szCs w:val="18"/>
                <w:lang w:eastAsia="zh-CN"/>
              </w:rPr>
              <w:t>A</w:t>
            </w:r>
          </w:p>
        </w:tc>
      </w:tr>
      <w:tr w:rsidR="007D34F9" w:rsidRPr="007D34F9" w:rsidTr="00EF47BD">
        <w:trPr>
          <w:trHeight w:val="187"/>
          <w:jc w:val="center"/>
        </w:trPr>
        <w:tc>
          <w:tcPr>
            <w:tcW w:w="3539" w:type="dxa"/>
            <w:shd w:val="clear" w:color="auto" w:fill="auto"/>
            <w:noWrap/>
          </w:tcPr>
          <w:p w:rsidR="007D34F9" w:rsidRPr="007D34F9" w:rsidRDefault="007D34F9" w:rsidP="007D34F9">
            <w:pPr>
              <w:keepNext/>
              <w:keepLines/>
              <w:spacing w:after="0"/>
              <w:jc w:val="center"/>
              <w:rPr>
                <w:rFonts w:ascii="Arial" w:eastAsia="宋体" w:hAnsi="Arial" w:cs="Arial"/>
                <w:sz w:val="18"/>
                <w:szCs w:val="18"/>
              </w:rPr>
            </w:pPr>
            <w:r w:rsidRPr="007D34F9">
              <w:rPr>
                <w:rFonts w:ascii="Arial" w:eastAsia="MS Mincho" w:hAnsi="Arial" w:cs="Arial"/>
                <w:bCs/>
                <w:sz w:val="18"/>
                <w:szCs w:val="18"/>
              </w:rPr>
              <w:t>DC_3A</w:t>
            </w:r>
            <w:r w:rsidRPr="007D34F9">
              <w:rPr>
                <w:rFonts w:ascii="Malgun Gothic" w:eastAsia="宋体" w:hAnsi="Malgun Gothic" w:cs="Arial" w:hint="eastAsia"/>
                <w:bCs/>
                <w:sz w:val="18"/>
                <w:szCs w:val="18"/>
                <w:lang w:eastAsia="zh-CN"/>
              </w:rPr>
              <w:t>-</w:t>
            </w:r>
            <w:r w:rsidRPr="007D34F9">
              <w:rPr>
                <w:rFonts w:ascii="Arial" w:eastAsia="MS Mincho" w:hAnsi="Arial" w:cs="Arial"/>
                <w:bCs/>
                <w:sz w:val="18"/>
                <w:szCs w:val="18"/>
              </w:rPr>
              <w:t>7A-8A-40C_n1A-n78A</w:t>
            </w:r>
          </w:p>
        </w:tc>
        <w:tc>
          <w:tcPr>
            <w:tcW w:w="3544" w:type="dxa"/>
          </w:tcPr>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DC_3A_n1A</w:t>
            </w:r>
          </w:p>
          <w:p w:rsidR="007D34F9" w:rsidRPr="007D34F9" w:rsidRDefault="007D34F9" w:rsidP="007D34F9">
            <w:pPr>
              <w:keepNext/>
              <w:keepLines/>
              <w:spacing w:after="0"/>
              <w:jc w:val="center"/>
              <w:rPr>
                <w:rFonts w:ascii="Arial" w:eastAsia="等线" w:hAnsi="Arial" w:cs="Arial"/>
                <w:bCs/>
                <w:sz w:val="18"/>
                <w:szCs w:val="18"/>
                <w:lang w:eastAsia="zh-CN"/>
              </w:rPr>
            </w:pPr>
            <w:r w:rsidRPr="007D34F9">
              <w:rPr>
                <w:rFonts w:ascii="Arial" w:eastAsia="宋体" w:hAnsi="Arial" w:cs="Arial"/>
                <w:bCs/>
                <w:sz w:val="18"/>
                <w:szCs w:val="18"/>
                <w:lang w:eastAsia="zh-CN"/>
              </w:rPr>
              <w:t>DC_3A_n78A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DC_7A_n1A</w:t>
            </w:r>
          </w:p>
          <w:p w:rsidR="007D34F9" w:rsidRPr="007D34F9" w:rsidRDefault="007D34F9" w:rsidP="007D34F9">
            <w:pPr>
              <w:keepNext/>
              <w:keepLines/>
              <w:spacing w:after="0"/>
              <w:jc w:val="center"/>
              <w:rPr>
                <w:rFonts w:ascii="Arial" w:eastAsia="等线" w:hAnsi="Arial" w:cs="Arial"/>
                <w:bCs/>
                <w:sz w:val="18"/>
                <w:szCs w:val="18"/>
                <w:lang w:eastAsia="zh-CN"/>
              </w:rPr>
            </w:pPr>
            <w:r w:rsidRPr="007D34F9">
              <w:rPr>
                <w:rFonts w:ascii="Arial" w:eastAsia="宋体" w:hAnsi="Arial" w:cs="Arial"/>
                <w:bCs/>
                <w:sz w:val="18"/>
                <w:szCs w:val="18"/>
                <w:lang w:eastAsia="zh-CN"/>
              </w:rPr>
              <w:t>DC_7A_n78A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DC_8A_n1A</w:t>
            </w:r>
          </w:p>
          <w:p w:rsidR="007D34F9" w:rsidRPr="007D34F9" w:rsidRDefault="007D34F9" w:rsidP="007D34F9">
            <w:pPr>
              <w:keepNext/>
              <w:keepLines/>
              <w:spacing w:after="0"/>
              <w:jc w:val="center"/>
              <w:rPr>
                <w:rFonts w:ascii="Arial" w:eastAsia="等线" w:hAnsi="Arial" w:cs="Arial"/>
                <w:bCs/>
                <w:sz w:val="18"/>
                <w:szCs w:val="18"/>
                <w:lang w:eastAsia="zh-CN"/>
              </w:rPr>
            </w:pPr>
            <w:r w:rsidRPr="007D34F9">
              <w:rPr>
                <w:rFonts w:ascii="Arial" w:eastAsia="宋体" w:hAnsi="Arial" w:cs="Arial"/>
                <w:bCs/>
                <w:sz w:val="18"/>
                <w:szCs w:val="18"/>
                <w:lang w:eastAsia="zh-CN"/>
              </w:rPr>
              <w:t>DC_8A_n78A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cs="Arial"/>
                <w:bCs/>
                <w:sz w:val="18"/>
                <w:szCs w:val="18"/>
                <w:lang w:eastAsia="zh-CN"/>
              </w:rPr>
              <w:t>DC_</w:t>
            </w:r>
            <w:r w:rsidRPr="007D34F9">
              <w:rPr>
                <w:rFonts w:ascii="Arial" w:eastAsia="等线" w:hAnsi="Arial" w:cs="Arial"/>
                <w:bCs/>
                <w:sz w:val="18"/>
                <w:szCs w:val="18"/>
                <w:lang w:eastAsia="zh-CN"/>
              </w:rPr>
              <w:t>40</w:t>
            </w:r>
            <w:r w:rsidRPr="007D34F9">
              <w:rPr>
                <w:rFonts w:ascii="Arial" w:eastAsia="宋体" w:hAnsi="Arial" w:cs="Arial"/>
                <w:bCs/>
                <w:sz w:val="18"/>
                <w:szCs w:val="18"/>
                <w:lang w:eastAsia="zh-CN"/>
              </w:rPr>
              <w:t>A_n1A</w:t>
            </w:r>
          </w:p>
          <w:p w:rsidR="007D34F9" w:rsidRPr="007D34F9" w:rsidRDefault="007D34F9" w:rsidP="007D34F9">
            <w:pPr>
              <w:keepNext/>
              <w:keepLines/>
              <w:spacing w:after="0"/>
              <w:jc w:val="center"/>
              <w:rPr>
                <w:rFonts w:ascii="Arial" w:eastAsia="宋体" w:hAnsi="Arial"/>
                <w:sz w:val="18"/>
                <w:lang w:eastAsia="ja-JP"/>
              </w:rPr>
            </w:pPr>
            <w:r w:rsidRPr="007D34F9">
              <w:rPr>
                <w:rFonts w:ascii="Arial" w:eastAsia="宋体" w:hAnsi="Arial" w:cs="Arial"/>
                <w:bCs/>
                <w:sz w:val="18"/>
                <w:szCs w:val="18"/>
                <w:lang w:eastAsia="zh-CN"/>
              </w:rPr>
              <w:t>DC_</w:t>
            </w:r>
            <w:r w:rsidRPr="007D34F9">
              <w:rPr>
                <w:rFonts w:ascii="Arial" w:eastAsia="等线" w:hAnsi="Arial" w:cs="Arial"/>
                <w:bCs/>
                <w:sz w:val="18"/>
                <w:szCs w:val="18"/>
                <w:lang w:eastAsia="zh-CN"/>
              </w:rPr>
              <w:t>40</w:t>
            </w:r>
            <w:r w:rsidRPr="007D34F9">
              <w:rPr>
                <w:rFonts w:ascii="Arial" w:eastAsia="宋体" w:hAnsi="Arial" w:cs="Arial"/>
                <w:bCs/>
                <w:sz w:val="18"/>
                <w:szCs w:val="18"/>
                <w:lang w:eastAsia="zh-CN"/>
              </w:rPr>
              <w:t>A_n</w:t>
            </w:r>
            <w:r w:rsidRPr="007D34F9">
              <w:rPr>
                <w:rFonts w:ascii="Arial" w:eastAsia="等线" w:hAnsi="Arial" w:cs="Arial"/>
                <w:bCs/>
                <w:sz w:val="18"/>
                <w:szCs w:val="18"/>
                <w:lang w:eastAsia="zh-CN"/>
              </w:rPr>
              <w:t>78</w:t>
            </w:r>
            <w:r w:rsidRPr="007D34F9">
              <w:rPr>
                <w:rFonts w:ascii="Arial" w:eastAsia="宋体" w:hAnsi="Arial" w:cs="Arial"/>
                <w:bCs/>
                <w:sz w:val="18"/>
                <w:szCs w:val="18"/>
                <w:lang w:eastAsia="zh-CN"/>
              </w:rPr>
              <w:t>A</w:t>
            </w:r>
          </w:p>
        </w:tc>
      </w:tr>
      <w:tr w:rsidR="007D34F9" w:rsidRPr="007D34F9" w:rsidTr="00EF47BD">
        <w:trPr>
          <w:trHeight w:val="187"/>
          <w:jc w:val="center"/>
        </w:trPr>
        <w:tc>
          <w:tcPr>
            <w:tcW w:w="3539" w:type="dxa"/>
            <w:shd w:val="clear" w:color="auto" w:fill="auto"/>
            <w:noWrap/>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宋体" w:hAnsi="Arial"/>
                <w:sz w:val="18"/>
              </w:rPr>
              <w:t>DC_7A-8A-20A-32A</w:t>
            </w:r>
            <w:r w:rsidRPr="007D34F9">
              <w:rPr>
                <w:rFonts w:ascii="Arial" w:eastAsia="宋体" w:hAnsi="Arial" w:hint="eastAsia"/>
                <w:sz w:val="18"/>
              </w:rPr>
              <w:t>-</w:t>
            </w:r>
            <w:r w:rsidRPr="007D34F9">
              <w:rPr>
                <w:rFonts w:ascii="Arial" w:eastAsia="宋体" w:hAnsi="Arial"/>
                <w:sz w:val="18"/>
              </w:rPr>
              <w:t>38</w:t>
            </w:r>
            <w:r w:rsidRPr="007D34F9">
              <w:rPr>
                <w:rFonts w:ascii="Arial" w:eastAsia="宋体" w:hAnsi="Arial" w:hint="eastAsia"/>
                <w:sz w:val="18"/>
              </w:rPr>
              <w:t>A</w:t>
            </w:r>
            <w:r w:rsidRPr="007D34F9">
              <w:rPr>
                <w:rFonts w:ascii="Arial" w:eastAsia="宋体" w:hAnsi="Arial"/>
                <w:sz w:val="18"/>
              </w:rPr>
              <w:t>_n1A</w:t>
            </w:r>
          </w:p>
        </w:tc>
        <w:tc>
          <w:tcPr>
            <w:tcW w:w="3544"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DC_8A_n1A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sz w:val="18"/>
              </w:rPr>
              <w:t>DC_20A_n1A</w:t>
            </w:r>
          </w:p>
        </w:tc>
      </w:tr>
      <w:tr w:rsidR="007D34F9" w:rsidRPr="007D34F9" w:rsidTr="00EF47BD">
        <w:trPr>
          <w:trHeight w:val="187"/>
          <w:jc w:val="center"/>
        </w:trPr>
        <w:tc>
          <w:tcPr>
            <w:tcW w:w="3539" w:type="dxa"/>
            <w:shd w:val="clear" w:color="auto" w:fill="auto"/>
            <w:noWrap/>
          </w:tcPr>
          <w:p w:rsidR="007D34F9" w:rsidRPr="007D34F9" w:rsidRDefault="007D34F9" w:rsidP="007D34F9">
            <w:pPr>
              <w:keepNext/>
              <w:keepLines/>
              <w:spacing w:after="0"/>
              <w:jc w:val="center"/>
              <w:rPr>
                <w:rFonts w:ascii="Arial" w:eastAsia="MS Mincho" w:hAnsi="Arial" w:cs="Arial"/>
                <w:bCs/>
                <w:sz w:val="18"/>
                <w:szCs w:val="18"/>
              </w:rPr>
            </w:pPr>
            <w:r w:rsidRPr="007D34F9">
              <w:rPr>
                <w:rFonts w:ascii="Arial" w:eastAsia="宋体" w:hAnsi="Arial"/>
                <w:sz w:val="18"/>
              </w:rPr>
              <w:t>DC_7A-20A-28A-32A</w:t>
            </w:r>
            <w:r w:rsidRPr="007D34F9">
              <w:rPr>
                <w:rFonts w:ascii="Arial" w:eastAsia="宋体" w:hAnsi="Arial" w:hint="eastAsia"/>
                <w:sz w:val="18"/>
              </w:rPr>
              <w:t>-</w:t>
            </w:r>
            <w:r w:rsidRPr="007D34F9">
              <w:rPr>
                <w:rFonts w:ascii="Arial" w:eastAsia="宋体" w:hAnsi="Arial"/>
                <w:sz w:val="18"/>
              </w:rPr>
              <w:t>38</w:t>
            </w:r>
            <w:r w:rsidRPr="007D34F9">
              <w:rPr>
                <w:rFonts w:ascii="Arial" w:eastAsia="宋体" w:hAnsi="Arial" w:hint="eastAsia"/>
                <w:sz w:val="18"/>
              </w:rPr>
              <w:t>A</w:t>
            </w:r>
            <w:r w:rsidRPr="007D34F9">
              <w:rPr>
                <w:rFonts w:ascii="Arial" w:eastAsia="宋体" w:hAnsi="Arial"/>
                <w:sz w:val="18"/>
              </w:rPr>
              <w:t>_n1A</w:t>
            </w:r>
          </w:p>
        </w:tc>
        <w:tc>
          <w:tcPr>
            <w:tcW w:w="3544" w:type="dxa"/>
          </w:tcPr>
          <w:p w:rsidR="007D34F9" w:rsidRPr="007D34F9" w:rsidRDefault="007D34F9" w:rsidP="007D34F9">
            <w:pPr>
              <w:keepNext/>
              <w:keepLines/>
              <w:spacing w:after="0"/>
              <w:jc w:val="center"/>
              <w:rPr>
                <w:rFonts w:ascii="Arial" w:eastAsia="宋体" w:hAnsi="Arial"/>
                <w:sz w:val="18"/>
              </w:rPr>
            </w:pPr>
            <w:r w:rsidRPr="007D34F9">
              <w:rPr>
                <w:rFonts w:ascii="Arial" w:eastAsia="宋体" w:hAnsi="Arial"/>
                <w:sz w:val="18"/>
              </w:rPr>
              <w:t>DC_20A_n1A</w:t>
            </w:r>
          </w:p>
          <w:p w:rsidR="007D34F9" w:rsidRPr="007D34F9" w:rsidRDefault="007D34F9" w:rsidP="007D34F9">
            <w:pPr>
              <w:keepNext/>
              <w:keepLines/>
              <w:spacing w:after="0"/>
              <w:jc w:val="center"/>
              <w:rPr>
                <w:rFonts w:ascii="Arial" w:eastAsia="宋体" w:hAnsi="Arial" w:cs="Arial"/>
                <w:bCs/>
                <w:sz w:val="18"/>
                <w:szCs w:val="18"/>
                <w:lang w:eastAsia="zh-CN"/>
              </w:rPr>
            </w:pPr>
            <w:r w:rsidRPr="007D34F9">
              <w:rPr>
                <w:rFonts w:ascii="Arial" w:eastAsia="宋体" w:hAnsi="Arial"/>
                <w:sz w:val="18"/>
              </w:rPr>
              <w:t>DC_28A_n1A</w:t>
            </w:r>
          </w:p>
        </w:tc>
      </w:tr>
      <w:tr w:rsidR="007D34F9" w:rsidRPr="007D34F9" w:rsidTr="00EF47BD">
        <w:trPr>
          <w:trHeight w:val="187"/>
          <w:jc w:val="center"/>
        </w:trPr>
        <w:tc>
          <w:tcPr>
            <w:tcW w:w="7083" w:type="dxa"/>
            <w:gridSpan w:val="2"/>
            <w:shd w:val="clear" w:color="auto" w:fill="auto"/>
            <w:noWrap/>
            <w:vAlign w:val="center"/>
          </w:tcPr>
          <w:p w:rsidR="007D34F9" w:rsidRPr="007D34F9" w:rsidRDefault="007D34F9" w:rsidP="007D34F9">
            <w:pPr>
              <w:keepNext/>
              <w:keepLines/>
              <w:spacing w:after="0"/>
              <w:ind w:left="851" w:hanging="851"/>
              <w:rPr>
                <w:rFonts w:ascii="Arial" w:eastAsia="宋体" w:hAnsi="Arial"/>
                <w:sz w:val="18"/>
              </w:rPr>
            </w:pPr>
            <w:r w:rsidRPr="007D34F9">
              <w:rPr>
                <w:rFonts w:ascii="Arial" w:eastAsia="宋体" w:hAnsi="Arial"/>
                <w:sz w:val="18"/>
              </w:rPr>
              <w:t>NOTE 1:</w:t>
            </w:r>
            <w:r w:rsidRPr="007D34F9">
              <w:rPr>
                <w:rFonts w:ascii="Arial" w:eastAsia="宋体" w:hAnsi="Arial"/>
                <w:sz w:val="18"/>
              </w:rPr>
              <w:tab/>
              <w:t>Uplink EN-DC configurations are the configurations supported by the present release of specifications.</w:t>
            </w:r>
          </w:p>
          <w:p w:rsidR="007D34F9" w:rsidRPr="007D34F9" w:rsidRDefault="007D34F9" w:rsidP="007D34F9">
            <w:pPr>
              <w:keepNext/>
              <w:keepLines/>
              <w:spacing w:after="0"/>
              <w:ind w:left="851" w:hanging="851"/>
              <w:rPr>
                <w:rFonts w:ascii="Arial" w:eastAsia="MS PGothic" w:hAnsi="Arial"/>
                <w:sz w:val="18"/>
              </w:rPr>
            </w:pPr>
            <w:r w:rsidRPr="007D34F9">
              <w:rPr>
                <w:rFonts w:ascii="Arial" w:eastAsia="MS PGothic" w:hAnsi="Arial"/>
                <w:sz w:val="18"/>
              </w:rPr>
              <w:t>NOTE 2:</w:t>
            </w:r>
            <w:r w:rsidRPr="007D34F9">
              <w:rPr>
                <w:rFonts w:ascii="Arial" w:eastAsia="MS PGothic" w:hAnsi="Arial"/>
                <w:sz w:val="18"/>
              </w:rPr>
              <w:tab/>
              <w:t>Applicable for UE supporting inter-band EN-DC with mandatory simultaneous Rx/Tx capability.</w:t>
            </w:r>
          </w:p>
          <w:p w:rsidR="007D34F9" w:rsidRPr="007D34F9" w:rsidRDefault="007D34F9" w:rsidP="007D34F9">
            <w:pPr>
              <w:keepNext/>
              <w:keepLines/>
              <w:spacing w:after="0"/>
              <w:ind w:left="851" w:hanging="851"/>
              <w:rPr>
                <w:rFonts w:ascii="Arial" w:eastAsia="MS PGothic" w:hAnsi="Arial"/>
                <w:sz w:val="18"/>
              </w:rPr>
            </w:pPr>
            <w:r w:rsidRPr="007D34F9">
              <w:rPr>
                <w:rFonts w:ascii="Arial" w:eastAsia="MS PGothic" w:hAnsi="Arial"/>
                <w:sz w:val="18"/>
              </w:rPr>
              <w:t>NOTE 3:</w:t>
            </w:r>
            <w:r w:rsidRPr="007D34F9">
              <w:rPr>
                <w:rFonts w:ascii="Arial" w:eastAsia="MS PGothic" w:hAnsi="Arial"/>
                <w:sz w:val="18"/>
              </w:rPr>
              <w:tab/>
              <w:t>The frequency range in band n28 is restricted for this band combination to 703-733 MHz for the UL and 758-788 MHz for the DL.</w:t>
            </w:r>
          </w:p>
          <w:p w:rsidR="007D34F9" w:rsidRPr="007D34F9" w:rsidRDefault="007D34F9" w:rsidP="007D34F9">
            <w:pPr>
              <w:keepNext/>
              <w:keepLines/>
              <w:spacing w:after="0"/>
              <w:ind w:left="851" w:hanging="851"/>
              <w:rPr>
                <w:rFonts w:ascii="Arial" w:eastAsia="宋体" w:hAnsi="Arial" w:cs="Arial"/>
                <w:sz w:val="18"/>
                <w:szCs w:val="18"/>
              </w:rPr>
            </w:pPr>
            <w:r w:rsidRPr="007D34F9">
              <w:rPr>
                <w:rFonts w:ascii="Arial" w:eastAsia="宋体" w:hAnsi="Arial" w:cs="Arial"/>
                <w:sz w:val="18"/>
                <w:szCs w:val="18"/>
              </w:rPr>
              <w:t>NOTE 4:</w:t>
            </w:r>
            <w:r w:rsidRPr="007D34F9">
              <w:rPr>
                <w:rFonts w:ascii="Arial" w:eastAsia="宋体" w:hAnsi="Arial" w:cs="Arial"/>
                <w:sz w:val="18"/>
                <w:szCs w:val="18"/>
              </w:rPr>
              <w:tab/>
              <w:t>Only single switched UL is supported.</w:t>
            </w:r>
          </w:p>
          <w:p w:rsidR="007D34F9" w:rsidRPr="007D34F9" w:rsidRDefault="007D34F9" w:rsidP="007D34F9">
            <w:pPr>
              <w:keepLines/>
              <w:spacing w:after="0"/>
              <w:ind w:left="851" w:hanging="851"/>
              <w:rPr>
                <w:rFonts w:ascii="Arial" w:eastAsia="宋体" w:hAnsi="Arial"/>
                <w:sz w:val="18"/>
              </w:rPr>
            </w:pPr>
            <w:r w:rsidRPr="007D34F9">
              <w:rPr>
                <w:rFonts w:ascii="Arial" w:eastAsia="宋体" w:hAnsi="Arial"/>
                <w:sz w:val="18"/>
                <w:lang w:eastAsia="fi-FI"/>
              </w:rPr>
              <w:t xml:space="preserve">NOTE 5: </w:t>
            </w:r>
            <w:r w:rsidRPr="007D34F9">
              <w:rPr>
                <w:rFonts w:ascii="Arial" w:eastAsia="宋体" w:hAnsi="Arial"/>
                <w:sz w:val="18"/>
                <w:lang w:eastAsia="fi-FI"/>
              </w:rPr>
              <w:tab/>
            </w:r>
            <w:r w:rsidRPr="007D34F9">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7D34F9">
              <w:rPr>
                <w:rFonts w:ascii="Arial" w:eastAsia="宋体" w:hAnsi="Arial"/>
                <w:sz w:val="18"/>
              </w:rPr>
              <w:t xml:space="preserve">For UEs not indicating </w:t>
            </w:r>
            <w:r w:rsidRPr="007D34F9">
              <w:rPr>
                <w:rFonts w:ascii="Arial" w:eastAsia="宋体" w:hAnsi="Arial"/>
                <w:i/>
                <w:iCs/>
                <w:sz w:val="18"/>
              </w:rPr>
              <w:t>interBandMRDC-WithOverlapDL-Bands-r16</w:t>
            </w:r>
            <w:r w:rsidRPr="007D34F9">
              <w:rPr>
                <w:rFonts w:ascii="Arial" w:eastAsia="宋体" w:hAnsi="Arial"/>
                <w:sz w:val="18"/>
              </w:rPr>
              <w:t xml:space="preserve">, </w:t>
            </w:r>
            <w:r w:rsidRPr="007D34F9">
              <w:rPr>
                <w:rFonts w:ascii="Arial" w:eastAsia="宋体" w:hAnsi="Arial"/>
                <w:noProof/>
                <w:sz w:val="18"/>
                <w:lang w:eastAsia="ja-JP"/>
              </w:rPr>
              <w:t xml:space="preserve">when UE capability </w:t>
            </w:r>
            <w:r w:rsidRPr="007D34F9">
              <w:rPr>
                <w:rFonts w:ascii="Arial" w:eastAsia="宋体" w:hAnsi="Arial"/>
                <w:i/>
                <w:iCs/>
                <w:noProof/>
                <w:sz w:val="18"/>
                <w:lang w:eastAsia="ja-JP"/>
              </w:rPr>
              <w:t>interBandContiguousMRDC</w:t>
            </w:r>
            <w:r w:rsidRPr="007D34F9">
              <w:rPr>
                <w:rFonts w:ascii="Arial" w:eastAsia="宋体" w:hAnsi="Arial"/>
                <w:noProof/>
                <w:sz w:val="18"/>
                <w:lang w:eastAsia="ja-JP"/>
              </w:rPr>
              <w:t xml:space="preserve"> is indicated, the minimum requirements for intra-band-contiguous EN-DC also should be met in addtion to intra-band non-contiguous EN-DC</w:t>
            </w:r>
            <w:r w:rsidRPr="007D34F9">
              <w:rPr>
                <w:rFonts w:ascii="Arial" w:eastAsia="宋体" w:hAnsi="Arial"/>
                <w:i/>
                <w:iCs/>
                <w:noProof/>
                <w:sz w:val="18"/>
                <w:lang w:eastAsia="ja-JP"/>
              </w:rPr>
              <w:t>.</w:t>
            </w:r>
          </w:p>
          <w:p w:rsidR="007D34F9" w:rsidRPr="007D34F9" w:rsidRDefault="007D34F9" w:rsidP="007D34F9">
            <w:pPr>
              <w:keepLines/>
              <w:spacing w:after="0"/>
              <w:ind w:left="851" w:hanging="851"/>
              <w:rPr>
                <w:rFonts w:ascii="Arial" w:eastAsia="宋体" w:hAnsi="Arial"/>
                <w:sz w:val="18"/>
              </w:rPr>
            </w:pPr>
            <w:r w:rsidRPr="007D34F9">
              <w:rPr>
                <w:rFonts w:ascii="Arial" w:eastAsia="宋体" w:hAnsi="Arial"/>
                <w:sz w:val="18"/>
                <w:lang w:eastAsia="fi-FI"/>
              </w:rPr>
              <w:t>NOTE 6:</w:t>
            </w:r>
            <w:r w:rsidRPr="007D34F9">
              <w:rPr>
                <w:rFonts w:ascii="Arial" w:eastAsia="宋体"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7D34F9">
              <w:rPr>
                <w:rFonts w:ascii="Arial" w:eastAsia="宋体" w:hAnsi="Arial"/>
                <w:sz w:val="18"/>
              </w:rPr>
              <w:t xml:space="preserve"> </w:t>
            </w:r>
          </w:p>
          <w:p w:rsidR="007D34F9" w:rsidRPr="007D34F9" w:rsidRDefault="007D34F9" w:rsidP="007D34F9">
            <w:pPr>
              <w:keepNext/>
              <w:keepLines/>
              <w:spacing w:after="0"/>
              <w:ind w:left="851" w:hanging="851"/>
              <w:rPr>
                <w:rFonts w:ascii="Arial" w:eastAsia="宋体" w:hAnsi="Arial"/>
                <w:sz w:val="18"/>
              </w:rPr>
            </w:pPr>
            <w:r w:rsidRPr="007D34F9">
              <w:rPr>
                <w:rFonts w:ascii="Arial" w:eastAsia="宋体" w:hAnsi="Arial"/>
                <w:sz w:val="18"/>
              </w:rPr>
              <w:t>NOTE 7:</w:t>
            </w:r>
            <w:r w:rsidRPr="007D34F9">
              <w:rPr>
                <w:rFonts w:ascii="Arial" w:eastAsia="宋体" w:hAnsi="Arial"/>
                <w:sz w:val="18"/>
              </w:rPr>
              <w:tab/>
              <w:t xml:space="preserve">For UEs not indicating </w:t>
            </w:r>
            <w:r w:rsidRPr="007D34F9">
              <w:rPr>
                <w:rFonts w:ascii="Arial" w:eastAsia="宋体" w:hAnsi="Arial"/>
                <w:i/>
                <w:iCs/>
                <w:sz w:val="18"/>
              </w:rPr>
              <w:t>interBandMRDC-WithOverlapDL-Bands-r16</w:t>
            </w:r>
            <w:r w:rsidRPr="007D34F9">
              <w:rPr>
                <w:rFonts w:ascii="Arial" w:eastAsia="宋体" w:hAnsi="Arial"/>
                <w:sz w:val="18"/>
              </w:rPr>
              <w:t xml:space="preserve">, the minimum requirements apply for synchronized DL carriers with a maximum receive time difference </w:t>
            </w:r>
            <w:r w:rsidRPr="007D34F9">
              <w:rPr>
                <w:rFonts w:ascii="Arial" w:eastAsia="宋体" w:hAnsi="Arial" w:cs="Arial"/>
                <w:sz w:val="18"/>
              </w:rPr>
              <w:t>≤</w:t>
            </w:r>
            <w:r w:rsidRPr="007D34F9">
              <w:rPr>
                <w:rFonts w:ascii="Arial" w:eastAsia="宋体" w:hAnsi="Arial"/>
                <w:sz w:val="18"/>
              </w:rPr>
              <w:t xml:space="preserve"> 3 usec between</w:t>
            </w:r>
            <w:r w:rsidRPr="007D34F9">
              <w:rPr>
                <w:rFonts w:ascii="Arial" w:eastAsia="宋体" w:hAnsi="Arial"/>
                <w:noProof/>
                <w:sz w:val="18"/>
              </w:rPr>
              <w:t xml:space="preserve"> </w:t>
            </w:r>
            <w:r w:rsidRPr="007D34F9">
              <w:rPr>
                <w:rFonts w:ascii="Arial" w:eastAsia="宋体" w:hAnsi="Arial"/>
                <w:sz w:val="18"/>
                <w:lang w:eastAsia="fi-FI"/>
              </w:rPr>
              <w:t>overlapping or</w:t>
            </w:r>
            <w:r w:rsidRPr="007D34F9">
              <w:rPr>
                <w:rFonts w:ascii="Arial" w:eastAsia="宋体" w:hAnsi="Arial"/>
                <w:noProof/>
                <w:sz w:val="18"/>
              </w:rPr>
              <w:t xml:space="preserve"> partially overlapping DL bands</w:t>
            </w:r>
            <w:r w:rsidRPr="007D34F9">
              <w:rPr>
                <w:rFonts w:ascii="Arial" w:eastAsia="宋体" w:hAnsi="Arial"/>
                <w:sz w:val="18"/>
              </w:rPr>
              <w:t xml:space="preserve"> contained in different cell groups.</w:t>
            </w:r>
          </w:p>
          <w:p w:rsidR="007D34F9" w:rsidRPr="007D34F9" w:rsidRDefault="007D34F9" w:rsidP="007D34F9">
            <w:pPr>
              <w:keepNext/>
              <w:keepLines/>
              <w:spacing w:after="0"/>
              <w:ind w:left="851" w:hanging="851"/>
              <w:rPr>
                <w:rFonts w:ascii="Arial" w:eastAsia="Malgun Gothic" w:hAnsi="Arial"/>
                <w:sz w:val="18"/>
                <w:lang w:eastAsia="ko-KR"/>
              </w:rPr>
            </w:pPr>
            <w:r w:rsidRPr="007D34F9">
              <w:rPr>
                <w:rFonts w:ascii="Arial" w:eastAsia="Malgun Gothic" w:hAnsi="Arial"/>
                <w:sz w:val="18"/>
                <w:lang w:eastAsia="ko-KR"/>
              </w:rPr>
              <w:t>NOTE 8:</w:t>
            </w:r>
            <w:r w:rsidRPr="007D34F9">
              <w:rPr>
                <w:rFonts w:ascii="Arial" w:eastAsia="Malgun Gothic" w:hAnsi="Arial"/>
                <w:sz w:val="18"/>
                <w:lang w:eastAsia="ko-KR"/>
              </w:rPr>
              <w:tab/>
              <w:t>Band 7 and Band 38 are restricted as DL Scell. Power imbalance between downlink carriers on Band 7 and Band 38 is assumed to be within 6dB.</w:t>
            </w:r>
          </w:p>
        </w:tc>
      </w:tr>
    </w:tbl>
    <w:p w:rsidR="00FE5FEE" w:rsidRPr="007D34F9" w:rsidRDefault="00FE5FEE" w:rsidP="00FE5FEE">
      <w:pPr>
        <w:rPr>
          <w:rFonts w:eastAsia="MS Mincho"/>
          <w:lang w:eastAsia="ja-JP"/>
        </w:rPr>
      </w:pPr>
    </w:p>
    <w:p w:rsidR="00F110BD" w:rsidRDefault="00F110BD" w:rsidP="00F110BD">
      <w:pPr>
        <w:pStyle w:val="2"/>
        <w:jc w:val="center"/>
        <w:rPr>
          <w:rFonts w:cs="Arial"/>
          <w:color w:val="0000FF"/>
          <w:szCs w:val="32"/>
          <w:lang w:eastAsia="ja-JP"/>
        </w:rPr>
      </w:pPr>
      <w:r>
        <w:rPr>
          <w:rFonts w:cs="Arial" w:hint="eastAsia"/>
          <w:color w:val="0000FF"/>
          <w:szCs w:val="32"/>
          <w:lang w:eastAsia="ja-JP"/>
        </w:rPr>
        <w:t>&lt;</w:t>
      </w:r>
      <w:r>
        <w:rPr>
          <w:rFonts w:cs="Arial"/>
          <w:color w:val="0000FF"/>
          <w:szCs w:val="32"/>
          <w:lang w:eastAsia="ja-JP"/>
        </w:rPr>
        <w:t>Next</w:t>
      </w:r>
      <w:r>
        <w:rPr>
          <w:rFonts w:cs="Arial" w:hint="eastAsia"/>
          <w:color w:val="0000FF"/>
          <w:szCs w:val="32"/>
          <w:lang w:eastAsia="ja-JP"/>
        </w:rPr>
        <w:t xml:space="preserve"> change&gt;</w:t>
      </w:r>
    </w:p>
    <w:p w:rsidR="0084540F" w:rsidRPr="00EF5447" w:rsidRDefault="0084540F" w:rsidP="0084540F">
      <w:pPr>
        <w:pStyle w:val="5"/>
      </w:pPr>
      <w:bookmarkStart w:id="181" w:name="_Toc21351598"/>
      <w:bookmarkStart w:id="182" w:name="_Toc29807180"/>
      <w:bookmarkStart w:id="183" w:name="_Toc36648894"/>
      <w:bookmarkStart w:id="184" w:name="_Toc36651619"/>
      <w:bookmarkStart w:id="185" w:name="_Toc37256553"/>
      <w:bookmarkStart w:id="186" w:name="_Toc37256894"/>
      <w:bookmarkStart w:id="187" w:name="_Toc45890600"/>
      <w:bookmarkStart w:id="188" w:name="_Toc45891824"/>
      <w:bookmarkStart w:id="189" w:name="_Toc45892234"/>
      <w:bookmarkStart w:id="190" w:name="_Toc45892644"/>
      <w:bookmarkStart w:id="191" w:name="_Toc52353057"/>
      <w:bookmarkStart w:id="192" w:name="_Toc53174880"/>
      <w:bookmarkStart w:id="193" w:name="_Toc61378199"/>
      <w:bookmarkStart w:id="194" w:name="_Toc61378674"/>
      <w:bookmarkStart w:id="195" w:name="_Toc67953864"/>
      <w:bookmarkStart w:id="196" w:name="_Toc68733531"/>
      <w:bookmarkStart w:id="197" w:name="_Toc68784847"/>
      <w:bookmarkStart w:id="198" w:name="_Toc76736803"/>
      <w:bookmarkStart w:id="199" w:name="_Toc77241215"/>
      <w:bookmarkStart w:id="200" w:name="_Toc77241720"/>
      <w:bookmarkStart w:id="201" w:name="_Toc83743096"/>
      <w:bookmarkStart w:id="202" w:name="_Toc83909617"/>
      <w:bookmarkStart w:id="203" w:name="_Toc91071584"/>
      <w:r w:rsidRPr="00EF5447">
        <w:t>6.2B.4.2.3</w:t>
      </w:r>
      <w:r w:rsidRPr="00EF5447">
        <w:tab/>
        <w:t>Inter-band EN-DC within FR1</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rsidR="0084540F" w:rsidRPr="00EF5447" w:rsidRDefault="0084540F" w:rsidP="0084540F">
      <w:pPr>
        <w:pStyle w:val="6"/>
      </w:pPr>
      <w:bookmarkStart w:id="204" w:name="_Toc21351601"/>
      <w:bookmarkStart w:id="205" w:name="_Toc29807183"/>
      <w:bookmarkStart w:id="206" w:name="_Toc36648897"/>
      <w:bookmarkStart w:id="207" w:name="_Toc36651622"/>
      <w:bookmarkStart w:id="208" w:name="_Toc37256556"/>
      <w:bookmarkStart w:id="209" w:name="_Toc37256897"/>
      <w:bookmarkStart w:id="210" w:name="_Toc45890603"/>
      <w:bookmarkStart w:id="211" w:name="_Toc45891827"/>
      <w:bookmarkStart w:id="212" w:name="_Toc45892237"/>
      <w:bookmarkStart w:id="213" w:name="_Toc45892647"/>
      <w:bookmarkStart w:id="214" w:name="_Toc52353060"/>
      <w:bookmarkStart w:id="215" w:name="_Toc53174883"/>
      <w:bookmarkStart w:id="216" w:name="_Toc61378202"/>
      <w:bookmarkStart w:id="217" w:name="_Toc61378677"/>
      <w:bookmarkStart w:id="218" w:name="_Toc67953867"/>
      <w:bookmarkStart w:id="219" w:name="_Toc68733534"/>
      <w:bookmarkStart w:id="220" w:name="_Toc68784850"/>
      <w:bookmarkStart w:id="221" w:name="_Toc76736806"/>
      <w:bookmarkStart w:id="222" w:name="_Toc77241218"/>
      <w:bookmarkStart w:id="223" w:name="_Toc77241723"/>
      <w:bookmarkStart w:id="224" w:name="_Toc83743099"/>
      <w:bookmarkStart w:id="225" w:name="_Toc83909620"/>
      <w:bookmarkStart w:id="226" w:name="_Toc91071587"/>
      <w:r w:rsidRPr="00EF5447">
        <w:t>6.2B.4.2.3.3</w:t>
      </w:r>
      <w:r w:rsidRPr="00EF5447">
        <w:tab/>
        <w:t>ΔT</w:t>
      </w:r>
      <w:r w:rsidRPr="00EF5447">
        <w:rPr>
          <w:vertAlign w:val="subscript"/>
        </w:rPr>
        <w:t>IB,c</w:t>
      </w:r>
      <w:r w:rsidRPr="00EF5447">
        <w:t xml:space="preserve"> for EN-DC four bands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84540F" w:rsidRDefault="0084540F" w:rsidP="0084540F">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84540F" w:rsidRPr="0084540F" w:rsidTr="00EF47BD">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b/>
                <w:sz w:val="18"/>
              </w:rPr>
            </w:pPr>
            <w:r w:rsidRPr="0084540F">
              <w:rPr>
                <w:rFonts w:ascii="Arial" w:eastAsia="宋体" w:hAnsi="Arial"/>
                <w:b/>
                <w:sz w:val="18"/>
              </w:rP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b/>
                <w:sz w:val="18"/>
              </w:rPr>
            </w:pPr>
            <w:r w:rsidRPr="0084540F">
              <w:rPr>
                <w:rFonts w:ascii="Arial" w:eastAsia="宋体" w:hAnsi="Arial"/>
                <w:b/>
                <w:color w:val="000000"/>
                <w:sz w:val="18"/>
              </w:rPr>
              <w:t>ΔT</w:t>
            </w:r>
            <w:r w:rsidRPr="0084540F">
              <w:rPr>
                <w:rFonts w:ascii="Arial" w:eastAsia="宋体" w:hAnsi="Arial"/>
                <w:b/>
                <w:color w:val="000000"/>
                <w:sz w:val="18"/>
                <w:vertAlign w:val="subscript"/>
              </w:rPr>
              <w:t>IB,c</w:t>
            </w:r>
            <w:r w:rsidRPr="0084540F">
              <w:rPr>
                <w:rFonts w:ascii="Arial" w:eastAsia="宋体" w:hAnsi="Arial"/>
                <w:b/>
                <w:color w:val="000000"/>
                <w:sz w:val="18"/>
              </w:rPr>
              <w:t xml:space="preserve"> for E-UTRA band / NR band (dB)</w:t>
            </w:r>
            <w:r w:rsidRPr="0084540F">
              <w:rPr>
                <w:rFonts w:ascii="Arial" w:eastAsia="宋体" w:hAnsi="Arial"/>
                <w:b/>
                <w:color w:val="000000"/>
                <w:sz w:val="18"/>
                <w:vertAlign w:val="superscript"/>
              </w:rPr>
              <w:t>12</w:t>
            </w:r>
          </w:p>
        </w:tc>
      </w:tr>
      <w:tr w:rsidR="0084540F" w:rsidRPr="0084540F" w:rsidTr="00EF47BD">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spacing w:after="0"/>
              <w:rPr>
                <w:rFonts w:ascii="Arial" w:eastAsia="宋体"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b/>
                <w:color w:val="000000"/>
                <w:sz w:val="18"/>
              </w:rPr>
            </w:pPr>
            <w:r w:rsidRPr="0084540F">
              <w:rPr>
                <w:rFonts w:ascii="Arial" w:eastAsia="宋体" w:hAnsi="Arial"/>
                <w:b/>
                <w:color w:val="000000"/>
                <w:sz w:val="18"/>
              </w:rPr>
              <w:t>Component band in order of bands in configuration</w:t>
            </w:r>
            <w:r w:rsidRPr="0084540F">
              <w:rPr>
                <w:rFonts w:ascii="Arial" w:eastAsia="宋体" w:hAnsi="Arial"/>
                <w:b/>
                <w:color w:val="000000"/>
                <w:sz w:val="18"/>
                <w:vertAlign w:val="superscript"/>
              </w:rPr>
              <w:t>13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w:t>
            </w:r>
            <w:r w:rsidRPr="0084540F">
              <w:rPr>
                <w:rFonts w:ascii="Arial" w:eastAsia="等线"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等线" w:hAnsi="Arial"/>
                <w:sz w:val="18"/>
                <w:lang w:eastAsia="zh-CN"/>
              </w:rPr>
              <w:t>0.3</w:t>
            </w:r>
            <w:r w:rsidRPr="0084540F">
              <w:rPr>
                <w:rFonts w:ascii="Arial" w:eastAsia="等线" w:hAnsi="Arial"/>
                <w:sz w:val="18"/>
                <w:vertAlign w:val="superscript"/>
                <w:lang w:eastAsia="zh-CN"/>
              </w:rPr>
              <w:t>4</w:t>
            </w:r>
            <w:r w:rsidRPr="0084540F">
              <w:rPr>
                <w:rFonts w:ascii="Arial" w:eastAsia="等线" w:hAnsi="Arial"/>
                <w:sz w:val="18"/>
                <w:lang w:eastAsia="zh-CN"/>
              </w:rPr>
              <w:t>/</w:t>
            </w:r>
            <w:r w:rsidRPr="0084540F">
              <w:rPr>
                <w:rFonts w:ascii="Arial" w:eastAsia="宋体" w:hAnsi="Arial"/>
                <w:sz w:val="18"/>
              </w:rPr>
              <w:t>0.</w:t>
            </w:r>
            <w:r w:rsidRPr="0084540F">
              <w:rPr>
                <w:rFonts w:ascii="Arial" w:eastAsia="等线" w:hAnsi="Arial"/>
                <w:sz w:val="18"/>
                <w:lang w:eastAsia="zh-CN"/>
              </w:rPr>
              <w:t>8</w:t>
            </w:r>
            <w:r w:rsidRPr="0084540F">
              <w:rPr>
                <w:rFonts w:ascii="Arial" w:eastAsia="等线" w:hAnsi="Arial"/>
                <w:sz w:val="18"/>
                <w:vertAlign w:val="superscript"/>
                <w:lang w:eastAsia="zh-CN"/>
              </w:rPr>
              <w:t>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w:t>
            </w:r>
            <w:r w:rsidRPr="0084540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w:t>
            </w:r>
            <w:r w:rsidRPr="0084540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0.8</w:t>
            </w:r>
          </w:p>
        </w:tc>
      </w:tr>
      <w:tr w:rsidR="0021076F" w:rsidRPr="0084540F" w:rsidTr="00EF47BD">
        <w:trPr>
          <w:trHeight w:val="187"/>
          <w:jc w:val="center"/>
          <w:ins w:id="227" w:author="Yuanyuan Zhang" w:date="2023-01-16T19:01:00Z"/>
        </w:trPr>
        <w:tc>
          <w:tcPr>
            <w:tcW w:w="2268" w:type="dxa"/>
            <w:tcBorders>
              <w:top w:val="single" w:sz="4" w:space="0" w:color="auto"/>
              <w:left w:val="single" w:sz="4" w:space="0" w:color="auto"/>
              <w:bottom w:val="single" w:sz="4" w:space="0" w:color="auto"/>
              <w:right w:val="single" w:sz="4" w:space="0" w:color="auto"/>
            </w:tcBorders>
          </w:tcPr>
          <w:p w:rsidR="0021076F" w:rsidRPr="0084540F" w:rsidRDefault="0021076F" w:rsidP="0021076F">
            <w:pPr>
              <w:keepNext/>
              <w:keepLines/>
              <w:spacing w:after="0"/>
              <w:jc w:val="center"/>
              <w:rPr>
                <w:ins w:id="228" w:author="Yuanyuan Zhang" w:date="2023-01-16T19:01:00Z"/>
                <w:rFonts w:ascii="Arial" w:eastAsia="宋体" w:hAnsi="Arial"/>
                <w:sz w:val="18"/>
              </w:rPr>
            </w:pPr>
            <w:ins w:id="229" w:author="Yuanyuan Zhang" w:date="2023-01-16T19:02:00Z">
              <w:r>
                <w:rPr>
                  <w:rFonts w:ascii="Arial" w:eastAsia="宋体" w:hAnsi="Arial"/>
                  <w:sz w:val="18"/>
                </w:rPr>
                <w:t>DC_1-3_n5</w:t>
              </w:r>
              <w:r w:rsidRPr="0021076F">
                <w:rPr>
                  <w:rFonts w:ascii="Arial" w:eastAsia="宋体" w:hAnsi="Arial"/>
                  <w:sz w:val="18"/>
                </w:rPr>
                <w:t>-n40</w:t>
              </w:r>
            </w:ins>
          </w:p>
        </w:tc>
        <w:tc>
          <w:tcPr>
            <w:tcW w:w="1417" w:type="dxa"/>
            <w:tcBorders>
              <w:top w:val="single" w:sz="4" w:space="0" w:color="auto"/>
              <w:left w:val="single" w:sz="4" w:space="0" w:color="auto"/>
              <w:bottom w:val="single" w:sz="4" w:space="0" w:color="auto"/>
              <w:right w:val="single" w:sz="4" w:space="0" w:color="auto"/>
            </w:tcBorders>
            <w:vAlign w:val="center"/>
          </w:tcPr>
          <w:p w:rsidR="0021076F" w:rsidRPr="0084540F" w:rsidRDefault="0021076F" w:rsidP="0084540F">
            <w:pPr>
              <w:keepNext/>
              <w:keepLines/>
              <w:spacing w:after="0"/>
              <w:jc w:val="center"/>
              <w:rPr>
                <w:ins w:id="230" w:author="Yuanyuan Zhang" w:date="2023-01-16T19:01:00Z"/>
                <w:rFonts w:ascii="Arial" w:eastAsia="等线" w:hAnsi="Arial"/>
                <w:sz w:val="18"/>
                <w:lang w:eastAsia="zh-CN"/>
              </w:rPr>
            </w:pPr>
            <w:ins w:id="231" w:author="Yuanyuan Zhang" w:date="2023-01-16T19:05:00Z">
              <w:r>
                <w:rPr>
                  <w:rFonts w:ascii="Arial" w:eastAsia="等线" w:hAnsi="Arial" w:hint="eastAsia"/>
                  <w:sz w:val="18"/>
                  <w:lang w:eastAsia="zh-CN"/>
                </w:rPr>
                <w:t>0</w:t>
              </w:r>
              <w:r>
                <w:rPr>
                  <w:rFonts w:ascii="Arial" w:eastAsia="等线" w:hAnsi="Arial"/>
                  <w:sz w:val="18"/>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rsidR="0021076F" w:rsidRPr="0084540F" w:rsidRDefault="0021076F" w:rsidP="0084540F">
            <w:pPr>
              <w:keepNext/>
              <w:keepLines/>
              <w:spacing w:after="0"/>
              <w:jc w:val="center"/>
              <w:rPr>
                <w:ins w:id="232" w:author="Yuanyuan Zhang" w:date="2023-01-16T19:01:00Z"/>
                <w:rFonts w:ascii="Arial" w:eastAsia="宋体" w:hAnsi="Arial"/>
                <w:sz w:val="18"/>
                <w:lang w:eastAsia="zh-CN"/>
              </w:rPr>
            </w:pPr>
            <w:ins w:id="233" w:author="Yuanyuan Zhang" w:date="2023-01-16T19:05:00Z">
              <w:r>
                <w:rPr>
                  <w:rFonts w:ascii="Arial" w:eastAsia="宋体" w:hAnsi="Arial" w:hint="eastAsia"/>
                  <w:sz w:val="18"/>
                  <w:lang w:eastAsia="zh-CN"/>
                </w:rPr>
                <w:t>0</w:t>
              </w:r>
              <w:r>
                <w:rPr>
                  <w:rFonts w:ascii="Arial" w:eastAsia="宋体" w:hAnsi="Arial"/>
                  <w:sz w:val="18"/>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rsidR="0021076F" w:rsidRPr="0084540F" w:rsidRDefault="0021076F" w:rsidP="0084540F">
            <w:pPr>
              <w:keepNext/>
              <w:keepLines/>
              <w:spacing w:after="0"/>
              <w:jc w:val="center"/>
              <w:rPr>
                <w:ins w:id="234" w:author="Yuanyuan Zhang" w:date="2023-01-16T19:01:00Z"/>
                <w:rFonts w:ascii="Arial" w:eastAsia="宋体" w:hAnsi="Arial"/>
                <w:sz w:val="18"/>
                <w:lang w:eastAsia="zh-CN"/>
              </w:rPr>
            </w:pPr>
            <w:ins w:id="235" w:author="Yuanyuan Zhang" w:date="2023-01-16T19:05:00Z">
              <w:r>
                <w:rPr>
                  <w:rFonts w:ascii="Arial" w:eastAsia="宋体" w:hAnsi="Arial" w:hint="eastAsia"/>
                  <w:sz w:val="18"/>
                  <w:lang w:eastAsia="zh-CN"/>
                </w:rPr>
                <w:t>0</w:t>
              </w:r>
              <w:r>
                <w:rPr>
                  <w:rFonts w:ascii="Arial" w:eastAsia="宋体" w:hAnsi="Arial"/>
                  <w:sz w:val="18"/>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rsidR="0021076F" w:rsidRPr="0084540F" w:rsidRDefault="0021076F" w:rsidP="0084540F">
            <w:pPr>
              <w:keepNext/>
              <w:keepLines/>
              <w:spacing w:after="0"/>
              <w:jc w:val="center"/>
              <w:rPr>
                <w:ins w:id="236" w:author="Yuanyuan Zhang" w:date="2023-01-16T19:01:00Z"/>
                <w:rFonts w:ascii="Arial" w:eastAsia="宋体" w:hAnsi="Arial"/>
                <w:sz w:val="18"/>
                <w:lang w:eastAsia="zh-CN"/>
              </w:rPr>
            </w:pPr>
            <w:ins w:id="237" w:author="Yuanyuan Zhang" w:date="2023-01-16T19:05:00Z">
              <w:r>
                <w:rPr>
                  <w:rFonts w:ascii="Arial" w:eastAsia="宋体" w:hAnsi="Arial" w:hint="eastAsia"/>
                  <w:sz w:val="18"/>
                  <w:lang w:eastAsia="zh-CN"/>
                </w:rPr>
                <w:t>0</w:t>
              </w:r>
              <w:r>
                <w:rPr>
                  <w:rFonts w:ascii="Arial" w:eastAsia="宋体" w:hAnsi="Arial"/>
                  <w:sz w:val="18"/>
                  <w:lang w:eastAsia="zh-CN"/>
                </w:rPr>
                <w:t>.9</w:t>
              </w:r>
            </w:ins>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Yu Mincho" w:hAnsi="Arial" w:cs="Arial"/>
                <w:sz w:val="18"/>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w:t>
            </w:r>
            <w:r w:rsidRPr="0084540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w:t>
            </w:r>
            <w:r w:rsidRPr="0084540F">
              <w:rPr>
                <w:rFonts w:ascii="Arial" w:eastAsia="等线"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w:t>
            </w:r>
            <w:r w:rsidRPr="0084540F">
              <w:rPr>
                <w:rFonts w:ascii="Arial" w:eastAsia="宋体" w:hAnsi="Arial"/>
                <w:sz w:val="18"/>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w:t>
            </w:r>
            <w:r w:rsidRPr="0084540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4540F" w:rsidRPr="0084540F" w:rsidRDefault="0084540F" w:rsidP="0084540F">
            <w:pPr>
              <w:keepNext/>
              <w:keepLines/>
              <w:spacing w:after="0"/>
              <w:jc w:val="center"/>
              <w:rPr>
                <w:rFonts w:ascii="Arial" w:eastAsia="宋体" w:hAnsi="Arial" w:cs="Arial"/>
                <w:sz w:val="18"/>
                <w:szCs w:val="18"/>
                <w:lang w:val="en-US" w:eastAsia="ja-JP"/>
              </w:rPr>
            </w:pPr>
            <w:r w:rsidRPr="0084540F">
              <w:rPr>
                <w:rFonts w:ascii="Arial" w:eastAsia="宋体" w:hAnsi="Arial" w:cs="Arial"/>
                <w:sz w:val="18"/>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等线" w:hAnsi="Arial"/>
                <w:sz w:val="18"/>
                <w:lang w:eastAsia="zh-CN"/>
              </w:rPr>
            </w:pPr>
            <w:r w:rsidRPr="0084540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w:t>
            </w:r>
            <w:r w:rsidRPr="0084540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DC_1-3-7_n7</w:t>
            </w:r>
          </w:p>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rPr>
              <w:t>0</w:t>
            </w:r>
            <w:r w:rsidRPr="0084540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rP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w:t>
            </w:r>
            <w:r w:rsidRPr="0084540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等线" w:hAnsi="Arial"/>
                <w:sz w:val="18"/>
                <w:lang w:eastAsia="zh-CN"/>
              </w:rPr>
            </w:pPr>
            <w:r w:rsidRPr="0084540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w:t>
            </w:r>
            <w:r w:rsidRPr="0084540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color w:val="000000"/>
                <w:sz w:val="18"/>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Malgun Gothic" w:hAnsi="Arial"/>
                <w:sz w:val="18"/>
                <w:lang w:eastAsia="ko-KR"/>
              </w:rPr>
              <w:t>DC_1-3-7_n40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0.9</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Yu Mincho" w:hAnsi="Arial" w:cs="Arial"/>
                <w:sz w:val="18"/>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DC_1-3-7_n78</w:t>
            </w:r>
          </w:p>
          <w:p w:rsidR="0084540F" w:rsidRPr="0084540F" w:rsidRDefault="0084540F" w:rsidP="0084540F">
            <w:pPr>
              <w:keepNext/>
              <w:keepLines/>
              <w:spacing w:after="0"/>
              <w:jc w:val="center"/>
              <w:rPr>
                <w:rFonts w:ascii="Arial" w:eastAsia="Yu Mincho" w:hAnsi="Arial" w:cs="Arial"/>
                <w:sz w:val="18"/>
                <w:lang w:val="en-US" w:eastAsia="ja-JP"/>
              </w:rPr>
            </w:pPr>
            <w:r w:rsidRPr="0084540F">
              <w:rPr>
                <w:rFonts w:ascii="Arial" w:eastAsia="宋体" w:hAnsi="Arial"/>
                <w:sz w:val="18"/>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DC_</w:t>
            </w:r>
            <w:r w:rsidRPr="0084540F">
              <w:rPr>
                <w:rFonts w:ascii="Arial" w:eastAsia="宋体" w:hAnsi="Arial" w:cs="Arial"/>
                <w:sz w:val="18"/>
                <w:lang w:eastAsia="ja-JP"/>
              </w:rPr>
              <w:t>1-3</w:t>
            </w:r>
            <w:r w:rsidRPr="0084540F">
              <w:rPr>
                <w:rFonts w:ascii="Arial" w:eastAsia="宋体" w:hAnsi="Arial" w:cs="Arial"/>
                <w:sz w:val="18"/>
              </w:rPr>
              <w:t>-</w:t>
            </w:r>
            <w:r w:rsidRPr="0084540F">
              <w:rPr>
                <w:rFonts w:ascii="Arial" w:eastAsia="宋体" w:hAnsi="Arial" w:cs="Arial"/>
                <w:sz w:val="18"/>
                <w:lang w:val="en-US" w:eastAsia="ja-JP"/>
              </w:rPr>
              <w:t>18</w:t>
            </w:r>
            <w:r w:rsidRPr="0084540F">
              <w:rPr>
                <w:rFonts w:ascii="Arial" w:eastAsia="宋体" w:hAnsi="Arial" w:cs="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1-3</w:t>
            </w:r>
            <w:r w:rsidRPr="0084540F">
              <w:rPr>
                <w:rFonts w:ascii="Arial" w:eastAsia="宋体" w:hAnsi="Arial"/>
                <w:sz w:val="18"/>
              </w:rPr>
              <w:t>-</w:t>
            </w:r>
            <w:r w:rsidRPr="0084540F">
              <w:rPr>
                <w:rFonts w:ascii="Arial" w:eastAsia="宋体" w:hAnsi="Arial"/>
                <w:sz w:val="18"/>
                <w:lang w:val="en-US" w:eastAsia="ja-JP"/>
              </w:rPr>
              <w:t>18</w:t>
            </w:r>
            <w:r w:rsidRPr="0084540F">
              <w:rPr>
                <w:rFonts w:ascii="Arial" w:eastAsia="宋体" w:hAnsi="Arial"/>
                <w:sz w:val="18"/>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r w:rsidRPr="0084540F">
              <w:rPr>
                <w:rFonts w:ascii="Arial" w:eastAsia="宋体" w:hAnsi="Arial"/>
                <w:sz w:val="18"/>
                <w:vertAlign w:val="superscript"/>
                <w:lang w:eastAsia="zh-CN"/>
              </w:rPr>
              <w:t>4</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DC_1-3-20_n1</w:t>
            </w:r>
          </w:p>
        </w:tc>
        <w:tc>
          <w:tcPr>
            <w:tcW w:w="1417"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DC_1-3-20_n3</w:t>
            </w:r>
          </w:p>
        </w:tc>
        <w:tc>
          <w:tcPr>
            <w:tcW w:w="1417"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DC_1-3-</w:t>
            </w:r>
            <w:r w:rsidRPr="0084540F">
              <w:rPr>
                <w:rFonts w:ascii="Arial" w:eastAsia="宋体" w:hAnsi="Arial"/>
                <w:sz w:val="18"/>
                <w:lang w:val="en-US" w:eastAsia="zh-CN"/>
              </w:rPr>
              <w:t>20</w:t>
            </w:r>
            <w:r w:rsidRPr="0084540F">
              <w:rPr>
                <w:rFonts w:ascii="Arial" w:eastAsia="宋体" w:hAnsi="Arial"/>
                <w:sz w:val="18"/>
              </w:rPr>
              <w:t>_n</w:t>
            </w:r>
            <w:r w:rsidRPr="0084540F">
              <w:rPr>
                <w:rFonts w:ascii="Arial" w:eastAsia="宋体" w:hAnsi="Arial"/>
                <w:sz w:val="18"/>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szCs w:val="18"/>
              </w:rPr>
              <w:t>0.</w:t>
            </w:r>
            <w:r w:rsidRPr="0084540F">
              <w:rPr>
                <w:rFonts w:ascii="Arial" w:eastAsia="宋体" w:hAnsi="Arial" w:cs="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MS Mincho" w:hAnsi="Arial"/>
                <w:sz w:val="18"/>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rPr>
              <w:t>DC_</w:t>
            </w:r>
            <w:r w:rsidRPr="0084540F">
              <w:rPr>
                <w:rFonts w:ascii="Arial" w:eastAsia="宋体" w:hAnsi="Arial"/>
                <w:sz w:val="18"/>
                <w:lang w:eastAsia="ja-JP"/>
              </w:rPr>
              <w:t>1-3</w:t>
            </w:r>
            <w:r w:rsidRPr="0084540F">
              <w:rPr>
                <w:rFonts w:ascii="Arial" w:eastAsia="宋体" w:hAnsi="Arial"/>
                <w:sz w:val="18"/>
              </w:rPr>
              <w:t>-</w:t>
            </w:r>
            <w:r w:rsidRPr="0084540F">
              <w:rPr>
                <w:rFonts w:ascii="Arial" w:eastAsia="宋体" w:hAnsi="Arial"/>
                <w:sz w:val="18"/>
                <w:lang w:eastAsia="zh-CN"/>
              </w:rPr>
              <w:t>20</w:t>
            </w:r>
            <w:r w:rsidRPr="0084540F">
              <w:rPr>
                <w:rFonts w:ascii="Arial" w:eastAsia="宋体" w:hAnsi="Arial"/>
                <w:sz w:val="18"/>
                <w:lang w:eastAsia="ja-JP"/>
              </w:rPr>
              <w:t>_n</w:t>
            </w:r>
            <w:r w:rsidRPr="0084540F">
              <w:rPr>
                <w:rFonts w:ascii="Arial" w:eastAsia="宋体" w:hAnsi="Arial"/>
                <w:sz w:val="18"/>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ja-JP"/>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rPr>
              <w:t>DC_</w:t>
            </w:r>
            <w:r w:rsidRPr="0084540F">
              <w:rPr>
                <w:rFonts w:ascii="Arial" w:eastAsia="宋体" w:hAnsi="Arial"/>
                <w:sz w:val="18"/>
                <w:lang w:eastAsia="ja-JP"/>
              </w:rPr>
              <w:t>1-3</w:t>
            </w:r>
            <w:r w:rsidRPr="0084540F">
              <w:rPr>
                <w:rFonts w:ascii="Arial" w:eastAsia="宋体" w:hAnsi="Arial"/>
                <w:sz w:val="18"/>
              </w:rPr>
              <w:t>-</w:t>
            </w:r>
            <w:r w:rsidRPr="0084540F">
              <w:rPr>
                <w:rFonts w:ascii="Arial" w:eastAsia="宋体" w:hAnsi="Arial"/>
                <w:sz w:val="18"/>
                <w:lang w:eastAsia="zh-CN"/>
              </w:rPr>
              <w:t>20</w:t>
            </w:r>
            <w:r w:rsidRPr="0084540F">
              <w:rPr>
                <w:rFonts w:ascii="Arial" w:eastAsia="宋体" w:hAnsi="Arial"/>
                <w:sz w:val="18"/>
                <w:lang w:eastAsia="ja-JP"/>
              </w:rPr>
              <w:t>_n</w:t>
            </w:r>
            <w:r w:rsidRPr="0084540F">
              <w:rPr>
                <w:rFonts w:ascii="Arial" w:eastAsia="宋体" w:hAnsi="Arial"/>
                <w:sz w:val="18"/>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r w:rsidRPr="0084540F">
              <w:rPr>
                <w:rFonts w:ascii="Arial" w:eastAsia="宋体" w:hAnsi="Arial"/>
                <w:sz w:val="18"/>
                <w:vertAlign w:val="superscript"/>
                <w:lang w:eastAsia="zh-CN"/>
              </w:rPr>
              <w:t>4</w:t>
            </w:r>
            <w:r w:rsidRPr="0084540F">
              <w:rPr>
                <w:rFonts w:ascii="Arial" w:eastAsia="宋体" w:hAnsi="Arial"/>
                <w:sz w:val="18"/>
                <w:lang w:eastAsia="zh-CN"/>
              </w:rPr>
              <w:t xml:space="preserve"> / 1.3</w:t>
            </w:r>
            <w:r w:rsidRPr="0084540F">
              <w:rPr>
                <w:rFonts w:ascii="Arial" w:eastAsia="宋体" w:hAnsi="Arial"/>
                <w:sz w:val="18"/>
                <w:vertAlign w:val="superscript"/>
                <w:lang w:eastAsia="zh-CN"/>
              </w:rPr>
              <w:t>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MS Mincho" w:hAnsi="Arial"/>
                <w:sz w:val="18"/>
                <w:lang w:eastAsia="ja-JP"/>
              </w:rPr>
              <w:t>DC_1-3-20_n78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S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DC_1-3-26_n78</w:t>
            </w:r>
          </w:p>
        </w:tc>
        <w:tc>
          <w:tcPr>
            <w:tcW w:w="1417"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DC_1-3_n26-n78</w:t>
            </w:r>
          </w:p>
        </w:tc>
        <w:tc>
          <w:tcPr>
            <w:tcW w:w="1417"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0.6</w:t>
            </w:r>
          </w:p>
        </w:tc>
        <w:tc>
          <w:tcPr>
            <w:tcW w:w="1418"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0.6</w:t>
            </w:r>
          </w:p>
        </w:tc>
        <w:tc>
          <w:tcPr>
            <w:tcW w:w="1488"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0.3</w:t>
            </w:r>
          </w:p>
        </w:tc>
        <w:tc>
          <w:tcPr>
            <w:tcW w:w="1489"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Malgun Gothic" w:hAnsi="Arial"/>
                <w:noProof/>
                <w:sz w:val="18"/>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noProof/>
                <w:sz w:val="18"/>
                <w:lang w:eastAsia="zh-CN"/>
              </w:rPr>
              <w:t>DC_</w:t>
            </w:r>
            <w:r w:rsidRPr="0084540F">
              <w:rPr>
                <w:rFonts w:ascii="Arial" w:eastAsia="宋体" w:hAnsi="Arial"/>
                <w:sz w:val="18"/>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CN"/>
              </w:rPr>
            </w:pPr>
            <w:r w:rsidRPr="0084540F">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CN"/>
              </w:rPr>
            </w:pPr>
            <w:r w:rsidRPr="0084540F">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CN"/>
              </w:rPr>
            </w:pPr>
            <w:r w:rsidRPr="0084540F">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CN"/>
              </w:rPr>
            </w:pPr>
            <w:r w:rsidRPr="0084540F">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DC_1-3-28_n78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CN"/>
              </w:rPr>
            </w:pPr>
            <w:r w:rsidRPr="0084540F">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CN"/>
              </w:rPr>
            </w:pPr>
            <w:r w:rsidRPr="0084540F">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sz w:val="18"/>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CN"/>
              </w:rPr>
            </w:pPr>
            <w:r w:rsidRPr="0084540F">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CN"/>
              </w:rPr>
            </w:pPr>
            <w:r w:rsidRPr="0084540F">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val="x-none" w:eastAsia="zh-CN"/>
              </w:rPr>
            </w:pPr>
            <w:r w:rsidRPr="0084540F">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CN"/>
              </w:rPr>
            </w:pPr>
            <w:r w:rsidRPr="0084540F">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rP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val="x-none" w:eastAsia="zh-CN"/>
              </w:rPr>
            </w:pPr>
            <w:r w:rsidRPr="0084540F">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CN"/>
              </w:rPr>
            </w:pPr>
            <w:r w:rsidRPr="0084540F">
              <w:rPr>
                <w:rFonts w:ascii="Arial" w:eastAsia="宋体"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TW"/>
              </w:rPr>
            </w:pPr>
            <w:r w:rsidRPr="0084540F">
              <w:rPr>
                <w:rFonts w:ascii="Arial" w:eastAsia="宋体" w:hAnsi="Arial" w:cs="Arial"/>
                <w:sz w:val="18"/>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CN"/>
              </w:rPr>
            </w:pPr>
            <w:r w:rsidRPr="0084540F">
              <w:rPr>
                <w:rFonts w:ascii="Arial" w:eastAsia="宋体"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Yu Mincho" w:hAnsi="Arial" w:cs="Arial"/>
                <w:sz w:val="18"/>
                <w:szCs w:val="18"/>
                <w:lang w:eastAsia="ja-JP"/>
              </w:rPr>
            </w:pPr>
            <w:r w:rsidRPr="0084540F">
              <w:rPr>
                <w:rFonts w:ascii="Arial" w:eastAsia="Yu Mincho" w:hAnsi="Arial" w:cs="Arial"/>
                <w:sz w:val="18"/>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Malgun Gothic" w:hAnsi="Arial" w:cs="Arial"/>
                <w:sz w:val="18"/>
                <w:szCs w:val="18"/>
                <w:lang w:eastAsia="zh-CN"/>
              </w:rPr>
            </w:pPr>
            <w:r w:rsidRPr="0084540F">
              <w:rPr>
                <w:rFonts w:ascii="Arial" w:eastAsia="宋体" w:hAnsi="Arial" w:cs="Arial"/>
                <w:sz w:val="18"/>
                <w:szCs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TW"/>
              </w:rPr>
            </w:pPr>
            <w:r w:rsidRPr="0084540F">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CN"/>
              </w:rPr>
            </w:pPr>
            <w:r w:rsidRPr="0084540F">
              <w:rPr>
                <w:rFonts w:ascii="Arial" w:eastAsia="宋体"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Yu Mincho" w:hAnsi="Arial" w:cs="Arial"/>
                <w:sz w:val="18"/>
                <w:szCs w:val="18"/>
                <w:lang w:eastAsia="ja-JP"/>
              </w:rPr>
            </w:pPr>
            <w:r w:rsidRPr="0084540F">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Malgun Gothic" w:hAnsi="Arial" w:cs="Arial"/>
                <w:sz w:val="18"/>
                <w:szCs w:val="18"/>
                <w:lang w:eastAsia="zh-CN"/>
              </w:rPr>
            </w:pPr>
            <w:r w:rsidRPr="0084540F">
              <w:rPr>
                <w:rFonts w:ascii="Arial" w:eastAsia="宋体" w:hAnsi="Arial" w:cs="Arial"/>
                <w:sz w:val="18"/>
                <w:szCs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rP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olor w:val="000000"/>
                <w:sz w:val="18"/>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sz w:val="18"/>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ja-JP"/>
              </w:rPr>
              <w:t>0.3</w:t>
            </w:r>
            <w:r w:rsidRPr="0084540F">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ja-JP"/>
              </w:rPr>
              <w:t>0.8</w:t>
            </w:r>
            <w:r w:rsidRPr="0084540F">
              <w:rPr>
                <w:rFonts w:ascii="Arial" w:eastAsia="宋体" w:hAnsi="Arial"/>
                <w:sz w:val="18"/>
                <w:vertAlign w:val="superscript"/>
                <w:lang w:eastAsia="ja-JP"/>
              </w:rPr>
              <w:t>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rPr>
              <w:t>DC_</w:t>
            </w:r>
            <w:r w:rsidRPr="0084540F">
              <w:rPr>
                <w:rFonts w:ascii="Arial" w:eastAsia="宋体" w:hAnsi="Arial"/>
                <w:sz w:val="18"/>
                <w:lang w:eastAsia="ja-JP"/>
              </w:rPr>
              <w:t>1-3</w:t>
            </w:r>
            <w:r w:rsidRPr="0084540F">
              <w:rPr>
                <w:rFonts w:ascii="Arial" w:eastAsia="宋体" w:hAnsi="Arial"/>
                <w:sz w:val="18"/>
              </w:rPr>
              <w:t>-</w:t>
            </w:r>
            <w:r w:rsidRPr="0084540F">
              <w:rPr>
                <w:rFonts w:ascii="Arial" w:eastAsia="宋体" w:hAnsi="Arial"/>
                <w:sz w:val="18"/>
                <w:lang w:val="en-US" w:eastAsia="ja-JP"/>
              </w:rPr>
              <w:t>40</w:t>
            </w:r>
            <w:r w:rsidRPr="0084540F">
              <w:rPr>
                <w:rFonts w:ascii="Arial" w:eastAsia="宋体"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r w:rsidRPr="0084540F">
              <w:rPr>
                <w:rFonts w:ascii="Arial" w:eastAsia="宋体"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0.8</w:t>
            </w:r>
            <w:r w:rsidRPr="0084540F">
              <w:rPr>
                <w:rFonts w:ascii="Arial" w:eastAsia="宋体" w:hAnsi="Arial"/>
                <w:sz w:val="18"/>
                <w:vertAlign w:val="superscript"/>
                <w:lang w:eastAsia="zh-CN"/>
              </w:rPr>
              <w:t>9</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r w:rsidRPr="0084540F">
              <w:rPr>
                <w:rFonts w:ascii="Arial" w:eastAsia="宋体" w:hAnsi="Arial"/>
                <w:sz w:val="18"/>
                <w:vertAlign w:val="superscript"/>
                <w:lang w:eastAsia="zh-CN"/>
              </w:rPr>
              <w:t xml:space="preserve">4 </w:t>
            </w:r>
            <w:r w:rsidRPr="0084540F">
              <w:rPr>
                <w:rFonts w:ascii="Arial" w:eastAsia="宋体" w:hAnsi="Arial"/>
                <w:sz w:val="18"/>
                <w:lang w:eastAsia="zh-CN"/>
              </w:rPr>
              <w:t>/ 0.8</w:t>
            </w:r>
            <w:r w:rsidRPr="0084540F">
              <w:rPr>
                <w:rFonts w:ascii="Arial" w:eastAsia="宋体"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Yu Mincho"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Yu Mincho" w:hAnsi="Arial" w:cs="Arial"/>
                <w:sz w:val="18"/>
                <w:lang w:eastAsia="ja-JP"/>
              </w:rPr>
              <w:t>0.</w:t>
            </w:r>
            <w:r w:rsidRPr="0084540F">
              <w:rPr>
                <w:rFonts w:ascii="Arial" w:eastAsia="等线" w:hAnsi="Arial" w:cs="Arial"/>
                <w:sz w:val="18"/>
                <w:lang w:eastAsia="zh-CN"/>
              </w:rPr>
              <w:t>3</w:t>
            </w:r>
            <w:r w:rsidRPr="0084540F">
              <w:rPr>
                <w:rFonts w:ascii="Arial" w:eastAsia="等线" w:hAnsi="Arial" w:cs="Arial"/>
                <w:sz w:val="18"/>
                <w:vertAlign w:val="superscript"/>
                <w:lang w:eastAsia="zh-CN"/>
              </w:rPr>
              <w:t xml:space="preserve">4 </w:t>
            </w:r>
            <w:r w:rsidRPr="0084540F">
              <w:rPr>
                <w:rFonts w:ascii="Arial" w:eastAsia="等线" w:hAnsi="Arial" w:cs="Arial"/>
                <w:sz w:val="18"/>
                <w:lang w:eastAsia="zh-CN"/>
              </w:rPr>
              <w:t>/ 0.8</w:t>
            </w:r>
            <w:r w:rsidRPr="0084540F">
              <w:rPr>
                <w:rFonts w:ascii="Arial" w:eastAsia="等线" w:hAnsi="Arial" w:cs="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sz w:val="18"/>
                <w:lang w:eastAsia="zh-CN"/>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sz w:val="18"/>
                <w:lang w:eastAsia="zh-CN"/>
              </w:rPr>
            </w:pPr>
            <w:r w:rsidRPr="0084540F">
              <w:rPr>
                <w:rFonts w:ascii="Arial" w:eastAsia="等线"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Yu Mincho" w:hAnsi="Arial"/>
                <w:sz w:val="18"/>
                <w:lang w:eastAsia="ja-JP"/>
              </w:rPr>
              <w:t>0.</w:t>
            </w:r>
            <w:r w:rsidRPr="0084540F">
              <w:rPr>
                <w:rFonts w:ascii="Arial" w:eastAsia="等线" w:hAnsi="Arial"/>
                <w:sz w:val="18"/>
                <w:lang w:eastAsia="zh-CN"/>
              </w:rPr>
              <w:t>3</w:t>
            </w:r>
            <w:r w:rsidRPr="0084540F">
              <w:rPr>
                <w:rFonts w:ascii="Arial" w:eastAsia="等线" w:hAnsi="Arial"/>
                <w:sz w:val="18"/>
                <w:vertAlign w:val="superscript"/>
                <w:lang w:eastAsia="zh-CN"/>
              </w:rPr>
              <w:t xml:space="preserve">4 </w:t>
            </w:r>
            <w:r w:rsidRPr="0084540F">
              <w:rPr>
                <w:rFonts w:ascii="Arial" w:eastAsia="等线" w:hAnsi="Arial"/>
                <w:sz w:val="18"/>
                <w:lang w:eastAsia="zh-CN"/>
              </w:rPr>
              <w:t>/ 0.8</w:t>
            </w:r>
            <w:r w:rsidRPr="0084540F">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Yu Mincho" w:hAnsi="Arial"/>
                <w:sz w:val="18"/>
                <w:lang w:eastAsia="ja-JP"/>
              </w:rPr>
              <w:t>0.</w:t>
            </w:r>
            <w:r w:rsidRPr="0084540F">
              <w:rPr>
                <w:rFonts w:ascii="Arial" w:eastAsia="等线" w:hAnsi="Arial"/>
                <w:sz w:val="18"/>
                <w:lang w:eastAsia="zh-CN"/>
              </w:rPr>
              <w:t>3</w:t>
            </w:r>
            <w:r w:rsidRPr="0084540F">
              <w:rPr>
                <w:rFonts w:ascii="Arial" w:eastAsia="等线" w:hAnsi="Arial"/>
                <w:sz w:val="18"/>
                <w:vertAlign w:val="superscript"/>
                <w:lang w:eastAsia="zh-CN"/>
              </w:rPr>
              <w:t xml:space="preserve">4 </w:t>
            </w:r>
            <w:r w:rsidRPr="0084540F">
              <w:rPr>
                <w:rFonts w:ascii="Arial" w:eastAsia="等线" w:hAnsi="Arial"/>
                <w:sz w:val="18"/>
                <w:lang w:eastAsia="zh-CN"/>
              </w:rPr>
              <w:t>/ 0.8</w:t>
            </w:r>
            <w:r w:rsidRPr="0084540F">
              <w:rPr>
                <w:rFonts w:ascii="Arial" w:eastAsia="等线" w:hAnsi="Arial"/>
                <w:sz w:val="18"/>
                <w:vertAlign w:val="superscript"/>
                <w:lang w:eastAsia="zh-CN"/>
              </w:rPr>
              <w:t>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sz w:val="18"/>
                <w:lang w:eastAsia="zh-CN"/>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sz w:val="18"/>
                <w:lang w:eastAsia="zh-CN"/>
              </w:rPr>
            </w:pPr>
            <w:r w:rsidRPr="0084540F">
              <w:rPr>
                <w:rFonts w:ascii="Arial" w:eastAsia="等线"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Yu Mincho" w:hAnsi="Arial"/>
                <w:sz w:val="18"/>
                <w:lang w:eastAsia="ja-JP"/>
              </w:rPr>
              <w:t>0.</w:t>
            </w:r>
            <w:r w:rsidRPr="0084540F">
              <w:rPr>
                <w:rFonts w:ascii="Arial" w:eastAsia="等线" w:hAnsi="Arial"/>
                <w:sz w:val="18"/>
                <w:lang w:eastAsia="zh-CN"/>
              </w:rPr>
              <w:t>3</w:t>
            </w:r>
            <w:r w:rsidRPr="0084540F">
              <w:rPr>
                <w:rFonts w:ascii="Arial" w:eastAsia="等线" w:hAnsi="Arial"/>
                <w:sz w:val="18"/>
                <w:vertAlign w:val="superscript"/>
                <w:lang w:eastAsia="zh-CN"/>
              </w:rPr>
              <w:t xml:space="preserve">4 </w:t>
            </w:r>
            <w:r w:rsidRPr="0084540F">
              <w:rPr>
                <w:rFonts w:ascii="Arial" w:eastAsia="等线" w:hAnsi="Arial"/>
                <w:sz w:val="18"/>
                <w:lang w:eastAsia="zh-CN"/>
              </w:rPr>
              <w:t>/ 0.8</w:t>
            </w:r>
            <w:r w:rsidRPr="0084540F">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Yu Mincho" w:hAnsi="Arial"/>
                <w:sz w:val="18"/>
                <w:lang w:eastAsia="ja-JP"/>
              </w:rPr>
              <w:t>0.</w:t>
            </w:r>
            <w:r w:rsidRPr="0084540F">
              <w:rPr>
                <w:rFonts w:ascii="Arial" w:eastAsia="等线" w:hAnsi="Arial"/>
                <w:sz w:val="18"/>
                <w:lang w:eastAsia="zh-CN"/>
              </w:rPr>
              <w:t>3</w:t>
            </w:r>
            <w:r w:rsidRPr="0084540F">
              <w:rPr>
                <w:rFonts w:ascii="Arial" w:eastAsia="等线" w:hAnsi="Arial"/>
                <w:sz w:val="18"/>
                <w:vertAlign w:val="superscript"/>
                <w:lang w:eastAsia="zh-CN"/>
              </w:rPr>
              <w:t xml:space="preserve">4 </w:t>
            </w:r>
            <w:r w:rsidRPr="0084540F">
              <w:rPr>
                <w:rFonts w:ascii="Arial" w:eastAsia="等线" w:hAnsi="Arial"/>
                <w:sz w:val="18"/>
                <w:lang w:eastAsia="zh-CN"/>
              </w:rPr>
              <w:t>/ 0.8</w:t>
            </w:r>
            <w:r w:rsidRPr="0084540F">
              <w:rPr>
                <w:rFonts w:ascii="Arial" w:eastAsia="等线" w:hAnsi="Arial"/>
                <w:sz w:val="18"/>
                <w:vertAlign w:val="superscript"/>
                <w:lang w:eastAsia="zh-CN"/>
              </w:rPr>
              <w:t>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szCs w:val="18"/>
                <w:lang w:eastAsia="ja-JP"/>
              </w:rPr>
            </w:pPr>
            <w:r w:rsidRPr="0084540F">
              <w:rPr>
                <w:rFonts w:ascii="Arial" w:eastAsia="宋体" w:hAnsi="Arial"/>
                <w:sz w:val="18"/>
              </w:rP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sz w:val="18"/>
                <w:lang w:eastAsia="zh-CN"/>
              </w:rPr>
            </w:pPr>
            <w:r w:rsidRPr="0084540F">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sz w:val="18"/>
                <w:lang w:eastAsia="zh-CN"/>
              </w:rPr>
            </w:pPr>
            <w:r w:rsidRPr="0084540F">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eastAsia="ja-JP"/>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eastAsia="ja-JP"/>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rP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sz w:val="18"/>
                <w:lang w:eastAsia="zh-CN"/>
              </w:rPr>
            </w:pPr>
            <w:r w:rsidRPr="0084540F">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sz w:val="18"/>
                <w:lang w:eastAsia="zh-CN"/>
              </w:rPr>
            </w:pPr>
            <w:r w:rsidRPr="0084540F">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Yu Mincho" w:hAnsi="Arial"/>
                <w:sz w:val="18"/>
                <w:lang w:eastAsia="ja-JP"/>
              </w:rPr>
              <w:t>0.</w:t>
            </w:r>
            <w:r w:rsidRPr="0084540F">
              <w:rPr>
                <w:rFonts w:ascii="Arial" w:eastAsia="等线" w:hAnsi="Arial"/>
                <w:sz w:val="18"/>
                <w:lang w:eastAsia="zh-CN"/>
              </w:rPr>
              <w:t>3</w:t>
            </w:r>
            <w:r w:rsidRPr="0084540F">
              <w:rPr>
                <w:rFonts w:ascii="Arial" w:eastAsia="等线" w:hAnsi="Arial"/>
                <w:sz w:val="18"/>
                <w:vertAlign w:val="superscript"/>
                <w:lang w:eastAsia="zh-CN"/>
              </w:rPr>
              <w:t xml:space="preserve">4 </w:t>
            </w:r>
            <w:r w:rsidRPr="0084540F">
              <w:rPr>
                <w:rFonts w:ascii="Arial" w:eastAsia="等线" w:hAnsi="Arial"/>
                <w:sz w:val="18"/>
                <w:lang w:eastAsia="zh-CN"/>
              </w:rPr>
              <w:t>/ 0.8</w:t>
            </w:r>
            <w:r w:rsidRPr="0084540F">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w:t>
            </w:r>
          </w:p>
        </w:tc>
      </w:tr>
      <w:tr w:rsidR="0084540F" w:rsidRPr="0084540F" w:rsidTr="00EF47B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DC_1-3_n75-n78</w:t>
            </w:r>
          </w:p>
        </w:tc>
        <w:tc>
          <w:tcPr>
            <w:tcW w:w="1417"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0.6</w:t>
            </w:r>
          </w:p>
        </w:tc>
        <w:tc>
          <w:tcPr>
            <w:tcW w:w="1418"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0.6</w:t>
            </w:r>
          </w:p>
        </w:tc>
        <w:tc>
          <w:tcPr>
            <w:tcW w:w="1488" w:type="dxa"/>
            <w:vAlign w:val="center"/>
          </w:tcPr>
          <w:p w:rsidR="0084540F" w:rsidRPr="0084540F" w:rsidRDefault="0084540F" w:rsidP="0084540F">
            <w:pPr>
              <w:keepNext/>
              <w:keepLines/>
              <w:spacing w:after="0"/>
              <w:jc w:val="center"/>
              <w:rPr>
                <w:rFonts w:ascii="Arial" w:eastAsia="宋体" w:hAnsi="Arial" w:cs="Arial"/>
                <w:sz w:val="18"/>
                <w:szCs w:val="18"/>
                <w:lang w:eastAsia="ko-KR"/>
              </w:rPr>
            </w:pPr>
            <w:r w:rsidRPr="0084540F">
              <w:rPr>
                <w:rFonts w:ascii="Arial" w:eastAsia="宋体" w:hAnsi="Arial" w:cs="Arial" w:hint="eastAsia"/>
                <w:sz w:val="18"/>
                <w:szCs w:val="18"/>
                <w:lang w:eastAsia="ko-KR"/>
              </w:rPr>
              <w:t>-</w:t>
            </w:r>
          </w:p>
        </w:tc>
        <w:tc>
          <w:tcPr>
            <w:tcW w:w="1489"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rPr>
            </w:pPr>
            <w:r w:rsidRPr="0084540F">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rP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rPr>
            </w:pPr>
            <w:r w:rsidRPr="0084540F">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w:t>
            </w:r>
            <w:r w:rsidRPr="0084540F">
              <w:rPr>
                <w:rFonts w:ascii="Arial" w:eastAsia="宋体"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Yu Mincho" w:hAnsi="Arial" w:cs="Arial"/>
                <w:sz w:val="18"/>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Malgun Gothic" w:hAnsi="Arial"/>
                <w:sz w:val="18"/>
              </w:rPr>
              <w:t>1-5</w:t>
            </w:r>
            <w:r w:rsidRPr="0084540F">
              <w:rPr>
                <w:rFonts w:ascii="Arial" w:eastAsia="宋体" w:hAnsi="Arial"/>
                <w:sz w:val="18"/>
              </w:rPr>
              <w:t>-</w:t>
            </w:r>
            <w:r w:rsidRPr="0084540F">
              <w:rPr>
                <w:rFonts w:ascii="Arial" w:eastAsia="Malgun Gothic" w:hAnsi="Arial"/>
                <w:sz w:val="18"/>
              </w:rPr>
              <w:t>7_</w:t>
            </w:r>
            <w:r w:rsidRPr="0084540F">
              <w:rPr>
                <w:rFonts w:ascii="Arial" w:eastAsia="宋体" w:hAnsi="Arial"/>
                <w:sz w:val="18"/>
              </w:rPr>
              <w:t>n</w:t>
            </w:r>
            <w:r w:rsidRPr="0084540F">
              <w:rPr>
                <w:rFonts w:ascii="Arial" w:eastAsia="Malgun Gothic" w:hAnsi="Arial"/>
                <w:sz w:val="18"/>
              </w:rPr>
              <w:t>78</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rP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B86584" w:rsidRPr="0084540F" w:rsidTr="00EF47BD">
        <w:trPr>
          <w:trHeight w:val="187"/>
          <w:jc w:val="center"/>
          <w:ins w:id="238" w:author="Yuanyuan Zhang" w:date="2023-01-16T19:07:00Z"/>
        </w:trPr>
        <w:tc>
          <w:tcPr>
            <w:tcW w:w="2268" w:type="dxa"/>
            <w:tcBorders>
              <w:top w:val="single" w:sz="4" w:space="0" w:color="auto"/>
              <w:left w:val="single" w:sz="4" w:space="0" w:color="auto"/>
              <w:bottom w:val="single" w:sz="4" w:space="0" w:color="auto"/>
              <w:right w:val="single" w:sz="4" w:space="0" w:color="auto"/>
            </w:tcBorders>
          </w:tcPr>
          <w:p w:rsidR="00B86584" w:rsidRPr="0084540F" w:rsidRDefault="00B86584" w:rsidP="00B86584">
            <w:pPr>
              <w:keepNext/>
              <w:keepLines/>
              <w:spacing w:after="0"/>
              <w:jc w:val="center"/>
              <w:rPr>
                <w:ins w:id="239" w:author="Yuanyuan Zhang" w:date="2023-01-16T19:07:00Z"/>
                <w:rFonts w:ascii="Arial" w:eastAsia="宋体" w:hAnsi="Arial"/>
                <w:sz w:val="18"/>
              </w:rPr>
            </w:pPr>
            <w:ins w:id="240" w:author="Yuanyuan Zhang" w:date="2023-01-16T19:07:00Z">
              <w:r w:rsidRPr="0084540F">
                <w:rPr>
                  <w:rFonts w:ascii="Arial" w:eastAsia="宋体" w:hAnsi="Arial"/>
                  <w:sz w:val="18"/>
                </w:rPr>
                <w:t>DC_1-7_n</w:t>
              </w:r>
              <w:r>
                <w:rPr>
                  <w:rFonts w:ascii="Arial" w:eastAsia="宋体" w:hAnsi="Arial"/>
                  <w:sz w:val="18"/>
                </w:rPr>
                <w:t>5</w:t>
              </w:r>
              <w:r w:rsidRPr="0084540F">
                <w:rPr>
                  <w:rFonts w:ascii="Arial" w:eastAsia="宋体" w:hAnsi="Arial"/>
                  <w:sz w:val="18"/>
                </w:rPr>
                <w:t>-n</w:t>
              </w:r>
            </w:ins>
            <w:ins w:id="241" w:author="Yuanyuan Zhang" w:date="2023-01-16T19:08:00Z">
              <w:r>
                <w:rPr>
                  <w:rFonts w:ascii="Arial" w:eastAsia="宋体" w:hAnsi="Arial"/>
                  <w:sz w:val="18"/>
                </w:rPr>
                <w:t>40</w:t>
              </w:r>
            </w:ins>
          </w:p>
        </w:tc>
        <w:tc>
          <w:tcPr>
            <w:tcW w:w="1417" w:type="dxa"/>
            <w:tcBorders>
              <w:top w:val="single" w:sz="4" w:space="0" w:color="auto"/>
              <w:left w:val="single" w:sz="4" w:space="0" w:color="auto"/>
              <w:bottom w:val="single" w:sz="4" w:space="0" w:color="auto"/>
              <w:right w:val="single" w:sz="4" w:space="0" w:color="auto"/>
            </w:tcBorders>
            <w:vAlign w:val="center"/>
          </w:tcPr>
          <w:p w:rsidR="00B86584" w:rsidRPr="0084540F" w:rsidRDefault="00B86584" w:rsidP="0084540F">
            <w:pPr>
              <w:keepNext/>
              <w:keepLines/>
              <w:spacing w:after="0"/>
              <w:jc w:val="center"/>
              <w:rPr>
                <w:ins w:id="242" w:author="Yuanyuan Zhang" w:date="2023-01-16T19:07:00Z"/>
                <w:rFonts w:ascii="Arial" w:eastAsia="宋体" w:hAnsi="Arial"/>
                <w:sz w:val="18"/>
                <w:lang w:eastAsia="zh-CN"/>
              </w:rPr>
            </w:pPr>
            <w:ins w:id="243" w:author="Yuanyuan Zhang" w:date="2023-01-16T19:08:00Z">
              <w:r>
                <w:rPr>
                  <w:rFonts w:ascii="Arial" w:eastAsia="宋体" w:hAnsi="Arial" w:hint="eastAsia"/>
                  <w:sz w:val="18"/>
                  <w:lang w:eastAsia="zh-CN"/>
                </w:rPr>
                <w:t>0</w:t>
              </w:r>
              <w:r>
                <w:rPr>
                  <w:rFonts w:ascii="Arial" w:eastAsia="宋体" w:hAnsi="Arial"/>
                  <w:sz w:val="18"/>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rsidR="00B86584" w:rsidRPr="0084540F" w:rsidRDefault="00B86584" w:rsidP="0084540F">
            <w:pPr>
              <w:keepNext/>
              <w:keepLines/>
              <w:spacing w:after="0"/>
              <w:jc w:val="center"/>
              <w:rPr>
                <w:ins w:id="244" w:author="Yuanyuan Zhang" w:date="2023-01-16T19:07:00Z"/>
                <w:rFonts w:ascii="Arial" w:eastAsia="宋体" w:hAnsi="Arial"/>
                <w:sz w:val="18"/>
                <w:lang w:eastAsia="zh-CN"/>
              </w:rPr>
            </w:pPr>
            <w:ins w:id="245" w:author="Yuanyuan Zhang" w:date="2023-01-16T19:09:00Z">
              <w:r>
                <w:rPr>
                  <w:rFonts w:ascii="Arial" w:eastAsia="宋体" w:hAnsi="Arial" w:hint="eastAsia"/>
                  <w:sz w:val="18"/>
                  <w:lang w:eastAsia="zh-CN"/>
                </w:rPr>
                <w:t>0</w:t>
              </w:r>
              <w:r>
                <w:rPr>
                  <w:rFonts w:ascii="Arial" w:eastAsia="宋体" w:hAnsi="Arial"/>
                  <w:sz w:val="18"/>
                  <w:lang w:eastAsia="zh-CN"/>
                </w:rPr>
                <w:t>.8</w:t>
              </w:r>
            </w:ins>
          </w:p>
        </w:tc>
        <w:tc>
          <w:tcPr>
            <w:tcW w:w="1488" w:type="dxa"/>
            <w:tcBorders>
              <w:top w:val="single" w:sz="4" w:space="0" w:color="auto"/>
              <w:left w:val="single" w:sz="4" w:space="0" w:color="auto"/>
              <w:bottom w:val="single" w:sz="4" w:space="0" w:color="auto"/>
              <w:right w:val="single" w:sz="4" w:space="0" w:color="auto"/>
            </w:tcBorders>
            <w:vAlign w:val="center"/>
          </w:tcPr>
          <w:p w:rsidR="00B86584" w:rsidRPr="0084540F" w:rsidRDefault="00B86584" w:rsidP="0084540F">
            <w:pPr>
              <w:keepNext/>
              <w:keepLines/>
              <w:spacing w:after="0"/>
              <w:jc w:val="center"/>
              <w:rPr>
                <w:ins w:id="246" w:author="Yuanyuan Zhang" w:date="2023-01-16T19:07:00Z"/>
                <w:rFonts w:ascii="Arial" w:eastAsia="宋体" w:hAnsi="Arial"/>
                <w:sz w:val="18"/>
                <w:lang w:eastAsia="zh-CN"/>
              </w:rPr>
            </w:pPr>
            <w:ins w:id="247" w:author="Yuanyuan Zhang" w:date="2023-01-16T19:09:00Z">
              <w:r>
                <w:rPr>
                  <w:rFonts w:ascii="Arial" w:eastAsia="宋体" w:hAnsi="Arial" w:hint="eastAsia"/>
                  <w:sz w:val="18"/>
                  <w:lang w:eastAsia="zh-CN"/>
                </w:rPr>
                <w:t>0</w:t>
              </w:r>
              <w:r>
                <w:rPr>
                  <w:rFonts w:ascii="Arial" w:eastAsia="宋体" w:hAnsi="Arial"/>
                  <w:sz w:val="18"/>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rsidR="00B86584" w:rsidRPr="0084540F" w:rsidRDefault="00B86584" w:rsidP="0084540F">
            <w:pPr>
              <w:keepNext/>
              <w:keepLines/>
              <w:spacing w:after="0"/>
              <w:jc w:val="center"/>
              <w:rPr>
                <w:ins w:id="248" w:author="Yuanyuan Zhang" w:date="2023-01-16T19:07:00Z"/>
                <w:rFonts w:ascii="Arial" w:eastAsia="宋体" w:hAnsi="Arial"/>
                <w:sz w:val="18"/>
                <w:lang w:eastAsia="zh-CN"/>
              </w:rPr>
            </w:pPr>
            <w:ins w:id="249" w:author="Yuanyuan Zhang" w:date="2023-01-16T19:09:00Z">
              <w:r>
                <w:rPr>
                  <w:rFonts w:ascii="Arial" w:eastAsia="宋体" w:hAnsi="Arial" w:hint="eastAsia"/>
                  <w:sz w:val="18"/>
                  <w:lang w:eastAsia="zh-CN"/>
                </w:rPr>
                <w:t>0</w:t>
              </w:r>
              <w:r>
                <w:rPr>
                  <w:rFonts w:ascii="Arial" w:eastAsia="宋体" w:hAnsi="Arial"/>
                  <w:sz w:val="18"/>
                  <w:lang w:eastAsia="zh-CN"/>
                </w:rPr>
                <w:t>.9</w:t>
              </w:r>
            </w:ins>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Malgun Gothic" w:hAnsi="Arial"/>
                <w:sz w:val="18"/>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noProof/>
                <w:sz w:val="18"/>
                <w:lang w:eastAsia="zh-CN"/>
              </w:rPr>
            </w:pPr>
            <w:r w:rsidRPr="0084540F">
              <w:rPr>
                <w:rFonts w:ascii="Arial" w:eastAsia="宋体" w:hAnsi="Arial"/>
                <w:sz w:val="18"/>
              </w:rP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DC_1-7-8_n20</w:t>
            </w:r>
          </w:p>
        </w:tc>
        <w:tc>
          <w:tcPr>
            <w:tcW w:w="1417"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noProof/>
                <w:sz w:val="18"/>
                <w:lang w:eastAsia="zh-CN"/>
              </w:rPr>
            </w:pPr>
            <w:r w:rsidRPr="0084540F">
              <w:rPr>
                <w:rFonts w:ascii="Arial" w:eastAsia="宋体" w:hAnsi="Arial"/>
                <w:sz w:val="18"/>
              </w:rP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noProof/>
                <w:sz w:val="18"/>
                <w:lang w:eastAsia="zh-CN"/>
              </w:rPr>
              <w:t>DC_1-7-8_n78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MS Mincho" w:hAnsi="Arial"/>
                <w:kern w:val="2"/>
                <w:sz w:val="18"/>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rP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MS Mincho" w:hAnsi="Arial"/>
                <w:sz w:val="18"/>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olor w:val="000000"/>
                <w:sz w:val="18"/>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szCs w:val="18"/>
              </w:rPr>
              <w:t>0.</w:t>
            </w:r>
            <w:r w:rsidRPr="0084540F">
              <w:rPr>
                <w:rFonts w:ascii="Arial" w:eastAsia="宋体" w:hAnsi="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MS Mincho" w:hAnsi="Arial"/>
                <w:sz w:val="18"/>
                <w:lang w:eastAsia="ja-JP"/>
              </w:rPr>
              <w:t>DC_1-7-20_n78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S Mincho"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MS Mincho" w:hAnsi="Arial"/>
                <w:sz w:val="18"/>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MS Mincho" w:hAnsi="Arial"/>
                <w:sz w:val="18"/>
                <w:lang w:eastAsia="ja-JP"/>
              </w:rPr>
              <w:t>DC_1-7_n26-n78</w:t>
            </w:r>
          </w:p>
        </w:tc>
        <w:tc>
          <w:tcPr>
            <w:tcW w:w="1417"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0.6</w:t>
            </w:r>
          </w:p>
        </w:tc>
        <w:tc>
          <w:tcPr>
            <w:tcW w:w="1418"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0.6</w:t>
            </w:r>
          </w:p>
        </w:tc>
        <w:tc>
          <w:tcPr>
            <w:tcW w:w="1488"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0.6</w:t>
            </w:r>
          </w:p>
        </w:tc>
        <w:tc>
          <w:tcPr>
            <w:tcW w:w="1489"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0.9</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sz w:val="18"/>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DC_1-7-32_n</w:t>
            </w:r>
            <w:r w:rsidRPr="0084540F">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0.7</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color w:val="000000"/>
                <w:sz w:val="18"/>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cs="Arial"/>
                <w:sz w:val="18"/>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color w:val="000000"/>
                <w:sz w:val="18"/>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cs="Arial"/>
                <w:sz w:val="18"/>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cs="Arial"/>
                <w:sz w:val="18"/>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1-7</w:t>
            </w:r>
            <w:r w:rsidRPr="0084540F">
              <w:rPr>
                <w:rFonts w:ascii="Arial" w:eastAsia="宋体" w:hAnsi="Arial"/>
                <w:sz w:val="18"/>
              </w:rPr>
              <w:t>-</w:t>
            </w:r>
            <w:r w:rsidRPr="0084540F">
              <w:rPr>
                <w:rFonts w:ascii="Arial" w:eastAsia="宋体" w:hAnsi="Arial"/>
                <w:sz w:val="18"/>
                <w:lang w:val="en-US" w:eastAsia="ja-JP"/>
              </w:rPr>
              <w:t>40</w:t>
            </w:r>
            <w:r w:rsidRPr="0084540F">
              <w:rPr>
                <w:rFonts w:ascii="Arial" w:eastAsia="宋体"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0.3</w:t>
            </w:r>
            <w:r w:rsidRPr="0084540F">
              <w:rPr>
                <w:rFonts w:ascii="Arial" w:eastAsia="宋体"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0.8</w:t>
            </w:r>
            <w:r w:rsidRPr="0084540F">
              <w:rPr>
                <w:rFonts w:ascii="Arial" w:eastAsia="宋体" w:hAnsi="Arial"/>
                <w:sz w:val="18"/>
                <w:vertAlign w:val="superscript"/>
                <w:lang w:eastAsia="zh-CN"/>
              </w:rPr>
              <w:t>9</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rP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0.8</w:t>
            </w:r>
          </w:p>
        </w:tc>
      </w:tr>
      <w:tr w:rsidR="0084540F" w:rsidRPr="0084540F" w:rsidTr="00EF47B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DC_1-7_n75-n78</w:t>
            </w:r>
          </w:p>
        </w:tc>
        <w:tc>
          <w:tcPr>
            <w:tcW w:w="1417"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0.2</w:t>
            </w:r>
          </w:p>
        </w:tc>
        <w:tc>
          <w:tcPr>
            <w:tcW w:w="1418"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0.2</w:t>
            </w:r>
          </w:p>
        </w:tc>
        <w:tc>
          <w:tcPr>
            <w:tcW w:w="1488" w:type="dxa"/>
            <w:vAlign w:val="center"/>
          </w:tcPr>
          <w:p w:rsidR="0084540F" w:rsidRPr="0084540F" w:rsidRDefault="0084540F" w:rsidP="0084540F">
            <w:pPr>
              <w:keepNext/>
              <w:keepLines/>
              <w:spacing w:after="0"/>
              <w:jc w:val="center"/>
              <w:rPr>
                <w:rFonts w:ascii="Arial" w:eastAsia="Malgun Gothic" w:hAnsi="Arial" w:cs="Arial"/>
                <w:sz w:val="18"/>
                <w:szCs w:val="18"/>
                <w:lang w:eastAsia="ko-KR"/>
              </w:rPr>
            </w:pPr>
            <w:r w:rsidRPr="0084540F">
              <w:rPr>
                <w:rFonts w:ascii="Arial" w:eastAsia="Malgun Gothic" w:hAnsi="Arial" w:cs="Arial" w:hint="eastAsia"/>
                <w:sz w:val="18"/>
                <w:szCs w:val="18"/>
                <w:lang w:eastAsia="ko-KR"/>
              </w:rPr>
              <w:t>-</w:t>
            </w:r>
          </w:p>
        </w:tc>
        <w:tc>
          <w:tcPr>
            <w:tcW w:w="1489"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0.9</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rP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rP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rP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rP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cs="Arial"/>
                <w:sz w:val="18"/>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rP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rP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rP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ja-JP"/>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rP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ja-JP"/>
              </w:rPr>
            </w:pPr>
            <w:r w:rsidRPr="0084540F">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Malgun Gothic" w:hAnsi="Arial" w:cs="Arial"/>
                <w:sz w:val="18"/>
                <w:szCs w:val="18"/>
                <w:lang w:eastAsia="ko-KR"/>
              </w:rPr>
            </w:pPr>
            <w:r w:rsidRPr="0084540F">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Malgun Gothic" w:hAnsi="Arial" w:cs="Arial"/>
                <w:sz w:val="18"/>
                <w:szCs w:val="18"/>
                <w:lang w:eastAsia="ko-KR"/>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rP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cs="Arial"/>
                <w:sz w:val="18"/>
                <w:lang w:eastAsia="zh-CN"/>
              </w:rPr>
            </w:pPr>
            <w:r w:rsidRPr="0084540F">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cs="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rP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zh-CN"/>
              </w:rPr>
            </w:pPr>
            <w:r w:rsidRPr="0084540F">
              <w:rPr>
                <w:rFonts w:ascii="Arial" w:eastAsia="宋体" w:hAnsi="Arial"/>
                <w:sz w:val="18"/>
                <w:szCs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rP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zh-CN"/>
              </w:rPr>
            </w:pPr>
            <w:r w:rsidRPr="0084540F">
              <w:rPr>
                <w:rFonts w:ascii="Arial" w:eastAsia="宋体" w:hAnsi="Arial"/>
                <w:sz w:val="18"/>
                <w:szCs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rPr>
              <w:t>DC_</w:t>
            </w:r>
            <w:r w:rsidRPr="0084540F">
              <w:rPr>
                <w:rFonts w:ascii="Arial" w:eastAsia="宋体" w:hAnsi="Arial"/>
                <w:sz w:val="18"/>
                <w:lang w:eastAsia="ja-JP"/>
              </w:rPr>
              <w:t>1-8</w:t>
            </w:r>
            <w:r w:rsidRPr="0084540F">
              <w:rPr>
                <w:rFonts w:ascii="Arial" w:eastAsia="宋体" w:hAnsi="Arial"/>
                <w:sz w:val="18"/>
              </w:rPr>
              <w:t>-</w:t>
            </w:r>
            <w:r w:rsidRPr="0084540F">
              <w:rPr>
                <w:rFonts w:ascii="Arial" w:eastAsia="宋体" w:hAnsi="Arial"/>
                <w:sz w:val="18"/>
                <w:lang w:val="en-US" w:eastAsia="ja-JP"/>
              </w:rPr>
              <w:t>40</w:t>
            </w:r>
            <w:r w:rsidRPr="0084540F">
              <w:rPr>
                <w:rFonts w:ascii="Arial" w:eastAsia="宋体"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宋体" w:hAnsi="Arial"/>
                <w:sz w:val="18"/>
                <w:lang w:eastAsia="zh-CN"/>
              </w:rPr>
              <w:t>0.3</w:t>
            </w:r>
            <w:r w:rsidRPr="0084540F">
              <w:rPr>
                <w:rFonts w:ascii="Arial" w:eastAsia="宋体"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宋体" w:hAnsi="Arial"/>
                <w:sz w:val="18"/>
                <w:lang w:eastAsia="zh-CN"/>
              </w:rPr>
              <w:t>0.8</w:t>
            </w:r>
            <w:r w:rsidRPr="0084540F">
              <w:rPr>
                <w:rFonts w:ascii="Arial" w:eastAsia="宋体" w:hAnsi="Arial"/>
                <w:sz w:val="18"/>
                <w:vertAlign w:val="superscript"/>
                <w:lang w:eastAsia="zh-CN"/>
              </w:rPr>
              <w:t>9</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lang w:eastAsia="zh-TW"/>
              </w:rPr>
            </w:pPr>
            <w:r w:rsidRPr="0084540F">
              <w:rPr>
                <w:rFonts w:ascii="Arial" w:eastAsia="宋体" w:hAnsi="Arial"/>
                <w:sz w:val="18"/>
              </w:rP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zh-CN"/>
              </w:rPr>
            </w:pPr>
            <w:r w:rsidRPr="0084540F">
              <w:rPr>
                <w:rFonts w:ascii="Arial" w:eastAsia="宋体" w:hAnsi="Arial"/>
                <w:sz w:val="18"/>
                <w:szCs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宋体"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宋体" w:hAnsi="Arial"/>
                <w:sz w:val="18"/>
                <w:szCs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rP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ja-JP"/>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rP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rP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Yu Mincho" w:hAnsi="Arial" w:cs="Arial"/>
                <w:sz w:val="18"/>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Yu Mincho" w:hAnsi="Arial" w:cs="Arial"/>
                <w:sz w:val="18"/>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Yu Mincho" w:hAnsi="Arial" w:cs="Arial"/>
                <w:sz w:val="18"/>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rP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rP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等线" w:hAnsi="Arial" w:cs="Arial"/>
                <w:bCs/>
                <w:sz w:val="18"/>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0.3</w:t>
            </w:r>
            <w:r w:rsidRPr="0084540F">
              <w:rPr>
                <w:rFonts w:ascii="Arial" w:eastAsia="宋体" w:hAnsi="Arial" w:cs="Arial"/>
                <w:sz w:val="18"/>
                <w:vertAlign w:val="superscript"/>
                <w:lang w:eastAsia="zh-CN"/>
              </w:rPr>
              <w:t>4</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rP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ja-JP"/>
              </w:rPr>
            </w:pPr>
            <w:r w:rsidRPr="0084540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r w:rsidRPr="0084540F">
              <w:rPr>
                <w:rFonts w:ascii="Arial" w:eastAsia="宋体" w:hAnsi="Arial"/>
                <w:sz w:val="18"/>
                <w:vertAlign w:val="superscript"/>
                <w:lang w:eastAsia="zh-CN"/>
              </w:rPr>
              <w:t>4</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sz w:val="18"/>
                <w:lang w:eastAsia="zh-CN"/>
              </w:rPr>
            </w:pPr>
            <w:r w:rsidRPr="0084540F">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sz w:val="18"/>
                <w:lang w:eastAsia="zh-CN"/>
              </w:rPr>
            </w:pPr>
            <w:r w:rsidRPr="0084540F">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sz w:val="18"/>
                <w:lang w:eastAsia="zh-CN"/>
              </w:rPr>
            </w:pPr>
            <w:r w:rsidRPr="0084540F">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sz w:val="18"/>
                <w:lang w:eastAsia="zh-CN"/>
              </w:rPr>
            </w:pPr>
            <w:r w:rsidRPr="0084540F">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sz w:val="18"/>
                <w:lang w:eastAsia="zh-CN"/>
              </w:rPr>
            </w:pPr>
            <w:r w:rsidRPr="0084540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bCs/>
                <w:sz w:val="18"/>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sz w:val="18"/>
                <w:lang w:eastAsia="zh-CN"/>
              </w:rPr>
            </w:pPr>
            <w:r w:rsidRPr="0084540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bCs/>
                <w:sz w:val="18"/>
                <w:lang w:eastAsia="ja-JP"/>
              </w:rPr>
            </w:pPr>
            <w:r w:rsidRPr="0084540F">
              <w:rPr>
                <w:rFonts w:ascii="Arial" w:eastAsia="宋体" w:hAnsi="Arial"/>
                <w:sz w:val="18"/>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sz w:val="18"/>
                <w:lang w:eastAsia="zh-CN"/>
              </w:rPr>
            </w:pPr>
            <w:r w:rsidRPr="0084540F">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bCs/>
                <w:sz w:val="18"/>
                <w:lang w:eastAsia="ja-JP"/>
              </w:rPr>
            </w:pPr>
            <w:r w:rsidRPr="0084540F">
              <w:rPr>
                <w:rFonts w:ascii="Arial" w:eastAsia="宋体" w:hAnsi="Arial"/>
                <w:bCs/>
                <w:sz w:val="18"/>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sz w:val="18"/>
                <w:lang w:eastAsia="zh-CN"/>
              </w:rPr>
            </w:pPr>
            <w:r w:rsidRPr="0084540F">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1-18</w:t>
            </w:r>
            <w:r w:rsidRPr="0084540F">
              <w:rPr>
                <w:rFonts w:ascii="Arial" w:eastAsia="宋体" w:hAnsi="Arial"/>
                <w:sz w:val="18"/>
              </w:rPr>
              <w:t>-</w:t>
            </w:r>
            <w:r w:rsidRPr="0084540F">
              <w:rPr>
                <w:rFonts w:ascii="Arial" w:eastAsia="宋体" w:hAnsi="Arial"/>
                <w:sz w:val="18"/>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1-18</w:t>
            </w:r>
            <w:r w:rsidRPr="0084540F">
              <w:rPr>
                <w:rFonts w:ascii="Arial" w:eastAsia="宋体" w:hAnsi="Arial"/>
                <w:sz w:val="18"/>
              </w:rPr>
              <w:t>-</w:t>
            </w:r>
            <w:r w:rsidRPr="0084540F">
              <w:rPr>
                <w:rFonts w:ascii="Arial" w:eastAsia="宋体" w:hAnsi="Arial"/>
                <w:sz w:val="18"/>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w:t>
            </w:r>
            <w:r w:rsidRPr="0084540F">
              <w:rPr>
                <w:rFonts w:ascii="Arial" w:eastAsia="宋体" w:hAnsi="Arial"/>
                <w:sz w:val="18"/>
                <w:lang w:eastAsia="zh-CN"/>
              </w:rPr>
              <w:t>1</w:t>
            </w:r>
            <w:r w:rsidRPr="0084540F">
              <w:rPr>
                <w:rFonts w:ascii="Arial" w:eastAsia="宋体" w:hAnsi="Arial"/>
                <w:sz w:val="18"/>
                <w:lang w:eastAsia="ko-KR"/>
              </w:rPr>
              <w:t>-</w:t>
            </w:r>
            <w:r w:rsidRPr="0084540F">
              <w:rPr>
                <w:rFonts w:ascii="Arial" w:eastAsia="宋体" w:hAnsi="Arial"/>
                <w:sz w:val="18"/>
                <w:lang w:eastAsia="zh-CN"/>
              </w:rPr>
              <w:t>20</w:t>
            </w:r>
            <w:r w:rsidRPr="0084540F">
              <w:rPr>
                <w:rFonts w:ascii="Arial" w:eastAsia="宋体" w:hAnsi="Arial"/>
                <w:sz w:val="18"/>
                <w:lang w:eastAsia="ko-KR"/>
              </w:rPr>
              <w:t>_n</w:t>
            </w:r>
            <w:r w:rsidRPr="0084540F">
              <w:rPr>
                <w:rFonts w:ascii="Arial" w:eastAsia="宋体" w:hAnsi="Arial"/>
                <w:sz w:val="18"/>
                <w:lang w:eastAsia="zh-CN"/>
              </w:rPr>
              <w:t>3</w:t>
            </w:r>
            <w:r w:rsidRPr="0084540F">
              <w:rPr>
                <w:rFonts w:ascii="Arial" w:eastAsia="宋体" w:hAnsi="Arial"/>
                <w:sz w:val="18"/>
                <w:lang w:eastAsia="ko-KR"/>
              </w:rPr>
              <w:t>-n</w:t>
            </w:r>
            <w:r w:rsidRPr="0084540F">
              <w:rPr>
                <w:rFonts w:ascii="Arial" w:eastAsia="宋体" w:hAnsi="Arial"/>
                <w:sz w:val="18"/>
                <w:lang w:eastAsia="zh-CN"/>
              </w:rPr>
              <w:t>3</w:t>
            </w:r>
            <w:r w:rsidRPr="0084540F">
              <w:rPr>
                <w:rFonts w:ascii="Arial" w:eastAsia="宋体" w:hAnsi="Arial"/>
                <w:sz w:val="18"/>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MS Mincho" w:hAnsi="Arial"/>
                <w:sz w:val="18"/>
              </w:rPr>
              <w:t>0.</w:t>
            </w:r>
            <w:r w:rsidRPr="0084540F">
              <w:rPr>
                <w:rFonts w:ascii="Arial" w:eastAsia="宋体"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w:t>
            </w:r>
            <w:r w:rsidRPr="0084540F">
              <w:rPr>
                <w:rFonts w:ascii="Arial" w:eastAsia="宋体" w:hAnsi="Arial"/>
                <w:sz w:val="18"/>
                <w:lang w:eastAsia="zh-CN"/>
              </w:rPr>
              <w:t>1</w:t>
            </w:r>
            <w:r w:rsidRPr="0084540F">
              <w:rPr>
                <w:rFonts w:ascii="Arial" w:eastAsia="宋体" w:hAnsi="Arial"/>
                <w:sz w:val="18"/>
                <w:lang w:eastAsia="ko-KR"/>
              </w:rPr>
              <w:t>-</w:t>
            </w:r>
            <w:r w:rsidRPr="0084540F">
              <w:rPr>
                <w:rFonts w:ascii="Arial" w:eastAsia="宋体" w:hAnsi="Arial"/>
                <w:sz w:val="18"/>
                <w:lang w:eastAsia="zh-CN"/>
              </w:rPr>
              <w:t>20</w:t>
            </w:r>
            <w:r w:rsidRPr="0084540F">
              <w:rPr>
                <w:rFonts w:ascii="Arial" w:eastAsia="宋体" w:hAnsi="Arial"/>
                <w:sz w:val="18"/>
                <w:lang w:eastAsia="ko-KR"/>
              </w:rPr>
              <w:t>_n</w:t>
            </w:r>
            <w:r w:rsidRPr="0084540F">
              <w:rPr>
                <w:rFonts w:ascii="Arial" w:eastAsia="宋体" w:hAnsi="Arial"/>
                <w:sz w:val="18"/>
                <w:lang w:eastAsia="zh-CN"/>
              </w:rPr>
              <w:t>3</w:t>
            </w:r>
            <w:r w:rsidRPr="0084540F">
              <w:rPr>
                <w:rFonts w:ascii="Arial" w:eastAsia="宋体" w:hAnsi="Arial"/>
                <w:sz w:val="18"/>
                <w:lang w:eastAsia="ko-KR"/>
              </w:rPr>
              <w:t>-n</w:t>
            </w:r>
            <w:r w:rsidRPr="0084540F">
              <w:rPr>
                <w:rFonts w:ascii="Arial" w:eastAsia="宋体" w:hAnsi="Arial"/>
                <w:sz w:val="18"/>
                <w:lang w:eastAsia="zh-CN"/>
              </w:rPr>
              <w:t>7</w:t>
            </w:r>
            <w:r w:rsidRPr="0084540F">
              <w:rPr>
                <w:rFonts w:ascii="Arial" w:eastAsia="宋体" w:hAnsi="Arial"/>
                <w:sz w:val="18"/>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MS Mincho" w:hAnsi="Arial"/>
                <w:sz w:val="18"/>
              </w:rPr>
              <w:t>0.</w:t>
            </w:r>
            <w:r w:rsidRPr="0084540F">
              <w:rPr>
                <w:rFonts w:ascii="Arial" w:eastAsia="宋体"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rPr>
            </w:pPr>
            <w:r w:rsidRPr="0084540F">
              <w:rPr>
                <w:rFonts w:ascii="Arial" w:eastAsia="MS Mincho" w:hAnsi="Arial"/>
                <w:sz w:val="18"/>
              </w:rPr>
              <w:t>0.</w:t>
            </w:r>
            <w:r w:rsidRPr="0084540F">
              <w:rPr>
                <w:rFonts w:ascii="Arial" w:eastAsia="宋体"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cs="Arial"/>
                <w:sz w:val="18"/>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rPr>
            </w:pPr>
            <w:r w:rsidRPr="0084540F">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rPr>
            </w:pPr>
            <w:r w:rsidRPr="0084540F">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DC_1-20-28_n</w:t>
            </w:r>
            <w:r w:rsidRPr="0084540F">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sz w:val="18"/>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bCs/>
                <w:sz w:val="18"/>
              </w:rPr>
              <w:t>DC_1-20-32</w:t>
            </w:r>
            <w:r w:rsidRPr="0084540F">
              <w:rPr>
                <w:rFonts w:ascii="Arial" w:eastAsia="宋体" w:hAnsi="Arial" w:cs="Arial"/>
                <w:bCs/>
                <w:sz w:val="18"/>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cs="Arial"/>
                <w:bCs/>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cs="Arial"/>
                <w:bCs/>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bCs/>
                <w:sz w:val="18"/>
              </w:rPr>
            </w:pPr>
            <w:r w:rsidRPr="0084540F">
              <w:rPr>
                <w:rFonts w:ascii="Arial" w:eastAsia="宋体" w:hAnsi="Arial" w:cs="Arial"/>
                <w:sz w:val="18"/>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bCs/>
                <w:sz w:val="18"/>
                <w:lang w:eastAsia="ja-JP"/>
              </w:rPr>
            </w:pPr>
            <w:r w:rsidRPr="0084540F">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bCs/>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bCs/>
                <w:sz w:val="18"/>
                <w:lang w:eastAsia="zh-CN"/>
              </w:rPr>
            </w:pPr>
            <w:r w:rsidRPr="0084540F">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bCs/>
                <w:sz w:val="18"/>
                <w:lang w:eastAsia="zh-CN"/>
              </w:rPr>
              <w:t>0.7</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bCs/>
                <w:sz w:val="18"/>
                <w:lang w:eastAsia="zh-CN"/>
              </w:rPr>
            </w:pPr>
            <w:r w:rsidRPr="0084540F">
              <w:rPr>
                <w:rFonts w:ascii="Arial" w:eastAsia="宋体" w:hAnsi="Arial" w:cs="Arial"/>
                <w:bCs/>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bCs/>
                <w:sz w:val="18"/>
                <w:lang w:eastAsia="zh-CN"/>
              </w:rPr>
            </w:pPr>
            <w:r w:rsidRPr="0084540F">
              <w:rPr>
                <w:rFonts w:ascii="Arial" w:eastAsia="宋体" w:hAnsi="Arial" w:cs="Arial"/>
                <w:bCs/>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bCs/>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kern w:val="2"/>
                <w:sz w:val="18"/>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en-GB"/>
              </w:rPr>
              <w:t>0.5</w:t>
            </w:r>
            <w:r w:rsidRPr="0084540F">
              <w:rPr>
                <w:rFonts w:ascii="Arial" w:eastAsia="宋体" w:hAnsi="Arial"/>
                <w:sz w:val="18"/>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en-GB"/>
              </w:rPr>
              <w:t>0.8</w:t>
            </w:r>
            <w:r w:rsidRPr="0084540F">
              <w:rPr>
                <w:rFonts w:ascii="Arial" w:eastAsia="宋体" w:hAnsi="Arial"/>
                <w:sz w:val="18"/>
                <w:vertAlign w:val="superscript"/>
                <w:lang w:eastAsia="en-GB"/>
              </w:rPr>
              <w:t>9</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sz w:val="18"/>
              </w:rPr>
            </w:pPr>
            <w:r w:rsidRPr="0084540F">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sz w:val="18"/>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TW"/>
              </w:rPr>
            </w:pPr>
            <w:r w:rsidRPr="0084540F">
              <w:rPr>
                <w:rFonts w:ascii="Arial" w:eastAsia="宋体" w:hAnsi="Arial" w:cs="Arial"/>
                <w:sz w:val="18"/>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CN"/>
              </w:rPr>
            </w:pPr>
            <w:r w:rsidRPr="0084540F">
              <w:rPr>
                <w:rFonts w:ascii="Arial" w:eastAsia="宋体" w:hAnsi="Arial" w:cs="Arial"/>
                <w:sz w:val="18"/>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Malgun Gothic" w:hAnsi="Arial" w:cs="Arial"/>
                <w:sz w:val="18"/>
                <w:szCs w:val="18"/>
                <w:lang w:eastAsia="ko-KR"/>
              </w:rPr>
            </w:pPr>
            <w:r w:rsidRPr="0084540F">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Malgun Gothic" w:hAnsi="Arial" w:cs="Arial"/>
                <w:sz w:val="18"/>
                <w:szCs w:val="18"/>
                <w:lang w:eastAsia="zh-CN"/>
              </w:rPr>
            </w:pPr>
            <w:r w:rsidRPr="0084540F">
              <w:rPr>
                <w:rFonts w:ascii="Arial" w:eastAsia="宋体" w:hAnsi="Arial" w:cs="Arial"/>
                <w:sz w:val="18"/>
                <w:szCs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TW"/>
              </w:rPr>
            </w:pPr>
            <w:r w:rsidRPr="0084540F">
              <w:rPr>
                <w:rFonts w:ascii="Arial" w:eastAsia="宋体" w:hAnsi="Arial" w:cs="Arial"/>
                <w:sz w:val="18"/>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CN"/>
              </w:rPr>
            </w:pPr>
            <w:r w:rsidRPr="0084540F">
              <w:rPr>
                <w:rFonts w:ascii="Arial" w:eastAsia="宋体" w:hAnsi="Arial" w:cs="Arial"/>
                <w:sz w:val="18"/>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Malgun Gothic" w:hAnsi="Arial" w:cs="Arial"/>
                <w:sz w:val="18"/>
                <w:szCs w:val="18"/>
                <w:lang w:eastAsia="ko-KR"/>
              </w:rPr>
            </w:pPr>
            <w:r w:rsidRPr="0084540F">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Malgun Gothic" w:hAnsi="Arial" w:cs="Arial"/>
                <w:sz w:val="18"/>
                <w:szCs w:val="18"/>
                <w:lang w:eastAsia="zh-CN"/>
              </w:rPr>
            </w:pPr>
            <w:r w:rsidRPr="0084540F">
              <w:rPr>
                <w:rFonts w:ascii="Arial" w:eastAsia="宋体" w:hAnsi="Arial" w:cs="Arial"/>
                <w:sz w:val="18"/>
                <w:szCs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ja-JP"/>
              </w:rPr>
            </w:pP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ja-JP"/>
              </w:rPr>
            </w:pP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0.8</w:t>
            </w:r>
          </w:p>
        </w:tc>
      </w:tr>
      <w:tr w:rsidR="00491DE7" w:rsidRPr="0084540F" w:rsidTr="00EF47BD">
        <w:trPr>
          <w:trHeight w:val="187"/>
          <w:jc w:val="center"/>
          <w:ins w:id="250" w:author="Yuanyuan Zhang" w:date="2023-01-16T19:10:00Z"/>
        </w:trPr>
        <w:tc>
          <w:tcPr>
            <w:tcW w:w="2268" w:type="dxa"/>
            <w:tcBorders>
              <w:top w:val="single" w:sz="4" w:space="0" w:color="auto"/>
              <w:left w:val="single" w:sz="4" w:space="0" w:color="auto"/>
              <w:bottom w:val="single" w:sz="4" w:space="0" w:color="auto"/>
              <w:right w:val="single" w:sz="4" w:space="0" w:color="auto"/>
            </w:tcBorders>
          </w:tcPr>
          <w:p w:rsidR="00491DE7" w:rsidRPr="0084540F" w:rsidRDefault="00491DE7" w:rsidP="00491DE7">
            <w:pPr>
              <w:keepNext/>
              <w:keepLines/>
              <w:spacing w:after="0"/>
              <w:jc w:val="center"/>
              <w:rPr>
                <w:ins w:id="251" w:author="Yuanyuan Zhang" w:date="2023-01-16T19:10:00Z"/>
                <w:rFonts w:ascii="Arial" w:eastAsia="宋体" w:hAnsi="Arial"/>
                <w:sz w:val="18"/>
              </w:rPr>
            </w:pPr>
            <w:ins w:id="252" w:author="Yuanyuan Zhang" w:date="2023-01-16T19:10:00Z">
              <w:r w:rsidRPr="0084540F">
                <w:rPr>
                  <w:rFonts w:ascii="Arial" w:eastAsia="宋体" w:hAnsi="Arial"/>
                  <w:sz w:val="18"/>
                </w:rPr>
                <w:t>DC_1-28_n</w:t>
              </w:r>
              <w:r>
                <w:rPr>
                  <w:rFonts w:ascii="Arial" w:eastAsia="宋体" w:hAnsi="Arial"/>
                  <w:sz w:val="18"/>
                </w:rPr>
                <w:t>5</w:t>
              </w:r>
              <w:r w:rsidRPr="0084540F">
                <w:rPr>
                  <w:rFonts w:ascii="Arial" w:eastAsia="宋体" w:hAnsi="Arial"/>
                  <w:sz w:val="18"/>
                </w:rPr>
                <w:t>-n</w:t>
              </w:r>
              <w:r>
                <w:rPr>
                  <w:rFonts w:ascii="Arial" w:eastAsia="宋体" w:hAnsi="Arial"/>
                  <w:sz w:val="18"/>
                </w:rPr>
                <w:t>40</w:t>
              </w:r>
            </w:ins>
          </w:p>
        </w:tc>
        <w:tc>
          <w:tcPr>
            <w:tcW w:w="1417" w:type="dxa"/>
            <w:tcBorders>
              <w:top w:val="single" w:sz="4" w:space="0" w:color="auto"/>
              <w:left w:val="single" w:sz="4" w:space="0" w:color="auto"/>
              <w:bottom w:val="single" w:sz="4" w:space="0" w:color="auto"/>
              <w:right w:val="single" w:sz="4" w:space="0" w:color="auto"/>
            </w:tcBorders>
            <w:vAlign w:val="center"/>
          </w:tcPr>
          <w:p w:rsidR="00491DE7" w:rsidRPr="0084540F" w:rsidRDefault="00491DE7" w:rsidP="0084540F">
            <w:pPr>
              <w:keepNext/>
              <w:keepLines/>
              <w:spacing w:after="0"/>
              <w:jc w:val="center"/>
              <w:rPr>
                <w:ins w:id="253" w:author="Yuanyuan Zhang" w:date="2023-01-16T19:10:00Z"/>
                <w:rFonts w:ascii="Arial" w:eastAsia="宋体" w:hAnsi="Arial"/>
                <w:sz w:val="18"/>
                <w:lang w:eastAsia="zh-CN"/>
              </w:rPr>
            </w:pPr>
            <w:ins w:id="254" w:author="Yuanyuan Zhang" w:date="2023-01-16T19:10:00Z">
              <w:r>
                <w:rPr>
                  <w:rFonts w:ascii="Arial" w:eastAsia="宋体" w:hAnsi="Arial" w:hint="eastAsia"/>
                  <w:sz w:val="18"/>
                  <w:lang w:eastAsia="zh-CN"/>
                </w:rPr>
                <w:t>0</w:t>
              </w:r>
              <w:r>
                <w:rPr>
                  <w:rFonts w:ascii="Arial" w:eastAsia="宋体" w:hAnsi="Arial"/>
                  <w:sz w:val="18"/>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rsidR="00491DE7" w:rsidRPr="0084540F" w:rsidRDefault="00491DE7" w:rsidP="0084540F">
            <w:pPr>
              <w:keepNext/>
              <w:keepLines/>
              <w:spacing w:after="0"/>
              <w:jc w:val="center"/>
              <w:rPr>
                <w:ins w:id="255" w:author="Yuanyuan Zhang" w:date="2023-01-16T19:10:00Z"/>
                <w:rFonts w:ascii="Arial" w:eastAsia="宋体" w:hAnsi="Arial"/>
                <w:sz w:val="18"/>
                <w:lang w:eastAsia="zh-CN"/>
              </w:rPr>
            </w:pPr>
            <w:ins w:id="256" w:author="Yuanyuan Zhang" w:date="2023-01-16T19:10:00Z">
              <w:r>
                <w:rPr>
                  <w:rFonts w:ascii="Arial" w:eastAsia="宋体" w:hAnsi="Arial" w:hint="eastAsia"/>
                  <w:sz w:val="18"/>
                  <w:lang w:eastAsia="zh-CN"/>
                </w:rPr>
                <w:t>0</w:t>
              </w:r>
              <w:r>
                <w:rPr>
                  <w:rFonts w:ascii="Arial" w:eastAsia="宋体" w:hAnsi="Arial"/>
                  <w:sz w:val="18"/>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rsidR="00491DE7" w:rsidRPr="0084540F" w:rsidRDefault="00491DE7" w:rsidP="0084540F">
            <w:pPr>
              <w:keepNext/>
              <w:keepLines/>
              <w:spacing w:after="0"/>
              <w:jc w:val="center"/>
              <w:rPr>
                <w:ins w:id="257" w:author="Yuanyuan Zhang" w:date="2023-01-16T19:10:00Z"/>
                <w:rFonts w:ascii="Arial" w:eastAsia="宋体" w:hAnsi="Arial"/>
                <w:sz w:val="18"/>
                <w:lang w:eastAsia="zh-CN"/>
              </w:rPr>
            </w:pPr>
            <w:ins w:id="258" w:author="Yuanyuan Zhang" w:date="2023-01-16T19:10:00Z">
              <w:r>
                <w:rPr>
                  <w:rFonts w:ascii="Arial" w:eastAsia="宋体" w:hAnsi="Arial" w:hint="eastAsia"/>
                  <w:sz w:val="18"/>
                  <w:lang w:eastAsia="zh-CN"/>
                </w:rPr>
                <w:t>0</w:t>
              </w:r>
              <w:r>
                <w:rPr>
                  <w:rFonts w:ascii="Arial" w:eastAsia="宋体" w:hAnsi="Arial"/>
                  <w:sz w:val="18"/>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rsidR="00491DE7" w:rsidRPr="0084540F" w:rsidRDefault="00491DE7" w:rsidP="0084540F">
            <w:pPr>
              <w:keepNext/>
              <w:keepLines/>
              <w:spacing w:after="0"/>
              <w:jc w:val="center"/>
              <w:rPr>
                <w:ins w:id="259" w:author="Yuanyuan Zhang" w:date="2023-01-16T19:10:00Z"/>
                <w:rFonts w:ascii="Arial" w:eastAsia="宋体" w:hAnsi="Arial"/>
                <w:sz w:val="18"/>
                <w:lang w:eastAsia="zh-CN"/>
              </w:rPr>
            </w:pPr>
            <w:ins w:id="260" w:author="Yuanyuan Zhang" w:date="2023-01-16T19:10:00Z">
              <w:r>
                <w:rPr>
                  <w:rFonts w:ascii="Arial" w:eastAsia="宋体" w:hAnsi="Arial" w:hint="eastAsia"/>
                  <w:sz w:val="18"/>
                  <w:lang w:eastAsia="zh-CN"/>
                </w:rPr>
                <w:t>0</w:t>
              </w:r>
              <w:r>
                <w:rPr>
                  <w:rFonts w:ascii="Arial" w:eastAsia="宋体" w:hAnsi="Arial"/>
                  <w:sz w:val="18"/>
                  <w:lang w:eastAsia="zh-CN"/>
                </w:rPr>
                <w:t>.9</w:t>
              </w:r>
            </w:ins>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sz w:val="18"/>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sz w:val="18"/>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DC_1-28-32_n</w:t>
            </w:r>
            <w:r w:rsidRPr="0084540F">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ja-JP"/>
              </w:rPr>
              <w:t>0.3</w:t>
            </w:r>
            <w:r w:rsidRPr="0084540F">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ja-JP"/>
              </w:rPr>
              <w:t>0.8</w:t>
            </w:r>
            <w:r w:rsidRPr="0084540F">
              <w:rPr>
                <w:rFonts w:ascii="Arial" w:eastAsia="宋体" w:hAnsi="Arial"/>
                <w:sz w:val="18"/>
                <w:vertAlign w:val="superscript"/>
                <w:lang w:eastAsia="ja-JP"/>
              </w:rPr>
              <w:t>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ja-JP"/>
              </w:rPr>
              <w:t>0.3</w:t>
            </w:r>
            <w:r w:rsidRPr="0084540F">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ja-JP"/>
              </w:rPr>
              <w:t>0.8</w:t>
            </w:r>
            <w:r w:rsidRPr="0084540F">
              <w:rPr>
                <w:rFonts w:ascii="Arial" w:eastAsia="宋体" w:hAnsi="Arial"/>
                <w:sz w:val="18"/>
                <w:vertAlign w:val="superscript"/>
                <w:lang w:eastAsia="ja-JP"/>
              </w:rPr>
              <w:t>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DC_1-28-</w:t>
            </w:r>
            <w:r w:rsidRPr="0084540F">
              <w:rPr>
                <w:rFonts w:ascii="Arial" w:eastAsia="宋体" w:hAnsi="Arial"/>
                <w:sz w:val="18"/>
                <w:lang w:eastAsia="ja-JP"/>
              </w:rPr>
              <w:t>42</w:t>
            </w:r>
            <w:r w:rsidRPr="0084540F">
              <w:rPr>
                <w:rFonts w:ascii="Arial" w:eastAsia="宋体" w:hAnsi="Arial"/>
                <w:sz w:val="18"/>
              </w:rPr>
              <w:t>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DC_1-28-</w:t>
            </w:r>
            <w:r w:rsidRPr="0084540F">
              <w:rPr>
                <w:rFonts w:ascii="Arial" w:eastAsia="宋体" w:hAnsi="Arial"/>
                <w:sz w:val="18"/>
                <w:lang w:eastAsia="ja-JP"/>
              </w:rPr>
              <w:t>42</w:t>
            </w:r>
            <w:r w:rsidRPr="0084540F">
              <w:rPr>
                <w:rFonts w:ascii="Arial" w:eastAsia="宋体" w:hAnsi="Arial"/>
                <w:sz w:val="18"/>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DC_1-28-</w:t>
            </w:r>
            <w:r w:rsidRPr="0084540F">
              <w:rPr>
                <w:rFonts w:ascii="Arial" w:eastAsia="宋体" w:hAnsi="Arial"/>
                <w:sz w:val="18"/>
                <w:lang w:eastAsia="ja-JP"/>
              </w:rPr>
              <w:t>42</w:t>
            </w:r>
            <w:r w:rsidRPr="0084540F">
              <w:rPr>
                <w:rFonts w:ascii="Arial" w:eastAsia="宋体" w:hAnsi="Arial"/>
                <w:sz w:val="18"/>
              </w:rPr>
              <w:t>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rPr>
            </w:pP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en-US"/>
              </w:rPr>
              <w:t>DC_1_n28-</w:t>
            </w:r>
            <w:r w:rsidRPr="0084540F">
              <w:rPr>
                <w:rFonts w:ascii="Arial" w:eastAsia="宋体" w:hAnsi="Arial"/>
                <w:sz w:val="18"/>
                <w:lang w:val="en-US" w:eastAsia="ja-JP"/>
              </w:rPr>
              <w:t>n77</w:t>
            </w:r>
            <w:r w:rsidRPr="0084540F">
              <w:rPr>
                <w:rFonts w:ascii="Arial" w:eastAsia="宋体" w:hAnsi="Arial"/>
                <w:sz w:val="18"/>
                <w:lang w:val="en-US"/>
              </w:rPr>
              <w:t>-</w:t>
            </w:r>
            <w:r w:rsidRPr="0084540F">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eastAsia="宋体"/>
                <w:sz w:val="18"/>
                <w:lang w:eastAsia="zh-CN"/>
              </w:rPr>
            </w:pPr>
            <w:r w:rsidRPr="0084540F">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cs="Arial"/>
                <w:sz w:val="18"/>
                <w:lang w:eastAsia="ja-JP"/>
              </w:rPr>
            </w:pPr>
            <w:r w:rsidRPr="0084540F">
              <w:rPr>
                <w:rFonts w:ascii="Arial" w:eastAsia="Yu Mincho" w:hAnsi="Arial" w:cs="Arial"/>
                <w:sz w:val="18"/>
                <w:lang w:eastAsia="ja-JP"/>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lang w:val="en-US"/>
              </w:rPr>
              <w:t>DC_1_n28-</w:t>
            </w:r>
            <w:r w:rsidRPr="0084540F">
              <w:rPr>
                <w:rFonts w:ascii="Arial" w:eastAsia="宋体" w:hAnsi="Arial"/>
                <w:sz w:val="18"/>
                <w:lang w:val="en-US" w:eastAsia="ja-JP"/>
              </w:rPr>
              <w:t>n78</w:t>
            </w:r>
            <w:r w:rsidRPr="0084540F">
              <w:rPr>
                <w:rFonts w:ascii="Arial" w:eastAsia="宋体" w:hAnsi="Arial"/>
                <w:sz w:val="18"/>
                <w:lang w:val="en-US"/>
              </w:rPr>
              <w:t>-</w:t>
            </w:r>
            <w:r w:rsidRPr="0084540F">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eastAsia="宋体"/>
                <w:sz w:val="18"/>
                <w:lang w:eastAsia="zh-CN"/>
              </w:rPr>
            </w:pPr>
            <w:r w:rsidRPr="0084540F">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cs="Arial"/>
                <w:sz w:val="18"/>
                <w:lang w:eastAsia="ja-JP"/>
              </w:rPr>
            </w:pPr>
            <w:r w:rsidRPr="0084540F">
              <w:rPr>
                <w:rFonts w:ascii="Arial" w:eastAsia="Yu Mincho" w:hAnsi="Arial" w:cs="Arial"/>
                <w:sz w:val="18"/>
                <w:lang w:eastAsia="ja-JP"/>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Malgun Gothic" w:hAnsi="Arial"/>
                <w:sz w:val="18"/>
                <w:lang w:val="x-none" w:eastAsia="ko-KR"/>
              </w:rPr>
              <w:t>DC_1-3</w:t>
            </w:r>
            <w:r w:rsidRPr="0084540F">
              <w:rPr>
                <w:rFonts w:ascii="Arial" w:eastAsia="宋体" w:hAnsi="Arial"/>
                <w:sz w:val="18"/>
                <w:lang w:eastAsia="zh-CN"/>
              </w:rPr>
              <w:t>8</w:t>
            </w:r>
            <w:r w:rsidRPr="0084540F">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en-US" w:eastAsia="ja-JP"/>
              </w:rPr>
            </w:pPr>
            <w:r w:rsidRPr="0084540F">
              <w:rPr>
                <w:rFonts w:ascii="Arial" w:eastAsia="Malgun Gothic" w:hAnsi="Arial"/>
                <w:sz w:val="18"/>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en-US" w:eastAsia="zh-CN"/>
              </w:rPr>
            </w:pPr>
            <w:r w:rsidRPr="0084540F">
              <w:rPr>
                <w:rFonts w:ascii="Arial" w:eastAsia="宋体" w:hAnsi="Arial"/>
                <w:sz w:val="18"/>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val="en-US" w:eastAsia="ja-JP"/>
              </w:rPr>
            </w:pPr>
            <w:r w:rsidRPr="0084540F">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val="en-US" w:eastAsia="zh-CN"/>
              </w:rPr>
            </w:pPr>
            <w:r w:rsidRPr="0084540F">
              <w:rPr>
                <w:rFonts w:ascii="Arial" w:eastAsia="宋体" w:hAnsi="Arial"/>
                <w:sz w:val="18"/>
                <w:lang w:val="en-US" w:eastAsia="zh-CN"/>
              </w:rPr>
              <w:t>0.8</w:t>
            </w:r>
          </w:p>
        </w:tc>
      </w:tr>
      <w:tr w:rsidR="0084540F" w:rsidRPr="0084540F" w:rsidTr="00EF47B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84540F" w:rsidRPr="0084540F" w:rsidRDefault="0084540F" w:rsidP="0084540F">
            <w:pPr>
              <w:keepNext/>
              <w:keepLines/>
              <w:spacing w:after="0"/>
              <w:jc w:val="center"/>
              <w:rPr>
                <w:rFonts w:ascii="Arial" w:eastAsia="Malgun Gothic" w:hAnsi="Arial"/>
                <w:sz w:val="18"/>
                <w:lang w:val="x-none" w:eastAsia="ko-KR"/>
              </w:rPr>
            </w:pPr>
            <w:r w:rsidRPr="0084540F">
              <w:rPr>
                <w:rFonts w:ascii="Arial" w:eastAsia="宋体" w:hAnsi="Arial"/>
                <w:color w:val="000000"/>
                <w:sz w:val="18"/>
              </w:rPr>
              <w:t>DC_1-38_n7-n78</w:t>
            </w:r>
          </w:p>
        </w:tc>
        <w:tc>
          <w:tcPr>
            <w:tcW w:w="1417" w:type="dxa"/>
            <w:vAlign w:val="center"/>
          </w:tcPr>
          <w:p w:rsidR="0084540F" w:rsidRPr="0084540F" w:rsidRDefault="0084540F" w:rsidP="0084540F">
            <w:pPr>
              <w:keepNext/>
              <w:keepLines/>
              <w:spacing w:after="0"/>
              <w:jc w:val="center"/>
              <w:rPr>
                <w:rFonts w:ascii="Arial" w:eastAsia="Malgun Gothic" w:hAnsi="Arial"/>
                <w:sz w:val="18"/>
                <w:lang w:val="x-none" w:eastAsia="ko-KR"/>
              </w:rPr>
            </w:pPr>
            <w:r w:rsidRPr="0084540F">
              <w:rPr>
                <w:rFonts w:ascii="Arial" w:eastAsia="Malgun Gothic" w:hAnsi="Arial" w:hint="eastAsia"/>
                <w:sz w:val="18"/>
                <w:lang w:val="x-none" w:eastAsia="ko-KR"/>
              </w:rPr>
              <w:t>0.6</w:t>
            </w:r>
          </w:p>
        </w:tc>
        <w:tc>
          <w:tcPr>
            <w:tcW w:w="1418" w:type="dxa"/>
            <w:vAlign w:val="center"/>
          </w:tcPr>
          <w:p w:rsidR="0084540F" w:rsidRPr="0084540F" w:rsidRDefault="0084540F" w:rsidP="0084540F">
            <w:pPr>
              <w:keepNext/>
              <w:keepLines/>
              <w:spacing w:after="0"/>
              <w:jc w:val="center"/>
              <w:rPr>
                <w:rFonts w:ascii="Arial" w:eastAsia="宋体" w:hAnsi="Arial"/>
                <w:sz w:val="18"/>
                <w:lang w:val="en-US" w:eastAsia="ko-KR"/>
              </w:rPr>
            </w:pPr>
            <w:r w:rsidRPr="0084540F">
              <w:rPr>
                <w:rFonts w:ascii="Arial" w:eastAsia="宋体" w:hAnsi="Arial" w:hint="eastAsia"/>
                <w:sz w:val="18"/>
                <w:lang w:val="en-US" w:eastAsia="ko-KR"/>
              </w:rPr>
              <w:t>0.5</w:t>
            </w:r>
          </w:p>
        </w:tc>
        <w:tc>
          <w:tcPr>
            <w:tcW w:w="1488" w:type="dxa"/>
            <w:vAlign w:val="center"/>
          </w:tcPr>
          <w:p w:rsidR="0084540F" w:rsidRPr="0084540F" w:rsidRDefault="0084540F" w:rsidP="0084540F">
            <w:pPr>
              <w:keepNext/>
              <w:keepLines/>
              <w:spacing w:after="0"/>
              <w:jc w:val="center"/>
              <w:rPr>
                <w:rFonts w:ascii="Arial" w:eastAsia="Malgun Gothic" w:hAnsi="Arial"/>
                <w:sz w:val="18"/>
                <w:lang w:val="x-none" w:eastAsia="ko-KR"/>
              </w:rPr>
            </w:pPr>
            <w:r w:rsidRPr="0084540F">
              <w:rPr>
                <w:rFonts w:ascii="Arial" w:eastAsia="Malgun Gothic" w:hAnsi="Arial" w:hint="eastAsia"/>
                <w:sz w:val="18"/>
                <w:lang w:val="x-none" w:eastAsia="ko-KR"/>
              </w:rPr>
              <w:t>0.6</w:t>
            </w:r>
          </w:p>
        </w:tc>
        <w:tc>
          <w:tcPr>
            <w:tcW w:w="1489" w:type="dxa"/>
            <w:vAlign w:val="center"/>
          </w:tcPr>
          <w:p w:rsidR="0084540F" w:rsidRPr="0084540F" w:rsidRDefault="0084540F" w:rsidP="0084540F">
            <w:pPr>
              <w:keepNext/>
              <w:keepLines/>
              <w:spacing w:after="0"/>
              <w:jc w:val="center"/>
              <w:rPr>
                <w:rFonts w:ascii="Arial" w:eastAsia="宋体" w:hAnsi="Arial"/>
                <w:sz w:val="18"/>
                <w:lang w:val="en-US" w:eastAsia="ko-KR"/>
              </w:rPr>
            </w:pPr>
            <w:r w:rsidRPr="0084540F">
              <w:rPr>
                <w:rFonts w:ascii="Arial" w:eastAsia="宋体" w:hAnsi="Arial" w:hint="eastAsia"/>
                <w:sz w:val="18"/>
                <w:lang w:val="en-US" w:eastAsia="ko-KR"/>
              </w:rPr>
              <w:t>0.8</w:t>
            </w:r>
          </w:p>
        </w:tc>
      </w:tr>
      <w:tr w:rsidR="0084540F" w:rsidRPr="0084540F" w:rsidTr="00EF47B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84540F" w:rsidRPr="0084540F" w:rsidRDefault="0084540F" w:rsidP="0084540F">
            <w:pPr>
              <w:keepNext/>
              <w:keepLines/>
              <w:spacing w:after="0"/>
              <w:jc w:val="center"/>
              <w:rPr>
                <w:rFonts w:ascii="Arial" w:eastAsia="Malgun Gothic" w:hAnsi="Arial"/>
                <w:sz w:val="18"/>
                <w:lang w:val="x-none" w:eastAsia="ko-KR"/>
              </w:rPr>
            </w:pPr>
            <w:r w:rsidRPr="0084540F">
              <w:rPr>
                <w:rFonts w:ascii="Arial" w:eastAsia="宋体" w:hAnsi="Arial" w:cs="Arial"/>
                <w:sz w:val="18"/>
              </w:rPr>
              <w:t>DC_1-38_n28-n78</w:t>
            </w:r>
          </w:p>
        </w:tc>
        <w:tc>
          <w:tcPr>
            <w:tcW w:w="1417" w:type="dxa"/>
            <w:vAlign w:val="center"/>
          </w:tcPr>
          <w:p w:rsidR="0084540F" w:rsidRPr="0084540F" w:rsidRDefault="0084540F" w:rsidP="0084540F">
            <w:pPr>
              <w:keepNext/>
              <w:keepLines/>
              <w:spacing w:after="0"/>
              <w:jc w:val="center"/>
              <w:rPr>
                <w:rFonts w:ascii="Arial" w:eastAsia="Malgun Gothic" w:hAnsi="Arial"/>
                <w:sz w:val="18"/>
                <w:lang w:val="x-none" w:eastAsia="ko-KR"/>
              </w:rPr>
            </w:pPr>
            <w:r w:rsidRPr="0084540F">
              <w:rPr>
                <w:rFonts w:ascii="Arial" w:eastAsia="Malgun Gothic" w:hAnsi="Arial" w:hint="eastAsia"/>
                <w:sz w:val="18"/>
                <w:lang w:val="x-none" w:eastAsia="ko-KR"/>
              </w:rPr>
              <w:t>0.5</w:t>
            </w:r>
          </w:p>
        </w:tc>
        <w:tc>
          <w:tcPr>
            <w:tcW w:w="1418" w:type="dxa"/>
            <w:vAlign w:val="center"/>
          </w:tcPr>
          <w:p w:rsidR="0084540F" w:rsidRPr="0084540F" w:rsidRDefault="0084540F" w:rsidP="0084540F">
            <w:pPr>
              <w:keepNext/>
              <w:keepLines/>
              <w:spacing w:after="0"/>
              <w:jc w:val="center"/>
              <w:rPr>
                <w:rFonts w:ascii="Arial" w:eastAsia="宋体" w:hAnsi="Arial"/>
                <w:sz w:val="18"/>
                <w:lang w:val="en-US" w:eastAsia="ko-KR"/>
              </w:rPr>
            </w:pPr>
            <w:r w:rsidRPr="0084540F">
              <w:rPr>
                <w:rFonts w:ascii="Arial" w:eastAsia="宋体" w:hAnsi="Arial" w:hint="eastAsia"/>
                <w:sz w:val="18"/>
                <w:lang w:val="en-US" w:eastAsia="ko-KR"/>
              </w:rPr>
              <w:t>0.5</w:t>
            </w:r>
          </w:p>
        </w:tc>
        <w:tc>
          <w:tcPr>
            <w:tcW w:w="1488" w:type="dxa"/>
            <w:vAlign w:val="center"/>
          </w:tcPr>
          <w:p w:rsidR="0084540F" w:rsidRPr="0084540F" w:rsidRDefault="0084540F" w:rsidP="0084540F">
            <w:pPr>
              <w:keepNext/>
              <w:keepLines/>
              <w:spacing w:after="0"/>
              <w:jc w:val="center"/>
              <w:rPr>
                <w:rFonts w:ascii="Arial" w:eastAsia="Malgun Gothic" w:hAnsi="Arial"/>
                <w:sz w:val="18"/>
                <w:lang w:val="x-none" w:eastAsia="ko-KR"/>
              </w:rPr>
            </w:pPr>
            <w:r w:rsidRPr="0084540F">
              <w:rPr>
                <w:rFonts w:ascii="Arial" w:eastAsia="Malgun Gothic" w:hAnsi="Arial" w:hint="eastAsia"/>
                <w:sz w:val="18"/>
                <w:lang w:val="x-none" w:eastAsia="ko-KR"/>
              </w:rPr>
              <w:t>0.5</w:t>
            </w:r>
          </w:p>
        </w:tc>
        <w:tc>
          <w:tcPr>
            <w:tcW w:w="1489" w:type="dxa"/>
            <w:vAlign w:val="center"/>
          </w:tcPr>
          <w:p w:rsidR="0084540F" w:rsidRPr="0084540F" w:rsidRDefault="0084540F" w:rsidP="0084540F">
            <w:pPr>
              <w:keepNext/>
              <w:keepLines/>
              <w:spacing w:after="0"/>
              <w:jc w:val="center"/>
              <w:rPr>
                <w:rFonts w:ascii="Arial" w:eastAsia="宋体" w:hAnsi="Arial"/>
                <w:sz w:val="18"/>
                <w:lang w:val="en-US" w:eastAsia="ko-KR"/>
              </w:rPr>
            </w:pPr>
            <w:r w:rsidRPr="0084540F">
              <w:rPr>
                <w:rFonts w:ascii="Arial" w:eastAsia="宋体" w:hAnsi="Arial" w:hint="eastAsia"/>
                <w:sz w:val="18"/>
                <w:lang w:val="en-US" w:eastAsia="ko-KR"/>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r w:rsidRPr="0084540F">
              <w:rPr>
                <w:rFonts w:ascii="Arial" w:eastAsia="宋体" w:hAnsi="Arial"/>
                <w:sz w:val="18"/>
                <w:vertAlign w:val="superscript"/>
                <w:lang w:eastAsia="zh-CN"/>
              </w:rPr>
              <w:t xml:space="preserve">4 </w:t>
            </w:r>
            <w:r w:rsidRPr="0084540F">
              <w:rPr>
                <w:rFonts w:ascii="Arial" w:eastAsia="宋体" w:hAnsi="Arial"/>
                <w:sz w:val="18"/>
                <w:lang w:eastAsia="zh-CN"/>
              </w:rPr>
              <w:t>/ 0.8</w:t>
            </w:r>
            <w:r w:rsidRPr="0084540F">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val="x-none" w:eastAsia="ko-KR"/>
              </w:rPr>
            </w:pPr>
            <w:r w:rsidRPr="0084540F">
              <w:rPr>
                <w:rFonts w:ascii="Arial" w:eastAsia="Malgun Gothic" w:hAnsi="Arial"/>
                <w:sz w:val="18"/>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ja-JP"/>
              </w:rPr>
            </w:pPr>
            <w:r w:rsidRPr="0084540F">
              <w:rPr>
                <w:rFonts w:ascii="Arial" w:eastAsia="宋体" w:hAnsi="Arial"/>
                <w:sz w:val="18"/>
                <w:lang w:eastAsia="zh-CN"/>
              </w:rPr>
              <w:t>0.3</w:t>
            </w:r>
            <w:r w:rsidRPr="0084540F">
              <w:rPr>
                <w:rFonts w:ascii="Arial" w:eastAsia="宋体" w:hAnsi="Arial"/>
                <w:sz w:val="18"/>
                <w:vertAlign w:val="superscript"/>
                <w:lang w:eastAsia="zh-CN"/>
              </w:rPr>
              <w:t xml:space="preserve">4 </w:t>
            </w:r>
            <w:r w:rsidRPr="0084540F">
              <w:rPr>
                <w:rFonts w:ascii="Arial" w:eastAsia="宋体" w:hAnsi="Arial"/>
                <w:sz w:val="18"/>
                <w:lang w:eastAsia="zh-CN"/>
              </w:rPr>
              <w:t>/ 0.8</w:t>
            </w:r>
            <w:r w:rsidRPr="0084540F">
              <w:rPr>
                <w:rFonts w:ascii="Arial" w:eastAsia="宋体" w:hAnsi="Arial"/>
                <w:sz w:val="18"/>
                <w:vertAlign w:val="superscript"/>
                <w:lang w:eastAsia="zh-CN"/>
              </w:rPr>
              <w:t>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MS Mincho" w:hAnsi="Arial"/>
                <w:sz w:val="18"/>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r w:rsidRPr="0084540F">
              <w:rPr>
                <w:rFonts w:ascii="Arial" w:eastAsia="宋体" w:hAnsi="Arial"/>
                <w:sz w:val="18"/>
                <w:vertAlign w:val="superscript"/>
                <w:lang w:eastAsia="zh-CN"/>
              </w:rPr>
              <w:t xml:space="preserve">4 </w:t>
            </w:r>
            <w:r w:rsidRPr="0084540F">
              <w:rPr>
                <w:rFonts w:ascii="Arial" w:eastAsia="宋体" w:hAnsi="Arial"/>
                <w:sz w:val="18"/>
                <w:lang w:eastAsia="zh-CN"/>
              </w:rPr>
              <w:t>/ 0.8</w:t>
            </w:r>
            <w:r w:rsidRPr="0084540F">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val="x-none" w:eastAsia="ko-KR"/>
              </w:rPr>
            </w:pPr>
            <w:r w:rsidRPr="0084540F">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MS Mincho" w:hAnsi="Arial"/>
                <w:sz w:val="18"/>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r w:rsidRPr="0084540F">
              <w:rPr>
                <w:rFonts w:ascii="Arial" w:eastAsia="宋体" w:hAnsi="Arial"/>
                <w:sz w:val="18"/>
                <w:vertAlign w:val="superscript"/>
                <w:lang w:eastAsia="zh-CN"/>
              </w:rPr>
              <w:t xml:space="preserve">4 </w:t>
            </w:r>
            <w:r w:rsidRPr="0084540F">
              <w:rPr>
                <w:rFonts w:ascii="Arial" w:eastAsia="宋体" w:hAnsi="Arial"/>
                <w:sz w:val="18"/>
                <w:lang w:eastAsia="zh-CN"/>
              </w:rPr>
              <w:t>/ 0.8</w:t>
            </w:r>
            <w:r w:rsidRPr="0084540F">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Yu Mincho"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0.3</w:t>
            </w:r>
            <w:r w:rsidRPr="0084540F">
              <w:rPr>
                <w:rFonts w:ascii="Arial" w:eastAsia="宋体" w:hAnsi="Arial"/>
                <w:sz w:val="18"/>
                <w:vertAlign w:val="superscript"/>
                <w:lang w:eastAsia="zh-CN"/>
              </w:rPr>
              <w:t xml:space="preserve">4 </w:t>
            </w:r>
            <w:r w:rsidRPr="0084540F">
              <w:rPr>
                <w:rFonts w:ascii="Arial" w:eastAsia="宋体" w:hAnsi="Arial"/>
                <w:sz w:val="18"/>
                <w:lang w:eastAsia="zh-CN"/>
              </w:rPr>
              <w:t>/ 0.8</w:t>
            </w:r>
            <w:r w:rsidRPr="0084540F">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r w:rsidRPr="0084540F">
              <w:rPr>
                <w:rFonts w:ascii="Arial" w:eastAsia="宋体" w:hAnsi="Arial"/>
                <w:sz w:val="18"/>
                <w:vertAlign w:val="superscript"/>
                <w:lang w:eastAsia="zh-CN"/>
              </w:rPr>
              <w:t xml:space="preserve">4 </w:t>
            </w:r>
            <w:r w:rsidRPr="0084540F">
              <w:rPr>
                <w:rFonts w:ascii="Arial" w:eastAsia="宋体" w:hAnsi="Arial"/>
                <w:sz w:val="18"/>
                <w:lang w:eastAsia="zh-CN"/>
              </w:rPr>
              <w:t>/ 0.8</w:t>
            </w:r>
            <w:r w:rsidRPr="0084540F">
              <w:rPr>
                <w:rFonts w:ascii="Arial" w:eastAsia="宋体" w:hAnsi="Arial"/>
                <w:sz w:val="18"/>
                <w:vertAlign w:val="superscript"/>
                <w:lang w:eastAsia="zh-CN"/>
              </w:rPr>
              <w:t>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MS Mincho" w:hAnsi="Arial"/>
                <w:sz w:val="18"/>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MS Mincho" w:hAnsi="Arial"/>
                <w:sz w:val="18"/>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DC_1-41_n</w:t>
            </w:r>
            <w:r w:rsidRPr="0084540F">
              <w:rPr>
                <w:rFonts w:ascii="Arial" w:eastAsia="宋体" w:hAnsi="Arial"/>
                <w:sz w:val="18"/>
                <w:lang w:eastAsia="ja-JP"/>
              </w:rPr>
              <w:t>41</w:t>
            </w:r>
            <w:r w:rsidRPr="0084540F">
              <w:rPr>
                <w:rFonts w:ascii="Arial" w:eastAsia="宋体" w:hAnsi="Arial"/>
                <w:sz w:val="18"/>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DC_1-41_n</w:t>
            </w:r>
            <w:r w:rsidRPr="0084540F">
              <w:rPr>
                <w:rFonts w:ascii="Arial" w:eastAsia="宋体" w:hAnsi="Arial"/>
                <w:sz w:val="18"/>
                <w:lang w:eastAsia="ja-JP"/>
              </w:rPr>
              <w:t>41</w:t>
            </w:r>
            <w:r w:rsidRPr="0084540F">
              <w:rPr>
                <w:rFonts w:ascii="Arial" w:eastAsia="宋体" w:hAnsi="Arial"/>
                <w:sz w:val="18"/>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DC_1-41-</w:t>
            </w:r>
            <w:r w:rsidRPr="0084540F">
              <w:rPr>
                <w:rFonts w:ascii="Arial" w:eastAsia="宋体" w:hAnsi="Arial"/>
                <w:sz w:val="18"/>
                <w:lang w:eastAsia="ja-JP"/>
              </w:rPr>
              <w:t>42</w:t>
            </w:r>
            <w:r w:rsidRPr="0084540F">
              <w:rPr>
                <w:rFonts w:ascii="Arial" w:eastAsia="宋体" w:hAnsi="Arial"/>
                <w:sz w:val="18"/>
              </w:rPr>
              <w:t>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DC_1-41-</w:t>
            </w:r>
            <w:r w:rsidRPr="0084540F">
              <w:rPr>
                <w:rFonts w:ascii="Arial" w:eastAsia="宋体" w:hAnsi="Arial"/>
                <w:sz w:val="18"/>
                <w:lang w:eastAsia="ja-JP"/>
              </w:rPr>
              <w:t>42</w:t>
            </w:r>
            <w:r w:rsidRPr="0084540F">
              <w:rPr>
                <w:rFonts w:ascii="Arial" w:eastAsia="宋体" w:hAnsi="Arial"/>
                <w:sz w:val="18"/>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sz w:val="18"/>
              </w:rPr>
            </w:pPr>
            <w:r w:rsidRPr="0084540F">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sz w:val="18"/>
              </w:rPr>
            </w:pPr>
            <w:r w:rsidRPr="0084540F">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DC_2-4-7</w:t>
            </w:r>
            <w:r w:rsidRPr="0084540F">
              <w:rPr>
                <w:rFonts w:ascii="Arial" w:eastAsia="宋体" w:hAnsi="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x-none" w:eastAsia="ja-JP"/>
              </w:rPr>
              <w:t>DC_</w:t>
            </w:r>
            <w:r w:rsidRPr="0084540F">
              <w:rPr>
                <w:rFonts w:ascii="Arial" w:eastAsia="宋体" w:hAnsi="Arial" w:cs="Arial"/>
                <w:sz w:val="18"/>
                <w:lang w:val="sv-SE" w:eastAsia="ja-JP"/>
              </w:rPr>
              <w:t>2</w:t>
            </w:r>
            <w:r w:rsidRPr="0084540F">
              <w:rPr>
                <w:rFonts w:ascii="Arial" w:eastAsia="宋体" w:hAnsi="Arial" w:cs="Arial"/>
                <w:sz w:val="18"/>
                <w:lang w:val="x-none" w:eastAsia="ja-JP"/>
              </w:rPr>
              <w:t>-</w:t>
            </w:r>
            <w:r w:rsidRPr="0084540F">
              <w:rPr>
                <w:rFonts w:ascii="Arial" w:eastAsia="宋体" w:hAnsi="Arial" w:cs="Arial"/>
                <w:sz w:val="18"/>
                <w:lang w:val="sv-SE" w:eastAsia="ja-JP"/>
              </w:rPr>
              <w:t>5</w:t>
            </w:r>
            <w:r w:rsidRPr="0084540F">
              <w:rPr>
                <w:rFonts w:ascii="Arial" w:eastAsia="宋体" w:hAnsi="Arial" w:cs="Arial"/>
                <w:sz w:val="18"/>
                <w:lang w:val="x-none" w:eastAsia="ja-JP"/>
              </w:rPr>
              <w:t>_n</w:t>
            </w:r>
            <w:r w:rsidRPr="0084540F">
              <w:rPr>
                <w:rFonts w:ascii="Arial" w:eastAsia="宋体" w:hAnsi="Arial" w:cs="Arial"/>
                <w:sz w:val="18"/>
                <w:lang w:val="sv-SE" w:eastAsia="ja-JP"/>
              </w:rPr>
              <w:t>2</w:t>
            </w:r>
            <w:r w:rsidRPr="0084540F">
              <w:rPr>
                <w:rFonts w:ascii="Arial" w:eastAsia="宋体" w:hAnsi="Arial" w:cs="Arial"/>
                <w:sz w:val="18"/>
                <w:lang w:val="x-none" w:eastAsia="ja-JP"/>
              </w:rPr>
              <w:t>-n</w:t>
            </w:r>
            <w:r w:rsidRPr="0084540F">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szCs w:val="18"/>
                <w:lang w:val="sv-SE" w:eastAsia="ja-JP"/>
              </w:rPr>
              <w:t>DC_2-</w:t>
            </w:r>
            <w:r w:rsidRPr="0084540F">
              <w:rPr>
                <w:rFonts w:ascii="Arial" w:eastAsia="宋体" w:hAnsi="Arial"/>
                <w:sz w:val="18"/>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val="x-none" w:eastAsia="zh-CN"/>
              </w:rPr>
            </w:pPr>
            <w:r w:rsidRPr="0084540F">
              <w:rPr>
                <w:rFonts w:ascii="Arial" w:eastAsia="宋体" w:hAnsi="Arial"/>
                <w:sz w:val="18"/>
              </w:rPr>
              <w:t>DC_2-5-7</w:t>
            </w:r>
            <w:r w:rsidRPr="0084540F">
              <w:rPr>
                <w:rFonts w:ascii="Arial" w:eastAsia="宋体" w:hAnsi="Arial"/>
                <w:sz w:val="18"/>
                <w:lang w:eastAsia="ja-JP"/>
              </w:rPr>
              <w:t xml:space="preserve">_n66 </w:t>
            </w:r>
            <w:r w:rsidRPr="0084540F">
              <w:rPr>
                <w:rFonts w:ascii="Arial" w:eastAsia="宋体" w:hAnsi="Arial"/>
                <w:sz w:val="18"/>
                <w:lang w:eastAsia="ja-JP"/>
              </w:rPr>
              <w:br/>
            </w:r>
            <w:r w:rsidRPr="0084540F">
              <w:rPr>
                <w:rFonts w:ascii="Arial" w:eastAsia="宋体" w:hAnsi="Arial" w:cs="Arial"/>
                <w:sz w:val="18"/>
                <w:szCs w:val="18"/>
                <w:lang w:val="sv-SE" w:eastAsia="ja-JP"/>
              </w:rPr>
              <w:t>DC_2-2-5-7_n66</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0.4</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cs="Arial"/>
                <w:sz w:val="18"/>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cs="Arial"/>
                <w:sz w:val="18"/>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cs="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DC_2-5-30_n77</w:t>
            </w:r>
          </w:p>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0.4</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DC_2-5-66</w:t>
            </w:r>
            <w:r w:rsidRPr="0084540F">
              <w:rPr>
                <w:rFonts w:ascii="Arial" w:eastAsia="宋体" w:hAnsi="Arial"/>
                <w:sz w:val="18"/>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fi-FI"/>
              </w:rPr>
            </w:pPr>
            <w:r w:rsidRPr="0084540F">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fi-FI"/>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fi-FI"/>
              </w:rPr>
            </w:pPr>
            <w:r w:rsidRPr="0084540F">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fi-FI"/>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ja-JP"/>
              </w:rPr>
              <w:t>DC_2-5-66_n30</w:t>
            </w:r>
          </w:p>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ja-JP"/>
              </w:rPr>
              <w:t>DC_2-2-5-66_n30</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ja-JP"/>
              </w:rPr>
              <w:t>DC_2-5-66_n48</w:t>
            </w:r>
          </w:p>
          <w:p w:rsidR="0084540F" w:rsidRPr="0084540F" w:rsidRDefault="0084540F" w:rsidP="0084540F">
            <w:pPr>
              <w:keepNext/>
              <w:keepLines/>
              <w:spacing w:after="0"/>
              <w:jc w:val="center"/>
              <w:rPr>
                <w:rFonts w:ascii="Arial" w:eastAsia="Yu Mincho" w:hAnsi="Arial" w:cs="Arial"/>
                <w:sz w:val="18"/>
                <w:lang w:val="en-US" w:eastAsia="ja-JP"/>
              </w:rPr>
            </w:pPr>
            <w:r w:rsidRPr="0084540F">
              <w:rPr>
                <w:rFonts w:ascii="Arial" w:eastAsia="Yu Mincho" w:hAnsi="Arial" w:cs="Arial"/>
                <w:sz w:val="18"/>
                <w:lang w:val="en-US" w:eastAsia="ja-JP"/>
              </w:rPr>
              <w:t>DC_2-5-66-66_n48</w:t>
            </w:r>
          </w:p>
          <w:p w:rsidR="0084540F" w:rsidRPr="0084540F" w:rsidRDefault="0084540F" w:rsidP="0084540F">
            <w:pPr>
              <w:keepNext/>
              <w:keepLines/>
              <w:spacing w:after="0"/>
              <w:jc w:val="center"/>
              <w:rPr>
                <w:rFonts w:ascii="Arial" w:eastAsia="Malgun Gothic"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lang w:val="da-DK" w:eastAsia="ko-KR"/>
              </w:rPr>
            </w:pPr>
            <w:r w:rsidRPr="0084540F">
              <w:rPr>
                <w:rFonts w:ascii="Arial" w:eastAsia="Malgun Gothic" w:hAnsi="Arial"/>
                <w:sz w:val="18"/>
                <w:lang w:val="da-DK" w:eastAsia="ko-KR"/>
              </w:rPr>
              <w:t>DC_2-5-66_n66</w:t>
            </w:r>
          </w:p>
          <w:p w:rsidR="0084540F" w:rsidRPr="0084540F" w:rsidRDefault="0084540F" w:rsidP="0084540F">
            <w:pPr>
              <w:keepNext/>
              <w:keepLines/>
              <w:spacing w:after="0"/>
              <w:jc w:val="center"/>
              <w:rPr>
                <w:rFonts w:ascii="Arial" w:eastAsia="Malgun Gothic" w:hAnsi="Arial"/>
                <w:sz w:val="18"/>
                <w:lang w:val="da-DK" w:eastAsia="ja-JP"/>
              </w:rPr>
            </w:pPr>
            <w:r w:rsidRPr="0084540F">
              <w:rPr>
                <w:rFonts w:ascii="Arial" w:eastAsia="宋体" w:hAnsi="Arial"/>
                <w:sz w:val="18"/>
                <w:lang w:val="da-DK" w:eastAsia="ja-JP"/>
              </w:rPr>
              <w:t>DC_2-5-5-66_n66</w:t>
            </w:r>
          </w:p>
          <w:p w:rsidR="0084540F" w:rsidRPr="0084540F" w:rsidRDefault="0084540F" w:rsidP="0084540F">
            <w:pPr>
              <w:keepNext/>
              <w:keepLines/>
              <w:spacing w:after="0"/>
              <w:jc w:val="center"/>
              <w:rPr>
                <w:rFonts w:ascii="Arial" w:eastAsia="宋体" w:hAnsi="Arial"/>
                <w:sz w:val="18"/>
                <w:lang w:val="da-DK" w:eastAsia="ja-JP"/>
              </w:rPr>
            </w:pPr>
            <w:r w:rsidRPr="0084540F">
              <w:rPr>
                <w:rFonts w:ascii="Arial" w:eastAsia="宋体" w:hAnsi="Arial"/>
                <w:sz w:val="18"/>
                <w:lang w:val="da-DK" w:eastAsia="ja-JP"/>
              </w:rPr>
              <w:t>DC_2-5-66-66_n66</w:t>
            </w:r>
          </w:p>
          <w:p w:rsidR="0084540F" w:rsidRPr="0084540F" w:rsidRDefault="0084540F" w:rsidP="0084540F">
            <w:pPr>
              <w:keepNext/>
              <w:keepLines/>
              <w:spacing w:after="0"/>
              <w:jc w:val="center"/>
              <w:rPr>
                <w:rFonts w:ascii="Arial" w:eastAsia="宋体" w:hAnsi="Arial"/>
                <w:sz w:val="18"/>
                <w:lang w:val="da-DK" w:eastAsia="ja-JP"/>
              </w:rPr>
            </w:pPr>
            <w:r w:rsidRPr="0084540F">
              <w:rPr>
                <w:rFonts w:ascii="Arial" w:eastAsia="宋体" w:hAnsi="Arial"/>
                <w:sz w:val="18"/>
                <w:lang w:val="da-DK" w:eastAsia="ja-JP"/>
              </w:rPr>
              <w:t>DC_2-2-5-66-66_n66</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DC_2-5-66_n77</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DC_2-2-5-66_n77</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cs="Arial"/>
                <w:sz w:val="18"/>
                <w:lang w:eastAsia="ja-JP"/>
              </w:rPr>
              <w:t>0.</w:t>
            </w:r>
            <w:r w:rsidRPr="0084540F">
              <w:rPr>
                <w:rFonts w:ascii="Arial" w:eastAsia="宋体" w:hAnsi="Arial" w:cs="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x-none" w:eastAsia="ja-JP"/>
              </w:rPr>
              <w:t>DC_</w:t>
            </w:r>
            <w:r w:rsidRPr="0084540F">
              <w:rPr>
                <w:rFonts w:ascii="Arial" w:eastAsia="宋体" w:hAnsi="Arial" w:cs="Arial"/>
                <w:sz w:val="18"/>
                <w:lang w:val="sv-SE" w:eastAsia="ja-JP"/>
              </w:rPr>
              <w:t>2</w:t>
            </w:r>
            <w:r w:rsidRPr="0084540F">
              <w:rPr>
                <w:rFonts w:ascii="Arial" w:eastAsia="宋体" w:hAnsi="Arial" w:cs="Arial"/>
                <w:sz w:val="18"/>
                <w:lang w:val="x-none" w:eastAsia="ja-JP"/>
              </w:rPr>
              <w:t>-</w:t>
            </w:r>
            <w:r w:rsidRPr="0084540F">
              <w:rPr>
                <w:rFonts w:ascii="Arial" w:eastAsia="宋体" w:hAnsi="Arial" w:cs="Arial"/>
                <w:sz w:val="18"/>
                <w:lang w:val="sv-SE" w:eastAsia="ja-JP"/>
              </w:rPr>
              <w:t>5</w:t>
            </w:r>
            <w:r w:rsidRPr="0084540F">
              <w:rPr>
                <w:rFonts w:ascii="Arial" w:eastAsia="宋体" w:hAnsi="Arial" w:cs="Arial"/>
                <w:sz w:val="18"/>
                <w:lang w:val="x-none" w:eastAsia="ja-JP"/>
              </w:rPr>
              <w:t>_n</w:t>
            </w:r>
            <w:r w:rsidRPr="0084540F">
              <w:rPr>
                <w:rFonts w:ascii="Arial" w:eastAsia="宋体" w:hAnsi="Arial" w:cs="Arial"/>
                <w:sz w:val="18"/>
                <w:lang w:val="sv-SE" w:eastAsia="ja-JP"/>
              </w:rPr>
              <w:t>66</w:t>
            </w:r>
            <w:r w:rsidRPr="0084540F">
              <w:rPr>
                <w:rFonts w:ascii="Arial" w:eastAsia="宋体" w:hAnsi="Arial" w:cs="Arial"/>
                <w:sz w:val="18"/>
                <w:lang w:val="x-none" w:eastAsia="ja-JP"/>
              </w:rPr>
              <w:t>-n</w:t>
            </w:r>
            <w:r w:rsidRPr="0084540F">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val="x-none" w:eastAsia="ja-JP"/>
              </w:rPr>
              <w:t>0.</w:t>
            </w:r>
            <w:r w:rsidRPr="0084540F">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x-none" w:eastAsia="ja-JP"/>
              </w:rPr>
              <w:t>DC_</w:t>
            </w:r>
            <w:r w:rsidRPr="0084540F">
              <w:rPr>
                <w:rFonts w:ascii="Arial" w:eastAsia="宋体" w:hAnsi="Arial" w:cs="Arial"/>
                <w:sz w:val="18"/>
                <w:lang w:val="sv-SE" w:eastAsia="ja-JP"/>
              </w:rPr>
              <w:t>2</w:t>
            </w:r>
            <w:r w:rsidRPr="0084540F">
              <w:rPr>
                <w:rFonts w:ascii="Arial" w:eastAsia="宋体" w:hAnsi="Arial" w:cs="Arial"/>
                <w:sz w:val="18"/>
                <w:lang w:val="x-none" w:eastAsia="ja-JP"/>
              </w:rPr>
              <w:t>-</w:t>
            </w:r>
            <w:r w:rsidRPr="0084540F">
              <w:rPr>
                <w:rFonts w:ascii="Arial" w:eastAsia="宋体" w:hAnsi="Arial" w:cs="Arial"/>
                <w:sz w:val="18"/>
                <w:lang w:val="sv-SE" w:eastAsia="ja-JP"/>
              </w:rPr>
              <w:t>7</w:t>
            </w:r>
            <w:r w:rsidRPr="0084540F">
              <w:rPr>
                <w:rFonts w:ascii="Arial" w:eastAsia="宋体" w:hAnsi="Arial" w:cs="Arial"/>
                <w:sz w:val="18"/>
                <w:lang w:val="x-none" w:eastAsia="ja-JP"/>
              </w:rPr>
              <w:t>_n</w:t>
            </w:r>
            <w:r w:rsidRPr="0084540F">
              <w:rPr>
                <w:rFonts w:ascii="Arial" w:eastAsia="宋体" w:hAnsi="Arial" w:cs="Arial"/>
                <w:sz w:val="18"/>
                <w:lang w:val="sv-SE" w:eastAsia="ja-JP"/>
              </w:rPr>
              <w:t>2</w:t>
            </w:r>
            <w:r w:rsidRPr="0084540F">
              <w:rPr>
                <w:rFonts w:ascii="Arial" w:eastAsia="宋体" w:hAnsi="Arial" w:cs="Arial"/>
                <w:sz w:val="18"/>
                <w:lang w:val="x-none" w:eastAsia="ja-JP"/>
              </w:rPr>
              <w:t>-n</w:t>
            </w:r>
            <w:r w:rsidRPr="0084540F">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val="x-none" w:eastAsia="ja-JP"/>
              </w:rPr>
              <w:t>0.</w:t>
            </w:r>
            <w:r w:rsidRPr="0084540F">
              <w:rPr>
                <w:rFonts w:ascii="Arial" w:eastAsia="宋体"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szCs w:val="18"/>
                <w:lang w:val="sv-SE" w:eastAsia="ja-JP"/>
              </w:rPr>
              <w:t>DC_2-</w:t>
            </w:r>
            <w:r w:rsidRPr="0084540F">
              <w:rPr>
                <w:rFonts w:ascii="Arial" w:eastAsia="宋体" w:hAnsi="Arial"/>
                <w:sz w:val="18"/>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lang w:val="sv-SE" w:eastAsia="ja-JP"/>
              </w:rPr>
              <w:t>DC_2-7-12_n66</w:t>
            </w:r>
            <w:r w:rsidRPr="0084540F">
              <w:rPr>
                <w:rFonts w:ascii="Arial" w:eastAsia="宋体" w:hAnsi="Arial" w:cs="Arial"/>
                <w:sz w:val="18"/>
                <w:szCs w:val="18"/>
                <w:lang w:val="sv-SE" w:eastAsia="ja-JP"/>
              </w:rPr>
              <w:br/>
            </w:r>
            <w:r w:rsidRPr="0084540F">
              <w:rPr>
                <w:rFonts w:ascii="Arial" w:eastAsia="宋体" w:hAnsi="Arial"/>
                <w:sz w:val="18"/>
                <w:szCs w:val="18"/>
                <w:lang w:eastAsia="zh-CN"/>
              </w:rPr>
              <w:t>DC_2-</w:t>
            </w:r>
            <w:r w:rsidRPr="0084540F">
              <w:rPr>
                <w:rFonts w:ascii="Arial" w:eastAsia="宋体" w:hAnsi="Arial" w:cs="Arial"/>
                <w:color w:val="000000"/>
                <w:sz w:val="18"/>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lang w:val="sv-SE" w:eastAsia="ja-JP"/>
              </w:rPr>
              <w:t>DC_2-7-12_n78</w:t>
            </w:r>
            <w:r w:rsidRPr="0084540F">
              <w:rPr>
                <w:rFonts w:ascii="Arial" w:eastAsia="宋体" w:hAnsi="Arial" w:cs="Arial"/>
                <w:sz w:val="18"/>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sz w:val="18"/>
              </w:rPr>
              <w:t>DC_</w:t>
            </w:r>
            <w:r w:rsidRPr="0084540F">
              <w:rPr>
                <w:rFonts w:ascii="Arial" w:eastAsia="宋体" w:hAnsi="Arial"/>
                <w:sz w:val="18"/>
                <w:lang w:eastAsia="ja-JP"/>
              </w:rPr>
              <w:t>2-7</w:t>
            </w:r>
            <w:r w:rsidRPr="0084540F">
              <w:rPr>
                <w:rFonts w:ascii="Arial" w:eastAsia="宋体" w:hAnsi="Arial"/>
                <w:sz w:val="18"/>
              </w:rPr>
              <w:t>-</w:t>
            </w:r>
            <w:r w:rsidRPr="0084540F">
              <w:rPr>
                <w:rFonts w:ascii="Arial" w:eastAsia="宋体" w:hAnsi="Arial"/>
                <w:sz w:val="18"/>
                <w:lang w:eastAsia="ja-JP"/>
              </w:rPr>
              <w:t>13_n66</w:t>
            </w:r>
          </w:p>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ja-JP"/>
              </w:rPr>
              <w:t>DC_2-7-7-13_n66</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Malgun Gothic" w:hAnsi="Arial" w:cs="Arial"/>
                <w:sz w:val="18"/>
                <w:szCs w:val="18"/>
                <w:lang w:eastAsia="ko-KR"/>
              </w:rPr>
              <w:t>0.</w:t>
            </w:r>
            <w:r w:rsidRPr="0084540F">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Yu Mincho" w:hAnsi="Arial" w:cs="Arial"/>
                <w:sz w:val="18"/>
                <w:lang w:val="en-US" w:eastAsia="ja-JP"/>
              </w:rPr>
            </w:pPr>
            <w:r w:rsidRPr="0084540F">
              <w:rPr>
                <w:rFonts w:ascii="Arial" w:eastAsia="Yu Mincho" w:hAnsi="Arial" w:cs="Arial"/>
                <w:sz w:val="18"/>
                <w:lang w:val="en-US" w:eastAsia="ja-JP"/>
              </w:rPr>
              <w:t>DC_2-7-29_n78</w:t>
            </w:r>
          </w:p>
          <w:p w:rsidR="0084540F" w:rsidRPr="0084540F" w:rsidRDefault="0084540F" w:rsidP="0084540F">
            <w:pPr>
              <w:keepNext/>
              <w:keepLines/>
              <w:spacing w:after="0"/>
              <w:jc w:val="center"/>
              <w:rPr>
                <w:rFonts w:ascii="Arial" w:eastAsia="Malgun Gothic" w:hAnsi="Arial"/>
                <w:sz w:val="18"/>
              </w:rPr>
            </w:pPr>
            <w:r w:rsidRPr="0084540F">
              <w:rPr>
                <w:rFonts w:ascii="Arial" w:eastAsia="Yu Mincho" w:hAnsi="Arial" w:cs="Arial"/>
                <w:sz w:val="18"/>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等线" w:hAnsi="Arial"/>
                <w:sz w:val="18"/>
                <w:lang w:eastAsia="zh-CN"/>
              </w:rPr>
            </w:pPr>
            <w:r w:rsidRPr="0084540F">
              <w:rPr>
                <w:rFonts w:ascii="Arial" w:eastAsia="宋体" w:hAnsi="Arial"/>
                <w:sz w:val="18"/>
              </w:rPr>
              <w:t>DC_2-7_n38-n</w:t>
            </w:r>
            <w:r w:rsidRPr="0084540F">
              <w:rPr>
                <w:rFonts w:ascii="Arial" w:eastAsia="等线" w:hAnsi="Arial"/>
                <w:sz w:val="18"/>
                <w:lang w:eastAsia="zh-CN"/>
              </w:rPr>
              <w:t>66</w:t>
            </w:r>
          </w:p>
          <w:p w:rsidR="0084540F" w:rsidRPr="0084540F" w:rsidRDefault="0084540F" w:rsidP="0084540F">
            <w:pPr>
              <w:keepNext/>
              <w:keepLines/>
              <w:spacing w:after="0"/>
              <w:jc w:val="center"/>
              <w:rPr>
                <w:rFonts w:ascii="Arial" w:eastAsia="Malgun Gothic" w:hAnsi="Arial"/>
                <w:sz w:val="18"/>
                <w:szCs w:val="18"/>
                <w:lang w:val="sv-SE" w:eastAsia="ja-JP"/>
              </w:rPr>
            </w:pPr>
            <w:r w:rsidRPr="0084540F">
              <w:rPr>
                <w:rFonts w:ascii="Arial" w:eastAsia="宋体" w:hAnsi="Arial"/>
                <w:sz w:val="18"/>
              </w:rPr>
              <w:t>DC_2-7</w:t>
            </w:r>
            <w:r w:rsidRPr="0084540F">
              <w:rPr>
                <w:rFonts w:ascii="Arial" w:eastAsia="等线" w:hAnsi="Arial"/>
                <w:sz w:val="18"/>
                <w:lang w:eastAsia="zh-CN"/>
              </w:rPr>
              <w:t>-7</w:t>
            </w:r>
            <w:r w:rsidRPr="0084540F">
              <w:rPr>
                <w:rFonts w:ascii="Arial" w:eastAsia="宋体" w:hAnsi="Arial"/>
                <w:sz w:val="18"/>
              </w:rPr>
              <w:t>_n38-n</w:t>
            </w:r>
            <w:r w:rsidRPr="0084540F">
              <w:rPr>
                <w:rFonts w:ascii="Arial" w:eastAsia="等线" w:hAnsi="Arial"/>
                <w:sz w:val="18"/>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val="sv-SE" w:eastAsia="ja-JP"/>
              </w:rPr>
            </w:pPr>
            <w:r w:rsidRPr="0084540F">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val="sv-SE" w:eastAsia="zh-CN"/>
              </w:rPr>
            </w:pPr>
            <w:r w:rsidRPr="0084540F">
              <w:rPr>
                <w:rFonts w:ascii="Arial" w:eastAsia="宋体" w:hAnsi="Arial" w:cs="Arial"/>
                <w:sz w:val="18"/>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DC_2-7_n38-n78</w:t>
            </w:r>
          </w:p>
          <w:p w:rsidR="0084540F" w:rsidRPr="0084540F" w:rsidRDefault="0084540F" w:rsidP="0084540F">
            <w:pPr>
              <w:keepNext/>
              <w:keepLines/>
              <w:spacing w:after="0"/>
              <w:jc w:val="center"/>
              <w:rPr>
                <w:rFonts w:ascii="Arial" w:eastAsia="宋体" w:hAnsi="Arial"/>
                <w:sz w:val="18"/>
                <w:szCs w:val="18"/>
                <w:lang w:val="sv-SE" w:eastAsia="ja-JP"/>
              </w:rPr>
            </w:pPr>
            <w:r w:rsidRPr="0084540F">
              <w:rPr>
                <w:rFonts w:ascii="Arial" w:eastAsia="宋体" w:hAnsi="Arial"/>
                <w:sz w:val="18"/>
              </w:rP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val="sv-SE" w:eastAsia="ja-JP"/>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val="sv-SE" w:eastAsia="zh-CN"/>
              </w:rPr>
            </w:pPr>
            <w:r w:rsidRPr="0084540F">
              <w:rPr>
                <w:rFonts w:ascii="Arial" w:eastAsia="宋体" w:hAnsi="Arial" w:cs="Arial"/>
                <w:sz w:val="18"/>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szCs w:val="18"/>
                <w:lang w:val="sv-SE" w:eastAsia="ja-JP"/>
              </w:rPr>
              <w:t>DC_2-</w:t>
            </w:r>
            <w:r w:rsidRPr="0084540F">
              <w:rPr>
                <w:rFonts w:ascii="Arial" w:eastAsia="宋体" w:hAnsi="Arial"/>
                <w:sz w:val="18"/>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bCs/>
                <w:sz w:val="18"/>
                <w:lang w:eastAsia="zh-CN"/>
              </w:rPr>
            </w:pPr>
            <w:r w:rsidRPr="0084540F">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bCs/>
                <w:sz w:val="18"/>
                <w:lang w:eastAsia="zh-CN"/>
              </w:rPr>
            </w:pPr>
            <w:r w:rsidRPr="0084540F">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bCs/>
                <w:sz w:val="18"/>
                <w:lang w:eastAsia="zh-CN"/>
              </w:rPr>
            </w:pPr>
            <w:r w:rsidRPr="0084540F">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bCs/>
                <w:sz w:val="18"/>
                <w:lang w:eastAsia="zh-CN"/>
              </w:rPr>
            </w:pPr>
            <w:r w:rsidRPr="0084540F">
              <w:rPr>
                <w:rFonts w:ascii="Arial" w:eastAsia="宋体" w:hAnsi="Arial"/>
                <w:bCs/>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b/>
                <w:sz w:val="18"/>
                <w:lang w:val="fi-FI" w:eastAsia="fi-FI"/>
              </w:rPr>
            </w:pPr>
            <w:r w:rsidRPr="0084540F">
              <w:rPr>
                <w:rFonts w:ascii="Arial" w:eastAsia="宋体" w:hAnsi="Arial"/>
                <w:sz w:val="18"/>
                <w:lang w:val="fi-FI" w:eastAsia="fi-FI"/>
              </w:rPr>
              <w:t>DC_2-7-66_n7</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bCs/>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bCs/>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DC_2-7-66</w:t>
            </w:r>
            <w:r w:rsidRPr="0084540F">
              <w:rPr>
                <w:rFonts w:ascii="Arial" w:eastAsia="宋体" w:hAnsi="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bCs/>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noProof/>
                <w:sz w:val="18"/>
                <w:lang w:eastAsia="zh-CN"/>
              </w:rPr>
              <w:t>DC_</w:t>
            </w:r>
            <w:r w:rsidRPr="0084540F">
              <w:rPr>
                <w:rFonts w:ascii="Arial" w:eastAsia="宋体" w:hAnsi="Arial"/>
                <w:sz w:val="18"/>
                <w:lang w:eastAsia="ja-JP"/>
              </w:rPr>
              <w:t>2-7-66_n38</w:t>
            </w:r>
          </w:p>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noProof/>
                <w:sz w:val="18"/>
                <w:lang w:eastAsia="zh-CN"/>
              </w:rPr>
              <w:t>DC_</w:t>
            </w:r>
            <w:r w:rsidRPr="0084540F">
              <w:rPr>
                <w:rFonts w:ascii="Arial" w:eastAsia="宋体" w:hAnsi="Arial"/>
                <w:sz w:val="18"/>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DC_2-7-66_n66</w:t>
            </w:r>
            <w:r w:rsidRPr="0084540F">
              <w:rPr>
                <w:rFonts w:ascii="Arial" w:eastAsia="宋体" w:hAnsi="Arial"/>
                <w:sz w:val="18"/>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bCs/>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DC_2-7-66_n71</w:t>
            </w:r>
            <w:r w:rsidRPr="0084540F">
              <w:rPr>
                <w:rFonts w:ascii="Arial" w:eastAsia="宋体" w:hAnsi="Arial"/>
                <w:sz w:val="18"/>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bCs/>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val="fr-FR" w:eastAsia="ja-JP"/>
              </w:rPr>
            </w:pPr>
            <w:r w:rsidRPr="0084540F">
              <w:rPr>
                <w:rFonts w:ascii="Arial" w:eastAsia="宋体" w:hAnsi="Arial"/>
                <w:sz w:val="18"/>
                <w:lang w:val="fr-FR"/>
              </w:rPr>
              <w:t>DC_</w:t>
            </w:r>
            <w:r w:rsidRPr="0084540F">
              <w:rPr>
                <w:rFonts w:ascii="Arial" w:eastAsia="宋体" w:hAnsi="Arial"/>
                <w:sz w:val="18"/>
                <w:lang w:val="fr-FR" w:eastAsia="ja-JP"/>
              </w:rPr>
              <w:t>2-7</w:t>
            </w:r>
            <w:r w:rsidRPr="0084540F">
              <w:rPr>
                <w:rFonts w:ascii="Arial" w:eastAsia="宋体" w:hAnsi="Arial"/>
                <w:sz w:val="18"/>
                <w:lang w:val="fr-FR"/>
              </w:rPr>
              <w:t>-</w:t>
            </w:r>
            <w:r w:rsidRPr="0084540F">
              <w:rPr>
                <w:rFonts w:ascii="Arial" w:eastAsia="宋体" w:hAnsi="Arial"/>
                <w:sz w:val="18"/>
                <w:lang w:val="fr-FR" w:eastAsia="ja-JP"/>
              </w:rPr>
              <w:t>66_n78</w:t>
            </w:r>
          </w:p>
          <w:p w:rsidR="0084540F" w:rsidRPr="0084540F" w:rsidRDefault="0084540F" w:rsidP="0084540F">
            <w:pPr>
              <w:keepNext/>
              <w:keepLines/>
              <w:spacing w:after="0"/>
              <w:jc w:val="center"/>
              <w:rPr>
                <w:rFonts w:ascii="Arial" w:eastAsia="宋体" w:hAnsi="Arial" w:cs="Arial"/>
                <w:sz w:val="18"/>
                <w:lang w:val="fr-FR" w:eastAsia="ja-JP"/>
              </w:rPr>
            </w:pPr>
            <w:r w:rsidRPr="0084540F">
              <w:rPr>
                <w:rFonts w:ascii="Arial" w:eastAsia="宋体" w:hAnsi="Arial" w:cs="Arial"/>
                <w:sz w:val="18"/>
                <w:lang w:val="fr-FR"/>
              </w:rPr>
              <w:t>DC_</w:t>
            </w:r>
            <w:r w:rsidRPr="0084540F">
              <w:rPr>
                <w:rFonts w:ascii="Arial" w:eastAsia="宋体" w:hAnsi="Arial" w:cs="Arial"/>
                <w:sz w:val="18"/>
                <w:lang w:val="fr-FR" w:eastAsia="ja-JP"/>
              </w:rPr>
              <w:t>2-7-7</w:t>
            </w:r>
            <w:r w:rsidRPr="0084540F">
              <w:rPr>
                <w:rFonts w:ascii="Arial" w:eastAsia="宋体" w:hAnsi="Arial" w:cs="Arial"/>
                <w:sz w:val="18"/>
                <w:lang w:val="fr-FR"/>
              </w:rPr>
              <w:t>-</w:t>
            </w:r>
            <w:r w:rsidRPr="0084540F">
              <w:rPr>
                <w:rFonts w:ascii="Arial" w:eastAsia="宋体" w:hAnsi="Arial" w:cs="Arial"/>
                <w:sz w:val="18"/>
                <w:lang w:val="fr-FR" w:eastAsia="ja-JP"/>
              </w:rPr>
              <w:t>66_n78</w:t>
            </w:r>
          </w:p>
          <w:p w:rsidR="0084540F" w:rsidRPr="0084540F" w:rsidRDefault="0084540F" w:rsidP="0084540F">
            <w:pPr>
              <w:keepNext/>
              <w:keepLines/>
              <w:spacing w:after="0"/>
              <w:jc w:val="center"/>
              <w:rPr>
                <w:rFonts w:ascii="Arial" w:eastAsia="宋体" w:hAnsi="Arial" w:cs="Arial"/>
                <w:sz w:val="18"/>
                <w:lang w:val="fr-FR" w:eastAsia="ja-JP"/>
              </w:rPr>
            </w:pPr>
            <w:r w:rsidRPr="0084540F">
              <w:rPr>
                <w:rFonts w:ascii="Arial" w:eastAsia="宋体" w:hAnsi="Arial" w:cs="Arial"/>
                <w:sz w:val="18"/>
                <w:lang w:val="fr-FR"/>
              </w:rPr>
              <w:t>DC_</w:t>
            </w:r>
            <w:r w:rsidRPr="0084540F">
              <w:rPr>
                <w:rFonts w:ascii="Arial" w:eastAsia="宋体" w:hAnsi="Arial" w:cs="Arial"/>
                <w:sz w:val="18"/>
                <w:lang w:val="fr-FR" w:eastAsia="ja-JP"/>
              </w:rPr>
              <w:t>2-7</w:t>
            </w:r>
            <w:r w:rsidRPr="0084540F">
              <w:rPr>
                <w:rFonts w:ascii="Arial" w:eastAsia="宋体" w:hAnsi="Arial" w:cs="Arial"/>
                <w:sz w:val="18"/>
                <w:lang w:val="fr-FR"/>
              </w:rPr>
              <w:t>-66-</w:t>
            </w:r>
            <w:r w:rsidRPr="0084540F">
              <w:rPr>
                <w:rFonts w:ascii="Arial" w:eastAsia="宋体" w:hAnsi="Arial" w:cs="Arial"/>
                <w:sz w:val="18"/>
                <w:lang w:val="fr-FR" w:eastAsia="ja-JP"/>
              </w:rPr>
              <w:t>66_n78</w:t>
            </w:r>
          </w:p>
          <w:p w:rsidR="0084540F" w:rsidRPr="0084540F" w:rsidRDefault="0084540F" w:rsidP="0084540F">
            <w:pPr>
              <w:keepNext/>
              <w:keepLines/>
              <w:spacing w:after="0"/>
              <w:jc w:val="center"/>
              <w:rPr>
                <w:rFonts w:ascii="Arial" w:eastAsia="宋体" w:hAnsi="Arial"/>
                <w:sz w:val="18"/>
                <w:lang w:val="fr-FR" w:eastAsia="ja-JP"/>
              </w:rPr>
            </w:pPr>
            <w:r w:rsidRPr="0084540F">
              <w:rPr>
                <w:rFonts w:ascii="Arial" w:eastAsia="宋体" w:hAnsi="Arial" w:cs="Arial"/>
                <w:sz w:val="18"/>
                <w:lang w:val="fr-FR"/>
              </w:rPr>
              <w:t>DC_</w:t>
            </w:r>
            <w:r w:rsidRPr="0084540F">
              <w:rPr>
                <w:rFonts w:ascii="Arial" w:eastAsia="宋体" w:hAnsi="Arial" w:cs="Arial"/>
                <w:sz w:val="18"/>
                <w:lang w:val="fr-FR" w:eastAsia="ja-JP"/>
              </w:rPr>
              <w:t>2-7</w:t>
            </w:r>
            <w:r w:rsidRPr="0084540F">
              <w:rPr>
                <w:rFonts w:ascii="Arial" w:eastAsia="宋体" w:hAnsi="Arial" w:cs="Arial"/>
                <w:sz w:val="18"/>
                <w:lang w:val="fr-FR"/>
              </w:rPr>
              <w:t>-7-66-</w:t>
            </w:r>
            <w:r w:rsidRPr="0084540F">
              <w:rPr>
                <w:rFonts w:ascii="Arial" w:eastAsia="宋体" w:hAnsi="Arial" w:cs="Arial"/>
                <w:sz w:val="18"/>
                <w:lang w:val="fr-FR" w:eastAsia="ja-JP"/>
              </w:rPr>
              <w:t>66_n78</w:t>
            </w:r>
          </w:p>
          <w:p w:rsidR="0084540F" w:rsidRPr="0084540F" w:rsidRDefault="0084540F" w:rsidP="0084540F">
            <w:pPr>
              <w:keepNext/>
              <w:keepLines/>
              <w:spacing w:after="0"/>
              <w:jc w:val="center"/>
              <w:rPr>
                <w:rFonts w:ascii="Arial" w:eastAsia="宋体" w:hAnsi="Arial"/>
                <w:sz w:val="18"/>
                <w:lang w:val="fr-FR" w:eastAsia="ja-JP"/>
              </w:rPr>
            </w:pPr>
            <w:r w:rsidRPr="0084540F">
              <w:rPr>
                <w:rFonts w:ascii="Arial" w:eastAsia="宋体" w:hAnsi="Arial"/>
                <w:sz w:val="18"/>
                <w:lang w:val="fr-FR"/>
              </w:rPr>
              <w:t>DC_</w:t>
            </w:r>
            <w:r w:rsidRPr="0084540F">
              <w:rPr>
                <w:rFonts w:ascii="Arial" w:eastAsia="宋体" w:hAnsi="Arial"/>
                <w:sz w:val="18"/>
                <w:lang w:val="fr-FR" w:eastAsia="ja-JP"/>
              </w:rPr>
              <w:t>2-7</w:t>
            </w:r>
            <w:r w:rsidRPr="0084540F">
              <w:rPr>
                <w:rFonts w:ascii="Arial" w:eastAsia="宋体" w:hAnsi="Arial"/>
                <w:sz w:val="18"/>
                <w:lang w:val="fr-FR"/>
              </w:rPr>
              <w:t>_n</w:t>
            </w:r>
            <w:r w:rsidRPr="0084540F">
              <w:rPr>
                <w:rFonts w:ascii="Arial" w:eastAsia="宋体" w:hAnsi="Arial"/>
                <w:sz w:val="18"/>
                <w:lang w:val="fr-FR" w:eastAsia="ja-JP"/>
              </w:rPr>
              <w:t>66-n78</w:t>
            </w:r>
          </w:p>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rPr>
              <w:t>DC_</w:t>
            </w:r>
            <w:r w:rsidRPr="0084540F">
              <w:rPr>
                <w:rFonts w:ascii="Arial" w:eastAsia="宋体" w:hAnsi="Arial"/>
                <w:sz w:val="18"/>
                <w:lang w:val="fr-FR" w:eastAsia="ja-JP"/>
              </w:rPr>
              <w:t>2-7-7</w:t>
            </w:r>
            <w:r w:rsidRPr="0084540F">
              <w:rPr>
                <w:rFonts w:ascii="Arial" w:eastAsia="宋体" w:hAnsi="Arial"/>
                <w:sz w:val="18"/>
                <w:lang w:val="fr-FR"/>
              </w:rPr>
              <w:t>_n</w:t>
            </w:r>
            <w:r w:rsidRPr="0084540F">
              <w:rPr>
                <w:rFonts w:ascii="Arial" w:eastAsia="宋体" w:hAnsi="Arial"/>
                <w:sz w:val="18"/>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val="sv-SE" w:eastAsia="ja-JP"/>
              </w:rPr>
            </w:pPr>
            <w:r w:rsidRPr="0084540F">
              <w:rPr>
                <w:rFonts w:ascii="Arial" w:eastAsia="宋体" w:hAnsi="Arial" w:cs="Arial"/>
                <w:sz w:val="18"/>
                <w:szCs w:val="18"/>
                <w:lang w:val="x-none"/>
              </w:rPr>
              <w:t>DC_</w:t>
            </w:r>
            <w:r w:rsidRPr="0084540F">
              <w:rPr>
                <w:rFonts w:ascii="Arial" w:eastAsia="宋体" w:hAnsi="Arial" w:cs="Arial"/>
                <w:sz w:val="18"/>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val="sv-SE" w:eastAsia="ja-JP"/>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val="sv-SE" w:eastAsia="ja-JP"/>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sv-SE" w:eastAsia="ja-JP"/>
              </w:rPr>
              <w:t>DC_2-</w:t>
            </w:r>
            <w:r w:rsidRPr="0084540F">
              <w:rPr>
                <w:rFonts w:ascii="Arial" w:eastAsia="宋体" w:hAnsi="Arial"/>
                <w:sz w:val="18"/>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sv-SE" w:eastAsia="ja-JP"/>
              </w:rPr>
              <w:t>DC_2-7-71_n66</w:t>
            </w:r>
            <w:r w:rsidRPr="0084540F">
              <w:rPr>
                <w:rFonts w:ascii="Arial" w:eastAsia="宋体" w:hAnsi="Arial" w:cs="Arial"/>
                <w:sz w:val="18"/>
                <w:lang w:val="sv-SE" w:eastAsia="ja-JP"/>
              </w:rPr>
              <w:br/>
            </w:r>
            <w:r w:rsidRPr="0084540F">
              <w:rPr>
                <w:rFonts w:ascii="Arial" w:eastAsia="宋体" w:hAnsi="Arial"/>
                <w:sz w:val="18"/>
                <w:lang w:eastAsia="zh-CN"/>
              </w:rPr>
              <w:t>DC_2-</w:t>
            </w:r>
            <w:r w:rsidRPr="0084540F">
              <w:rPr>
                <w:rFonts w:ascii="Arial" w:eastAsia="宋体" w:hAnsi="Arial" w:cs="Arial"/>
                <w:color w:val="000000"/>
                <w:sz w:val="18"/>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sv-SE" w:eastAsia="ja-JP"/>
              </w:rPr>
              <w:t>DC_2-</w:t>
            </w:r>
            <w:r w:rsidRPr="0084540F">
              <w:rPr>
                <w:rFonts w:ascii="Arial" w:eastAsia="宋体" w:hAnsi="Arial" w:cs="Arial"/>
                <w:sz w:val="18"/>
                <w:lang w:eastAsia="ja-JP"/>
              </w:rPr>
              <w:t>7-71_n78</w:t>
            </w:r>
            <w:r w:rsidRPr="0084540F">
              <w:rPr>
                <w:rFonts w:ascii="Arial" w:eastAsia="宋体" w:hAnsi="Arial" w:cs="Arial"/>
                <w:sz w:val="18"/>
                <w:lang w:eastAsia="ja-JP"/>
              </w:rPr>
              <w:br/>
            </w:r>
            <w:r w:rsidRPr="0084540F">
              <w:rPr>
                <w:rFonts w:ascii="Arial" w:eastAsia="宋体" w:hAnsi="Arial"/>
                <w:sz w:val="18"/>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x-none" w:eastAsia="ja-JP"/>
              </w:rPr>
              <w:t>DC_</w:t>
            </w:r>
            <w:r w:rsidRPr="0084540F">
              <w:rPr>
                <w:rFonts w:ascii="Arial" w:eastAsia="宋体" w:hAnsi="Arial" w:cs="Arial"/>
                <w:sz w:val="18"/>
                <w:lang w:val="sv-SE" w:eastAsia="ja-JP"/>
              </w:rPr>
              <w:t>2</w:t>
            </w:r>
            <w:r w:rsidRPr="0084540F">
              <w:rPr>
                <w:rFonts w:ascii="Arial" w:eastAsia="宋体" w:hAnsi="Arial" w:cs="Arial"/>
                <w:sz w:val="18"/>
                <w:lang w:val="x-none" w:eastAsia="ja-JP"/>
              </w:rPr>
              <w:t>-</w:t>
            </w:r>
            <w:r w:rsidRPr="0084540F">
              <w:rPr>
                <w:rFonts w:ascii="Arial" w:eastAsia="宋体" w:hAnsi="Arial" w:cs="Arial"/>
                <w:sz w:val="18"/>
                <w:lang w:val="sv-SE" w:eastAsia="ja-JP"/>
              </w:rPr>
              <w:t>7</w:t>
            </w:r>
            <w:r w:rsidRPr="0084540F">
              <w:rPr>
                <w:rFonts w:ascii="Arial" w:eastAsia="宋体" w:hAnsi="Arial" w:cs="Arial"/>
                <w:sz w:val="18"/>
                <w:lang w:val="x-none" w:eastAsia="ja-JP"/>
              </w:rPr>
              <w:t>_n</w:t>
            </w:r>
            <w:r w:rsidRPr="0084540F">
              <w:rPr>
                <w:rFonts w:ascii="Arial" w:eastAsia="宋体" w:hAnsi="Arial" w:cs="Arial"/>
                <w:sz w:val="18"/>
                <w:lang w:val="sv-SE" w:eastAsia="ja-JP"/>
              </w:rPr>
              <w:t>71</w:t>
            </w:r>
            <w:r w:rsidRPr="0084540F">
              <w:rPr>
                <w:rFonts w:ascii="Arial" w:eastAsia="宋体" w:hAnsi="Arial" w:cs="Arial"/>
                <w:sz w:val="18"/>
                <w:lang w:val="x-none" w:eastAsia="ja-JP"/>
              </w:rPr>
              <w:t>-n</w:t>
            </w:r>
            <w:r w:rsidRPr="0084540F">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val="sv-SE" w:eastAsia="ja-JP"/>
              </w:rPr>
            </w:pPr>
            <w:r w:rsidRPr="0084540F">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val="sv-SE" w:eastAsia="ja-JP"/>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x-none" w:eastAsia="ja-JP"/>
              </w:rPr>
              <w:t>DC_</w:t>
            </w:r>
            <w:r w:rsidRPr="0084540F">
              <w:rPr>
                <w:rFonts w:ascii="Arial" w:eastAsia="宋体" w:hAnsi="Arial" w:cs="Arial"/>
                <w:sz w:val="18"/>
                <w:lang w:val="sv-SE" w:eastAsia="ja-JP"/>
              </w:rPr>
              <w:t>2</w:t>
            </w:r>
            <w:r w:rsidRPr="0084540F">
              <w:rPr>
                <w:rFonts w:ascii="Arial" w:eastAsia="宋体" w:hAnsi="Arial" w:cs="Arial"/>
                <w:sz w:val="18"/>
                <w:lang w:val="x-none" w:eastAsia="ja-JP"/>
              </w:rPr>
              <w:t>-</w:t>
            </w:r>
            <w:r w:rsidRPr="0084540F">
              <w:rPr>
                <w:rFonts w:ascii="Arial" w:eastAsia="宋体" w:hAnsi="Arial" w:cs="Arial"/>
                <w:sz w:val="18"/>
                <w:lang w:val="sv-SE" w:eastAsia="ja-JP"/>
              </w:rPr>
              <w:t>12</w:t>
            </w:r>
            <w:r w:rsidRPr="0084540F">
              <w:rPr>
                <w:rFonts w:ascii="Arial" w:eastAsia="宋体" w:hAnsi="Arial" w:cs="Arial"/>
                <w:sz w:val="18"/>
                <w:lang w:val="x-none" w:eastAsia="ja-JP"/>
              </w:rPr>
              <w:t>_n</w:t>
            </w:r>
            <w:r w:rsidRPr="0084540F">
              <w:rPr>
                <w:rFonts w:ascii="Arial" w:eastAsia="宋体" w:hAnsi="Arial" w:cs="Arial"/>
                <w:sz w:val="18"/>
                <w:lang w:val="sv-SE" w:eastAsia="ja-JP"/>
              </w:rPr>
              <w:t>2</w:t>
            </w:r>
            <w:r w:rsidRPr="0084540F">
              <w:rPr>
                <w:rFonts w:ascii="Arial" w:eastAsia="宋体" w:hAnsi="Arial" w:cs="Arial"/>
                <w:sz w:val="18"/>
                <w:lang w:val="x-none" w:eastAsia="ja-JP"/>
              </w:rPr>
              <w:t>-n</w:t>
            </w:r>
            <w:r w:rsidRPr="0084540F">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val="sv-SE" w:eastAsia="ja-JP"/>
              </w:rPr>
            </w:pPr>
            <w:r w:rsidRPr="0084540F">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val="sv-SE" w:eastAsia="ja-JP"/>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DC_2-12-30_n77</w:t>
            </w:r>
          </w:p>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DC_2-12-66_n30</w:t>
            </w:r>
          </w:p>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DC_2-2-12-66_n30</w:t>
            </w:r>
          </w:p>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DC_2-12-66_n77</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DC_2-2-12-66_n77</w:t>
            </w:r>
          </w:p>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szCs w:val="18"/>
                <w:lang w:val="sv-SE" w:eastAsia="ja-JP"/>
              </w:rPr>
              <w:t>DC_2-12-66_n78</w:t>
            </w:r>
            <w:r w:rsidRPr="0084540F">
              <w:rPr>
                <w:rFonts w:ascii="Arial" w:eastAsia="宋体" w:hAnsi="Arial" w:cs="Arial"/>
                <w:sz w:val="18"/>
                <w:szCs w:val="18"/>
                <w:lang w:val="sv-SE" w:eastAsia="ja-JP"/>
              </w:rPr>
              <w:br/>
            </w:r>
            <w:r w:rsidRPr="0084540F">
              <w:rPr>
                <w:rFonts w:ascii="Arial" w:eastAsia="宋体" w:hAnsi="Arial"/>
                <w:sz w:val="18"/>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lang w:val="x-none" w:eastAsia="ja-JP"/>
              </w:rPr>
              <w:t>DC_</w:t>
            </w:r>
            <w:r w:rsidRPr="0084540F">
              <w:rPr>
                <w:rFonts w:ascii="Arial" w:eastAsia="宋体" w:hAnsi="Arial" w:cs="Arial"/>
                <w:sz w:val="18"/>
                <w:lang w:val="sv-SE" w:eastAsia="ja-JP"/>
              </w:rPr>
              <w:t>2</w:t>
            </w:r>
            <w:r w:rsidRPr="0084540F">
              <w:rPr>
                <w:rFonts w:ascii="Arial" w:eastAsia="宋体" w:hAnsi="Arial" w:cs="Arial"/>
                <w:sz w:val="18"/>
                <w:lang w:val="x-none" w:eastAsia="ja-JP"/>
              </w:rPr>
              <w:t>-</w:t>
            </w:r>
            <w:r w:rsidRPr="0084540F">
              <w:rPr>
                <w:rFonts w:ascii="Arial" w:eastAsia="宋体" w:hAnsi="Arial" w:cs="Arial"/>
                <w:sz w:val="18"/>
                <w:lang w:val="sv-SE" w:eastAsia="ja-JP"/>
              </w:rPr>
              <w:t>12</w:t>
            </w:r>
            <w:r w:rsidRPr="0084540F">
              <w:rPr>
                <w:rFonts w:ascii="Arial" w:eastAsia="宋体" w:hAnsi="Arial" w:cs="Arial"/>
                <w:sz w:val="18"/>
                <w:lang w:val="x-none" w:eastAsia="ja-JP"/>
              </w:rPr>
              <w:t>_n</w:t>
            </w:r>
            <w:r w:rsidRPr="0084540F">
              <w:rPr>
                <w:rFonts w:ascii="Arial" w:eastAsia="宋体" w:hAnsi="Arial" w:cs="Arial"/>
                <w:sz w:val="18"/>
                <w:lang w:val="sv-SE" w:eastAsia="ja-JP"/>
              </w:rPr>
              <w:t>66</w:t>
            </w:r>
            <w:r w:rsidRPr="0084540F">
              <w:rPr>
                <w:rFonts w:ascii="Arial" w:eastAsia="宋体" w:hAnsi="Arial" w:cs="Arial"/>
                <w:sz w:val="18"/>
                <w:lang w:val="x-none" w:eastAsia="ja-JP"/>
              </w:rPr>
              <w:t>-n</w:t>
            </w:r>
            <w:r w:rsidRPr="0084540F">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val="sv-SE" w:eastAsia="ja-JP"/>
              </w:rPr>
            </w:pPr>
            <w:r w:rsidRPr="0084540F">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val="sv-SE" w:eastAsia="zh-CN"/>
              </w:rPr>
            </w:pPr>
            <w:r w:rsidRPr="0084540F">
              <w:rPr>
                <w:rFonts w:ascii="Arial" w:eastAsia="宋体"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lang w:val="x-none" w:eastAsia="ja-JP"/>
              </w:rPr>
              <w:t>0.</w:t>
            </w:r>
            <w:r w:rsidRPr="0084540F">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fi-FI"/>
              </w:rPr>
            </w:pPr>
            <w:r w:rsidRPr="0084540F">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fi-FI"/>
              </w:rPr>
            </w:pPr>
            <w:r w:rsidRPr="0084540F">
              <w:rPr>
                <w:rFonts w:ascii="Arial" w:eastAsia="Malgun Gothic" w:hAnsi="Arial" w:cs="Arial"/>
                <w:sz w:val="18"/>
                <w:szCs w:val="18"/>
                <w:lang w:eastAsia="ko-KR"/>
              </w:rPr>
              <w:t>0.</w:t>
            </w:r>
            <w:r w:rsidRPr="0084540F">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sz w:val="18"/>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2-13</w:t>
            </w:r>
            <w:r w:rsidRPr="0084540F">
              <w:rPr>
                <w:rFonts w:ascii="Arial" w:eastAsia="宋体" w:hAnsi="Arial"/>
                <w:sz w:val="18"/>
              </w:rPr>
              <w:t>-</w:t>
            </w:r>
            <w:r w:rsidRPr="0084540F">
              <w:rPr>
                <w:rFonts w:ascii="Arial" w:eastAsia="宋体" w:hAnsi="Arial"/>
                <w:sz w:val="18"/>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cs="Arial"/>
                <w:sz w:val="18"/>
                <w:szCs w:val="18"/>
                <w:lang w:eastAsia="ko-KR"/>
              </w:rPr>
              <w:t>0.</w:t>
            </w:r>
            <w:r w:rsidRPr="0084540F">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val="da-DK"/>
              </w:rPr>
            </w:pPr>
            <w:r w:rsidRPr="0084540F">
              <w:rPr>
                <w:rFonts w:ascii="Arial" w:eastAsia="宋体" w:hAnsi="Arial"/>
                <w:sz w:val="18"/>
                <w:lang w:val="da-DK"/>
              </w:rPr>
              <w:t>DC_2-13-66_n77</w:t>
            </w:r>
          </w:p>
          <w:p w:rsidR="0084540F" w:rsidRPr="0084540F" w:rsidRDefault="0084540F" w:rsidP="0084540F">
            <w:pPr>
              <w:keepNext/>
              <w:keepLines/>
              <w:spacing w:after="0"/>
              <w:jc w:val="center"/>
              <w:rPr>
                <w:rFonts w:ascii="Arial" w:eastAsia="宋体" w:hAnsi="Arial"/>
                <w:sz w:val="18"/>
                <w:lang w:val="fi-FI"/>
              </w:rPr>
            </w:pPr>
            <w:r w:rsidRPr="0084540F">
              <w:rPr>
                <w:rFonts w:ascii="Arial" w:eastAsia="宋体" w:hAnsi="Arial"/>
                <w:sz w:val="18"/>
                <w:lang w:val="da-DK"/>
              </w:rPr>
              <w:t>DC_2-2-13-66_n77</w:t>
            </w:r>
          </w:p>
          <w:p w:rsidR="0084540F" w:rsidRPr="0084540F" w:rsidRDefault="0084540F" w:rsidP="0084540F">
            <w:pPr>
              <w:keepNext/>
              <w:keepLines/>
              <w:spacing w:after="0"/>
              <w:jc w:val="center"/>
              <w:rPr>
                <w:rFonts w:ascii="Arial" w:eastAsia="宋体" w:hAnsi="Arial"/>
                <w:sz w:val="18"/>
                <w:lang w:val="da-DK"/>
              </w:rPr>
            </w:pPr>
            <w:r w:rsidRPr="0084540F">
              <w:rPr>
                <w:rFonts w:ascii="Arial" w:eastAsia="宋体" w:hAnsi="Arial"/>
                <w:sz w:val="18"/>
                <w:lang w:val="fi-FI"/>
              </w:rPr>
              <w:t>DC_2-2-13-66-66_n77</w:t>
            </w:r>
          </w:p>
          <w:p w:rsidR="0084540F" w:rsidRPr="0084540F" w:rsidRDefault="0084540F" w:rsidP="0084540F">
            <w:pPr>
              <w:keepNext/>
              <w:keepLines/>
              <w:spacing w:after="0"/>
              <w:jc w:val="center"/>
              <w:rPr>
                <w:rFonts w:ascii="Arial" w:eastAsia="宋体" w:hAnsi="Arial"/>
                <w:sz w:val="18"/>
                <w:lang w:val="da-DK"/>
              </w:rPr>
            </w:pPr>
            <w:r w:rsidRPr="0084540F">
              <w:rPr>
                <w:rFonts w:ascii="Arial" w:eastAsia="宋体" w:hAnsi="Arial"/>
                <w:sz w:val="18"/>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0.3</w:t>
            </w:r>
          </w:p>
        </w:tc>
        <w:tc>
          <w:tcPr>
            <w:tcW w:w="1488" w:type="dxa"/>
            <w:tcBorders>
              <w:top w:val="nil"/>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fi-FI"/>
              </w:rPr>
              <w:t>0.5</w:t>
            </w:r>
          </w:p>
        </w:tc>
        <w:tc>
          <w:tcPr>
            <w:tcW w:w="1489" w:type="dxa"/>
            <w:tcBorders>
              <w:top w:val="nil"/>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nil"/>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489" w:type="dxa"/>
            <w:tcBorders>
              <w:top w:val="nil"/>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lang w:val="x-none" w:eastAsia="ja-JP"/>
              </w:rPr>
              <w:t>0.</w:t>
            </w:r>
            <w:r w:rsidRPr="0084540F">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sv-SE"/>
              </w:rPr>
            </w:pPr>
            <w:r w:rsidRPr="0084540F">
              <w:rPr>
                <w:rFonts w:ascii="Arial" w:eastAsia="宋体" w:hAnsi="Arial"/>
                <w:sz w:val="18"/>
                <w:lang w:eastAsia="sv-SE"/>
              </w:rPr>
              <w:t>DC_2-14-30_n77</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noProof/>
                <w:sz w:val="18"/>
                <w:lang w:eastAsia="zh-CN"/>
              </w:rPr>
              <w:t>DC_</w:t>
            </w:r>
            <w:r w:rsidRPr="0084540F">
              <w:rPr>
                <w:rFonts w:ascii="Arial" w:eastAsia="宋体" w:hAnsi="Arial"/>
                <w:sz w:val="18"/>
                <w:lang w:eastAsia="ja-JP"/>
              </w:rPr>
              <w:t>2-14-66_n2</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noProof/>
                <w:sz w:val="18"/>
                <w:lang w:eastAsia="zh-CN"/>
              </w:rPr>
              <w:t>DC_</w:t>
            </w:r>
            <w:r w:rsidRPr="0084540F">
              <w:rPr>
                <w:rFonts w:ascii="Arial" w:eastAsia="宋体" w:hAnsi="Arial"/>
                <w:sz w:val="18"/>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noProof/>
                <w:sz w:val="18"/>
                <w:lang w:eastAsia="zh-CN"/>
              </w:rPr>
            </w:pPr>
            <w:r w:rsidRPr="0084540F">
              <w:rPr>
                <w:rFonts w:ascii="Arial" w:eastAsia="宋体" w:hAnsi="Arial"/>
                <w:noProof/>
                <w:sz w:val="18"/>
                <w:lang w:eastAsia="zh-CN"/>
              </w:rPr>
              <w:t>DC_2-14-66_n30</w:t>
            </w:r>
          </w:p>
          <w:p w:rsidR="0084540F" w:rsidRPr="0084540F" w:rsidRDefault="0084540F" w:rsidP="0084540F">
            <w:pPr>
              <w:keepNext/>
              <w:keepLines/>
              <w:spacing w:after="0"/>
              <w:jc w:val="center"/>
              <w:rPr>
                <w:rFonts w:ascii="Arial" w:eastAsia="宋体" w:hAnsi="Arial"/>
                <w:noProof/>
                <w:sz w:val="18"/>
                <w:lang w:eastAsia="zh-CN"/>
              </w:rPr>
            </w:pPr>
            <w:r w:rsidRPr="0084540F">
              <w:rPr>
                <w:rFonts w:ascii="Arial" w:eastAsia="宋体" w:hAnsi="Arial"/>
                <w:noProof/>
                <w:sz w:val="18"/>
                <w:lang w:eastAsia="zh-CN"/>
              </w:rPr>
              <w:t>DC_2-2-14-66_n30</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noProof/>
                <w:sz w:val="18"/>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noProof/>
                <w:sz w:val="18"/>
                <w:lang w:eastAsia="zh-CN"/>
              </w:rPr>
              <w:t>DC_</w:t>
            </w:r>
            <w:r w:rsidRPr="0084540F">
              <w:rPr>
                <w:rFonts w:ascii="Arial" w:eastAsia="宋体" w:hAnsi="Arial"/>
                <w:sz w:val="18"/>
                <w:lang w:eastAsia="ja-JP"/>
              </w:rPr>
              <w:t>2-14-66_n66</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noProof/>
                <w:sz w:val="18"/>
                <w:lang w:eastAsia="zh-CN"/>
              </w:rPr>
              <w:t>DC_2-</w:t>
            </w:r>
            <w:r w:rsidRPr="0084540F">
              <w:rPr>
                <w:rFonts w:ascii="Arial" w:eastAsia="宋体" w:hAnsi="Arial"/>
                <w:sz w:val="18"/>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DC_2-14-66_n77</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DC_2-2-14-66_n77</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sv-SE"/>
              </w:rPr>
            </w:pPr>
            <w:r w:rsidRPr="0084540F">
              <w:rPr>
                <w:rFonts w:ascii="Arial" w:eastAsia="宋体" w:hAnsi="Arial"/>
                <w:sz w:val="18"/>
                <w:lang w:eastAsia="sv-SE"/>
              </w:rPr>
              <w:t>DC_2-29-30_n77</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DC_2-29-66_n2</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DC_2-29-66_n30</w:t>
            </w:r>
          </w:p>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DC_2-2-29-66_n30</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DC_</w:t>
            </w:r>
            <w:r w:rsidRPr="0084540F">
              <w:rPr>
                <w:rFonts w:ascii="Arial" w:eastAsia="宋体" w:hAnsi="Arial" w:cs="Arial"/>
                <w:sz w:val="18"/>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DC_2-30-(n)5</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DC_2-30-66_n2</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sv-SE"/>
              </w:rPr>
            </w:pPr>
            <w:r w:rsidRPr="0084540F">
              <w:rPr>
                <w:rFonts w:ascii="Arial" w:eastAsia="宋体" w:hAnsi="Arial"/>
                <w:sz w:val="18"/>
                <w:lang w:eastAsia="sv-SE"/>
              </w:rPr>
              <w:t>DC_2-30-66_n77</w:t>
            </w:r>
          </w:p>
          <w:p w:rsidR="0084540F" w:rsidRPr="0084540F" w:rsidRDefault="0084540F" w:rsidP="0084540F">
            <w:pPr>
              <w:keepNext/>
              <w:keepLines/>
              <w:spacing w:after="0"/>
              <w:jc w:val="center"/>
              <w:rPr>
                <w:rFonts w:ascii="Arial" w:eastAsia="宋体" w:hAnsi="Arial"/>
                <w:sz w:val="18"/>
                <w:lang w:eastAsia="sv-SE"/>
              </w:rPr>
            </w:pPr>
            <w:r w:rsidRPr="0084540F">
              <w:rPr>
                <w:rFonts w:ascii="Arial" w:eastAsia="宋体" w:hAnsi="Arial"/>
                <w:sz w:val="18"/>
                <w:lang w:eastAsia="sv-SE"/>
              </w:rPr>
              <w:t>DC_2-2-30-66_n77</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sz w:val="18"/>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r w:rsidRPr="0084540F">
              <w:rPr>
                <w:rFonts w:ascii="Arial" w:eastAsia="宋体" w:hAnsi="Arial"/>
                <w:sz w:val="18"/>
                <w:vertAlign w:val="superscript"/>
                <w:lang w:eastAsia="zh-CN"/>
              </w:rPr>
              <w:t>1</w:t>
            </w:r>
            <w:r w:rsidRPr="0084540F">
              <w:rPr>
                <w:rFonts w:ascii="Arial" w:eastAsia="宋体" w:hAnsi="Arial"/>
                <w:sz w:val="18"/>
                <w:lang w:eastAsia="zh-CN"/>
              </w:rPr>
              <w:t xml:space="preserve"> / 1.3</w:t>
            </w:r>
            <w:r w:rsidRPr="0084540F">
              <w:rPr>
                <w:rFonts w:ascii="Arial" w:eastAsia="宋体" w:hAnsi="Arial"/>
                <w:sz w:val="18"/>
                <w:vertAlign w:val="superscript"/>
                <w:lang w:eastAsia="zh-CN"/>
              </w:rPr>
              <w:t>2</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rP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rPr>
            </w:pPr>
            <w:r w:rsidRPr="0084540F">
              <w:rPr>
                <w:rFonts w:ascii="Arial" w:eastAsia="宋体" w:hAnsi="Arial" w:cs="Arial"/>
                <w:sz w:val="18"/>
                <w:szCs w:val="18"/>
              </w:rPr>
              <w:t>DC_2-66_n2-n77</w:t>
            </w:r>
          </w:p>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cs="Arial"/>
                <w:sz w:val="18"/>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x-none" w:eastAsia="ja-JP"/>
              </w:rPr>
              <w:t>DC_</w:t>
            </w:r>
            <w:r w:rsidRPr="0084540F">
              <w:rPr>
                <w:rFonts w:ascii="Arial" w:eastAsia="宋体" w:hAnsi="Arial" w:cs="Arial"/>
                <w:sz w:val="18"/>
                <w:lang w:val="sv-SE" w:eastAsia="ja-JP"/>
              </w:rPr>
              <w:t>2</w:t>
            </w:r>
            <w:r w:rsidRPr="0084540F">
              <w:rPr>
                <w:rFonts w:ascii="Arial" w:eastAsia="宋体" w:hAnsi="Arial" w:cs="Arial"/>
                <w:sz w:val="18"/>
                <w:lang w:val="x-none" w:eastAsia="ja-JP"/>
              </w:rPr>
              <w:t>-</w:t>
            </w:r>
            <w:r w:rsidRPr="0084540F">
              <w:rPr>
                <w:rFonts w:ascii="Arial" w:eastAsia="宋体" w:hAnsi="Arial" w:cs="Arial"/>
                <w:sz w:val="18"/>
                <w:lang w:val="sv-SE" w:eastAsia="ja-JP"/>
              </w:rPr>
              <w:t>66</w:t>
            </w:r>
            <w:r w:rsidRPr="0084540F">
              <w:rPr>
                <w:rFonts w:ascii="Arial" w:eastAsia="宋体" w:hAnsi="Arial" w:cs="Arial"/>
                <w:sz w:val="18"/>
                <w:lang w:val="x-none" w:eastAsia="ja-JP"/>
              </w:rPr>
              <w:t>_n</w:t>
            </w:r>
            <w:r w:rsidRPr="0084540F">
              <w:rPr>
                <w:rFonts w:ascii="Arial" w:eastAsia="宋体" w:hAnsi="Arial" w:cs="Arial"/>
                <w:sz w:val="18"/>
                <w:lang w:val="sv-SE" w:eastAsia="ja-JP"/>
              </w:rPr>
              <w:t>2</w:t>
            </w:r>
            <w:r w:rsidRPr="0084540F">
              <w:rPr>
                <w:rFonts w:ascii="Arial" w:eastAsia="宋体" w:hAnsi="Arial" w:cs="Arial"/>
                <w:sz w:val="18"/>
                <w:lang w:val="x-none" w:eastAsia="ja-JP"/>
              </w:rPr>
              <w:t>-n</w:t>
            </w:r>
            <w:r w:rsidRPr="0084540F">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DC_2-66_(n)5</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DC_2-2-66_(n)5</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cs="Arial"/>
                <w:sz w:val="18"/>
                <w:szCs w:val="18"/>
                <w:lang w:eastAsia="ko-KR"/>
              </w:rPr>
              <w:t>0.</w:t>
            </w:r>
            <w:r w:rsidRPr="0084540F">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noProof/>
                <w:sz w:val="18"/>
                <w:lang w:eastAsia="zh-CN"/>
              </w:rPr>
            </w:pPr>
            <w:r w:rsidRPr="0084540F">
              <w:rPr>
                <w:rFonts w:ascii="Arial" w:eastAsia="Malgun Gothic" w:hAnsi="Arial"/>
                <w:sz w:val="18"/>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CN"/>
              </w:rPr>
              <w:t>0.8</w:t>
            </w:r>
            <w:r w:rsidRPr="0084540F">
              <w:rPr>
                <w:rFonts w:ascii="Arial" w:eastAsia="宋体" w:hAnsi="Arial"/>
                <w:sz w:val="18"/>
                <w:vertAlign w:val="superscript"/>
                <w:lang w:eastAsia="zh-CN"/>
              </w:rPr>
              <w:t>1</w:t>
            </w:r>
            <w:r w:rsidRPr="0084540F">
              <w:rPr>
                <w:rFonts w:ascii="Arial" w:eastAsia="宋体" w:hAnsi="Arial"/>
                <w:sz w:val="18"/>
                <w:lang w:eastAsia="zh-CN"/>
              </w:rPr>
              <w:t xml:space="preserve"> / 1.3</w:t>
            </w:r>
            <w:r w:rsidRPr="0084540F">
              <w:rPr>
                <w:rFonts w:ascii="Arial" w:eastAsia="宋体"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noProof/>
                <w:sz w:val="18"/>
                <w:lang w:eastAsia="zh-CN"/>
              </w:rPr>
            </w:pPr>
            <w:r w:rsidRPr="0084540F">
              <w:rPr>
                <w:rFonts w:ascii="Arial" w:eastAsia="宋体" w:hAnsi="Arial"/>
                <w:sz w:val="18"/>
              </w:rPr>
              <w:t>DC_</w:t>
            </w:r>
            <w:r w:rsidRPr="0084540F">
              <w:rPr>
                <w:rFonts w:ascii="Arial" w:eastAsia="宋体" w:hAnsi="Arial"/>
                <w:sz w:val="18"/>
                <w:lang w:eastAsia="zh-CN"/>
              </w:rPr>
              <w:t>2-66</w:t>
            </w:r>
            <w:r w:rsidRPr="0084540F">
              <w:rPr>
                <w:rFonts w:ascii="Arial" w:eastAsia="宋体" w:hAnsi="Arial"/>
                <w:sz w:val="18"/>
              </w:rPr>
              <w:t>_n</w:t>
            </w:r>
            <w:r w:rsidRPr="0084540F">
              <w:rPr>
                <w:rFonts w:ascii="Arial" w:eastAsia="宋体" w:hAnsi="Arial"/>
                <w:sz w:val="18"/>
                <w:lang w:eastAsia="zh-CN"/>
              </w:rPr>
              <w:t>66</w:t>
            </w:r>
            <w:r w:rsidRPr="0084540F">
              <w:rPr>
                <w:rFonts w:ascii="Arial" w:eastAsia="宋体" w:hAnsi="Arial"/>
                <w:sz w:val="18"/>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noProof/>
                <w:sz w:val="18"/>
                <w:lang w:eastAsia="zh-CN"/>
              </w:rPr>
            </w:pPr>
            <w:r w:rsidRPr="0084540F">
              <w:rPr>
                <w:rFonts w:ascii="Arial" w:eastAsia="MS Mincho" w:hAnsi="Arial"/>
                <w:sz w:val="18"/>
              </w:rPr>
              <w:t>DC_</w:t>
            </w:r>
            <w:r w:rsidRPr="0084540F">
              <w:rPr>
                <w:rFonts w:ascii="Arial" w:eastAsia="宋体" w:hAnsi="Arial"/>
                <w:sz w:val="18"/>
                <w:lang w:eastAsia="zh-CN"/>
              </w:rPr>
              <w:t>2-66</w:t>
            </w:r>
            <w:r w:rsidRPr="0084540F">
              <w:rPr>
                <w:rFonts w:ascii="Arial" w:eastAsia="MS Mincho" w:hAnsi="Arial"/>
                <w:sz w:val="18"/>
              </w:rPr>
              <w:t>_n</w:t>
            </w:r>
            <w:r w:rsidRPr="0084540F">
              <w:rPr>
                <w:rFonts w:ascii="Arial" w:eastAsia="宋体" w:hAnsi="Arial"/>
                <w:sz w:val="18"/>
                <w:lang w:eastAsia="zh-CN"/>
              </w:rPr>
              <w:t>66</w:t>
            </w:r>
            <w:r w:rsidRPr="0084540F">
              <w:rPr>
                <w:rFonts w:ascii="Arial" w:eastAsia="MS Mincho" w:hAnsi="Arial"/>
                <w:sz w:val="18"/>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noProof/>
                <w:sz w:val="18"/>
                <w:lang w:eastAsia="zh-CN"/>
              </w:rPr>
            </w:pPr>
            <w:r w:rsidRPr="0084540F">
              <w:rPr>
                <w:rFonts w:ascii="Arial" w:eastAsia="宋体" w:hAnsi="Arial"/>
                <w:sz w:val="18"/>
                <w:szCs w:val="18"/>
                <w:lang w:val="sv-SE" w:eastAsia="ja-JP"/>
              </w:rPr>
              <w:t>DC_2-</w:t>
            </w:r>
            <w:r w:rsidRPr="0084540F">
              <w:rPr>
                <w:rFonts w:ascii="Arial" w:eastAsia="宋体" w:hAnsi="Arial"/>
                <w:sz w:val="18"/>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noProof/>
                <w:sz w:val="18"/>
                <w:lang w:eastAsia="zh-CN"/>
              </w:rPr>
              <w:t>DC_</w:t>
            </w:r>
            <w:r w:rsidRPr="0084540F">
              <w:rPr>
                <w:rFonts w:ascii="Arial" w:eastAsia="MS Mincho" w:hAnsi="Arial"/>
                <w:sz w:val="18"/>
                <w:lang w:eastAsia="ja-JP"/>
              </w:rPr>
              <w:t>2-66-71_n38</w:t>
            </w:r>
          </w:p>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noProof/>
                <w:sz w:val="18"/>
                <w:lang w:eastAsia="zh-CN"/>
              </w:rPr>
              <w:t>DC_2-</w:t>
            </w:r>
            <w:r w:rsidRPr="0084540F">
              <w:rPr>
                <w:rFonts w:ascii="Arial" w:eastAsia="MS Mincho" w:hAnsi="Arial"/>
                <w:sz w:val="18"/>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lang w:val="sv-SE" w:eastAsia="ja-JP"/>
              </w:rPr>
              <w:t>DC_2-66-71_n41</w:t>
            </w:r>
            <w:r w:rsidRPr="0084540F">
              <w:rPr>
                <w:rFonts w:ascii="Arial" w:eastAsia="宋体" w:hAnsi="Arial" w:cs="Arial"/>
                <w:sz w:val="18"/>
                <w:szCs w:val="18"/>
                <w:lang w:val="sv-SE" w:eastAsia="ja-JP"/>
              </w:rPr>
              <w:br/>
            </w:r>
            <w:r w:rsidRPr="0084540F">
              <w:rPr>
                <w:rFonts w:ascii="Arial" w:eastAsia="宋体" w:hAnsi="Arial"/>
                <w:color w:val="000000"/>
                <w:sz w:val="18"/>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r w:rsidRPr="0084540F">
              <w:rPr>
                <w:rFonts w:ascii="Arial" w:eastAsia="宋体" w:hAnsi="Arial"/>
                <w:sz w:val="18"/>
                <w:vertAlign w:val="superscript"/>
                <w:lang w:eastAsia="zh-CN"/>
              </w:rPr>
              <w:t>1</w:t>
            </w:r>
            <w:r w:rsidRPr="0084540F">
              <w:rPr>
                <w:rFonts w:ascii="Arial" w:eastAsia="宋体" w:hAnsi="Arial"/>
                <w:sz w:val="18"/>
                <w:lang w:eastAsia="zh-CN"/>
              </w:rPr>
              <w:t xml:space="preserve"> / 1.3</w:t>
            </w:r>
            <w:r w:rsidRPr="0084540F">
              <w:rPr>
                <w:rFonts w:ascii="Arial" w:eastAsia="宋体" w:hAnsi="Arial"/>
                <w:sz w:val="18"/>
                <w:vertAlign w:val="superscript"/>
                <w:lang w:eastAsia="zh-CN"/>
              </w:rPr>
              <w:t>2</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noProof/>
                <w:sz w:val="18"/>
                <w:lang w:eastAsia="zh-CN"/>
              </w:rPr>
              <w:t>DC_</w:t>
            </w:r>
            <w:r w:rsidRPr="0084540F">
              <w:rPr>
                <w:rFonts w:ascii="Arial" w:eastAsia="MS Mincho" w:hAnsi="Arial"/>
                <w:sz w:val="18"/>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rPr>
            </w:pPr>
            <w:r w:rsidRPr="0084540F">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noProof/>
                <w:sz w:val="18"/>
                <w:lang w:eastAsia="zh-CN"/>
              </w:rPr>
              <w:t>DC_</w:t>
            </w:r>
            <w:r w:rsidRPr="0084540F">
              <w:rPr>
                <w:rFonts w:ascii="Arial" w:eastAsia="MS Mincho" w:hAnsi="Arial"/>
                <w:sz w:val="18"/>
                <w:lang w:eastAsia="ja-JP"/>
              </w:rPr>
              <w:t>2-66-71_n78</w:t>
            </w:r>
          </w:p>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noProof/>
                <w:sz w:val="18"/>
                <w:lang w:eastAsia="zh-CN"/>
              </w:rPr>
              <w:t>DC_2-</w:t>
            </w:r>
            <w:r w:rsidRPr="0084540F">
              <w:rPr>
                <w:rFonts w:ascii="Arial" w:eastAsia="MS Mincho" w:hAnsi="Arial"/>
                <w:sz w:val="18"/>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x-none" w:eastAsia="ja-JP"/>
              </w:rPr>
              <w:t>DC_</w:t>
            </w:r>
            <w:r w:rsidRPr="0084540F">
              <w:rPr>
                <w:rFonts w:ascii="Arial" w:eastAsia="宋体" w:hAnsi="Arial" w:cs="Arial"/>
                <w:sz w:val="18"/>
                <w:lang w:val="sv-SE" w:eastAsia="ja-JP"/>
              </w:rPr>
              <w:t>2</w:t>
            </w:r>
            <w:r w:rsidRPr="0084540F">
              <w:rPr>
                <w:rFonts w:ascii="Arial" w:eastAsia="宋体" w:hAnsi="Arial" w:cs="Arial"/>
                <w:sz w:val="18"/>
                <w:lang w:val="x-none" w:eastAsia="ja-JP"/>
              </w:rPr>
              <w:t>-</w:t>
            </w:r>
            <w:r w:rsidRPr="0084540F">
              <w:rPr>
                <w:rFonts w:ascii="Arial" w:eastAsia="宋体" w:hAnsi="Arial" w:cs="Arial"/>
                <w:sz w:val="18"/>
                <w:lang w:val="sv-SE" w:eastAsia="ja-JP"/>
              </w:rPr>
              <w:t>66</w:t>
            </w:r>
            <w:r w:rsidRPr="0084540F">
              <w:rPr>
                <w:rFonts w:ascii="Arial" w:eastAsia="宋体" w:hAnsi="Arial" w:cs="Arial"/>
                <w:sz w:val="18"/>
                <w:lang w:val="x-none" w:eastAsia="ja-JP"/>
              </w:rPr>
              <w:t>_n</w:t>
            </w:r>
            <w:r w:rsidRPr="0084540F">
              <w:rPr>
                <w:rFonts w:ascii="Arial" w:eastAsia="宋体" w:hAnsi="Arial" w:cs="Arial"/>
                <w:sz w:val="18"/>
                <w:lang w:val="sv-SE" w:eastAsia="ja-JP"/>
              </w:rPr>
              <w:t>71</w:t>
            </w:r>
            <w:r w:rsidRPr="0084540F">
              <w:rPr>
                <w:rFonts w:ascii="Arial" w:eastAsia="宋体" w:hAnsi="Arial" w:cs="Arial"/>
                <w:sz w:val="18"/>
                <w:lang w:val="x-none" w:eastAsia="ja-JP"/>
              </w:rPr>
              <w:t>-n</w:t>
            </w:r>
            <w:r w:rsidRPr="0084540F">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x-none" w:eastAsia="ja-JP"/>
              </w:rPr>
              <w:t>DC_</w:t>
            </w:r>
            <w:r w:rsidRPr="0084540F">
              <w:rPr>
                <w:rFonts w:ascii="Arial" w:eastAsia="宋体" w:hAnsi="Arial" w:cs="Arial"/>
                <w:sz w:val="18"/>
                <w:lang w:val="sv-SE" w:eastAsia="ja-JP"/>
              </w:rPr>
              <w:t>2</w:t>
            </w:r>
            <w:r w:rsidRPr="0084540F">
              <w:rPr>
                <w:rFonts w:ascii="Arial" w:eastAsia="宋体" w:hAnsi="Arial" w:cs="Arial"/>
                <w:sz w:val="18"/>
                <w:lang w:val="x-none" w:eastAsia="ja-JP"/>
              </w:rPr>
              <w:t>-</w:t>
            </w:r>
            <w:r w:rsidRPr="0084540F">
              <w:rPr>
                <w:rFonts w:ascii="Arial" w:eastAsia="宋体" w:hAnsi="Arial" w:cs="Arial"/>
                <w:sz w:val="18"/>
                <w:lang w:val="sv-SE" w:eastAsia="ja-JP"/>
              </w:rPr>
              <w:t>71</w:t>
            </w:r>
            <w:r w:rsidRPr="0084540F">
              <w:rPr>
                <w:rFonts w:ascii="Arial" w:eastAsia="宋体" w:hAnsi="Arial" w:cs="Arial"/>
                <w:sz w:val="18"/>
                <w:lang w:val="x-none" w:eastAsia="ja-JP"/>
              </w:rPr>
              <w:t>_n</w:t>
            </w:r>
            <w:r w:rsidRPr="0084540F">
              <w:rPr>
                <w:rFonts w:ascii="Arial" w:eastAsia="宋体" w:hAnsi="Arial" w:cs="Arial"/>
                <w:sz w:val="18"/>
                <w:lang w:val="sv-SE" w:eastAsia="ja-JP"/>
              </w:rPr>
              <w:t>2</w:t>
            </w:r>
            <w:r w:rsidRPr="0084540F">
              <w:rPr>
                <w:rFonts w:ascii="Arial" w:eastAsia="宋体" w:hAnsi="Arial" w:cs="Arial"/>
                <w:sz w:val="18"/>
                <w:lang w:val="x-none" w:eastAsia="ja-JP"/>
              </w:rPr>
              <w:t>-n</w:t>
            </w:r>
            <w:r w:rsidRPr="0084540F">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val="x-none" w:eastAsia="ja-JP"/>
              </w:rPr>
              <w:t>0.</w:t>
            </w:r>
            <w:r w:rsidRPr="0084540F">
              <w:rPr>
                <w:rFonts w:ascii="Arial" w:eastAsia="宋体"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x-none" w:eastAsia="ja-JP"/>
              </w:rPr>
              <w:t>DC_</w:t>
            </w:r>
            <w:r w:rsidRPr="0084540F">
              <w:rPr>
                <w:rFonts w:ascii="Arial" w:eastAsia="宋体" w:hAnsi="Arial" w:cs="Arial"/>
                <w:sz w:val="18"/>
                <w:lang w:val="sv-SE" w:eastAsia="ja-JP"/>
              </w:rPr>
              <w:t>2</w:t>
            </w:r>
            <w:r w:rsidRPr="0084540F">
              <w:rPr>
                <w:rFonts w:ascii="Arial" w:eastAsia="宋体" w:hAnsi="Arial" w:cs="Arial"/>
                <w:sz w:val="18"/>
                <w:lang w:val="x-none" w:eastAsia="ja-JP"/>
              </w:rPr>
              <w:t>-</w:t>
            </w:r>
            <w:r w:rsidRPr="0084540F">
              <w:rPr>
                <w:rFonts w:ascii="Arial" w:eastAsia="宋体" w:hAnsi="Arial" w:cs="Arial"/>
                <w:sz w:val="18"/>
                <w:lang w:val="sv-SE" w:eastAsia="ja-JP"/>
              </w:rPr>
              <w:t>71</w:t>
            </w:r>
            <w:r w:rsidRPr="0084540F">
              <w:rPr>
                <w:rFonts w:ascii="Arial" w:eastAsia="宋体" w:hAnsi="Arial" w:cs="Arial"/>
                <w:sz w:val="18"/>
                <w:lang w:val="x-none" w:eastAsia="ja-JP"/>
              </w:rPr>
              <w:t>_n</w:t>
            </w:r>
            <w:r w:rsidRPr="0084540F">
              <w:rPr>
                <w:rFonts w:ascii="Arial" w:eastAsia="宋体" w:hAnsi="Arial" w:cs="Arial"/>
                <w:sz w:val="18"/>
                <w:lang w:val="sv-SE" w:eastAsia="ja-JP"/>
              </w:rPr>
              <w:t>66</w:t>
            </w:r>
            <w:r w:rsidRPr="0084540F">
              <w:rPr>
                <w:rFonts w:ascii="Arial" w:eastAsia="宋体" w:hAnsi="Arial" w:cs="Arial"/>
                <w:sz w:val="18"/>
                <w:lang w:val="x-none" w:eastAsia="ja-JP"/>
              </w:rPr>
              <w:t>-n</w:t>
            </w:r>
            <w:r w:rsidRPr="0084540F">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val="x-none" w:eastAsia="ja-JP"/>
              </w:rPr>
              <w:t>0.</w:t>
            </w:r>
            <w:r w:rsidRPr="0084540F">
              <w:rPr>
                <w:rFonts w:ascii="Arial" w:eastAsia="宋体"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val="en-US"/>
              </w:rPr>
              <w:t>DC_3_n1-</w:t>
            </w:r>
            <w:r w:rsidRPr="0084540F">
              <w:rPr>
                <w:rFonts w:ascii="Arial" w:eastAsia="宋体" w:hAnsi="Arial"/>
                <w:sz w:val="18"/>
                <w:lang w:val="en-US" w:eastAsia="ja-JP"/>
              </w:rPr>
              <w:t>n77</w:t>
            </w:r>
            <w:r w:rsidRPr="0084540F">
              <w:rPr>
                <w:rFonts w:ascii="Arial" w:eastAsia="宋体" w:hAnsi="Arial"/>
                <w:sz w:val="18"/>
                <w:lang w:val="en-US"/>
              </w:rPr>
              <w:t>-</w:t>
            </w:r>
            <w:r w:rsidRPr="0084540F">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en-US"/>
              </w:rPr>
            </w:pPr>
            <w:r w:rsidRPr="0084540F">
              <w:rPr>
                <w:rFonts w:ascii="Arial" w:eastAsia="宋体" w:hAnsi="Arial"/>
                <w:sz w:val="18"/>
                <w:lang w:val="en-US"/>
              </w:rPr>
              <w:t>DC_3_n1-</w:t>
            </w:r>
            <w:r w:rsidRPr="0084540F">
              <w:rPr>
                <w:rFonts w:ascii="Arial" w:eastAsia="宋体" w:hAnsi="Arial"/>
                <w:sz w:val="18"/>
                <w:lang w:val="en-US" w:eastAsia="ja-JP"/>
              </w:rPr>
              <w:t>n78</w:t>
            </w:r>
            <w:r w:rsidRPr="0084540F">
              <w:rPr>
                <w:rFonts w:ascii="Arial" w:eastAsia="宋体" w:hAnsi="Arial"/>
                <w:sz w:val="18"/>
                <w:lang w:val="en-US"/>
              </w:rPr>
              <w:t>-</w:t>
            </w:r>
            <w:r w:rsidRPr="0084540F">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en-US" w:eastAsia="ja-JP"/>
              </w:rPr>
            </w:pPr>
            <w:r w:rsidRPr="0084540F">
              <w:rPr>
                <w:rFonts w:ascii="Arial" w:eastAsia="宋体"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cs="Arial"/>
                <w:sz w:val="18"/>
                <w:lang w:eastAsia="ja-JP"/>
              </w:rPr>
            </w:pPr>
            <w:r w:rsidRPr="0084540F">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Yu Mincho" w:hAnsi="Arial" w:cs="Arial"/>
                <w:sz w:val="18"/>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Malgun Gothic" w:hAnsi="Arial"/>
                <w:sz w:val="18"/>
                <w:lang w:eastAsia="ko-KR"/>
              </w:rPr>
              <w:t>3</w:t>
            </w:r>
            <w:r w:rsidRPr="0084540F">
              <w:rPr>
                <w:rFonts w:ascii="Arial" w:eastAsia="宋体" w:hAnsi="Arial"/>
                <w:sz w:val="18"/>
              </w:rPr>
              <w:t>-</w:t>
            </w:r>
            <w:r w:rsidRPr="0084540F">
              <w:rPr>
                <w:rFonts w:ascii="Arial" w:eastAsia="Malgun Gothic" w:hAnsi="Arial"/>
                <w:sz w:val="18"/>
                <w:lang w:eastAsia="ko-KR"/>
              </w:rPr>
              <w:t>5-7_</w:t>
            </w:r>
            <w:r w:rsidRPr="0084540F">
              <w:rPr>
                <w:rFonts w:ascii="Arial" w:eastAsia="宋体" w:hAnsi="Arial"/>
                <w:sz w:val="18"/>
                <w:lang w:eastAsia="ja-JP"/>
              </w:rPr>
              <w:t>n</w:t>
            </w:r>
            <w:r w:rsidRPr="0084540F">
              <w:rPr>
                <w:rFonts w:ascii="Arial" w:eastAsia="Malgun Gothic" w:hAnsi="Arial"/>
                <w:sz w:val="18"/>
                <w:lang w:eastAsia="ko-KR"/>
              </w:rPr>
              <w:t>78</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r w:rsidRPr="0084540F">
              <w:rPr>
                <w:rFonts w:ascii="Arial" w:eastAsia="宋体" w:hAnsi="Arial"/>
                <w:sz w:val="18"/>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0.3</w:t>
            </w:r>
            <w:r w:rsidRPr="0084540F">
              <w:rPr>
                <w:rFonts w:ascii="Arial" w:eastAsia="宋体" w:hAnsi="Arial"/>
                <w:sz w:val="18"/>
                <w:vertAlign w:val="superscript"/>
                <w:lang w:eastAsia="zh-CN"/>
              </w:rPr>
              <w:t xml:space="preserve">4 </w:t>
            </w:r>
            <w:r w:rsidRPr="0084540F">
              <w:rPr>
                <w:rFonts w:ascii="Arial" w:eastAsia="宋体" w:hAnsi="Arial"/>
                <w:sz w:val="18"/>
                <w:lang w:eastAsia="zh-CN"/>
              </w:rPr>
              <w:t>/ 0.8</w:t>
            </w:r>
            <w:r w:rsidRPr="0084540F">
              <w:rPr>
                <w:rFonts w:ascii="Arial" w:eastAsia="宋体"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val="da-DK"/>
              </w:rPr>
            </w:pPr>
            <w:r w:rsidRPr="0084540F">
              <w:rPr>
                <w:rFonts w:ascii="Arial" w:eastAsia="宋体" w:hAnsi="Arial" w:cs="Arial"/>
                <w:sz w:val="18"/>
                <w:lang w:val="x-none"/>
              </w:rPr>
              <w:t>DC_3-7_n1-n8</w:t>
            </w:r>
            <w:r w:rsidRPr="0084540F">
              <w:rPr>
                <w:rFonts w:ascii="Arial" w:eastAsia="宋体" w:hAnsi="Arial" w:cs="Arial"/>
                <w:sz w:val="18"/>
                <w:lang w:val="x-none"/>
              </w:rPr>
              <w:br/>
              <w:t>DC_3-3-7_n1-n8</w:t>
            </w:r>
            <w:r w:rsidRPr="0084540F">
              <w:rPr>
                <w:rFonts w:ascii="Arial" w:eastAsia="宋体" w:hAnsi="Arial" w:cs="Arial"/>
                <w:sz w:val="18"/>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w:t>
            </w:r>
            <w:r w:rsidRPr="0084540F">
              <w:rPr>
                <w:rFonts w:ascii="Arial" w:eastAsia="宋体" w:hAnsi="Arial" w:cs="Arial"/>
                <w:sz w:val="18"/>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0.9</w:t>
            </w:r>
          </w:p>
        </w:tc>
      </w:tr>
      <w:tr w:rsidR="0084540F" w:rsidRPr="0084540F" w:rsidTr="00EF47B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rPr>
              <w:t>DC_3-7_n1-n75</w:t>
            </w:r>
          </w:p>
        </w:tc>
        <w:tc>
          <w:tcPr>
            <w:tcW w:w="1417"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0.6</w:t>
            </w:r>
          </w:p>
        </w:tc>
        <w:tc>
          <w:tcPr>
            <w:tcW w:w="1418"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0.6</w:t>
            </w:r>
          </w:p>
        </w:tc>
        <w:tc>
          <w:tcPr>
            <w:tcW w:w="1488"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0.6</w:t>
            </w:r>
          </w:p>
        </w:tc>
        <w:tc>
          <w:tcPr>
            <w:tcW w:w="1489"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sz w:val="18"/>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cs="Arial"/>
                <w:sz w:val="18"/>
                <w:szCs w:val="18"/>
                <w:lang w:eastAsia="ko-KR"/>
              </w:rPr>
              <w:t>0.</w:t>
            </w:r>
            <w:r w:rsidRPr="0084540F">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0.8</w:t>
            </w:r>
          </w:p>
        </w:tc>
      </w:tr>
      <w:tr w:rsidR="00EF47BD" w:rsidRPr="0084540F" w:rsidTr="00EF47BD">
        <w:trPr>
          <w:trHeight w:val="187"/>
          <w:jc w:val="center"/>
          <w:ins w:id="261" w:author="Yuanyuan Zhang" w:date="2023-01-16T19:11:00Z"/>
        </w:trPr>
        <w:tc>
          <w:tcPr>
            <w:tcW w:w="2268" w:type="dxa"/>
            <w:tcBorders>
              <w:top w:val="single" w:sz="4" w:space="0" w:color="auto"/>
              <w:left w:val="single" w:sz="4" w:space="0" w:color="auto"/>
              <w:bottom w:val="single" w:sz="4" w:space="0" w:color="auto"/>
              <w:right w:val="single" w:sz="4" w:space="0" w:color="auto"/>
            </w:tcBorders>
          </w:tcPr>
          <w:p w:rsidR="00EF47BD" w:rsidRPr="0084540F" w:rsidRDefault="00EF47BD" w:rsidP="00EF47BD">
            <w:pPr>
              <w:keepNext/>
              <w:keepLines/>
              <w:spacing w:after="0"/>
              <w:jc w:val="center"/>
              <w:rPr>
                <w:ins w:id="262" w:author="Yuanyuan Zhang" w:date="2023-01-16T19:11:00Z"/>
                <w:rFonts w:ascii="Arial" w:eastAsia="宋体" w:hAnsi="Arial" w:cs="Arial"/>
                <w:sz w:val="18"/>
                <w:lang w:eastAsia="ja-JP"/>
              </w:rPr>
            </w:pPr>
            <w:ins w:id="263" w:author="Yuanyuan Zhang" w:date="2023-01-16T19:11:00Z">
              <w:r w:rsidRPr="0084540F">
                <w:rPr>
                  <w:rFonts w:ascii="Arial" w:eastAsia="宋体" w:hAnsi="Arial" w:cs="Arial"/>
                  <w:sz w:val="18"/>
                  <w:lang w:eastAsia="ja-JP"/>
                </w:rPr>
                <w:t>DC_3-7_n</w:t>
              </w:r>
              <w:r>
                <w:rPr>
                  <w:rFonts w:ascii="Arial" w:eastAsia="宋体" w:hAnsi="Arial" w:cs="Arial"/>
                  <w:sz w:val="18"/>
                  <w:lang w:eastAsia="ja-JP"/>
                </w:rPr>
                <w:t>5</w:t>
              </w:r>
              <w:r w:rsidRPr="0084540F">
                <w:rPr>
                  <w:rFonts w:ascii="Arial" w:eastAsia="宋体" w:hAnsi="Arial" w:cs="Arial"/>
                  <w:sz w:val="18"/>
                  <w:lang w:eastAsia="ja-JP"/>
                </w:rPr>
                <w:t>-n</w:t>
              </w:r>
              <w:r>
                <w:rPr>
                  <w:rFonts w:ascii="Arial" w:eastAsia="宋体" w:hAnsi="Arial" w:cs="Arial"/>
                  <w:sz w:val="18"/>
                  <w:lang w:eastAsia="ja-JP"/>
                </w:rPr>
                <w:t>40</w:t>
              </w:r>
            </w:ins>
          </w:p>
        </w:tc>
        <w:tc>
          <w:tcPr>
            <w:tcW w:w="1417" w:type="dxa"/>
            <w:tcBorders>
              <w:top w:val="single" w:sz="4" w:space="0" w:color="auto"/>
              <w:left w:val="single" w:sz="4" w:space="0" w:color="auto"/>
              <w:bottom w:val="single" w:sz="4" w:space="0" w:color="auto"/>
              <w:right w:val="single" w:sz="4" w:space="0" w:color="auto"/>
            </w:tcBorders>
            <w:vAlign w:val="center"/>
          </w:tcPr>
          <w:p w:rsidR="00EF47BD" w:rsidRPr="0084540F" w:rsidRDefault="00EF47BD" w:rsidP="0084540F">
            <w:pPr>
              <w:keepNext/>
              <w:keepLines/>
              <w:spacing w:after="0"/>
              <w:jc w:val="center"/>
              <w:rPr>
                <w:ins w:id="264" w:author="Yuanyuan Zhang" w:date="2023-01-16T19:11:00Z"/>
                <w:rFonts w:ascii="Arial" w:eastAsia="宋体" w:hAnsi="Arial"/>
                <w:sz w:val="18"/>
                <w:lang w:val="sv-SE" w:eastAsia="zh-CN"/>
              </w:rPr>
            </w:pPr>
            <w:ins w:id="265" w:author="Yuanyuan Zhang" w:date="2023-01-16T19:11:00Z">
              <w:r>
                <w:rPr>
                  <w:rFonts w:ascii="Arial" w:eastAsia="宋体" w:hAnsi="Arial" w:hint="eastAsia"/>
                  <w:sz w:val="18"/>
                  <w:lang w:val="sv-SE" w:eastAsia="zh-CN"/>
                </w:rPr>
                <w:t>0</w:t>
              </w:r>
              <w:r>
                <w:rPr>
                  <w:rFonts w:ascii="Arial" w:eastAsia="宋体" w:hAnsi="Arial"/>
                  <w:sz w:val="18"/>
                  <w:lang w:val="sv-SE"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rsidR="00EF47BD" w:rsidRPr="0084540F" w:rsidRDefault="00EF47BD" w:rsidP="0084540F">
            <w:pPr>
              <w:keepNext/>
              <w:keepLines/>
              <w:spacing w:after="0"/>
              <w:jc w:val="center"/>
              <w:rPr>
                <w:ins w:id="266" w:author="Yuanyuan Zhang" w:date="2023-01-16T19:11:00Z"/>
                <w:rFonts w:ascii="Arial" w:eastAsia="宋体" w:hAnsi="Arial"/>
                <w:sz w:val="18"/>
                <w:lang w:eastAsia="zh-CN"/>
              </w:rPr>
            </w:pPr>
            <w:ins w:id="267" w:author="Yuanyuan Zhang" w:date="2023-01-16T19:11:00Z">
              <w:r>
                <w:rPr>
                  <w:rFonts w:ascii="Arial" w:eastAsia="宋体" w:hAnsi="Arial" w:hint="eastAsia"/>
                  <w:sz w:val="18"/>
                  <w:lang w:eastAsia="zh-CN"/>
                </w:rPr>
                <w:t>0</w:t>
              </w:r>
              <w:r>
                <w:rPr>
                  <w:rFonts w:ascii="Arial" w:eastAsia="宋体" w:hAnsi="Arial"/>
                  <w:sz w:val="18"/>
                  <w:lang w:eastAsia="zh-CN"/>
                </w:rPr>
                <w:t>.8</w:t>
              </w:r>
            </w:ins>
          </w:p>
        </w:tc>
        <w:tc>
          <w:tcPr>
            <w:tcW w:w="1488" w:type="dxa"/>
            <w:tcBorders>
              <w:top w:val="single" w:sz="4" w:space="0" w:color="auto"/>
              <w:left w:val="single" w:sz="4" w:space="0" w:color="auto"/>
              <w:bottom w:val="single" w:sz="4" w:space="0" w:color="auto"/>
              <w:right w:val="single" w:sz="4" w:space="0" w:color="auto"/>
            </w:tcBorders>
            <w:vAlign w:val="center"/>
          </w:tcPr>
          <w:p w:rsidR="00EF47BD" w:rsidRPr="00EF47BD" w:rsidRDefault="00EF47BD" w:rsidP="0084540F">
            <w:pPr>
              <w:keepNext/>
              <w:keepLines/>
              <w:spacing w:after="0"/>
              <w:jc w:val="center"/>
              <w:rPr>
                <w:ins w:id="268" w:author="Yuanyuan Zhang" w:date="2023-01-16T19:11:00Z"/>
                <w:rFonts w:ascii="Arial" w:hAnsi="Arial" w:cs="Arial"/>
                <w:sz w:val="18"/>
                <w:szCs w:val="18"/>
                <w:lang w:eastAsia="zh-CN"/>
              </w:rPr>
            </w:pPr>
            <w:ins w:id="269" w:author="Yuanyuan Zhang" w:date="2023-01-16T19:11:00Z">
              <w:r>
                <w:rPr>
                  <w:rFonts w:ascii="Arial" w:hAnsi="Arial" w:cs="Arial" w:hint="eastAsia"/>
                  <w:sz w:val="18"/>
                  <w:szCs w:val="18"/>
                  <w:lang w:eastAsia="zh-CN"/>
                </w:rPr>
                <w:t>0</w:t>
              </w:r>
              <w:r>
                <w:rPr>
                  <w:rFonts w:ascii="Arial" w:hAnsi="Arial" w:cs="Arial"/>
                  <w:sz w:val="18"/>
                  <w:szCs w:val="18"/>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rsidR="00EF47BD" w:rsidRPr="0084540F" w:rsidRDefault="00EF47BD" w:rsidP="0084540F">
            <w:pPr>
              <w:keepNext/>
              <w:keepLines/>
              <w:spacing w:after="0"/>
              <w:jc w:val="center"/>
              <w:rPr>
                <w:ins w:id="270" w:author="Yuanyuan Zhang" w:date="2023-01-16T19:11:00Z"/>
                <w:rFonts w:ascii="Arial" w:eastAsia="宋体" w:hAnsi="Arial"/>
                <w:sz w:val="18"/>
                <w:lang w:eastAsia="zh-CN"/>
              </w:rPr>
            </w:pPr>
            <w:ins w:id="271" w:author="Yuanyuan Zhang" w:date="2023-01-16T19:11:00Z">
              <w:r>
                <w:rPr>
                  <w:rFonts w:ascii="Arial" w:eastAsia="宋体" w:hAnsi="Arial" w:hint="eastAsia"/>
                  <w:sz w:val="18"/>
                  <w:lang w:eastAsia="zh-CN"/>
                </w:rPr>
                <w:t>0</w:t>
              </w:r>
              <w:r>
                <w:rPr>
                  <w:rFonts w:ascii="Arial" w:eastAsia="宋体" w:hAnsi="Arial"/>
                  <w:sz w:val="18"/>
                  <w:lang w:eastAsia="zh-CN"/>
                </w:rPr>
                <w:t>.9</w:t>
              </w:r>
            </w:ins>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Malgun Gothic" w:hAnsi="Arial"/>
                <w:sz w:val="18"/>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Malgun Gothic" w:hAnsi="Arial" w:cs="Arial"/>
                <w:sz w:val="18"/>
                <w:szCs w:val="18"/>
                <w:lang w:eastAsia="ko-KR"/>
              </w:rPr>
              <w:t>0.</w:t>
            </w:r>
            <w:r w:rsidRPr="0084540F">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val="da-DK" w:eastAsia="zh-TW"/>
              </w:rPr>
            </w:pPr>
            <w:r w:rsidRPr="0084540F">
              <w:rPr>
                <w:rFonts w:ascii="Arial" w:eastAsia="宋体" w:hAnsi="Arial"/>
                <w:sz w:val="18"/>
                <w:lang w:val="da-DK" w:eastAsia="zh-TW"/>
              </w:rPr>
              <w:t>DC_3-7-8_n1</w:t>
            </w:r>
          </w:p>
          <w:p w:rsidR="0084540F" w:rsidRPr="0084540F" w:rsidRDefault="0084540F" w:rsidP="0084540F">
            <w:pPr>
              <w:keepNext/>
              <w:keepLines/>
              <w:spacing w:after="0"/>
              <w:jc w:val="center"/>
              <w:rPr>
                <w:rFonts w:ascii="Arial" w:eastAsia="宋体" w:hAnsi="Arial"/>
                <w:sz w:val="18"/>
                <w:lang w:val="da-DK"/>
              </w:rPr>
            </w:pPr>
            <w:r w:rsidRPr="0084540F">
              <w:rPr>
                <w:rFonts w:ascii="Arial" w:eastAsia="宋体" w:hAnsi="Arial"/>
                <w:sz w:val="18"/>
                <w:lang w:val="da-DK"/>
              </w:rPr>
              <w:t>DC_3-3-7-8_n1</w:t>
            </w:r>
          </w:p>
          <w:p w:rsidR="0084540F" w:rsidRPr="0084540F" w:rsidRDefault="0084540F" w:rsidP="0084540F">
            <w:pPr>
              <w:keepNext/>
              <w:keepLines/>
              <w:spacing w:after="0"/>
              <w:jc w:val="center"/>
              <w:rPr>
                <w:rFonts w:ascii="Arial" w:eastAsia="宋体" w:hAnsi="Arial"/>
                <w:sz w:val="18"/>
                <w:lang w:val="da-DK"/>
              </w:rPr>
            </w:pPr>
            <w:r w:rsidRPr="0084540F">
              <w:rPr>
                <w:rFonts w:ascii="Arial" w:eastAsia="宋体" w:hAnsi="Arial"/>
                <w:sz w:val="18"/>
                <w:lang w:val="da-DK"/>
              </w:rPr>
              <w:t>DC_3-7-7-8_n1</w:t>
            </w:r>
          </w:p>
          <w:p w:rsidR="0084540F" w:rsidRPr="0084540F" w:rsidRDefault="0084540F" w:rsidP="0084540F">
            <w:pPr>
              <w:keepNext/>
              <w:keepLines/>
              <w:spacing w:after="0"/>
              <w:jc w:val="center"/>
              <w:rPr>
                <w:rFonts w:ascii="Arial" w:eastAsia="宋体" w:hAnsi="Arial"/>
                <w:sz w:val="18"/>
                <w:lang w:val="da-DK"/>
              </w:rPr>
            </w:pPr>
            <w:r w:rsidRPr="0084540F">
              <w:rPr>
                <w:rFonts w:ascii="Arial" w:eastAsia="宋体" w:hAnsi="Arial"/>
                <w:sz w:val="18"/>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cs="Arial"/>
                <w:sz w:val="18"/>
                <w:szCs w:val="18"/>
                <w:lang w:eastAsia="ko-KR"/>
              </w:rPr>
              <w:t>0.</w:t>
            </w:r>
            <w:r w:rsidRPr="0084540F">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val="da-DK" w:eastAsia="zh-TW"/>
              </w:rPr>
            </w:pPr>
            <w:r w:rsidRPr="0084540F">
              <w:rPr>
                <w:rFonts w:ascii="Arial" w:eastAsia="宋体" w:hAnsi="Arial"/>
                <w:sz w:val="18"/>
                <w:lang w:val="da-DK" w:eastAsia="zh-TW"/>
              </w:rPr>
              <w:t>DC_3-7-8_n78</w:t>
            </w:r>
          </w:p>
          <w:p w:rsidR="0084540F" w:rsidRPr="0084540F" w:rsidRDefault="0084540F" w:rsidP="0084540F">
            <w:pPr>
              <w:keepNext/>
              <w:keepLines/>
              <w:spacing w:after="0"/>
              <w:jc w:val="center"/>
              <w:rPr>
                <w:rFonts w:ascii="Arial" w:eastAsia="宋体" w:hAnsi="Arial"/>
                <w:sz w:val="18"/>
                <w:lang w:val="da-DK" w:eastAsia="zh-TW"/>
              </w:rPr>
            </w:pPr>
            <w:r w:rsidRPr="0084540F">
              <w:rPr>
                <w:rFonts w:ascii="Arial" w:eastAsia="宋体" w:hAnsi="Arial"/>
                <w:sz w:val="18"/>
                <w:lang w:val="da-DK" w:eastAsia="zh-TW"/>
              </w:rPr>
              <w:t>DC_3-3-7-8_n78</w:t>
            </w:r>
          </w:p>
          <w:p w:rsidR="0084540F" w:rsidRPr="0084540F" w:rsidRDefault="0084540F" w:rsidP="0084540F">
            <w:pPr>
              <w:keepNext/>
              <w:keepLines/>
              <w:spacing w:after="0"/>
              <w:jc w:val="center"/>
              <w:rPr>
                <w:rFonts w:ascii="Arial" w:eastAsia="宋体" w:hAnsi="Arial"/>
                <w:sz w:val="18"/>
                <w:lang w:val="da-DK" w:eastAsia="zh-TW"/>
              </w:rPr>
            </w:pPr>
            <w:r w:rsidRPr="0084540F">
              <w:rPr>
                <w:rFonts w:ascii="Arial" w:eastAsia="宋体" w:hAnsi="Arial"/>
                <w:sz w:val="18"/>
                <w:lang w:val="da-DK" w:eastAsia="zh-TW"/>
              </w:rPr>
              <w:t>DC_3-7-7-8_n78</w:t>
            </w:r>
          </w:p>
          <w:p w:rsidR="0084540F" w:rsidRPr="0084540F" w:rsidRDefault="0084540F" w:rsidP="0084540F">
            <w:pPr>
              <w:keepNext/>
              <w:keepLines/>
              <w:spacing w:after="0"/>
              <w:jc w:val="center"/>
              <w:rPr>
                <w:rFonts w:ascii="Arial" w:eastAsia="宋体" w:hAnsi="Arial"/>
                <w:sz w:val="18"/>
                <w:lang w:val="da-DK" w:eastAsia="zh-TW"/>
              </w:rPr>
            </w:pPr>
            <w:r w:rsidRPr="0084540F">
              <w:rPr>
                <w:rFonts w:ascii="Arial" w:eastAsia="宋体" w:hAnsi="Arial"/>
                <w:sz w:val="18"/>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lang w:val="x-none"/>
              </w:rPr>
            </w:pPr>
            <w:r w:rsidRPr="0084540F">
              <w:rPr>
                <w:rFonts w:ascii="Arial" w:eastAsia="宋体" w:hAnsi="Arial" w:cs="Arial"/>
                <w:sz w:val="18"/>
                <w:lang w:val="x-none"/>
              </w:rPr>
              <w:t>DC_3-7_n8-n78</w:t>
            </w:r>
          </w:p>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cs="Arial"/>
                <w:sz w:val="18"/>
                <w:lang w:val="x-none"/>
              </w:rPr>
              <w:t>DC_3-3-7_n8-n78</w:t>
            </w:r>
            <w:r w:rsidRPr="0084540F">
              <w:rPr>
                <w:rFonts w:ascii="Arial" w:eastAsia="宋体" w:hAnsi="Arial" w:cs="Arial"/>
                <w:sz w:val="18"/>
                <w:lang w:val="x-none"/>
              </w:rPr>
              <w:br/>
              <w:t>DC_3-7-7_n8-n78</w:t>
            </w:r>
            <w:r w:rsidRPr="0084540F">
              <w:rPr>
                <w:rFonts w:ascii="Arial" w:eastAsia="宋体" w:hAnsi="Arial" w:cs="Arial"/>
                <w:sz w:val="18"/>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3</w:t>
            </w:r>
            <w:r w:rsidRPr="0084540F">
              <w:rPr>
                <w:rFonts w:ascii="Arial" w:eastAsia="宋体" w:hAnsi="Arial"/>
                <w:sz w:val="18"/>
              </w:rPr>
              <w:t>-7-</w:t>
            </w:r>
            <w:r w:rsidRPr="0084540F">
              <w:rPr>
                <w:rFonts w:ascii="Arial" w:eastAsia="宋体" w:hAnsi="Arial"/>
                <w:sz w:val="18"/>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DC_3-7-20_n3</w:t>
            </w:r>
          </w:p>
        </w:tc>
        <w:tc>
          <w:tcPr>
            <w:tcW w:w="1417"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PMingLiU" w:hAnsi="Arial"/>
                <w:sz w:val="18"/>
                <w:lang w:eastAsia="ja-JP"/>
              </w:rPr>
            </w:pPr>
            <w:r w:rsidRPr="0084540F">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olor w:val="000000"/>
                <w:sz w:val="18"/>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szCs w:val="18"/>
              </w:rPr>
              <w:t>0.</w:t>
            </w:r>
            <w:r w:rsidRPr="0084540F">
              <w:rPr>
                <w:rFonts w:ascii="Arial" w:eastAsia="宋体" w:hAnsi="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S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DC_3-7-26_n78</w:t>
            </w:r>
          </w:p>
        </w:tc>
        <w:tc>
          <w:tcPr>
            <w:tcW w:w="1417"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DC_3-7_n26-n78</w:t>
            </w:r>
          </w:p>
        </w:tc>
        <w:tc>
          <w:tcPr>
            <w:tcW w:w="1417" w:type="dxa"/>
            <w:tcBorders>
              <w:bottom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0.6</w:t>
            </w:r>
          </w:p>
        </w:tc>
        <w:tc>
          <w:tcPr>
            <w:tcW w:w="1418" w:type="dxa"/>
            <w:tcBorders>
              <w:bottom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0.6</w:t>
            </w:r>
          </w:p>
        </w:tc>
        <w:tc>
          <w:tcPr>
            <w:tcW w:w="1488"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0.6</w:t>
            </w:r>
          </w:p>
        </w:tc>
        <w:tc>
          <w:tcPr>
            <w:tcW w:w="1489"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DC_3-7-28_n1</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0.4</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0.9</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sz w:val="18"/>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3</w:t>
            </w:r>
            <w:r w:rsidRPr="0084540F">
              <w:rPr>
                <w:rFonts w:ascii="Arial" w:eastAsia="宋体" w:hAnsi="Arial"/>
                <w:sz w:val="18"/>
              </w:rPr>
              <w:t>-7-</w:t>
            </w:r>
            <w:r w:rsidRPr="0084540F">
              <w:rPr>
                <w:rFonts w:ascii="Arial" w:eastAsia="宋体" w:hAnsi="Arial"/>
                <w:sz w:val="18"/>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DC_3</w:t>
            </w:r>
            <w:r w:rsidRPr="0084540F">
              <w:rPr>
                <w:rFonts w:ascii="Arial" w:eastAsia="宋体" w:hAnsi="Arial" w:cs="Arial"/>
                <w:sz w:val="18"/>
                <w:lang w:eastAsia="ja-JP"/>
              </w:rPr>
              <w:t>-7</w:t>
            </w:r>
            <w:r w:rsidRPr="0084540F">
              <w:rPr>
                <w:rFonts w:ascii="Arial" w:eastAsia="宋体" w:hAnsi="Arial" w:cs="Arial"/>
                <w:sz w:val="18"/>
              </w:rPr>
              <w:t>-</w:t>
            </w:r>
            <w:r w:rsidRPr="0084540F">
              <w:rPr>
                <w:rFonts w:ascii="Arial" w:eastAsia="宋体" w:hAnsi="Arial" w:cs="Arial"/>
                <w:sz w:val="18"/>
                <w:lang w:val="en-US" w:eastAsia="ja-JP"/>
              </w:rPr>
              <w:t>40</w:t>
            </w:r>
            <w:r w:rsidRPr="0084540F">
              <w:rPr>
                <w:rFonts w:ascii="Arial" w:eastAsia="宋体" w:hAnsi="Arial" w:cs="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lang w:eastAsia="ko-KR"/>
              </w:rPr>
            </w:pPr>
            <w:r w:rsidRPr="0084540F">
              <w:rPr>
                <w:rFonts w:ascii="Arial" w:eastAsia="宋体" w:hAnsi="Arial" w:cs="Arial"/>
                <w:sz w:val="18"/>
                <w:lang w:eastAsia="zh-CN"/>
              </w:rPr>
              <w:t>0.3</w:t>
            </w:r>
            <w:r w:rsidRPr="0084540F">
              <w:rPr>
                <w:rFonts w:ascii="Arial" w:eastAsia="宋体" w:hAnsi="Arial" w:cs="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lang w:eastAsia="ko-KR"/>
              </w:rPr>
            </w:pPr>
            <w:r w:rsidRPr="0084540F">
              <w:rPr>
                <w:rFonts w:ascii="Arial" w:eastAsia="宋体" w:hAnsi="Arial" w:cs="Arial"/>
                <w:sz w:val="18"/>
                <w:lang w:eastAsia="zh-CN"/>
              </w:rPr>
              <w:t>0.8</w:t>
            </w:r>
            <w:r w:rsidRPr="0084540F">
              <w:rPr>
                <w:rFonts w:ascii="Arial" w:eastAsia="宋体" w:hAnsi="Arial" w:cs="Arial"/>
                <w:sz w:val="18"/>
                <w:vertAlign w:val="superscript"/>
                <w:lang w:eastAsia="zh-CN"/>
              </w:rPr>
              <w:t>9</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rP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DC_3-7_n75-n78</w:t>
            </w:r>
          </w:p>
        </w:tc>
        <w:tc>
          <w:tcPr>
            <w:tcW w:w="1417"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0.6</w:t>
            </w:r>
          </w:p>
        </w:tc>
        <w:tc>
          <w:tcPr>
            <w:tcW w:w="1418"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0.6</w:t>
            </w:r>
          </w:p>
        </w:tc>
        <w:tc>
          <w:tcPr>
            <w:tcW w:w="1488" w:type="dxa"/>
            <w:vAlign w:val="center"/>
          </w:tcPr>
          <w:p w:rsidR="0084540F" w:rsidRPr="0084540F" w:rsidRDefault="0084540F" w:rsidP="0084540F">
            <w:pPr>
              <w:keepNext/>
              <w:keepLines/>
              <w:spacing w:after="0"/>
              <w:jc w:val="center"/>
              <w:rPr>
                <w:rFonts w:ascii="Arial" w:eastAsia="Malgun Gothic" w:hAnsi="Arial" w:cs="Arial"/>
                <w:sz w:val="18"/>
                <w:szCs w:val="18"/>
                <w:lang w:eastAsia="ko-KR"/>
              </w:rPr>
            </w:pPr>
            <w:r w:rsidRPr="0084540F">
              <w:rPr>
                <w:rFonts w:ascii="Arial" w:eastAsia="Malgun Gothic" w:hAnsi="Arial" w:cs="Arial" w:hint="eastAsia"/>
                <w:sz w:val="18"/>
                <w:szCs w:val="18"/>
                <w:lang w:eastAsia="ko-KR"/>
              </w:rPr>
              <w:t>-</w:t>
            </w:r>
          </w:p>
        </w:tc>
        <w:tc>
          <w:tcPr>
            <w:tcW w:w="1489"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kern w:val="2"/>
                <w:sz w:val="18"/>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rPr>
              <w:t>0.</w:t>
            </w:r>
            <w:r w:rsidRPr="0084540F">
              <w:rPr>
                <w:rFonts w:ascii="Arial" w:eastAsia="宋体"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TW"/>
              </w:rPr>
            </w:pPr>
            <w:r w:rsidRPr="0084540F">
              <w:rPr>
                <w:rFonts w:ascii="Arial" w:eastAsia="宋体" w:hAnsi="Arial" w:cs="Arial"/>
                <w:sz w:val="18"/>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rPr>
            </w:pPr>
            <w:r w:rsidRPr="0084540F">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lang w:eastAsia="zh-CN"/>
              </w:rPr>
            </w:pPr>
            <w:r w:rsidRPr="0084540F">
              <w:rPr>
                <w:rFonts w:ascii="Arial" w:eastAsia="宋体" w:hAnsi="Arial" w:cs="Arial"/>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rPr>
            </w:pPr>
            <w:r w:rsidRPr="0084540F">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lang w:eastAsia="zh-CN"/>
              </w:rPr>
            </w:pPr>
            <w:r w:rsidRPr="0084540F">
              <w:rPr>
                <w:rFonts w:ascii="Arial" w:eastAsia="宋体" w:hAnsi="Arial" w:cs="Arial"/>
                <w:sz w:val="18"/>
                <w:szCs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zh-CN"/>
              </w:rPr>
            </w:pPr>
            <w:r w:rsidRPr="0084540F">
              <w:rPr>
                <w:rFonts w:ascii="Arial" w:eastAsia="宋体" w:hAnsi="Arial" w:cs="Arial"/>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zh-CN"/>
              </w:rPr>
            </w:pPr>
            <w:r w:rsidRPr="0084540F">
              <w:rPr>
                <w:rFonts w:ascii="Arial" w:eastAsia="宋体" w:hAnsi="Arial" w:cs="Arial"/>
                <w:sz w:val="18"/>
                <w:szCs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zh-TW"/>
              </w:rPr>
              <w:t>3</w:t>
            </w:r>
            <w:r w:rsidRPr="0084540F">
              <w:rPr>
                <w:rFonts w:ascii="Arial" w:eastAsia="宋体" w:hAnsi="Arial"/>
                <w:sz w:val="18"/>
              </w:rPr>
              <w:t>_n</w:t>
            </w:r>
            <w:r w:rsidRPr="0084540F">
              <w:rPr>
                <w:rFonts w:ascii="Arial" w:eastAsia="宋体" w:hAnsi="Arial"/>
                <w:sz w:val="18"/>
                <w:lang w:eastAsia="zh-TW"/>
              </w:rPr>
              <w:t>1</w:t>
            </w:r>
            <w:r w:rsidRPr="0084540F">
              <w:rPr>
                <w:rFonts w:ascii="Arial" w:eastAsia="宋体" w:hAnsi="Arial"/>
                <w:sz w:val="18"/>
              </w:rPr>
              <w:t>-n</w:t>
            </w:r>
            <w:r w:rsidRPr="0084540F">
              <w:rPr>
                <w:rFonts w:ascii="Arial" w:eastAsia="宋体" w:hAnsi="Arial"/>
                <w:sz w:val="18"/>
                <w:lang w:eastAsia="zh-TW"/>
              </w:rPr>
              <w:t>8</w:t>
            </w:r>
            <w:r w:rsidRPr="0084540F">
              <w:rPr>
                <w:rFonts w:ascii="Arial" w:eastAsia="宋体" w:hAnsi="Arial"/>
                <w:sz w:val="18"/>
              </w:rPr>
              <w:t>-n7</w:t>
            </w:r>
            <w:r w:rsidRPr="0084540F">
              <w:rPr>
                <w:rFonts w:ascii="Arial" w:eastAsia="宋体" w:hAnsi="Arial"/>
                <w:sz w:val="18"/>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zh-CN"/>
              </w:rPr>
            </w:pPr>
            <w:r w:rsidRPr="0084540F">
              <w:rPr>
                <w:rFonts w:ascii="Arial" w:eastAsia="宋体" w:hAnsi="Arial" w:cs="Arial"/>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zh-CN"/>
              </w:rPr>
            </w:pPr>
            <w:r w:rsidRPr="0084540F">
              <w:rPr>
                <w:rFonts w:ascii="Arial" w:eastAsia="宋体" w:hAnsi="Arial" w:cs="Arial"/>
                <w:sz w:val="18"/>
                <w:szCs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rPr>
            </w:pPr>
            <w:r w:rsidRPr="0084540F">
              <w:rPr>
                <w:rFonts w:ascii="Arial" w:eastAsia="MS Mincho" w:hAnsi="Arial"/>
                <w:sz w:val="18"/>
              </w:rPr>
              <w:t>DC_3-</w:t>
            </w:r>
            <w:r w:rsidRPr="0084540F">
              <w:rPr>
                <w:rFonts w:ascii="Arial" w:eastAsia="宋体" w:hAnsi="Arial"/>
                <w:sz w:val="18"/>
                <w:lang w:eastAsia="zh-TW"/>
              </w:rPr>
              <w:t>8</w:t>
            </w:r>
            <w:r w:rsidRPr="0084540F">
              <w:rPr>
                <w:rFonts w:ascii="Arial" w:eastAsia="MS Mincho" w:hAnsi="Arial"/>
                <w:sz w:val="18"/>
              </w:rPr>
              <w:t>_n1-n78</w:t>
            </w:r>
          </w:p>
          <w:p w:rsidR="0084540F" w:rsidRPr="0084540F" w:rsidRDefault="0084540F" w:rsidP="0084540F">
            <w:pPr>
              <w:keepNext/>
              <w:keepLines/>
              <w:spacing w:after="0"/>
              <w:jc w:val="center"/>
              <w:rPr>
                <w:rFonts w:ascii="Arial" w:eastAsia="Malgun Gothic" w:hAnsi="Arial"/>
                <w:sz w:val="18"/>
              </w:rPr>
            </w:pPr>
            <w:r w:rsidRPr="0084540F">
              <w:rPr>
                <w:rFonts w:ascii="Arial" w:eastAsia="MS Mincho" w:hAnsi="Arial"/>
                <w:sz w:val="18"/>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zh-CN"/>
              </w:rPr>
            </w:pPr>
            <w:r w:rsidRPr="0084540F">
              <w:rPr>
                <w:rFonts w:ascii="Arial" w:eastAsia="宋体" w:hAnsi="Arial" w:cs="Arial"/>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zh-CN"/>
              </w:rPr>
            </w:pPr>
            <w:r w:rsidRPr="0084540F">
              <w:rPr>
                <w:rFonts w:ascii="Arial" w:eastAsia="宋体" w:hAnsi="Arial" w:cs="Arial"/>
                <w:sz w:val="18"/>
                <w:szCs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rPr>
            </w:pPr>
            <w:r w:rsidRPr="0084540F">
              <w:rPr>
                <w:rFonts w:ascii="Arial" w:eastAsia="宋体"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rPr>
            </w:pPr>
            <w:r w:rsidRPr="0084540F">
              <w:rPr>
                <w:rFonts w:ascii="Arial" w:eastAsia="宋体" w:hAnsi="Arial" w:cs="Arial"/>
                <w:sz w:val="18"/>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rPr>
            </w:pPr>
            <w:r w:rsidRPr="0084540F">
              <w:rPr>
                <w:rFonts w:ascii="Arial" w:eastAsia="宋体"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rPr>
            </w:pPr>
            <w:r w:rsidRPr="0084540F">
              <w:rPr>
                <w:rFonts w:ascii="Arial" w:eastAsia="宋体" w:hAnsi="Arial" w:cs="Arial"/>
                <w:sz w:val="18"/>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rPr>
              <w:t>DC_3-8-20_n</w:t>
            </w:r>
            <w:r w:rsidRPr="0084540F">
              <w:rPr>
                <w:rFonts w:ascii="Arial" w:eastAsia="宋体"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cs="Arial"/>
                <w:sz w:val="18"/>
                <w:lang w:eastAsia="zh-CN"/>
              </w:rPr>
            </w:pPr>
            <w:r w:rsidRPr="0084540F">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cs="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cs="Arial"/>
                <w:sz w:val="18"/>
                <w:lang w:eastAsia="zh-CN"/>
              </w:rPr>
            </w:pPr>
            <w:r w:rsidRPr="0084540F">
              <w:rPr>
                <w:rFonts w:ascii="Arial" w:eastAsia="宋体"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cs="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cs="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w:t>
            </w:r>
            <w:r w:rsidRPr="0084540F">
              <w:rPr>
                <w:rFonts w:ascii="Arial" w:eastAsia="宋体" w:hAnsi="Arial"/>
                <w:sz w:val="18"/>
                <w:lang w:eastAsia="ja-JP"/>
              </w:rPr>
              <w:t>-8</w:t>
            </w:r>
            <w:r w:rsidRPr="0084540F">
              <w:rPr>
                <w:rFonts w:ascii="Arial" w:eastAsia="宋体" w:hAnsi="Arial"/>
                <w:sz w:val="18"/>
              </w:rPr>
              <w:t>-</w:t>
            </w:r>
            <w:r w:rsidRPr="0084540F">
              <w:rPr>
                <w:rFonts w:ascii="Arial" w:eastAsia="宋体" w:hAnsi="Arial"/>
                <w:sz w:val="18"/>
                <w:lang w:val="en-US" w:eastAsia="ja-JP"/>
              </w:rPr>
              <w:t>40</w:t>
            </w:r>
            <w:r w:rsidRPr="0084540F">
              <w:rPr>
                <w:rFonts w:ascii="Arial" w:eastAsia="宋体"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0.3</w:t>
            </w:r>
            <w:r w:rsidRPr="0084540F">
              <w:rPr>
                <w:rFonts w:ascii="Arial" w:eastAsia="宋体"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r w:rsidRPr="0084540F">
              <w:rPr>
                <w:rFonts w:ascii="Arial" w:eastAsia="宋体" w:hAnsi="Arial"/>
                <w:sz w:val="18"/>
                <w:vertAlign w:val="superscript"/>
                <w:lang w:eastAsia="zh-CN"/>
              </w:rPr>
              <w:t>9</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hint="eastAsia"/>
                <w:sz w:val="18"/>
                <w:lang w:val="zh-CN" w:eastAsia="zh-CN"/>
              </w:rPr>
              <w:t>DC_</w:t>
            </w:r>
            <w:r w:rsidRPr="0084540F">
              <w:rPr>
                <w:rFonts w:ascii="Arial" w:eastAsia="宋体" w:hAnsi="Arial"/>
                <w:sz w:val="18"/>
                <w:lang w:val="en-US" w:eastAsia="zh-CN"/>
              </w:rPr>
              <w:t>3</w:t>
            </w:r>
            <w:r w:rsidRPr="0084540F">
              <w:rPr>
                <w:rFonts w:ascii="Arial" w:eastAsia="宋体" w:hAnsi="Arial" w:hint="eastAsia"/>
                <w:sz w:val="18"/>
                <w:lang w:val="zh-CN" w:eastAsia="zh-CN"/>
              </w:rPr>
              <w:t>-</w:t>
            </w:r>
            <w:r w:rsidRPr="0084540F">
              <w:rPr>
                <w:rFonts w:ascii="Arial" w:eastAsia="宋体" w:hAnsi="Arial"/>
                <w:sz w:val="18"/>
                <w:lang w:val="en-US" w:eastAsia="zh-CN"/>
              </w:rPr>
              <w:t>8</w:t>
            </w:r>
            <w:r w:rsidRPr="0084540F">
              <w:rPr>
                <w:rFonts w:ascii="Arial" w:eastAsia="宋体" w:hAnsi="Arial" w:hint="eastAsia"/>
                <w:sz w:val="18"/>
                <w:lang w:val="zh-CN" w:eastAsia="zh-CN"/>
              </w:rPr>
              <w:t>_n</w:t>
            </w:r>
            <w:r w:rsidRPr="0084540F">
              <w:rPr>
                <w:rFonts w:ascii="Arial" w:eastAsia="宋体" w:hAnsi="Arial"/>
                <w:sz w:val="18"/>
                <w:lang w:val="en-US" w:eastAsia="zh-CN"/>
              </w:rPr>
              <w:t>40</w:t>
            </w:r>
            <w:r w:rsidRPr="0084540F">
              <w:rPr>
                <w:rFonts w:ascii="Arial" w:eastAsia="宋体" w:hAnsi="Arial" w:hint="eastAsia"/>
                <w:sz w:val="18"/>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宋体" w:hAnsi="Arial" w:hint="eastAsia"/>
                <w:sz w:val="18"/>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zh-CN"/>
              </w:rPr>
            </w:pPr>
            <w:r w:rsidRPr="0084540F">
              <w:rPr>
                <w:rFonts w:ascii="Arial" w:eastAsia="宋体" w:hAnsi="Arial"/>
                <w:sz w:val="18"/>
                <w:szCs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noProof/>
                <w:sz w:val="18"/>
              </w:rPr>
            </w:pPr>
            <w:r w:rsidRPr="0084540F">
              <w:rPr>
                <w:rFonts w:ascii="Arial" w:eastAsia="宋体" w:hAnsi="Arial"/>
                <w:noProof/>
                <w:sz w:val="18"/>
              </w:rPr>
              <w:t>DC_3-8-41_n1</w:t>
            </w:r>
          </w:p>
          <w:p w:rsidR="0084540F" w:rsidRPr="0084540F" w:rsidRDefault="0084540F" w:rsidP="0084540F">
            <w:pPr>
              <w:keepNext/>
              <w:keepLines/>
              <w:spacing w:after="0"/>
              <w:jc w:val="center"/>
              <w:rPr>
                <w:rFonts w:ascii="Arial" w:eastAsia="MS Mincho" w:hAnsi="Arial"/>
                <w:sz w:val="18"/>
              </w:rPr>
            </w:pPr>
            <w:r w:rsidRPr="0084540F">
              <w:rPr>
                <w:rFonts w:ascii="Arial" w:eastAsia="宋体" w:hAnsi="Arial"/>
                <w:noProof/>
                <w:sz w:val="18"/>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val="en-US" w:eastAsia="zh-CN"/>
              </w:rPr>
            </w:pPr>
            <w:r w:rsidRPr="0084540F">
              <w:rPr>
                <w:rFonts w:ascii="Arial" w:eastAsia="宋体"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val="da-DK" w:eastAsia="zh-CN"/>
              </w:rPr>
            </w:pPr>
            <w:r w:rsidRPr="0084540F">
              <w:rPr>
                <w:rFonts w:ascii="Arial" w:eastAsia="宋体" w:hAnsi="Arial"/>
                <w:sz w:val="18"/>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szCs w:val="18"/>
                <w:lang w:eastAsia="zh-CN"/>
              </w:rPr>
            </w:pPr>
            <w:r w:rsidRPr="0084540F">
              <w:rPr>
                <w:rFonts w:ascii="Arial" w:eastAsia="宋体" w:hAnsi="Arial"/>
                <w:sz w:val="18"/>
                <w:szCs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MS Mincho" w:hAnsi="Arial"/>
                <w:sz w:val="18"/>
              </w:rPr>
            </w:pPr>
            <w:r w:rsidRPr="0084540F">
              <w:rPr>
                <w:rFonts w:ascii="Arial" w:eastAsia="MS Mincho" w:hAnsi="Arial"/>
                <w:sz w:val="18"/>
              </w:rPr>
              <w:t>DC_3-</w:t>
            </w:r>
            <w:r w:rsidRPr="0084540F">
              <w:rPr>
                <w:rFonts w:ascii="Arial" w:eastAsia="宋体" w:hAnsi="Arial"/>
                <w:sz w:val="18"/>
                <w:lang w:eastAsia="zh-TW"/>
              </w:rPr>
              <w:t>8-41</w:t>
            </w:r>
            <w:r w:rsidRPr="0084540F">
              <w:rPr>
                <w:rFonts w:ascii="Arial" w:eastAsia="MS Mincho" w:hAnsi="Arial"/>
                <w:sz w:val="18"/>
              </w:rPr>
              <w:t>_n78</w:t>
            </w:r>
          </w:p>
          <w:p w:rsidR="0084540F" w:rsidRPr="0084540F" w:rsidRDefault="0084540F" w:rsidP="0084540F">
            <w:pPr>
              <w:keepNext/>
              <w:keepLines/>
              <w:spacing w:after="0"/>
              <w:jc w:val="center"/>
              <w:rPr>
                <w:rFonts w:ascii="Arial" w:eastAsia="宋体" w:hAnsi="Arial"/>
                <w:sz w:val="18"/>
                <w:lang w:val="zh-CN" w:eastAsia="zh-CN"/>
              </w:rPr>
            </w:pPr>
            <w:r w:rsidRPr="0084540F">
              <w:rPr>
                <w:rFonts w:ascii="Arial" w:eastAsia="MS Mincho" w:hAnsi="Arial"/>
                <w:sz w:val="18"/>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val="en-US" w:eastAsia="zh-CN"/>
              </w:rPr>
            </w:pPr>
            <w:r w:rsidRPr="0084540F">
              <w:rPr>
                <w:rFonts w:ascii="Arial" w:eastAsia="宋体"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val="zh-CN" w:eastAsia="zh-CN"/>
              </w:rPr>
            </w:pPr>
            <w:r w:rsidRPr="0084540F">
              <w:rPr>
                <w:rFonts w:ascii="Arial" w:eastAsia="宋体" w:hAnsi="Arial"/>
                <w:sz w:val="18"/>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szCs w:val="18"/>
                <w:lang w:eastAsia="zh-CN"/>
              </w:rPr>
            </w:pPr>
            <w:r w:rsidRPr="0084540F">
              <w:rPr>
                <w:rFonts w:ascii="Arial" w:eastAsia="宋体" w:hAnsi="Arial"/>
                <w:sz w:val="18"/>
                <w:szCs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en-US" w:eastAsia="zh-CN"/>
              </w:rPr>
              <w:t>DC_(n)3-n8-n77</w:t>
            </w:r>
          </w:p>
        </w:tc>
        <w:tc>
          <w:tcPr>
            <w:tcW w:w="1417" w:type="dxa"/>
            <w:tcBorders>
              <w:bottom w:val="single" w:sz="4" w:space="0" w:color="auto"/>
            </w:tcBorders>
            <w:vAlign w:val="center"/>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418" w:type="dxa"/>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0.6</w:t>
            </w:r>
          </w:p>
        </w:tc>
        <w:tc>
          <w:tcPr>
            <w:tcW w:w="1488" w:type="dxa"/>
            <w:vAlign w:val="center"/>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489" w:type="dxa"/>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w:t>
            </w:r>
            <w:r w:rsidRPr="0084540F">
              <w:rPr>
                <w:rFonts w:ascii="Arial" w:eastAsia="等线" w:hAnsi="Arial"/>
                <w:sz w:val="18"/>
              </w:rPr>
              <w:t>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kern w:val="2"/>
                <w:sz w:val="18"/>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w:t>
            </w:r>
            <w:r w:rsidRPr="0084540F">
              <w:rPr>
                <w:rFonts w:ascii="Arial" w:eastAsia="宋体"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r w:rsidRPr="0084540F">
              <w:rPr>
                <w:rFonts w:ascii="Arial" w:eastAsia="宋体" w:hAnsi="Arial"/>
                <w:sz w:val="18"/>
                <w:vertAlign w:val="superscript"/>
                <w:lang w:eastAsia="zh-CN"/>
              </w:rPr>
              <w:t xml:space="preserve">4 </w:t>
            </w:r>
            <w:r w:rsidRPr="0084540F">
              <w:rPr>
                <w:rFonts w:ascii="Arial" w:eastAsia="宋体" w:hAnsi="Arial"/>
                <w:sz w:val="18"/>
                <w:lang w:eastAsia="zh-CN"/>
              </w:rPr>
              <w:t>/ 0.8</w:t>
            </w:r>
            <w:r w:rsidRPr="0084540F">
              <w:rPr>
                <w:rFonts w:ascii="Arial" w:eastAsia="宋体" w:hAnsi="Arial"/>
                <w:sz w:val="18"/>
                <w:vertAlign w:val="superscript"/>
                <w:lang w:eastAsia="zh-CN"/>
              </w:rPr>
              <w:t>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3-18</w:t>
            </w:r>
            <w:r w:rsidRPr="0084540F">
              <w:rPr>
                <w:rFonts w:ascii="Arial" w:eastAsia="宋体" w:hAnsi="Arial"/>
                <w:sz w:val="18"/>
              </w:rPr>
              <w:t>_n3-</w:t>
            </w:r>
            <w:r w:rsidRPr="0084540F">
              <w:rPr>
                <w:rFonts w:ascii="Arial" w:eastAsia="宋体" w:hAnsi="Arial"/>
                <w:sz w:val="18"/>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w:t>
            </w:r>
            <w:r w:rsidRPr="0084540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3-18</w:t>
            </w:r>
            <w:r w:rsidRPr="0084540F">
              <w:rPr>
                <w:rFonts w:ascii="Arial" w:eastAsia="宋体" w:hAnsi="Arial"/>
                <w:sz w:val="18"/>
              </w:rPr>
              <w:t>_n3-</w:t>
            </w:r>
            <w:r w:rsidRPr="0084540F">
              <w:rPr>
                <w:rFonts w:ascii="Arial" w:eastAsia="宋体" w:hAnsi="Arial"/>
                <w:sz w:val="18"/>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w:t>
            </w:r>
            <w:r w:rsidRPr="0084540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r w:rsidRPr="0084540F">
              <w:rPr>
                <w:rFonts w:ascii="Arial" w:eastAsia="宋体" w:hAnsi="Arial"/>
                <w:sz w:val="18"/>
                <w:vertAlign w:val="superscript"/>
                <w:lang w:eastAsia="zh-CN"/>
              </w:rPr>
              <w:t xml:space="preserve">4 </w:t>
            </w:r>
            <w:r w:rsidRPr="0084540F">
              <w:rPr>
                <w:rFonts w:ascii="Arial" w:eastAsia="宋体" w:hAnsi="Arial"/>
                <w:sz w:val="18"/>
                <w:lang w:eastAsia="zh-CN"/>
              </w:rPr>
              <w:t>/ 0.8</w:t>
            </w:r>
            <w:r w:rsidRPr="0084540F">
              <w:rPr>
                <w:rFonts w:ascii="Arial" w:eastAsia="宋体" w:hAnsi="Arial"/>
                <w:sz w:val="18"/>
                <w:vertAlign w:val="superscript"/>
                <w:lang w:eastAsia="zh-CN"/>
              </w:rPr>
              <w:t>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3-18</w:t>
            </w:r>
            <w:r w:rsidRPr="0084540F">
              <w:rPr>
                <w:rFonts w:ascii="Arial" w:eastAsia="宋体" w:hAnsi="Arial"/>
                <w:sz w:val="18"/>
              </w:rPr>
              <w:t>-</w:t>
            </w:r>
            <w:r w:rsidRPr="0084540F">
              <w:rPr>
                <w:rFonts w:ascii="Arial" w:eastAsia="宋体" w:hAnsi="Arial"/>
                <w:sz w:val="18"/>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3-18</w:t>
            </w:r>
            <w:r w:rsidRPr="0084540F">
              <w:rPr>
                <w:rFonts w:ascii="Arial" w:eastAsia="宋体" w:hAnsi="Arial"/>
                <w:sz w:val="18"/>
              </w:rPr>
              <w:t>-</w:t>
            </w:r>
            <w:r w:rsidRPr="0084540F">
              <w:rPr>
                <w:rFonts w:ascii="Arial" w:eastAsia="宋体" w:hAnsi="Arial"/>
                <w:sz w:val="18"/>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3-18</w:t>
            </w:r>
            <w:r w:rsidRPr="0084540F">
              <w:rPr>
                <w:rFonts w:ascii="Arial" w:eastAsia="宋体" w:hAnsi="Arial"/>
                <w:sz w:val="18"/>
              </w:rPr>
              <w:t>-</w:t>
            </w:r>
            <w:r w:rsidRPr="0084540F">
              <w:rPr>
                <w:rFonts w:ascii="Arial" w:eastAsia="宋体" w:hAnsi="Arial"/>
                <w:sz w:val="18"/>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w:t>
            </w:r>
            <w:r w:rsidRPr="0084540F">
              <w:rPr>
                <w:rFonts w:ascii="Arial" w:eastAsia="宋体" w:hAnsi="Arial"/>
                <w:sz w:val="18"/>
                <w:lang w:eastAsia="zh-TW"/>
              </w:rPr>
              <w:t>20_n1</w:t>
            </w:r>
            <w:r w:rsidRPr="0084540F">
              <w:rPr>
                <w:rFonts w:ascii="Arial" w:eastAsia="宋体" w:hAnsi="Arial"/>
                <w:sz w:val="18"/>
              </w:rPr>
              <w:t>-n7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szCs w:val="18"/>
                <w:lang w:eastAsia="zh-CN"/>
              </w:rPr>
              <w:t>0.8</w:t>
            </w:r>
          </w:p>
        </w:tc>
      </w:tr>
      <w:tr w:rsidR="0084540F" w:rsidRPr="0084540F" w:rsidTr="00EF47B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84540F" w:rsidRPr="0084540F" w:rsidRDefault="0084540F" w:rsidP="0084540F">
            <w:pPr>
              <w:keepNext/>
              <w:keepLines/>
              <w:spacing w:after="0"/>
              <w:jc w:val="center"/>
              <w:rPr>
                <w:rFonts w:ascii="Arial" w:eastAsia="宋体" w:hAnsi="Arial"/>
                <w:sz w:val="18"/>
                <w:szCs w:val="16"/>
                <w:lang w:eastAsia="zh-CN"/>
              </w:rPr>
            </w:pPr>
            <w:r w:rsidRPr="0084540F">
              <w:rPr>
                <w:rFonts w:ascii="Arial" w:eastAsia="宋体" w:hAnsi="Arial"/>
                <w:sz w:val="18"/>
                <w:szCs w:val="16"/>
                <w:lang w:eastAsia="zh-CN"/>
              </w:rPr>
              <w:t>DC_3-20_n1-n75</w:t>
            </w:r>
          </w:p>
        </w:tc>
        <w:tc>
          <w:tcPr>
            <w:tcW w:w="1417"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0.5</w:t>
            </w:r>
          </w:p>
        </w:tc>
        <w:tc>
          <w:tcPr>
            <w:tcW w:w="1418"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0.3</w:t>
            </w:r>
          </w:p>
        </w:tc>
        <w:tc>
          <w:tcPr>
            <w:tcW w:w="1488"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0.5</w:t>
            </w:r>
          </w:p>
        </w:tc>
        <w:tc>
          <w:tcPr>
            <w:tcW w:w="1489"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S Mincho" w:hAnsi="Arial" w:cs="Arial"/>
                <w:bCs/>
                <w:sz w:val="18"/>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ko-KR"/>
              </w:rPr>
            </w:pPr>
            <w:r w:rsidRPr="0084540F">
              <w:rPr>
                <w:rFonts w:ascii="Arial" w:eastAsia="宋体" w:hAnsi="Arial" w:cs="Arial"/>
                <w:sz w:val="18"/>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CN"/>
              </w:rPr>
            </w:pPr>
            <w:r w:rsidRPr="0084540F">
              <w:rPr>
                <w:rFonts w:ascii="Arial" w:eastAsia="宋体"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Yu Mincho" w:hAnsi="Arial" w:cs="Arial"/>
                <w:sz w:val="18"/>
                <w:szCs w:val="18"/>
                <w:lang w:eastAsia="ja-JP"/>
              </w:rPr>
            </w:pPr>
            <w:r w:rsidRPr="0084540F">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Malgun Gothic" w:hAnsi="Arial" w:cs="Arial"/>
                <w:sz w:val="18"/>
                <w:szCs w:val="18"/>
                <w:lang w:eastAsia="zh-CN"/>
              </w:rPr>
            </w:pPr>
            <w:r w:rsidRPr="0084540F">
              <w:rPr>
                <w:rFonts w:ascii="Arial" w:eastAsia="宋体" w:hAnsi="Arial" w:cs="Arial"/>
                <w:sz w:val="18"/>
                <w:szCs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sz w:val="18"/>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DC_3-20-32</w:t>
            </w:r>
            <w:r w:rsidRPr="0084540F">
              <w:rPr>
                <w:rFonts w:ascii="Arial" w:eastAsia="宋体" w:hAnsi="Arial"/>
                <w:sz w:val="18"/>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0.7</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kern w:val="2"/>
                <w:sz w:val="18"/>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kern w:val="2"/>
                <w:sz w:val="18"/>
                <w:szCs w:val="22"/>
                <w:lang w:eastAsia="zh-CN"/>
              </w:rPr>
            </w:pPr>
            <w:r w:rsidRPr="0084540F">
              <w:rPr>
                <w:rFonts w:ascii="Arial" w:eastAsia="宋体" w:hAnsi="Arial"/>
                <w:kern w:val="2"/>
                <w:sz w:val="18"/>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Malgun Gothic" w:hAnsi="Arial" w:cs="Arial"/>
                <w:sz w:val="18"/>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ja-JP"/>
              </w:rPr>
              <w:t>0.3</w:t>
            </w:r>
            <w:r w:rsidRPr="0084540F">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ja-JP"/>
              </w:rPr>
              <w:t>0.8</w:t>
            </w:r>
            <w:r w:rsidRPr="0084540F">
              <w:rPr>
                <w:rFonts w:ascii="Arial" w:eastAsia="宋体" w:hAnsi="Arial"/>
                <w:sz w:val="18"/>
                <w:vertAlign w:val="superscript"/>
                <w:lang w:eastAsia="ja-JP"/>
              </w:rPr>
              <w:t>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84540F" w:rsidRPr="0084540F" w:rsidRDefault="0084540F" w:rsidP="0084540F">
            <w:pPr>
              <w:keepNext/>
              <w:keepLines/>
              <w:spacing w:after="0"/>
              <w:jc w:val="center"/>
              <w:rPr>
                <w:rFonts w:ascii="Arial" w:eastAsia="宋体" w:hAnsi="Arial"/>
                <w:noProof/>
                <w:sz w:val="18"/>
              </w:rPr>
            </w:pPr>
            <w:r w:rsidRPr="0084540F">
              <w:rPr>
                <w:rFonts w:ascii="Arial" w:eastAsia="宋体" w:hAnsi="Arial"/>
                <w:noProof/>
                <w:sz w:val="18"/>
              </w:rPr>
              <w:t>DC_3-20-41_n1</w:t>
            </w:r>
          </w:p>
          <w:p w:rsidR="0084540F" w:rsidRPr="0084540F" w:rsidRDefault="0084540F" w:rsidP="0084540F">
            <w:pPr>
              <w:keepNext/>
              <w:keepLines/>
              <w:spacing w:after="0"/>
              <w:jc w:val="center"/>
              <w:rPr>
                <w:rFonts w:ascii="Arial" w:eastAsia="宋体" w:hAnsi="Arial" w:cs="Arial"/>
                <w:sz w:val="18"/>
                <w:szCs w:val="18"/>
                <w:lang w:val="sv-SE" w:eastAsia="ja-JP"/>
              </w:rPr>
            </w:pPr>
            <w:r w:rsidRPr="0084540F">
              <w:rPr>
                <w:rFonts w:ascii="Arial" w:eastAsia="宋体" w:hAnsi="Arial"/>
                <w:noProof/>
                <w:sz w:val="18"/>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Malgun Gothic" w:hAnsi="Arial" w:cs="Arial"/>
                <w:sz w:val="18"/>
                <w:szCs w:val="18"/>
                <w:lang w:eastAsia="ko-KR"/>
              </w:rPr>
            </w:pPr>
            <w:r w:rsidRPr="0084540F">
              <w:rPr>
                <w:rFonts w:ascii="Arial" w:eastAsia="Malgun Gothic" w:hAnsi="Arial" w:cs="Arial"/>
                <w:sz w:val="18"/>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val="da-DK"/>
              </w:rPr>
            </w:pPr>
            <w:r w:rsidRPr="0084540F">
              <w:rPr>
                <w:rFonts w:ascii="Arial" w:eastAsia="宋体" w:hAnsi="Arial"/>
                <w:sz w:val="18"/>
                <w:lang w:val="da-DK"/>
              </w:rPr>
              <w:t>DC_3-20-41_n78</w:t>
            </w:r>
          </w:p>
          <w:p w:rsidR="0084540F" w:rsidRPr="0084540F" w:rsidRDefault="0084540F" w:rsidP="0084540F">
            <w:pPr>
              <w:keepNext/>
              <w:keepLines/>
              <w:spacing w:after="0"/>
              <w:jc w:val="center"/>
              <w:rPr>
                <w:rFonts w:ascii="Arial" w:eastAsia="宋体" w:hAnsi="Arial"/>
                <w:sz w:val="18"/>
                <w:lang w:val="da-DK"/>
              </w:rPr>
            </w:pPr>
            <w:r w:rsidRPr="0084540F">
              <w:rPr>
                <w:rFonts w:ascii="Arial" w:eastAsia="宋体" w:hAnsi="Arial"/>
                <w:sz w:val="18"/>
                <w:lang w:val="da-DK"/>
              </w:rPr>
              <w:t>DC_3-3-20-41_n78</w:t>
            </w:r>
          </w:p>
          <w:p w:rsidR="0084540F" w:rsidRPr="0084540F" w:rsidRDefault="0084540F" w:rsidP="0084540F">
            <w:pPr>
              <w:keepNext/>
              <w:keepLines/>
              <w:spacing w:after="0"/>
              <w:jc w:val="center"/>
              <w:rPr>
                <w:rFonts w:ascii="Arial" w:eastAsia="宋体" w:hAnsi="Arial"/>
                <w:sz w:val="18"/>
                <w:lang w:val="da-DK"/>
              </w:rPr>
            </w:pPr>
            <w:r w:rsidRPr="0084540F">
              <w:rPr>
                <w:rFonts w:ascii="Arial" w:eastAsia="宋体" w:hAnsi="Arial"/>
                <w:sz w:val="18"/>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kern w:val="2"/>
                <w:sz w:val="18"/>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TW"/>
              </w:rPr>
            </w:pPr>
            <w:r w:rsidRPr="0084540F">
              <w:rPr>
                <w:rFonts w:ascii="Arial" w:eastAsia="宋体"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CN"/>
              </w:rPr>
            </w:pPr>
            <w:r w:rsidRPr="0084540F">
              <w:rPr>
                <w:rFonts w:ascii="Arial" w:eastAsia="宋体"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Yu Mincho" w:hAnsi="Arial" w:cs="Arial"/>
                <w:sz w:val="18"/>
                <w:szCs w:val="18"/>
                <w:lang w:eastAsia="ja-JP"/>
              </w:rPr>
            </w:pPr>
            <w:r w:rsidRPr="0084540F">
              <w:rPr>
                <w:rFonts w:ascii="Arial" w:eastAsia="Yu Mincho" w:hAnsi="Arial" w:cs="Arial"/>
                <w:sz w:val="18"/>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Malgun Gothic" w:hAnsi="Arial" w:cs="Arial"/>
                <w:sz w:val="18"/>
                <w:szCs w:val="18"/>
                <w:lang w:eastAsia="zh-CN"/>
              </w:rPr>
            </w:pPr>
            <w:r w:rsidRPr="0084540F">
              <w:rPr>
                <w:rFonts w:ascii="Arial" w:eastAsia="宋体" w:hAnsi="Arial" w:cs="Arial"/>
                <w:sz w:val="18"/>
                <w:szCs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TW"/>
              </w:rPr>
            </w:pPr>
            <w:r w:rsidRPr="0084540F">
              <w:rPr>
                <w:rFonts w:ascii="Arial" w:eastAsia="宋体"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TW"/>
              </w:rPr>
            </w:pPr>
            <w:r w:rsidRPr="0084540F">
              <w:rPr>
                <w:rFonts w:ascii="Arial" w:eastAsia="宋体"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Yu Mincho" w:hAnsi="Arial" w:cs="Arial"/>
                <w:sz w:val="18"/>
                <w:szCs w:val="18"/>
                <w:lang w:eastAsia="ja-JP"/>
              </w:rPr>
            </w:pPr>
            <w:r w:rsidRPr="0084540F">
              <w:rPr>
                <w:rFonts w:ascii="Arial" w:eastAsia="Yu Mincho" w:hAnsi="Arial" w:cs="Arial"/>
                <w:sz w:val="18"/>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Yu Mincho" w:hAnsi="Arial" w:cs="Arial"/>
                <w:sz w:val="18"/>
                <w:szCs w:val="18"/>
                <w:lang w:eastAsia="ja-JP"/>
              </w:rPr>
            </w:pPr>
            <w:r w:rsidRPr="0084540F">
              <w:rPr>
                <w:rFonts w:ascii="Arial" w:eastAsia="宋体" w:hAnsi="Arial" w:cs="Arial"/>
                <w:sz w:val="18"/>
                <w:szCs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cs="Arial"/>
                <w:sz w:val="18"/>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TW"/>
              </w:rPr>
            </w:pPr>
            <w:r w:rsidRPr="0084540F">
              <w:rPr>
                <w:rFonts w:ascii="Arial" w:eastAsia="宋体"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CN"/>
              </w:rPr>
            </w:pPr>
            <w:r w:rsidRPr="0084540F">
              <w:rPr>
                <w:rFonts w:ascii="Arial" w:eastAsia="宋体"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Yu Mincho" w:hAnsi="Arial" w:cs="Arial"/>
                <w:sz w:val="18"/>
                <w:szCs w:val="18"/>
                <w:lang w:eastAsia="ja-JP"/>
              </w:rPr>
            </w:pPr>
            <w:r w:rsidRPr="0084540F">
              <w:rPr>
                <w:rFonts w:ascii="Arial" w:eastAsia="Yu Mincho" w:hAnsi="Arial" w:cs="Arial"/>
                <w:sz w:val="18"/>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Malgun Gothic" w:hAnsi="Arial" w:cs="Arial"/>
                <w:sz w:val="18"/>
                <w:szCs w:val="18"/>
                <w:lang w:eastAsia="zh-CN"/>
              </w:rPr>
            </w:pPr>
            <w:r w:rsidRPr="0084540F">
              <w:rPr>
                <w:rFonts w:ascii="Arial" w:eastAsia="宋体" w:hAnsi="Arial" w:cs="Arial"/>
                <w:sz w:val="18"/>
                <w:szCs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zh-CN"/>
              </w:rPr>
            </w:pPr>
            <w:r w:rsidRPr="0084540F">
              <w:rPr>
                <w:rFonts w:ascii="Arial" w:eastAsia="宋体" w:hAnsi="Arial"/>
                <w:sz w:val="18"/>
                <w:szCs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szCs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szCs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bCs/>
                <w:sz w:val="18"/>
                <w:szCs w:val="18"/>
              </w:rPr>
            </w:pPr>
            <w:r w:rsidRPr="0084540F">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bCs/>
                <w:sz w:val="18"/>
                <w:szCs w:val="18"/>
                <w:lang w:eastAsia="zh-CN"/>
              </w:rPr>
            </w:pPr>
            <w:r w:rsidRPr="0084540F">
              <w:rPr>
                <w:rFonts w:ascii="Arial" w:eastAsia="宋体" w:hAnsi="Arial" w:cs="Arial"/>
                <w:bCs/>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MS Mincho" w:hAnsi="Arial"/>
                <w:sz w:val="18"/>
                <w:lang w:eastAsia="ja-JP"/>
              </w:rPr>
            </w:pPr>
            <w:r w:rsidRPr="0084540F">
              <w:rPr>
                <w:rFonts w:ascii="Arial" w:eastAsia="Malgun Gothic" w:hAnsi="Arial" w:cs="Arial"/>
                <w:sz w:val="18"/>
                <w:szCs w:val="18"/>
                <w:lang w:eastAsia="ko-KR"/>
              </w:rPr>
              <w:t>0.</w:t>
            </w:r>
            <w:r w:rsidRPr="0084540F">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Malgun Gothic"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Malgun Gothic" w:hAnsi="Arial" w:cs="Arial"/>
                <w:sz w:val="18"/>
                <w:szCs w:val="18"/>
                <w:lang w:eastAsia="ko-KR"/>
              </w:rPr>
            </w:pPr>
            <w:r w:rsidRPr="0084540F">
              <w:rPr>
                <w:rFonts w:ascii="Arial" w:eastAsia="Malgun Gothic" w:hAnsi="Arial" w:cs="Arial"/>
                <w:sz w:val="18"/>
                <w:szCs w:val="18"/>
                <w:lang w:eastAsia="ko-KR"/>
              </w:rPr>
              <w:t>0.</w:t>
            </w:r>
            <w:r w:rsidRPr="0084540F">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Malgun Gothic" w:hAnsi="Arial" w:cs="Arial"/>
                <w:sz w:val="18"/>
                <w:szCs w:val="18"/>
                <w:lang w:eastAsia="zh-CN"/>
              </w:rPr>
            </w:pPr>
            <w:r w:rsidRPr="0084540F">
              <w:rPr>
                <w:rFonts w:ascii="Arial" w:eastAsia="宋体" w:hAnsi="Arial" w:cs="Arial"/>
                <w:sz w:val="18"/>
                <w:szCs w:val="18"/>
                <w:lang w:eastAsia="zh-CN"/>
              </w:rPr>
              <w:t>0.8</w:t>
            </w:r>
          </w:p>
        </w:tc>
      </w:tr>
      <w:tr w:rsidR="00EF47BD" w:rsidRPr="0084540F" w:rsidTr="00EF47BD">
        <w:trPr>
          <w:trHeight w:val="187"/>
          <w:jc w:val="center"/>
          <w:ins w:id="272" w:author="Yuanyuan Zhang" w:date="2023-01-16T19:12:00Z"/>
        </w:trPr>
        <w:tc>
          <w:tcPr>
            <w:tcW w:w="2268" w:type="dxa"/>
            <w:tcBorders>
              <w:top w:val="single" w:sz="4" w:space="0" w:color="auto"/>
              <w:left w:val="single" w:sz="4" w:space="0" w:color="auto"/>
              <w:bottom w:val="single" w:sz="4" w:space="0" w:color="auto"/>
              <w:right w:val="single" w:sz="4" w:space="0" w:color="auto"/>
            </w:tcBorders>
            <w:vAlign w:val="center"/>
          </w:tcPr>
          <w:p w:rsidR="00EF47BD" w:rsidRPr="0084540F" w:rsidRDefault="00EF47BD" w:rsidP="00EF47BD">
            <w:pPr>
              <w:keepNext/>
              <w:keepLines/>
              <w:spacing w:after="0"/>
              <w:jc w:val="center"/>
              <w:rPr>
                <w:ins w:id="273" w:author="Yuanyuan Zhang" w:date="2023-01-16T19:12:00Z"/>
                <w:rFonts w:ascii="Arial" w:eastAsia="宋体" w:hAnsi="Arial" w:cs="Arial"/>
                <w:sz w:val="18"/>
                <w:lang w:eastAsia="ja-JP"/>
              </w:rPr>
            </w:pPr>
            <w:ins w:id="274" w:author="Yuanyuan Zhang" w:date="2023-01-16T19:12:00Z">
              <w:r w:rsidRPr="0084540F">
                <w:rPr>
                  <w:rFonts w:ascii="Arial" w:eastAsia="宋体" w:hAnsi="Arial" w:cs="Arial"/>
                  <w:sz w:val="18"/>
                  <w:lang w:eastAsia="ja-JP"/>
                </w:rPr>
                <w:t>DC_3-28_n</w:t>
              </w:r>
              <w:r>
                <w:rPr>
                  <w:rFonts w:ascii="Arial" w:eastAsia="宋体" w:hAnsi="Arial" w:cs="Arial"/>
                  <w:sz w:val="18"/>
                  <w:lang w:eastAsia="ja-JP"/>
                </w:rPr>
                <w:t>5</w:t>
              </w:r>
              <w:r w:rsidRPr="0084540F">
                <w:rPr>
                  <w:rFonts w:ascii="Arial" w:eastAsia="宋体" w:hAnsi="Arial" w:cs="Arial"/>
                  <w:sz w:val="18"/>
                  <w:lang w:eastAsia="ja-JP"/>
                </w:rPr>
                <w:t>-n</w:t>
              </w:r>
              <w:r>
                <w:rPr>
                  <w:rFonts w:ascii="Arial" w:eastAsia="宋体" w:hAnsi="Arial" w:cs="Arial"/>
                  <w:sz w:val="18"/>
                  <w:lang w:eastAsia="ja-JP"/>
                </w:rPr>
                <w:t>40</w:t>
              </w:r>
            </w:ins>
          </w:p>
        </w:tc>
        <w:tc>
          <w:tcPr>
            <w:tcW w:w="1417" w:type="dxa"/>
            <w:tcBorders>
              <w:top w:val="single" w:sz="4" w:space="0" w:color="auto"/>
              <w:left w:val="single" w:sz="4" w:space="0" w:color="auto"/>
              <w:bottom w:val="single" w:sz="4" w:space="0" w:color="auto"/>
              <w:right w:val="single" w:sz="4" w:space="0" w:color="auto"/>
            </w:tcBorders>
            <w:vAlign w:val="center"/>
          </w:tcPr>
          <w:p w:rsidR="00EF47BD" w:rsidRPr="0084540F" w:rsidRDefault="00EF47BD" w:rsidP="0084540F">
            <w:pPr>
              <w:keepNext/>
              <w:keepLines/>
              <w:spacing w:after="0"/>
              <w:jc w:val="center"/>
              <w:rPr>
                <w:ins w:id="275" w:author="Yuanyuan Zhang" w:date="2023-01-16T19:12:00Z"/>
                <w:rFonts w:ascii="Arial" w:eastAsia="宋体" w:hAnsi="Arial"/>
                <w:sz w:val="18"/>
                <w:lang w:val="sv-SE" w:eastAsia="zh-CN"/>
              </w:rPr>
            </w:pPr>
            <w:ins w:id="276" w:author="Yuanyuan Zhang" w:date="2023-01-16T19:12:00Z">
              <w:r>
                <w:rPr>
                  <w:rFonts w:ascii="Arial" w:eastAsia="宋体" w:hAnsi="Arial" w:hint="eastAsia"/>
                  <w:sz w:val="18"/>
                  <w:lang w:val="sv-SE" w:eastAsia="zh-CN"/>
                </w:rPr>
                <w:t>0</w:t>
              </w:r>
              <w:r>
                <w:rPr>
                  <w:rFonts w:ascii="Arial" w:eastAsia="宋体" w:hAnsi="Arial"/>
                  <w:sz w:val="18"/>
                  <w:lang w:val="sv-SE"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rsidR="00EF47BD" w:rsidRPr="0084540F" w:rsidRDefault="00EF47BD" w:rsidP="0084540F">
            <w:pPr>
              <w:keepNext/>
              <w:keepLines/>
              <w:spacing w:after="0"/>
              <w:jc w:val="center"/>
              <w:rPr>
                <w:ins w:id="277" w:author="Yuanyuan Zhang" w:date="2023-01-16T19:12:00Z"/>
                <w:rFonts w:ascii="Arial" w:eastAsia="宋体" w:hAnsi="Arial"/>
                <w:sz w:val="18"/>
                <w:lang w:eastAsia="zh-CN"/>
              </w:rPr>
            </w:pPr>
            <w:ins w:id="278" w:author="Yuanyuan Zhang" w:date="2023-01-16T19:12:00Z">
              <w:r>
                <w:rPr>
                  <w:rFonts w:ascii="Arial" w:eastAsia="宋体" w:hAnsi="Arial" w:hint="eastAsia"/>
                  <w:sz w:val="18"/>
                  <w:lang w:eastAsia="zh-CN"/>
                </w:rPr>
                <w:t>0</w:t>
              </w:r>
              <w:r>
                <w:rPr>
                  <w:rFonts w:ascii="Arial" w:eastAsia="宋体" w:hAnsi="Arial"/>
                  <w:sz w:val="18"/>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rsidR="00EF47BD" w:rsidRPr="00EF47BD" w:rsidRDefault="00EF47BD" w:rsidP="0084540F">
            <w:pPr>
              <w:keepNext/>
              <w:keepLines/>
              <w:tabs>
                <w:tab w:val="left" w:pos="1110"/>
                <w:tab w:val="center" w:pos="1368"/>
              </w:tabs>
              <w:spacing w:after="0"/>
              <w:jc w:val="center"/>
              <w:rPr>
                <w:ins w:id="279" w:author="Yuanyuan Zhang" w:date="2023-01-16T19:12:00Z"/>
                <w:rFonts w:ascii="Arial" w:hAnsi="Arial" w:cs="Arial"/>
                <w:sz w:val="18"/>
                <w:szCs w:val="18"/>
                <w:lang w:eastAsia="zh-CN"/>
              </w:rPr>
            </w:pPr>
            <w:ins w:id="280" w:author="Yuanyuan Zhang" w:date="2023-01-16T19:12:00Z">
              <w:r>
                <w:rPr>
                  <w:rFonts w:ascii="Arial" w:hAnsi="Arial" w:cs="Arial" w:hint="eastAsia"/>
                  <w:sz w:val="18"/>
                  <w:szCs w:val="18"/>
                  <w:lang w:eastAsia="zh-CN"/>
                </w:rPr>
                <w:t>0</w:t>
              </w:r>
              <w:r>
                <w:rPr>
                  <w:rFonts w:ascii="Arial" w:hAnsi="Arial" w:cs="Arial"/>
                  <w:sz w:val="18"/>
                  <w:szCs w:val="18"/>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rsidR="00EF47BD" w:rsidRPr="0084540F" w:rsidRDefault="00EF47BD" w:rsidP="0084540F">
            <w:pPr>
              <w:keepNext/>
              <w:keepLines/>
              <w:tabs>
                <w:tab w:val="left" w:pos="1110"/>
                <w:tab w:val="center" w:pos="1368"/>
              </w:tabs>
              <w:spacing w:after="0"/>
              <w:jc w:val="center"/>
              <w:rPr>
                <w:ins w:id="281" w:author="Yuanyuan Zhang" w:date="2023-01-16T19:12:00Z"/>
                <w:rFonts w:ascii="Arial" w:eastAsia="宋体" w:hAnsi="Arial" w:cs="Arial"/>
                <w:sz w:val="18"/>
                <w:szCs w:val="18"/>
                <w:lang w:eastAsia="zh-CN"/>
              </w:rPr>
            </w:pPr>
            <w:ins w:id="282" w:author="Yuanyuan Zhang" w:date="2023-01-16T19:12:00Z">
              <w:r>
                <w:rPr>
                  <w:rFonts w:ascii="Arial" w:eastAsia="宋体" w:hAnsi="Arial" w:cs="Arial" w:hint="eastAsia"/>
                  <w:sz w:val="18"/>
                  <w:szCs w:val="18"/>
                  <w:lang w:eastAsia="zh-CN"/>
                </w:rPr>
                <w:t>0</w:t>
              </w:r>
              <w:r>
                <w:rPr>
                  <w:rFonts w:ascii="Arial" w:eastAsia="宋体" w:hAnsi="Arial" w:cs="Arial"/>
                  <w:sz w:val="18"/>
                  <w:szCs w:val="18"/>
                  <w:lang w:eastAsia="zh-CN"/>
                </w:rPr>
                <w:t>.9</w:t>
              </w:r>
            </w:ins>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val="sv-SE"/>
              </w:rPr>
            </w:pPr>
            <w:r w:rsidRPr="0084540F">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tabs>
                <w:tab w:val="left" w:pos="1110"/>
                <w:tab w:val="center" w:pos="1368"/>
              </w:tabs>
              <w:spacing w:after="0"/>
              <w:jc w:val="center"/>
              <w:rPr>
                <w:rFonts w:ascii="Arial" w:eastAsia="Malgun Gothic" w:hAnsi="Arial" w:cs="Arial"/>
                <w:sz w:val="18"/>
                <w:szCs w:val="18"/>
                <w:lang w:eastAsia="ko-KR"/>
              </w:rPr>
            </w:pPr>
            <w:r w:rsidRPr="0084540F">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tabs>
                <w:tab w:val="left" w:pos="1110"/>
                <w:tab w:val="center" w:pos="1368"/>
              </w:tabs>
              <w:spacing w:after="0"/>
              <w:jc w:val="center"/>
              <w:rPr>
                <w:rFonts w:ascii="Arial" w:eastAsia="宋体" w:hAnsi="Arial" w:cs="Arial"/>
                <w:sz w:val="18"/>
                <w:szCs w:val="18"/>
                <w:lang w:eastAsia="zh-CN"/>
              </w:rPr>
            </w:pPr>
            <w:r w:rsidRPr="0084540F">
              <w:rPr>
                <w:rFonts w:ascii="Arial" w:eastAsia="宋体" w:hAnsi="Arial" w:cs="Arial"/>
                <w:sz w:val="18"/>
                <w:szCs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sz w:val="18"/>
                <w:lang w:eastAsia="ko-KR"/>
              </w:rPr>
              <w:t>DC_3-28_n7-n78</w:t>
            </w:r>
          </w:p>
          <w:p w:rsidR="0084540F" w:rsidRPr="0084540F" w:rsidRDefault="0084540F" w:rsidP="0084540F">
            <w:pPr>
              <w:keepNext/>
              <w:keepLines/>
              <w:spacing w:after="0"/>
              <w:jc w:val="center"/>
              <w:rPr>
                <w:rFonts w:ascii="Arial" w:eastAsia="Malgun Gothic" w:hAnsi="Arial"/>
                <w:sz w:val="18"/>
              </w:rPr>
            </w:pPr>
            <w:r w:rsidRPr="0084540F">
              <w:rPr>
                <w:rFonts w:ascii="Arial" w:eastAsia="Malgun Gothic" w:hAnsi="Arial"/>
                <w:sz w:val="18"/>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Malgun Gothic"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lang w:eastAsia="ja-JP"/>
              </w:rPr>
              <w:t>0.3</w:t>
            </w:r>
            <w:r w:rsidRPr="0084540F">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lang w:eastAsia="ja-JP"/>
              </w:rPr>
              <w:t>0.8</w:t>
            </w:r>
            <w:r w:rsidRPr="0084540F">
              <w:rPr>
                <w:rFonts w:ascii="Arial" w:eastAsia="宋体" w:hAnsi="Arial"/>
                <w:sz w:val="18"/>
                <w:vertAlign w:val="superscript"/>
                <w:lang w:eastAsia="ja-JP"/>
              </w:rPr>
              <w:t>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lang w:eastAsia="ja-JP"/>
              </w:rPr>
              <w:t>0.3</w:t>
            </w:r>
            <w:r w:rsidRPr="0084540F">
              <w:rPr>
                <w:rFonts w:ascii="Arial" w:eastAsia="宋体"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lang w:eastAsia="ja-JP"/>
              </w:rPr>
              <w:t>0.8</w:t>
            </w:r>
            <w:r w:rsidRPr="0084540F">
              <w:rPr>
                <w:rFonts w:ascii="Arial" w:eastAsia="宋体" w:hAnsi="Arial"/>
                <w:sz w:val="18"/>
                <w:vertAlign w:val="superscript"/>
                <w:lang w:eastAsia="ja-JP"/>
              </w:rPr>
              <w:t>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sz w:val="18"/>
              </w:rPr>
              <w:t>0.3</w:t>
            </w:r>
            <w:r w:rsidRPr="0084540F">
              <w:rPr>
                <w:rFonts w:ascii="Arial" w:eastAsia="Malgun Gothic" w:hAnsi="Arial"/>
                <w:sz w:val="18"/>
                <w:vertAlign w:val="superscript"/>
              </w:rPr>
              <w:t xml:space="preserve">4 </w:t>
            </w:r>
            <w:r w:rsidRPr="0084540F">
              <w:rPr>
                <w:rFonts w:ascii="Arial" w:eastAsia="Malgun Gothic" w:hAnsi="Arial"/>
                <w:sz w:val="18"/>
              </w:rPr>
              <w:t>/ 0.8</w:t>
            </w:r>
            <w:r w:rsidRPr="0084540F">
              <w:rPr>
                <w:rFonts w:ascii="Arial" w:eastAsia="Malgun Gothic" w:hAnsi="Arial"/>
                <w:sz w:val="18"/>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en-US"/>
              </w:rPr>
              <w:t>DC_3_n28-</w:t>
            </w:r>
            <w:r w:rsidRPr="0084540F">
              <w:rPr>
                <w:rFonts w:ascii="Arial" w:eastAsia="宋体" w:hAnsi="Arial"/>
                <w:sz w:val="18"/>
                <w:lang w:val="en-US" w:eastAsia="ja-JP"/>
              </w:rPr>
              <w:t>n77</w:t>
            </w:r>
            <w:r w:rsidRPr="0084540F">
              <w:rPr>
                <w:rFonts w:ascii="Arial" w:eastAsia="宋体" w:hAnsi="Arial"/>
                <w:sz w:val="18"/>
                <w:lang w:val="en-US"/>
              </w:rPr>
              <w:t>-</w:t>
            </w:r>
            <w:r w:rsidRPr="0084540F">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bCs/>
                <w:sz w:val="18"/>
                <w:szCs w:val="18"/>
              </w:rPr>
            </w:pPr>
            <w:r w:rsidRPr="0084540F">
              <w:rPr>
                <w:rFonts w:ascii="Arial" w:eastAsia="宋体" w:hAnsi="Arial"/>
                <w:sz w:val="18"/>
                <w:lang w:val="en-US"/>
              </w:rPr>
              <w:t>DC_3_n28-</w:t>
            </w:r>
            <w:r w:rsidRPr="0084540F">
              <w:rPr>
                <w:rFonts w:ascii="Arial" w:eastAsia="宋体" w:hAnsi="Arial"/>
                <w:sz w:val="18"/>
                <w:lang w:val="en-US" w:eastAsia="ja-JP"/>
              </w:rPr>
              <w:t>n78</w:t>
            </w:r>
            <w:r w:rsidRPr="0084540F">
              <w:rPr>
                <w:rFonts w:ascii="Arial" w:eastAsia="宋体" w:hAnsi="Arial"/>
                <w:sz w:val="18"/>
                <w:lang w:val="en-US"/>
              </w:rPr>
              <w:t>-</w:t>
            </w:r>
            <w:r w:rsidRPr="0084540F">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cs="Arial"/>
                <w:bCs/>
                <w:sz w:val="18"/>
                <w:szCs w:val="18"/>
                <w:lang w:eastAsia="zh-CN"/>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cs="Arial"/>
                <w:bCs/>
                <w:sz w:val="18"/>
                <w:szCs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Malgun Gothic" w:hAnsi="Arial" w:cs="Arial"/>
                <w:sz w:val="18"/>
                <w:lang w:eastAsia="ja-JP"/>
              </w:rPr>
            </w:pPr>
            <w:r w:rsidRPr="0084540F">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cs="Arial"/>
                <w:sz w:val="18"/>
                <w:lang w:eastAsia="ja-JP"/>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cs="Arial"/>
                <w:bCs/>
                <w:sz w:val="18"/>
                <w:szCs w:val="18"/>
              </w:rPr>
            </w:pPr>
            <w:r w:rsidRPr="0084540F">
              <w:rPr>
                <w:rFonts w:ascii="Arial" w:eastAsia="宋体" w:hAnsi="Arial" w:cs="Arial"/>
                <w:sz w:val="18"/>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val="en-US" w:eastAsia="ja-JP"/>
              </w:rPr>
            </w:pPr>
            <w:r w:rsidRPr="0084540F">
              <w:rPr>
                <w:rFonts w:ascii="Arial" w:eastAsia="宋体"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en-US" w:eastAsia="zh-CN"/>
              </w:rPr>
            </w:pPr>
            <w:r w:rsidRPr="0084540F">
              <w:rPr>
                <w:rFonts w:ascii="Arial" w:eastAsia="宋体" w:hAnsi="Arial"/>
                <w:sz w:val="18"/>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Yu Mincho" w:hAnsi="Arial"/>
                <w:sz w:val="18"/>
                <w:lang w:val="en-US" w:eastAsia="ja-JP"/>
              </w:rPr>
            </w:pPr>
            <w:r w:rsidRPr="0084540F">
              <w:rPr>
                <w:rFonts w:ascii="Arial" w:eastAsia="宋体" w:hAnsi="Arial" w:cs="Arial"/>
                <w:sz w:val="18"/>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Malgun Gothic" w:hAnsi="Arial"/>
                <w:sz w:val="18"/>
                <w:lang w:val="en-US" w:eastAsia="zh-CN"/>
              </w:rPr>
            </w:pPr>
            <w:r w:rsidRPr="0084540F">
              <w:rPr>
                <w:rFonts w:ascii="Arial" w:eastAsia="宋体" w:hAnsi="Arial"/>
                <w:sz w:val="18"/>
                <w:lang w:val="en-US" w:eastAsia="zh-CN"/>
              </w:rPr>
              <w:t>0.6</w:t>
            </w:r>
          </w:p>
        </w:tc>
      </w:tr>
      <w:tr w:rsidR="0084540F" w:rsidRPr="0084540F" w:rsidTr="00EF47BD">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rPr>
              <w:t>DC_3-32_n1-n78</w:t>
            </w:r>
          </w:p>
        </w:tc>
        <w:tc>
          <w:tcPr>
            <w:tcW w:w="1417" w:type="dxa"/>
            <w:tcBorders>
              <w:left w:val="single" w:sz="4" w:space="0" w:color="auto"/>
              <w:bottom w:val="single" w:sz="4" w:space="0" w:color="auto"/>
            </w:tcBorders>
            <w:vAlign w:val="center"/>
          </w:tcPr>
          <w:p w:rsidR="0084540F" w:rsidRPr="0084540F" w:rsidRDefault="0084540F" w:rsidP="0084540F">
            <w:pPr>
              <w:keepNext/>
              <w:keepLines/>
              <w:spacing w:after="0"/>
              <w:jc w:val="center"/>
              <w:rPr>
                <w:rFonts w:ascii="Arial" w:eastAsia="宋体" w:hAnsi="Arial" w:cs="Arial"/>
                <w:sz w:val="18"/>
                <w:lang w:val="x-none" w:eastAsia="ko-KR"/>
              </w:rPr>
            </w:pPr>
            <w:r w:rsidRPr="0084540F">
              <w:rPr>
                <w:rFonts w:ascii="Arial" w:eastAsia="宋体" w:hAnsi="Arial" w:cs="Arial" w:hint="eastAsia"/>
                <w:sz w:val="18"/>
                <w:lang w:val="x-none" w:eastAsia="ko-KR"/>
              </w:rPr>
              <w:t>0.6</w:t>
            </w:r>
          </w:p>
        </w:tc>
        <w:tc>
          <w:tcPr>
            <w:tcW w:w="1418" w:type="dxa"/>
            <w:tcBorders>
              <w:left w:val="single" w:sz="4" w:space="0" w:color="auto"/>
            </w:tcBorders>
            <w:vAlign w:val="center"/>
          </w:tcPr>
          <w:p w:rsidR="0084540F" w:rsidRPr="0084540F" w:rsidRDefault="0084540F" w:rsidP="0084540F">
            <w:pPr>
              <w:keepNext/>
              <w:keepLines/>
              <w:spacing w:after="0"/>
              <w:jc w:val="center"/>
              <w:rPr>
                <w:rFonts w:ascii="Arial" w:eastAsia="宋体" w:hAnsi="Arial"/>
                <w:sz w:val="18"/>
                <w:lang w:val="en-US" w:eastAsia="ko-KR"/>
              </w:rPr>
            </w:pPr>
            <w:r w:rsidRPr="0084540F">
              <w:rPr>
                <w:rFonts w:ascii="Arial" w:eastAsia="宋体" w:hAnsi="Arial" w:hint="eastAsia"/>
                <w:sz w:val="18"/>
                <w:lang w:val="en-US" w:eastAsia="ko-KR"/>
              </w:rPr>
              <w:t>-</w:t>
            </w:r>
          </w:p>
        </w:tc>
        <w:tc>
          <w:tcPr>
            <w:tcW w:w="1488" w:type="dxa"/>
            <w:vAlign w:val="center"/>
          </w:tcPr>
          <w:p w:rsidR="0084540F" w:rsidRPr="0084540F" w:rsidRDefault="0084540F" w:rsidP="0084540F">
            <w:pPr>
              <w:keepNext/>
              <w:keepLines/>
              <w:tabs>
                <w:tab w:val="left" w:pos="1110"/>
                <w:tab w:val="center" w:pos="1368"/>
              </w:tabs>
              <w:spacing w:after="0"/>
              <w:jc w:val="center"/>
              <w:rPr>
                <w:rFonts w:ascii="Arial" w:eastAsia="宋体" w:hAnsi="Arial" w:cs="Arial"/>
                <w:sz w:val="18"/>
                <w:lang w:val="x-none" w:eastAsia="ko-KR"/>
              </w:rPr>
            </w:pPr>
            <w:r w:rsidRPr="0084540F">
              <w:rPr>
                <w:rFonts w:ascii="Arial" w:eastAsia="宋体" w:hAnsi="Arial" w:cs="Arial" w:hint="eastAsia"/>
                <w:sz w:val="18"/>
                <w:lang w:val="x-none" w:eastAsia="ko-KR"/>
              </w:rPr>
              <w:t>0.6</w:t>
            </w:r>
          </w:p>
        </w:tc>
        <w:tc>
          <w:tcPr>
            <w:tcW w:w="1489" w:type="dxa"/>
            <w:vAlign w:val="center"/>
          </w:tcPr>
          <w:p w:rsidR="0084540F" w:rsidRPr="0084540F" w:rsidRDefault="0084540F" w:rsidP="0084540F">
            <w:pPr>
              <w:keepNext/>
              <w:keepLines/>
              <w:tabs>
                <w:tab w:val="left" w:pos="1110"/>
                <w:tab w:val="center" w:pos="1368"/>
              </w:tabs>
              <w:spacing w:after="0"/>
              <w:jc w:val="center"/>
              <w:rPr>
                <w:rFonts w:ascii="Arial" w:eastAsia="宋体" w:hAnsi="Arial"/>
                <w:sz w:val="18"/>
                <w:lang w:val="en-US" w:eastAsia="ko-KR"/>
              </w:rPr>
            </w:pPr>
            <w:r w:rsidRPr="0084540F">
              <w:rPr>
                <w:rFonts w:ascii="Arial" w:eastAsia="宋体" w:hAnsi="Arial" w:hint="eastAsia"/>
                <w:sz w:val="18"/>
                <w:lang w:val="en-US" w:eastAsia="ko-KR"/>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cs="Arial"/>
                <w:bCs/>
                <w:sz w:val="18"/>
                <w:szCs w:val="18"/>
              </w:rPr>
            </w:pPr>
            <w:r w:rsidRPr="0084540F">
              <w:rPr>
                <w:rFonts w:ascii="Arial" w:eastAsia="宋体" w:hAnsi="Arial" w:cs="Arial"/>
                <w:sz w:val="18"/>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val="x-none" w:eastAsia="zh-CN"/>
              </w:rPr>
            </w:pPr>
            <w:r w:rsidRPr="0084540F">
              <w:rPr>
                <w:rFonts w:ascii="Arial" w:eastAsia="宋体"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CN"/>
              </w:rPr>
            </w:pPr>
            <w:r w:rsidRPr="0084540F">
              <w:rPr>
                <w:rFonts w:ascii="Arial" w:eastAsia="宋体" w:hAnsi="Arial" w:cs="Arial"/>
                <w:sz w:val="18"/>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cs="Arial"/>
                <w:sz w:val="18"/>
                <w:lang w:val="x-none" w:eastAsia="zh-CN"/>
              </w:rPr>
            </w:pPr>
            <w:r w:rsidRPr="0084540F">
              <w:rPr>
                <w:rFonts w:ascii="Arial" w:eastAsia="宋体"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cs="Arial"/>
                <w:sz w:val="18"/>
                <w:lang w:val="x-none" w:eastAsia="zh-CN"/>
              </w:rPr>
            </w:pPr>
            <w:r w:rsidRPr="0084540F">
              <w:rPr>
                <w:rFonts w:ascii="Arial" w:eastAsia="宋体" w:hAnsi="Arial" w:cs="Arial"/>
                <w:sz w:val="18"/>
                <w:lang w:val="x-none" w:eastAsia="zh-CN"/>
              </w:rPr>
              <w:t>0.6</w:t>
            </w:r>
          </w:p>
        </w:tc>
      </w:tr>
      <w:tr w:rsidR="0084540F" w:rsidRPr="0084540F" w:rsidTr="00EF47BD">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rPr>
              <w:t>DC_3-38_n28-n78</w:t>
            </w:r>
          </w:p>
        </w:tc>
        <w:tc>
          <w:tcPr>
            <w:tcW w:w="1417" w:type="dxa"/>
            <w:tcBorders>
              <w:left w:val="single" w:sz="4" w:space="0" w:color="auto"/>
              <w:bottom w:val="single" w:sz="4" w:space="0" w:color="auto"/>
            </w:tcBorders>
            <w:vAlign w:val="center"/>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cs="Arial" w:hint="eastAsia"/>
                <w:sz w:val="18"/>
                <w:lang w:eastAsia="ko-KR"/>
              </w:rPr>
              <w:t>1.0</w:t>
            </w:r>
          </w:p>
        </w:tc>
        <w:tc>
          <w:tcPr>
            <w:tcW w:w="1418" w:type="dxa"/>
            <w:tcBorders>
              <w:left w:val="single" w:sz="4" w:space="0" w:color="auto"/>
            </w:tcBorders>
            <w:vAlign w:val="center"/>
          </w:tcPr>
          <w:p w:rsidR="0084540F" w:rsidRPr="0084540F" w:rsidRDefault="0084540F" w:rsidP="0084540F">
            <w:pPr>
              <w:keepNext/>
              <w:keepLines/>
              <w:spacing w:after="0"/>
              <w:jc w:val="center"/>
              <w:rPr>
                <w:rFonts w:ascii="Arial" w:eastAsia="宋体" w:hAnsi="Arial" w:cs="Arial"/>
                <w:sz w:val="18"/>
                <w:lang w:val="x-none" w:eastAsia="ko-KR"/>
              </w:rPr>
            </w:pPr>
            <w:r w:rsidRPr="0084540F">
              <w:rPr>
                <w:rFonts w:ascii="Arial" w:eastAsia="宋体" w:hAnsi="Arial" w:cs="Arial" w:hint="eastAsia"/>
                <w:sz w:val="18"/>
                <w:lang w:val="x-none" w:eastAsia="ko-KR"/>
              </w:rPr>
              <w:t>0.3</w:t>
            </w:r>
          </w:p>
        </w:tc>
        <w:tc>
          <w:tcPr>
            <w:tcW w:w="1488" w:type="dxa"/>
            <w:vAlign w:val="center"/>
          </w:tcPr>
          <w:p w:rsidR="0084540F" w:rsidRPr="0084540F" w:rsidRDefault="0084540F" w:rsidP="0084540F">
            <w:pPr>
              <w:keepNext/>
              <w:keepLines/>
              <w:tabs>
                <w:tab w:val="left" w:pos="1110"/>
                <w:tab w:val="center" w:pos="1368"/>
              </w:tabs>
              <w:spacing w:after="0"/>
              <w:jc w:val="center"/>
              <w:rPr>
                <w:rFonts w:ascii="Arial" w:eastAsia="宋体" w:hAnsi="Arial" w:cs="Arial"/>
                <w:sz w:val="18"/>
                <w:lang w:eastAsia="ko-KR"/>
              </w:rPr>
            </w:pPr>
            <w:r w:rsidRPr="0084540F">
              <w:rPr>
                <w:rFonts w:ascii="Arial" w:eastAsia="宋体" w:hAnsi="Arial" w:cs="Arial" w:hint="eastAsia"/>
                <w:sz w:val="18"/>
                <w:lang w:eastAsia="ko-KR"/>
              </w:rPr>
              <w:t>0.5</w:t>
            </w:r>
          </w:p>
        </w:tc>
        <w:tc>
          <w:tcPr>
            <w:tcW w:w="1489" w:type="dxa"/>
            <w:vAlign w:val="center"/>
          </w:tcPr>
          <w:p w:rsidR="0084540F" w:rsidRPr="0084540F" w:rsidRDefault="0084540F" w:rsidP="0084540F">
            <w:pPr>
              <w:keepNext/>
              <w:keepLines/>
              <w:tabs>
                <w:tab w:val="left" w:pos="1110"/>
                <w:tab w:val="center" w:pos="1368"/>
              </w:tabs>
              <w:spacing w:after="0"/>
              <w:jc w:val="center"/>
              <w:rPr>
                <w:rFonts w:ascii="Arial" w:eastAsia="宋体" w:hAnsi="Arial" w:cs="Arial"/>
                <w:sz w:val="18"/>
                <w:lang w:val="x-none" w:eastAsia="ko-KR"/>
              </w:rPr>
            </w:pPr>
            <w:r w:rsidRPr="0084540F">
              <w:rPr>
                <w:rFonts w:ascii="Arial" w:eastAsia="宋体" w:hAnsi="Arial" w:cs="Arial" w:hint="eastAsia"/>
                <w:sz w:val="18"/>
                <w:lang w:val="x-none" w:eastAsia="ko-KR"/>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S Mincho" w:hAnsi="Arial" w:cs="Arial"/>
                <w:bCs/>
                <w:sz w:val="18"/>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等线" w:hAnsi="Arial" w:cs="Arial"/>
                <w:bCs/>
                <w:sz w:val="18"/>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szCs w:val="18"/>
                <w:lang w:eastAsia="ja-JP"/>
              </w:rPr>
              <w:t>0.3</w:t>
            </w:r>
            <w:r w:rsidRPr="0084540F">
              <w:rPr>
                <w:rFonts w:ascii="Arial" w:eastAsia="宋体" w:hAnsi="Arial" w:cs="Arial"/>
                <w:sz w:val="18"/>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cs="Arial"/>
                <w:sz w:val="18"/>
                <w:lang w:eastAsia="zh-CN"/>
              </w:rPr>
            </w:pPr>
            <w:r w:rsidRPr="0084540F">
              <w:rPr>
                <w:rFonts w:ascii="Arial" w:eastAsia="宋体" w:hAnsi="Arial" w:cs="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cs="Arial"/>
                <w:sz w:val="18"/>
                <w:lang w:eastAsia="zh-CN"/>
              </w:rPr>
            </w:pPr>
            <w:r w:rsidRPr="0084540F">
              <w:rPr>
                <w:rFonts w:ascii="Arial" w:eastAsia="宋体" w:hAnsi="Arial" w:cs="Arial"/>
                <w:sz w:val="18"/>
                <w:szCs w:val="18"/>
                <w:lang w:eastAsia="ja-JP"/>
              </w:rPr>
              <w:t>0.8</w:t>
            </w:r>
            <w:r w:rsidRPr="0084540F">
              <w:rPr>
                <w:rFonts w:ascii="Arial" w:eastAsia="宋体" w:hAnsi="Arial" w:cs="Arial"/>
                <w:sz w:val="18"/>
                <w:szCs w:val="18"/>
                <w:vertAlign w:val="superscript"/>
                <w:lang w:eastAsia="ja-JP"/>
              </w:rPr>
              <w:t>6</w:t>
            </w:r>
          </w:p>
        </w:tc>
      </w:tr>
      <w:tr w:rsidR="0084540F" w:rsidRPr="0084540F" w:rsidTr="00EF47B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rsidR="0084540F" w:rsidRPr="0084540F" w:rsidRDefault="0084540F" w:rsidP="0084540F">
            <w:pPr>
              <w:keepNext/>
              <w:keepLines/>
              <w:spacing w:after="0"/>
              <w:jc w:val="center"/>
              <w:rPr>
                <w:rFonts w:ascii="Arial" w:eastAsia="MS Mincho" w:hAnsi="Arial" w:cs="Arial"/>
                <w:bCs/>
                <w:sz w:val="18"/>
                <w:szCs w:val="18"/>
              </w:rPr>
            </w:pPr>
            <w:r w:rsidRPr="0084540F">
              <w:rPr>
                <w:rFonts w:ascii="Arial" w:eastAsia="MS Mincho" w:hAnsi="Arial" w:cs="Arial"/>
                <w:bCs/>
                <w:sz w:val="18"/>
                <w:szCs w:val="18"/>
              </w:rPr>
              <w:t>DC_3</w:t>
            </w:r>
            <w:r w:rsidRPr="0084540F">
              <w:rPr>
                <w:rFonts w:ascii="Arial" w:eastAsia="宋体" w:hAnsi="Arial" w:cs="Arial" w:hint="eastAsia"/>
                <w:bCs/>
                <w:sz w:val="18"/>
                <w:szCs w:val="18"/>
                <w:lang w:val="en-US" w:eastAsia="zh-CN"/>
              </w:rPr>
              <w:t>_n</w:t>
            </w:r>
            <w:r w:rsidRPr="0084540F">
              <w:rPr>
                <w:rFonts w:ascii="Arial" w:eastAsia="MS Mincho" w:hAnsi="Arial" w:cs="Arial"/>
                <w:bCs/>
                <w:sz w:val="18"/>
                <w:szCs w:val="18"/>
              </w:rPr>
              <w:t>40</w:t>
            </w:r>
            <w:r w:rsidRPr="0084540F">
              <w:rPr>
                <w:rFonts w:ascii="Arial" w:eastAsia="宋体" w:hAnsi="Arial" w:cs="Arial" w:hint="eastAsia"/>
                <w:bCs/>
                <w:sz w:val="18"/>
                <w:szCs w:val="18"/>
                <w:lang w:val="en-US" w:eastAsia="zh-CN"/>
              </w:rPr>
              <w:t>-</w:t>
            </w:r>
            <w:r w:rsidRPr="0084540F">
              <w:rPr>
                <w:rFonts w:ascii="Arial" w:eastAsia="MS Mincho" w:hAnsi="Arial" w:cs="Arial"/>
                <w:bCs/>
                <w:sz w:val="18"/>
                <w:szCs w:val="18"/>
              </w:rPr>
              <w:t>n</w:t>
            </w:r>
            <w:r w:rsidRPr="0084540F">
              <w:rPr>
                <w:rFonts w:ascii="Arial" w:eastAsia="宋体" w:hAnsi="Arial" w:cs="Arial" w:hint="eastAsia"/>
                <w:bCs/>
                <w:sz w:val="18"/>
                <w:szCs w:val="18"/>
                <w:lang w:val="en-US" w:eastAsia="zh-CN"/>
              </w:rPr>
              <w:t>4</w:t>
            </w:r>
            <w:r w:rsidRPr="0084540F">
              <w:rPr>
                <w:rFonts w:ascii="Arial" w:eastAsia="MS Mincho" w:hAnsi="Arial" w:cs="Arial"/>
                <w:bCs/>
                <w:sz w:val="18"/>
                <w:szCs w:val="18"/>
              </w:rPr>
              <w:t>1-n7</w:t>
            </w:r>
            <w:r w:rsidRPr="0084540F">
              <w:rPr>
                <w:rFonts w:ascii="Arial" w:eastAsia="宋体" w:hAnsi="Arial" w:cs="Arial" w:hint="eastAsia"/>
                <w:bCs/>
                <w:sz w:val="18"/>
                <w:szCs w:val="18"/>
                <w:lang w:val="en-US" w:eastAsia="zh-CN"/>
              </w:rPr>
              <w:t>9</w:t>
            </w:r>
          </w:p>
        </w:tc>
        <w:tc>
          <w:tcPr>
            <w:tcW w:w="1417" w:type="dxa"/>
            <w:tcBorders>
              <w:left w:val="single" w:sz="4" w:space="0" w:color="auto"/>
              <w:bottom w:val="single" w:sz="4" w:space="0" w:color="auto"/>
            </w:tcBorders>
            <w:vAlign w:val="center"/>
          </w:tcPr>
          <w:p w:rsidR="0084540F" w:rsidRPr="0084540F" w:rsidRDefault="0084540F" w:rsidP="0084540F">
            <w:pPr>
              <w:keepNext/>
              <w:keepLines/>
              <w:spacing w:after="0"/>
              <w:jc w:val="center"/>
              <w:rPr>
                <w:rFonts w:ascii="Arial" w:eastAsia="等线" w:hAnsi="Arial" w:cs="Arial"/>
                <w:bCs/>
                <w:sz w:val="18"/>
                <w:szCs w:val="18"/>
                <w:lang w:eastAsia="zh-CN"/>
              </w:rPr>
            </w:pPr>
            <w:r w:rsidRPr="0084540F">
              <w:rPr>
                <w:rFonts w:ascii="Arial" w:eastAsia="等线" w:hAnsi="Arial"/>
                <w:sz w:val="18"/>
              </w:rPr>
              <w:t>0.5</w:t>
            </w:r>
          </w:p>
        </w:tc>
        <w:tc>
          <w:tcPr>
            <w:tcW w:w="1418" w:type="dxa"/>
            <w:tcBorders>
              <w:left w:val="single" w:sz="4" w:space="0" w:color="auto"/>
            </w:tcBorders>
            <w:vAlign w:val="center"/>
          </w:tcPr>
          <w:p w:rsidR="0084540F" w:rsidRPr="0084540F" w:rsidRDefault="0084540F" w:rsidP="0084540F">
            <w:pPr>
              <w:keepNext/>
              <w:keepLines/>
              <w:spacing w:after="0"/>
              <w:jc w:val="center"/>
              <w:rPr>
                <w:rFonts w:ascii="Arial" w:eastAsia="宋体" w:hAnsi="Arial" w:cs="Arial"/>
                <w:sz w:val="18"/>
                <w:szCs w:val="18"/>
                <w:lang w:eastAsia="ja-JP"/>
              </w:rPr>
            </w:pPr>
            <w:r w:rsidRPr="0084540F">
              <w:rPr>
                <w:rFonts w:ascii="Arial" w:eastAsia="宋体" w:hAnsi="Arial" w:hint="eastAsia"/>
                <w:sz w:val="18"/>
              </w:rPr>
              <w:t>0</w:t>
            </w:r>
            <w:r w:rsidRPr="0084540F">
              <w:rPr>
                <w:rFonts w:ascii="Arial" w:eastAsia="宋体" w:hAnsi="Arial"/>
                <w:sz w:val="18"/>
              </w:rPr>
              <w:t>.5</w:t>
            </w:r>
          </w:p>
        </w:tc>
        <w:tc>
          <w:tcPr>
            <w:tcW w:w="1488" w:type="dxa"/>
            <w:vAlign w:val="center"/>
          </w:tcPr>
          <w:p w:rsidR="0084540F" w:rsidRPr="0084540F" w:rsidRDefault="0084540F" w:rsidP="0084540F">
            <w:pPr>
              <w:keepNext/>
              <w:keepLines/>
              <w:tabs>
                <w:tab w:val="left" w:pos="1110"/>
                <w:tab w:val="center" w:pos="1368"/>
              </w:tabs>
              <w:spacing w:after="0"/>
              <w:jc w:val="center"/>
              <w:rPr>
                <w:rFonts w:ascii="Arial" w:eastAsia="宋体" w:hAnsi="Arial" w:cs="Arial"/>
                <w:sz w:val="18"/>
                <w:lang w:eastAsia="ja-JP"/>
              </w:rPr>
            </w:pPr>
            <w:r w:rsidRPr="0084540F">
              <w:rPr>
                <w:rFonts w:ascii="Arial" w:eastAsia="宋体" w:hAnsi="Arial" w:hint="eastAsia"/>
                <w:sz w:val="18"/>
                <w:lang w:val="en-US" w:eastAsia="zh-CN"/>
              </w:rPr>
              <w:t>0.5</w:t>
            </w:r>
            <w:r w:rsidRPr="0084540F">
              <w:rPr>
                <w:rFonts w:ascii="Arial" w:eastAsia="宋体" w:hAnsi="Arial" w:hint="eastAsia"/>
                <w:sz w:val="18"/>
                <w:vertAlign w:val="superscript"/>
                <w:lang w:val="en-US" w:eastAsia="zh-CN"/>
              </w:rPr>
              <w:t>4</w:t>
            </w:r>
            <w:r w:rsidRPr="0084540F">
              <w:rPr>
                <w:rFonts w:ascii="Arial" w:eastAsia="宋体" w:hAnsi="Arial" w:hint="eastAsia"/>
                <w:sz w:val="18"/>
                <w:lang w:val="en-US" w:eastAsia="zh-CN"/>
              </w:rPr>
              <w:t>/0.8</w:t>
            </w:r>
            <w:r w:rsidRPr="0084540F">
              <w:rPr>
                <w:rFonts w:ascii="Arial" w:eastAsia="宋体" w:hAnsi="Arial" w:hint="eastAsia"/>
                <w:sz w:val="18"/>
                <w:vertAlign w:val="superscript"/>
                <w:lang w:val="en-US" w:eastAsia="zh-CN"/>
              </w:rPr>
              <w:t>5</w:t>
            </w:r>
          </w:p>
        </w:tc>
        <w:tc>
          <w:tcPr>
            <w:tcW w:w="1489" w:type="dxa"/>
            <w:vAlign w:val="center"/>
          </w:tcPr>
          <w:p w:rsidR="0084540F" w:rsidRPr="0084540F" w:rsidRDefault="0084540F" w:rsidP="0084540F">
            <w:pPr>
              <w:keepNext/>
              <w:keepLines/>
              <w:tabs>
                <w:tab w:val="left" w:pos="1110"/>
                <w:tab w:val="center" w:pos="1368"/>
              </w:tabs>
              <w:spacing w:after="0"/>
              <w:jc w:val="center"/>
              <w:rPr>
                <w:rFonts w:ascii="Arial" w:eastAsia="宋体" w:hAnsi="Arial" w:cs="Arial"/>
                <w:sz w:val="18"/>
                <w:szCs w:val="18"/>
                <w:lang w:eastAsia="ja-JP"/>
              </w:rPr>
            </w:pPr>
            <w:r w:rsidRPr="0084540F">
              <w:rPr>
                <w:rFonts w:ascii="Arial" w:eastAsia="宋体" w:hAnsi="Arial"/>
                <w:sz w:val="18"/>
              </w:rPr>
              <w:t>0.</w:t>
            </w:r>
            <w:r w:rsidRPr="0084540F">
              <w:rPr>
                <w:rFonts w:ascii="Arial" w:eastAsia="等线" w:hAnsi="Arial"/>
                <w:sz w:val="18"/>
              </w:rPr>
              <w:t>8</w:t>
            </w:r>
          </w:p>
        </w:tc>
      </w:tr>
      <w:tr w:rsidR="0084540F" w:rsidRPr="0084540F" w:rsidTr="00EF47B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DC_3-41_n1-n78</w:t>
            </w:r>
          </w:p>
          <w:p w:rsidR="0084540F" w:rsidRPr="0084540F" w:rsidRDefault="0084540F" w:rsidP="0084540F">
            <w:pPr>
              <w:keepNext/>
              <w:keepLines/>
              <w:spacing w:after="0"/>
              <w:jc w:val="center"/>
              <w:rPr>
                <w:rFonts w:ascii="Arial" w:eastAsia="MS Mincho" w:hAnsi="Arial" w:cs="Arial"/>
                <w:bCs/>
                <w:sz w:val="18"/>
                <w:szCs w:val="18"/>
              </w:rPr>
            </w:pPr>
            <w:r w:rsidRPr="0084540F">
              <w:rPr>
                <w:rFonts w:ascii="Arial" w:eastAsia="宋体" w:hAnsi="Arial"/>
                <w:sz w:val="18"/>
              </w:rPr>
              <w:t>DC_3-3-41_n1-n78</w:t>
            </w:r>
          </w:p>
        </w:tc>
        <w:tc>
          <w:tcPr>
            <w:tcW w:w="1417" w:type="dxa"/>
            <w:tcBorders>
              <w:left w:val="single" w:sz="4" w:space="0" w:color="auto"/>
              <w:bottom w:val="single" w:sz="4" w:space="0" w:color="auto"/>
            </w:tcBorders>
            <w:vAlign w:val="center"/>
          </w:tcPr>
          <w:p w:rsidR="0084540F" w:rsidRPr="0084540F" w:rsidRDefault="0084540F" w:rsidP="0084540F">
            <w:pPr>
              <w:keepNext/>
              <w:keepLines/>
              <w:spacing w:after="0"/>
              <w:jc w:val="center"/>
              <w:rPr>
                <w:rFonts w:ascii="Arial" w:eastAsia="Malgun Gothic" w:hAnsi="Arial" w:cs="Arial"/>
                <w:bCs/>
                <w:sz w:val="18"/>
                <w:szCs w:val="18"/>
                <w:lang w:eastAsia="ko-KR"/>
              </w:rPr>
            </w:pPr>
            <w:r w:rsidRPr="0084540F">
              <w:rPr>
                <w:rFonts w:ascii="Arial" w:eastAsia="宋体" w:hAnsi="Arial" w:cs="Arial" w:hint="eastAsia"/>
                <w:bCs/>
                <w:sz w:val="18"/>
                <w:szCs w:val="18"/>
                <w:lang w:eastAsia="ko-KR"/>
              </w:rPr>
              <w:t>0.6</w:t>
            </w:r>
          </w:p>
        </w:tc>
        <w:tc>
          <w:tcPr>
            <w:tcW w:w="1418" w:type="dxa"/>
            <w:tcBorders>
              <w:left w:val="single" w:sz="4" w:space="0" w:color="auto"/>
            </w:tcBorders>
            <w:vAlign w:val="center"/>
          </w:tcPr>
          <w:p w:rsidR="0084540F" w:rsidRPr="0084540F" w:rsidRDefault="0084540F" w:rsidP="0084540F">
            <w:pPr>
              <w:keepNext/>
              <w:keepLines/>
              <w:spacing w:after="0"/>
              <w:jc w:val="center"/>
              <w:rPr>
                <w:rFonts w:ascii="Arial" w:eastAsia="宋体" w:hAnsi="Arial" w:cs="Arial"/>
                <w:sz w:val="18"/>
                <w:szCs w:val="18"/>
                <w:lang w:eastAsia="ko-KR"/>
              </w:rPr>
            </w:pPr>
            <w:r w:rsidRPr="0084540F">
              <w:rPr>
                <w:rFonts w:ascii="Arial" w:eastAsia="宋体" w:hAnsi="Arial" w:cs="Arial" w:hint="eastAsia"/>
                <w:sz w:val="18"/>
                <w:szCs w:val="18"/>
                <w:lang w:eastAsia="ko-KR"/>
              </w:rPr>
              <w:t>0.5</w:t>
            </w:r>
          </w:p>
        </w:tc>
        <w:tc>
          <w:tcPr>
            <w:tcW w:w="1488" w:type="dxa"/>
            <w:vAlign w:val="center"/>
          </w:tcPr>
          <w:p w:rsidR="0084540F" w:rsidRPr="0084540F" w:rsidRDefault="0084540F" w:rsidP="0084540F">
            <w:pPr>
              <w:keepNext/>
              <w:keepLines/>
              <w:tabs>
                <w:tab w:val="left" w:pos="1110"/>
                <w:tab w:val="center" w:pos="1368"/>
              </w:tabs>
              <w:spacing w:after="0"/>
              <w:jc w:val="center"/>
              <w:rPr>
                <w:rFonts w:ascii="Arial" w:eastAsia="宋体" w:hAnsi="Arial" w:cs="Arial"/>
                <w:sz w:val="18"/>
                <w:lang w:eastAsia="ko-KR"/>
              </w:rPr>
            </w:pPr>
            <w:r w:rsidRPr="0084540F">
              <w:rPr>
                <w:rFonts w:ascii="Arial" w:eastAsia="宋体" w:hAnsi="Arial" w:cs="Arial" w:hint="eastAsia"/>
                <w:sz w:val="18"/>
                <w:lang w:eastAsia="ko-KR"/>
              </w:rPr>
              <w:t>0.6</w:t>
            </w:r>
          </w:p>
        </w:tc>
        <w:tc>
          <w:tcPr>
            <w:tcW w:w="1489" w:type="dxa"/>
            <w:vAlign w:val="center"/>
          </w:tcPr>
          <w:p w:rsidR="0084540F" w:rsidRPr="0084540F" w:rsidRDefault="0084540F" w:rsidP="0084540F">
            <w:pPr>
              <w:keepNext/>
              <w:keepLines/>
              <w:tabs>
                <w:tab w:val="left" w:pos="1110"/>
                <w:tab w:val="center" w:pos="1368"/>
              </w:tabs>
              <w:spacing w:after="0"/>
              <w:jc w:val="center"/>
              <w:rPr>
                <w:rFonts w:ascii="Arial" w:eastAsia="宋体" w:hAnsi="Arial" w:cs="Arial"/>
                <w:sz w:val="18"/>
                <w:szCs w:val="18"/>
                <w:lang w:eastAsia="ko-KR"/>
              </w:rPr>
            </w:pPr>
            <w:r w:rsidRPr="0084540F">
              <w:rPr>
                <w:rFonts w:ascii="Arial" w:eastAsia="宋体" w:hAnsi="Arial" w:cs="Arial" w:hint="eastAsia"/>
                <w:sz w:val="18"/>
                <w:szCs w:val="18"/>
                <w:lang w:eastAsia="ko-KR"/>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等线" w:hAnsi="Arial"/>
                <w:sz w:val="18"/>
                <w:lang w:eastAsia="zh-CN"/>
              </w:rPr>
              <w:t>0.3</w:t>
            </w:r>
            <w:r w:rsidRPr="0084540F">
              <w:rPr>
                <w:rFonts w:ascii="Arial" w:eastAsia="等线" w:hAnsi="Arial"/>
                <w:sz w:val="18"/>
                <w:vertAlign w:val="superscript"/>
                <w:lang w:eastAsia="zh-CN"/>
              </w:rPr>
              <w:t xml:space="preserve">4 </w:t>
            </w:r>
            <w:r w:rsidRPr="0084540F">
              <w:rPr>
                <w:rFonts w:ascii="Arial" w:eastAsia="等线" w:hAnsi="Arial"/>
                <w:sz w:val="18"/>
                <w:lang w:eastAsia="zh-CN"/>
              </w:rPr>
              <w:t xml:space="preserve">/ </w:t>
            </w:r>
            <w:r w:rsidRPr="0084540F">
              <w:rPr>
                <w:rFonts w:ascii="Arial" w:eastAsia="宋体" w:hAnsi="Arial"/>
                <w:sz w:val="18"/>
              </w:rPr>
              <w:t>0.</w:t>
            </w:r>
            <w:r w:rsidRPr="0084540F">
              <w:rPr>
                <w:rFonts w:ascii="Arial" w:eastAsia="等线" w:hAnsi="Arial"/>
                <w:sz w:val="18"/>
                <w:lang w:eastAsia="zh-CN"/>
              </w:rPr>
              <w:t>8</w:t>
            </w:r>
            <w:r w:rsidRPr="0084540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w:t>
            </w:r>
            <w:r w:rsidRPr="0084540F">
              <w:rPr>
                <w:rFonts w:ascii="Arial" w:eastAsia="等线"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等线" w:hAnsi="Arial"/>
                <w:sz w:val="18"/>
                <w:lang w:eastAsia="zh-CN"/>
              </w:rPr>
              <w:t>0.3</w:t>
            </w:r>
            <w:r w:rsidRPr="0084540F">
              <w:rPr>
                <w:rFonts w:ascii="Arial" w:eastAsia="等线" w:hAnsi="Arial"/>
                <w:sz w:val="18"/>
                <w:vertAlign w:val="superscript"/>
                <w:lang w:eastAsia="zh-CN"/>
              </w:rPr>
              <w:t xml:space="preserve">4 </w:t>
            </w:r>
            <w:r w:rsidRPr="0084540F">
              <w:rPr>
                <w:rFonts w:ascii="Arial" w:eastAsia="等线" w:hAnsi="Arial"/>
                <w:sz w:val="18"/>
                <w:lang w:eastAsia="zh-CN"/>
              </w:rPr>
              <w:t xml:space="preserve">/ </w:t>
            </w:r>
            <w:r w:rsidRPr="0084540F">
              <w:rPr>
                <w:rFonts w:ascii="Arial" w:eastAsia="宋体" w:hAnsi="Arial"/>
                <w:sz w:val="18"/>
              </w:rPr>
              <w:t>0.</w:t>
            </w:r>
            <w:r w:rsidRPr="0084540F">
              <w:rPr>
                <w:rFonts w:ascii="Arial" w:eastAsia="等线" w:hAnsi="Arial"/>
                <w:sz w:val="18"/>
                <w:lang w:eastAsia="zh-CN"/>
              </w:rPr>
              <w:t>8</w:t>
            </w:r>
            <w:r w:rsidRPr="0084540F">
              <w:rPr>
                <w:rFonts w:ascii="Arial" w:eastAsia="等线" w:hAnsi="Arial"/>
                <w:sz w:val="18"/>
                <w:vertAlign w:val="superscript"/>
                <w:lang w:eastAsia="zh-CN"/>
              </w:rPr>
              <w:t>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等线" w:hAnsi="Arial"/>
                <w:sz w:val="18"/>
                <w:lang w:eastAsia="zh-CN"/>
              </w:rPr>
              <w:t>0.3</w:t>
            </w:r>
            <w:r w:rsidRPr="0084540F">
              <w:rPr>
                <w:rFonts w:ascii="Arial" w:eastAsia="等线" w:hAnsi="Arial"/>
                <w:sz w:val="18"/>
                <w:vertAlign w:val="superscript"/>
                <w:lang w:eastAsia="zh-CN"/>
              </w:rPr>
              <w:t xml:space="preserve">4 </w:t>
            </w:r>
            <w:r w:rsidRPr="0084540F">
              <w:rPr>
                <w:rFonts w:ascii="Arial" w:eastAsia="等线" w:hAnsi="Arial"/>
                <w:sz w:val="18"/>
                <w:lang w:eastAsia="zh-CN"/>
              </w:rPr>
              <w:t xml:space="preserve">/ </w:t>
            </w:r>
            <w:r w:rsidRPr="0084540F">
              <w:rPr>
                <w:rFonts w:ascii="Arial" w:eastAsia="宋体" w:hAnsi="Arial"/>
                <w:sz w:val="18"/>
              </w:rPr>
              <w:t>0.</w:t>
            </w:r>
            <w:r w:rsidRPr="0084540F">
              <w:rPr>
                <w:rFonts w:ascii="Arial" w:eastAsia="等线" w:hAnsi="Arial"/>
                <w:sz w:val="18"/>
                <w:lang w:eastAsia="zh-CN"/>
              </w:rPr>
              <w:t>8</w:t>
            </w:r>
            <w:r w:rsidRPr="0084540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w:t>
            </w:r>
            <w:r w:rsidRPr="0084540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等线" w:hAnsi="Arial"/>
                <w:sz w:val="18"/>
                <w:lang w:eastAsia="zh-CN"/>
              </w:rPr>
              <w:t>0.3</w:t>
            </w:r>
            <w:r w:rsidRPr="0084540F">
              <w:rPr>
                <w:rFonts w:ascii="Arial" w:eastAsia="等线" w:hAnsi="Arial"/>
                <w:sz w:val="18"/>
                <w:vertAlign w:val="superscript"/>
                <w:lang w:eastAsia="zh-CN"/>
              </w:rPr>
              <w:t xml:space="preserve">4 </w:t>
            </w:r>
            <w:r w:rsidRPr="0084540F">
              <w:rPr>
                <w:rFonts w:ascii="Arial" w:eastAsia="等线" w:hAnsi="Arial"/>
                <w:sz w:val="18"/>
                <w:lang w:eastAsia="zh-CN"/>
              </w:rPr>
              <w:t xml:space="preserve">/ </w:t>
            </w:r>
            <w:r w:rsidRPr="0084540F">
              <w:rPr>
                <w:rFonts w:ascii="Arial" w:eastAsia="宋体" w:hAnsi="Arial"/>
                <w:sz w:val="18"/>
              </w:rPr>
              <w:t>0.</w:t>
            </w:r>
            <w:r w:rsidRPr="0084540F">
              <w:rPr>
                <w:rFonts w:ascii="Arial" w:eastAsia="等线" w:hAnsi="Arial"/>
                <w:sz w:val="18"/>
                <w:lang w:eastAsia="zh-CN"/>
              </w:rPr>
              <w:t>8</w:t>
            </w:r>
            <w:r w:rsidRPr="0084540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w:t>
            </w:r>
            <w:r w:rsidRPr="0084540F">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Yu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等线" w:hAnsi="Arial"/>
                <w:sz w:val="18"/>
                <w:lang w:eastAsia="zh-CN"/>
              </w:rPr>
              <w:t>0.3</w:t>
            </w:r>
            <w:r w:rsidRPr="0084540F">
              <w:rPr>
                <w:rFonts w:ascii="Arial" w:eastAsia="等线" w:hAnsi="Arial"/>
                <w:sz w:val="18"/>
                <w:vertAlign w:val="superscript"/>
                <w:lang w:eastAsia="zh-CN"/>
              </w:rPr>
              <w:t xml:space="preserve">4 </w:t>
            </w:r>
            <w:r w:rsidRPr="0084540F">
              <w:rPr>
                <w:rFonts w:ascii="Arial" w:eastAsia="等线" w:hAnsi="Arial"/>
                <w:sz w:val="18"/>
                <w:lang w:eastAsia="zh-CN"/>
              </w:rPr>
              <w:t xml:space="preserve">/ </w:t>
            </w:r>
            <w:r w:rsidRPr="0084540F">
              <w:rPr>
                <w:rFonts w:ascii="Arial" w:eastAsia="宋体" w:hAnsi="Arial"/>
                <w:sz w:val="18"/>
              </w:rPr>
              <w:t>0.</w:t>
            </w:r>
            <w:r w:rsidRPr="0084540F">
              <w:rPr>
                <w:rFonts w:ascii="Arial" w:eastAsia="等线" w:hAnsi="Arial"/>
                <w:sz w:val="18"/>
                <w:lang w:eastAsia="zh-CN"/>
              </w:rPr>
              <w:t>8</w:t>
            </w:r>
            <w:r w:rsidRPr="0084540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等线" w:hAnsi="Arial"/>
                <w:sz w:val="18"/>
                <w:lang w:eastAsia="zh-CN"/>
              </w:rPr>
              <w:t>0.3</w:t>
            </w:r>
            <w:r w:rsidRPr="0084540F">
              <w:rPr>
                <w:rFonts w:ascii="Arial" w:eastAsia="等线" w:hAnsi="Arial"/>
                <w:sz w:val="18"/>
                <w:vertAlign w:val="superscript"/>
                <w:lang w:eastAsia="zh-CN"/>
              </w:rPr>
              <w:t xml:space="preserve">4 </w:t>
            </w:r>
            <w:r w:rsidRPr="0084540F">
              <w:rPr>
                <w:rFonts w:ascii="Arial" w:eastAsia="等线" w:hAnsi="Arial"/>
                <w:sz w:val="18"/>
                <w:lang w:eastAsia="zh-CN"/>
              </w:rPr>
              <w:t xml:space="preserve">/ </w:t>
            </w:r>
            <w:r w:rsidRPr="0084540F">
              <w:rPr>
                <w:rFonts w:ascii="Arial" w:eastAsia="宋体" w:hAnsi="Arial"/>
                <w:sz w:val="18"/>
              </w:rPr>
              <w:t>0.</w:t>
            </w:r>
            <w:r w:rsidRPr="0084540F">
              <w:rPr>
                <w:rFonts w:ascii="Arial" w:eastAsia="等线" w:hAnsi="Arial"/>
                <w:sz w:val="18"/>
                <w:lang w:eastAsia="zh-CN"/>
              </w:rPr>
              <w:t>8</w:t>
            </w:r>
            <w:r w:rsidRPr="0084540F">
              <w:rPr>
                <w:rFonts w:ascii="Arial" w:eastAsia="等线" w:hAnsi="Arial"/>
                <w:sz w:val="18"/>
                <w:vertAlign w:val="superscript"/>
                <w:lang w:eastAsia="zh-CN"/>
              </w:rPr>
              <w:t>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等线" w:hAnsi="Arial"/>
                <w:sz w:val="18"/>
                <w:lang w:eastAsia="zh-CN"/>
              </w:rPr>
              <w:t>0.3</w:t>
            </w:r>
            <w:r w:rsidRPr="0084540F">
              <w:rPr>
                <w:rFonts w:ascii="Arial" w:eastAsia="等线" w:hAnsi="Arial"/>
                <w:sz w:val="18"/>
                <w:vertAlign w:val="superscript"/>
                <w:lang w:eastAsia="zh-CN"/>
              </w:rPr>
              <w:t xml:space="preserve">4 </w:t>
            </w:r>
            <w:r w:rsidRPr="0084540F">
              <w:rPr>
                <w:rFonts w:ascii="Arial" w:eastAsia="等线" w:hAnsi="Arial"/>
                <w:sz w:val="18"/>
                <w:lang w:eastAsia="zh-CN"/>
              </w:rPr>
              <w:t xml:space="preserve">/ </w:t>
            </w:r>
            <w:r w:rsidRPr="0084540F">
              <w:rPr>
                <w:rFonts w:ascii="Arial" w:eastAsia="宋体" w:hAnsi="Arial"/>
                <w:sz w:val="18"/>
              </w:rPr>
              <w:t>0.</w:t>
            </w:r>
            <w:r w:rsidRPr="0084540F">
              <w:rPr>
                <w:rFonts w:ascii="Arial" w:eastAsia="等线" w:hAnsi="Arial"/>
                <w:sz w:val="18"/>
                <w:lang w:eastAsia="zh-CN"/>
              </w:rPr>
              <w:t>8</w:t>
            </w:r>
            <w:r w:rsidRPr="0084540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等线" w:hAnsi="Arial"/>
                <w:sz w:val="18"/>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等线" w:hAnsi="Arial"/>
                <w:sz w:val="18"/>
                <w:lang w:eastAsia="zh-CN"/>
              </w:rPr>
              <w:t>0.3</w:t>
            </w:r>
            <w:r w:rsidRPr="0084540F">
              <w:rPr>
                <w:rFonts w:ascii="Arial" w:eastAsia="等线" w:hAnsi="Arial"/>
                <w:sz w:val="18"/>
                <w:vertAlign w:val="superscript"/>
                <w:lang w:eastAsia="zh-CN"/>
              </w:rPr>
              <w:t xml:space="preserve">4 </w:t>
            </w:r>
            <w:r w:rsidRPr="0084540F">
              <w:rPr>
                <w:rFonts w:ascii="Arial" w:eastAsia="等线" w:hAnsi="Arial"/>
                <w:sz w:val="18"/>
                <w:lang w:eastAsia="zh-CN"/>
              </w:rPr>
              <w:t xml:space="preserve">/ </w:t>
            </w:r>
            <w:r w:rsidRPr="0084540F">
              <w:rPr>
                <w:rFonts w:ascii="Arial" w:eastAsia="宋体" w:hAnsi="Arial"/>
                <w:sz w:val="18"/>
              </w:rPr>
              <w:t>0.</w:t>
            </w:r>
            <w:r w:rsidRPr="0084540F">
              <w:rPr>
                <w:rFonts w:ascii="Arial" w:eastAsia="等线" w:hAnsi="Arial"/>
                <w:sz w:val="18"/>
                <w:lang w:eastAsia="zh-CN"/>
              </w:rPr>
              <w:t>8</w:t>
            </w:r>
            <w:r w:rsidRPr="0084540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w:t>
            </w:r>
            <w:r w:rsidRPr="0084540F">
              <w:rPr>
                <w:rFonts w:ascii="Arial" w:eastAsia="等线" w:hAnsi="Arial"/>
                <w:sz w:val="18"/>
                <w:lang w:eastAsia="zh-CN"/>
              </w:rPr>
              <w:t>-41</w:t>
            </w:r>
            <w:r w:rsidRPr="0084540F">
              <w:rPr>
                <w:rFonts w:ascii="Arial" w:eastAsia="宋体" w:hAnsi="Arial"/>
                <w:sz w:val="18"/>
              </w:rPr>
              <w:t>_n41-n</w:t>
            </w:r>
            <w:r w:rsidRPr="0084540F">
              <w:rPr>
                <w:rFonts w:ascii="Arial" w:eastAsia="等线" w:hAnsi="Arial"/>
                <w:sz w:val="18"/>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等线" w:hAnsi="Arial"/>
                <w:sz w:val="18"/>
                <w:lang w:eastAsia="zh-CN"/>
              </w:rPr>
              <w:t>0.3</w:t>
            </w:r>
            <w:r w:rsidRPr="0084540F">
              <w:rPr>
                <w:rFonts w:ascii="Arial" w:eastAsia="等线" w:hAnsi="Arial"/>
                <w:sz w:val="18"/>
                <w:vertAlign w:val="superscript"/>
                <w:lang w:eastAsia="zh-CN"/>
              </w:rPr>
              <w:t xml:space="preserve">4 </w:t>
            </w:r>
            <w:r w:rsidRPr="0084540F">
              <w:rPr>
                <w:rFonts w:ascii="Arial" w:eastAsia="等线" w:hAnsi="Arial"/>
                <w:sz w:val="18"/>
                <w:lang w:eastAsia="zh-CN"/>
              </w:rPr>
              <w:t xml:space="preserve">/ </w:t>
            </w:r>
            <w:r w:rsidRPr="0084540F">
              <w:rPr>
                <w:rFonts w:ascii="Arial" w:eastAsia="宋体" w:hAnsi="Arial"/>
                <w:sz w:val="18"/>
              </w:rPr>
              <w:t>0.</w:t>
            </w:r>
            <w:r w:rsidRPr="0084540F">
              <w:rPr>
                <w:rFonts w:ascii="Arial" w:eastAsia="等线" w:hAnsi="Arial"/>
                <w:sz w:val="18"/>
                <w:lang w:eastAsia="zh-CN"/>
              </w:rPr>
              <w:t>8</w:t>
            </w:r>
            <w:r w:rsidRPr="0084540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等线" w:hAnsi="Arial"/>
                <w:sz w:val="18"/>
                <w:lang w:eastAsia="zh-CN"/>
              </w:rPr>
              <w:t>0.3</w:t>
            </w:r>
            <w:r w:rsidRPr="0084540F">
              <w:rPr>
                <w:rFonts w:ascii="Arial" w:eastAsia="等线" w:hAnsi="Arial"/>
                <w:sz w:val="18"/>
                <w:vertAlign w:val="superscript"/>
                <w:lang w:eastAsia="zh-CN"/>
              </w:rPr>
              <w:t xml:space="preserve">4 </w:t>
            </w:r>
            <w:r w:rsidRPr="0084540F">
              <w:rPr>
                <w:rFonts w:ascii="Arial" w:eastAsia="等线" w:hAnsi="Arial"/>
                <w:sz w:val="18"/>
                <w:lang w:eastAsia="zh-CN"/>
              </w:rPr>
              <w:t xml:space="preserve">/ </w:t>
            </w:r>
            <w:r w:rsidRPr="0084540F">
              <w:rPr>
                <w:rFonts w:ascii="Arial" w:eastAsia="宋体" w:hAnsi="Arial"/>
                <w:sz w:val="18"/>
              </w:rPr>
              <w:t>0.</w:t>
            </w:r>
            <w:r w:rsidRPr="0084540F">
              <w:rPr>
                <w:rFonts w:ascii="Arial" w:eastAsia="等线" w:hAnsi="Arial"/>
                <w:sz w:val="18"/>
                <w:lang w:eastAsia="zh-CN"/>
              </w:rPr>
              <w:t>8</w:t>
            </w:r>
            <w:r w:rsidRPr="0084540F">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w:t>
            </w:r>
            <w:r w:rsidRPr="0084540F">
              <w:rPr>
                <w:rFonts w:ascii="Arial" w:eastAsia="等线" w:hAnsi="Arial"/>
                <w:sz w:val="18"/>
                <w:lang w:eastAsia="zh-CN"/>
              </w:rPr>
              <w:t>-41</w:t>
            </w:r>
            <w:r w:rsidRPr="0084540F">
              <w:rPr>
                <w:rFonts w:ascii="Arial" w:eastAsia="宋体" w:hAnsi="Arial"/>
                <w:sz w:val="18"/>
              </w:rPr>
              <w:t>_n41-n</w:t>
            </w:r>
            <w:r w:rsidRPr="0084540F">
              <w:rPr>
                <w:rFonts w:ascii="Arial" w:eastAsia="等线" w:hAnsi="Arial"/>
                <w:sz w:val="18"/>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等线" w:hAnsi="Arial"/>
                <w:sz w:val="18"/>
                <w:lang w:eastAsia="zh-CN"/>
              </w:rPr>
              <w:t>0.3</w:t>
            </w:r>
            <w:r w:rsidRPr="0084540F">
              <w:rPr>
                <w:rFonts w:ascii="Arial" w:eastAsia="等线" w:hAnsi="Arial"/>
                <w:sz w:val="18"/>
                <w:vertAlign w:val="superscript"/>
                <w:lang w:eastAsia="zh-CN"/>
              </w:rPr>
              <w:t xml:space="preserve">4 </w:t>
            </w:r>
            <w:r w:rsidRPr="0084540F">
              <w:rPr>
                <w:rFonts w:ascii="Arial" w:eastAsia="等线" w:hAnsi="Arial"/>
                <w:sz w:val="18"/>
                <w:lang w:eastAsia="zh-CN"/>
              </w:rPr>
              <w:t xml:space="preserve">/ </w:t>
            </w:r>
            <w:r w:rsidRPr="0084540F">
              <w:rPr>
                <w:rFonts w:ascii="Arial" w:eastAsia="宋体" w:hAnsi="Arial"/>
                <w:sz w:val="18"/>
              </w:rPr>
              <w:t>0.</w:t>
            </w:r>
            <w:r w:rsidRPr="0084540F">
              <w:rPr>
                <w:rFonts w:ascii="Arial" w:eastAsia="等线" w:hAnsi="Arial"/>
                <w:sz w:val="18"/>
                <w:lang w:eastAsia="zh-CN"/>
              </w:rPr>
              <w:t>8</w:t>
            </w:r>
            <w:r w:rsidRPr="0084540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等线" w:hAnsi="Arial"/>
                <w:sz w:val="18"/>
                <w:lang w:eastAsia="zh-CN"/>
              </w:rPr>
              <w:t>0.3</w:t>
            </w:r>
            <w:r w:rsidRPr="0084540F">
              <w:rPr>
                <w:rFonts w:ascii="Arial" w:eastAsia="等线" w:hAnsi="Arial"/>
                <w:sz w:val="18"/>
                <w:vertAlign w:val="superscript"/>
                <w:lang w:eastAsia="zh-CN"/>
              </w:rPr>
              <w:t xml:space="preserve">4 </w:t>
            </w:r>
            <w:r w:rsidRPr="0084540F">
              <w:rPr>
                <w:rFonts w:ascii="Arial" w:eastAsia="等线" w:hAnsi="Arial"/>
                <w:sz w:val="18"/>
                <w:lang w:eastAsia="zh-CN"/>
              </w:rPr>
              <w:t xml:space="preserve">/ </w:t>
            </w:r>
            <w:r w:rsidRPr="0084540F">
              <w:rPr>
                <w:rFonts w:ascii="Arial" w:eastAsia="宋体" w:hAnsi="Arial"/>
                <w:sz w:val="18"/>
              </w:rPr>
              <w:t>0.</w:t>
            </w:r>
            <w:r w:rsidRPr="0084540F">
              <w:rPr>
                <w:rFonts w:ascii="Arial" w:eastAsia="等线" w:hAnsi="Arial"/>
                <w:sz w:val="18"/>
                <w:lang w:eastAsia="zh-CN"/>
              </w:rPr>
              <w:t>8</w:t>
            </w:r>
            <w:r w:rsidRPr="0084540F">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等线" w:hAnsi="Arial"/>
                <w:sz w:val="18"/>
                <w:lang w:eastAsia="zh-CN"/>
              </w:rPr>
              <w:t>0.3</w:t>
            </w:r>
            <w:r w:rsidRPr="0084540F">
              <w:rPr>
                <w:rFonts w:ascii="Arial" w:eastAsia="等线" w:hAnsi="Arial"/>
                <w:sz w:val="18"/>
                <w:vertAlign w:val="superscript"/>
                <w:lang w:eastAsia="zh-CN"/>
              </w:rPr>
              <w:t xml:space="preserve">4 </w:t>
            </w:r>
            <w:r w:rsidRPr="0084540F">
              <w:rPr>
                <w:rFonts w:ascii="Arial" w:eastAsia="等线" w:hAnsi="Arial"/>
                <w:sz w:val="18"/>
                <w:lang w:eastAsia="zh-CN"/>
              </w:rPr>
              <w:t xml:space="preserve">/ </w:t>
            </w:r>
            <w:r w:rsidRPr="0084540F">
              <w:rPr>
                <w:rFonts w:ascii="Arial" w:eastAsia="宋体" w:hAnsi="Arial"/>
                <w:sz w:val="18"/>
              </w:rPr>
              <w:t>0.</w:t>
            </w:r>
            <w:r w:rsidRPr="0084540F">
              <w:rPr>
                <w:rFonts w:ascii="Arial" w:eastAsia="等线" w:hAnsi="Arial"/>
                <w:sz w:val="18"/>
                <w:lang w:eastAsia="zh-CN"/>
              </w:rPr>
              <w:t>8</w:t>
            </w:r>
            <w:r w:rsidRPr="0084540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等线" w:hAnsi="Arial"/>
                <w:sz w:val="18"/>
                <w:lang w:eastAsia="zh-CN"/>
              </w:rPr>
              <w:t>0.3</w:t>
            </w:r>
            <w:r w:rsidRPr="0084540F">
              <w:rPr>
                <w:rFonts w:ascii="Arial" w:eastAsia="等线" w:hAnsi="Arial"/>
                <w:sz w:val="18"/>
                <w:vertAlign w:val="superscript"/>
                <w:lang w:eastAsia="zh-CN"/>
              </w:rPr>
              <w:t xml:space="preserve">4 </w:t>
            </w:r>
            <w:r w:rsidRPr="0084540F">
              <w:rPr>
                <w:rFonts w:ascii="Arial" w:eastAsia="等线" w:hAnsi="Arial"/>
                <w:sz w:val="18"/>
                <w:lang w:eastAsia="zh-CN"/>
              </w:rPr>
              <w:t xml:space="preserve">/ </w:t>
            </w:r>
            <w:r w:rsidRPr="0084540F">
              <w:rPr>
                <w:rFonts w:ascii="Arial" w:eastAsia="宋体" w:hAnsi="Arial"/>
                <w:sz w:val="18"/>
              </w:rPr>
              <w:t>0.</w:t>
            </w:r>
            <w:r w:rsidRPr="0084540F">
              <w:rPr>
                <w:rFonts w:ascii="Arial" w:eastAsia="等线" w:hAnsi="Arial"/>
                <w:sz w:val="18"/>
                <w:lang w:eastAsia="zh-CN"/>
              </w:rPr>
              <w:t>8</w:t>
            </w:r>
            <w:r w:rsidRPr="0084540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等线" w:hAnsi="Arial"/>
                <w:sz w:val="18"/>
                <w:lang w:eastAsia="zh-CN"/>
              </w:rPr>
              <w:t>0.3</w:t>
            </w:r>
            <w:r w:rsidRPr="0084540F">
              <w:rPr>
                <w:rFonts w:ascii="Arial" w:eastAsia="等线" w:hAnsi="Arial"/>
                <w:sz w:val="18"/>
                <w:vertAlign w:val="superscript"/>
                <w:lang w:eastAsia="zh-CN"/>
              </w:rPr>
              <w:t xml:space="preserve">4 </w:t>
            </w:r>
            <w:r w:rsidRPr="0084540F">
              <w:rPr>
                <w:rFonts w:ascii="Arial" w:eastAsia="等线" w:hAnsi="Arial"/>
                <w:sz w:val="18"/>
                <w:lang w:eastAsia="zh-CN"/>
              </w:rPr>
              <w:t xml:space="preserve">/ </w:t>
            </w:r>
            <w:r w:rsidRPr="0084540F">
              <w:rPr>
                <w:rFonts w:ascii="Arial" w:eastAsia="宋体" w:hAnsi="Arial"/>
                <w:sz w:val="18"/>
              </w:rPr>
              <w:t>0.</w:t>
            </w:r>
            <w:r w:rsidRPr="0084540F">
              <w:rPr>
                <w:rFonts w:ascii="Arial" w:eastAsia="等线" w:hAnsi="Arial"/>
                <w:sz w:val="18"/>
                <w:lang w:eastAsia="zh-CN"/>
              </w:rPr>
              <w:t>8</w:t>
            </w:r>
            <w:r w:rsidRPr="0084540F">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x-none" w:eastAsia="ja-JP"/>
              </w:rPr>
              <w:t>DC_</w:t>
            </w:r>
            <w:r w:rsidRPr="0084540F">
              <w:rPr>
                <w:rFonts w:ascii="Arial" w:eastAsia="宋体" w:hAnsi="Arial" w:cs="Arial"/>
                <w:sz w:val="18"/>
                <w:lang w:val="sv-SE" w:eastAsia="ja-JP"/>
              </w:rPr>
              <w:t>5</w:t>
            </w:r>
            <w:r w:rsidRPr="0084540F">
              <w:rPr>
                <w:rFonts w:ascii="Arial" w:eastAsia="宋体" w:hAnsi="Arial" w:cs="Arial"/>
                <w:sz w:val="18"/>
                <w:lang w:val="x-none" w:eastAsia="ja-JP"/>
              </w:rPr>
              <w:t>-</w:t>
            </w:r>
            <w:r w:rsidRPr="0084540F">
              <w:rPr>
                <w:rFonts w:ascii="Arial" w:eastAsia="宋体" w:hAnsi="Arial" w:cs="Arial"/>
                <w:sz w:val="18"/>
                <w:lang w:val="sv-SE" w:eastAsia="ja-JP"/>
              </w:rPr>
              <w:t>7</w:t>
            </w:r>
            <w:r w:rsidRPr="0084540F">
              <w:rPr>
                <w:rFonts w:ascii="Arial" w:eastAsia="宋体" w:hAnsi="Arial" w:cs="Arial"/>
                <w:sz w:val="18"/>
                <w:lang w:val="x-none" w:eastAsia="ja-JP"/>
              </w:rPr>
              <w:t>_n</w:t>
            </w:r>
            <w:r w:rsidRPr="0084540F">
              <w:rPr>
                <w:rFonts w:ascii="Arial" w:eastAsia="宋体" w:hAnsi="Arial" w:cs="Arial"/>
                <w:sz w:val="18"/>
                <w:lang w:val="sv-SE" w:eastAsia="ja-JP"/>
              </w:rPr>
              <w:t>2</w:t>
            </w:r>
            <w:r w:rsidRPr="0084540F">
              <w:rPr>
                <w:rFonts w:ascii="Arial" w:eastAsia="宋体" w:hAnsi="Arial" w:cs="Arial"/>
                <w:sz w:val="18"/>
                <w:lang w:val="x-none" w:eastAsia="ja-JP"/>
              </w:rPr>
              <w:t>-n</w:t>
            </w:r>
            <w:r w:rsidRPr="0084540F">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lang w:val="x-none" w:eastAsia="ja-JP"/>
              </w:rPr>
              <w:t>0.</w:t>
            </w:r>
            <w:r w:rsidRPr="0084540F">
              <w:rPr>
                <w:rFonts w:ascii="Arial" w:eastAsia="宋体"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szCs w:val="18"/>
                <w:lang w:val="sv-SE" w:eastAsia="ja-JP"/>
              </w:rPr>
              <w:t>DC_5-</w:t>
            </w:r>
            <w:r w:rsidRPr="0084540F">
              <w:rPr>
                <w:rFonts w:ascii="Arial" w:eastAsia="宋体" w:hAnsi="Arial"/>
                <w:sz w:val="18"/>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b/>
                <w:sz w:val="18"/>
                <w:lang w:val="fi-FI" w:eastAsia="fi-FI"/>
              </w:rPr>
            </w:pPr>
            <w:r w:rsidRPr="0084540F">
              <w:rPr>
                <w:rFonts w:ascii="Arial" w:eastAsia="宋体" w:hAnsi="Arial"/>
                <w:sz w:val="18"/>
                <w:lang w:val="fi-FI" w:eastAsia="fi-FI"/>
              </w:rPr>
              <w:t>DC_5-7-66_n7</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DC_5-7-66_n66</w:t>
            </w:r>
            <w:r w:rsidRPr="0084540F">
              <w:rPr>
                <w:rFonts w:ascii="Arial" w:eastAsia="宋体" w:hAnsi="Arial"/>
                <w:sz w:val="18"/>
              </w:rP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nil"/>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cs="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DC_5-30-66_n77</w:t>
            </w:r>
          </w:p>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0.4</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DC_5-66_n2-n77</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x-none" w:eastAsia="ja-JP"/>
              </w:rPr>
              <w:t>DC_</w:t>
            </w:r>
            <w:r w:rsidRPr="0084540F">
              <w:rPr>
                <w:rFonts w:ascii="Arial" w:eastAsia="宋体" w:hAnsi="Arial" w:cs="Arial"/>
                <w:sz w:val="18"/>
                <w:lang w:val="sv-SE" w:eastAsia="ja-JP"/>
              </w:rPr>
              <w:t>5-66</w:t>
            </w:r>
            <w:r w:rsidRPr="0084540F">
              <w:rPr>
                <w:rFonts w:ascii="Arial" w:eastAsia="宋体" w:hAnsi="Arial" w:cs="Arial"/>
                <w:sz w:val="18"/>
                <w:lang w:val="x-none" w:eastAsia="ja-JP"/>
              </w:rPr>
              <w:t>_n</w:t>
            </w:r>
            <w:r w:rsidRPr="0084540F">
              <w:rPr>
                <w:rFonts w:ascii="Arial" w:eastAsia="宋体" w:hAnsi="Arial" w:cs="Arial"/>
                <w:sz w:val="18"/>
                <w:lang w:val="sv-SE" w:eastAsia="ja-JP"/>
              </w:rPr>
              <w:t>2</w:t>
            </w:r>
            <w:r w:rsidRPr="0084540F">
              <w:rPr>
                <w:rFonts w:ascii="Arial" w:eastAsia="宋体" w:hAnsi="Arial" w:cs="Arial"/>
                <w:sz w:val="18"/>
                <w:lang w:val="x-none" w:eastAsia="ja-JP"/>
              </w:rPr>
              <w:t>-n</w:t>
            </w:r>
            <w:r w:rsidRPr="0084540F">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val="x-none" w:eastAsia="ja-JP"/>
              </w:rPr>
              <w:t>0.</w:t>
            </w:r>
            <w:r w:rsidRPr="0084540F">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DC_5-66_n5-n77</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x-none" w:eastAsia="zh-TW"/>
              </w:rPr>
              <w:t>DC_</w:t>
            </w:r>
            <w:r w:rsidRPr="0084540F">
              <w:rPr>
                <w:rFonts w:ascii="Arial" w:eastAsia="宋体" w:hAnsi="Arial" w:cs="Arial"/>
                <w:sz w:val="18"/>
                <w:lang w:val="da-DK" w:eastAsia="zh-TW"/>
              </w:rPr>
              <w:t>7-</w:t>
            </w:r>
            <w:r w:rsidRPr="0084540F">
              <w:rPr>
                <w:rFonts w:ascii="Arial" w:eastAsia="宋体" w:hAnsi="Arial" w:cs="Arial"/>
                <w:sz w:val="18"/>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Malgun Gothic" w:hAnsi="Arial" w:cs="Arial"/>
                <w:sz w:val="18"/>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Malgun Gothic" w:hAnsi="Arial" w:cs="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0.9</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rPr>
            </w:pPr>
            <w:r w:rsidRPr="0084540F">
              <w:rPr>
                <w:rFonts w:ascii="Arial" w:eastAsia="MS Mincho" w:hAnsi="Arial"/>
                <w:sz w:val="18"/>
              </w:rPr>
              <w:t>DC_</w:t>
            </w:r>
            <w:r w:rsidRPr="0084540F">
              <w:rPr>
                <w:rFonts w:ascii="Arial" w:eastAsia="宋体" w:hAnsi="Arial"/>
                <w:sz w:val="18"/>
                <w:lang w:eastAsia="zh-TW"/>
              </w:rPr>
              <w:t>7</w:t>
            </w:r>
            <w:r w:rsidRPr="0084540F">
              <w:rPr>
                <w:rFonts w:ascii="Arial" w:eastAsia="MS Mincho" w:hAnsi="Arial"/>
                <w:sz w:val="18"/>
              </w:rPr>
              <w:t>-</w:t>
            </w:r>
            <w:r w:rsidRPr="0084540F">
              <w:rPr>
                <w:rFonts w:ascii="Arial" w:eastAsia="宋体" w:hAnsi="Arial"/>
                <w:sz w:val="18"/>
                <w:lang w:eastAsia="zh-TW"/>
              </w:rPr>
              <w:t>8</w:t>
            </w:r>
            <w:r w:rsidRPr="0084540F">
              <w:rPr>
                <w:rFonts w:ascii="Arial" w:eastAsia="MS Mincho" w:hAnsi="Arial"/>
                <w:sz w:val="18"/>
              </w:rPr>
              <w:t>_n1-n78</w:t>
            </w:r>
          </w:p>
          <w:p w:rsidR="0084540F" w:rsidRPr="0084540F" w:rsidRDefault="0084540F" w:rsidP="0084540F">
            <w:pPr>
              <w:keepNext/>
              <w:keepLines/>
              <w:spacing w:after="0"/>
              <w:jc w:val="center"/>
              <w:rPr>
                <w:rFonts w:ascii="Arial" w:eastAsia="Malgun Gothic" w:hAnsi="Arial"/>
                <w:sz w:val="18"/>
              </w:rPr>
            </w:pPr>
            <w:r w:rsidRPr="0084540F">
              <w:rPr>
                <w:rFonts w:ascii="Arial" w:eastAsia="MS Mincho" w:hAnsi="Arial"/>
                <w:sz w:val="18"/>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rPr>
              <w:t>DC_7-8-20_n</w:t>
            </w:r>
            <w:r w:rsidRPr="0084540F">
              <w:rPr>
                <w:rFonts w:ascii="Arial" w:eastAsia="宋体"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zh-CN"/>
              </w:rPr>
            </w:pPr>
            <w:r w:rsidRPr="0084540F">
              <w:rPr>
                <w:rFonts w:ascii="Arial" w:eastAsia="宋体" w:hAnsi="Arial"/>
                <w:sz w:val="18"/>
                <w:szCs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rPr>
              <w:t>DC_7-8-20_n</w:t>
            </w:r>
            <w:r w:rsidRPr="0084540F">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zh-CN"/>
              </w:rPr>
            </w:pPr>
            <w:r w:rsidRPr="0084540F">
              <w:rPr>
                <w:rFonts w:ascii="Arial" w:eastAsia="宋体" w:hAnsi="Arial"/>
                <w:sz w:val="18"/>
                <w:szCs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cs="Arial"/>
                <w:sz w:val="18"/>
                <w:lang w:eastAsia="zh-CN"/>
              </w:rPr>
            </w:pPr>
            <w:r w:rsidRPr="0084540F">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rPr>
              <w:t>DC_7-8-32_n</w:t>
            </w:r>
            <w:r w:rsidRPr="0084540F">
              <w:rPr>
                <w:rFonts w:ascii="Arial" w:eastAsia="宋体"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zh-CN"/>
              </w:rPr>
            </w:pPr>
            <w:r w:rsidRPr="0084540F">
              <w:rPr>
                <w:rFonts w:ascii="Arial" w:eastAsia="宋体" w:hAnsi="Arial"/>
                <w:sz w:val="18"/>
                <w:szCs w:val="18"/>
                <w:lang w:eastAsia="zh-CN"/>
              </w:rPr>
              <w:t>0.7</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rP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zh-CN"/>
              </w:rPr>
            </w:pPr>
            <w:r w:rsidRPr="0084540F">
              <w:rPr>
                <w:rFonts w:ascii="Arial" w:eastAsia="宋体" w:hAnsi="Arial"/>
                <w:sz w:val="18"/>
                <w:szCs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rP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cs="Arial"/>
                <w:sz w:val="18"/>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zh-CN"/>
              </w:rPr>
            </w:pPr>
            <w:r w:rsidRPr="0084540F">
              <w:rPr>
                <w:rFonts w:ascii="Arial" w:eastAsia="宋体" w:hAnsi="Arial"/>
                <w:sz w:val="18"/>
                <w:szCs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rP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宋体" w:hAnsi="Arial"/>
                <w:sz w:val="18"/>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zh-CN"/>
              </w:rPr>
            </w:pPr>
            <w:r w:rsidRPr="0084540F">
              <w:rPr>
                <w:rFonts w:ascii="Arial" w:eastAsia="宋体" w:hAnsi="Arial"/>
                <w:sz w:val="18"/>
                <w:szCs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rPr>
              <w:t>DC_7</w:t>
            </w:r>
            <w:r w:rsidRPr="0084540F">
              <w:rPr>
                <w:rFonts w:ascii="Arial" w:eastAsia="宋体" w:hAnsi="Arial"/>
                <w:sz w:val="18"/>
                <w:lang w:eastAsia="ja-JP"/>
              </w:rPr>
              <w:t>-8</w:t>
            </w:r>
            <w:r w:rsidRPr="0084540F">
              <w:rPr>
                <w:rFonts w:ascii="Arial" w:eastAsia="宋体" w:hAnsi="Arial"/>
                <w:sz w:val="18"/>
              </w:rPr>
              <w:t>-</w:t>
            </w:r>
            <w:r w:rsidRPr="0084540F">
              <w:rPr>
                <w:rFonts w:ascii="Arial" w:eastAsia="宋体" w:hAnsi="Arial"/>
                <w:sz w:val="18"/>
                <w:lang w:val="en-US" w:eastAsia="ja-JP"/>
              </w:rPr>
              <w:t>40</w:t>
            </w:r>
            <w:r w:rsidRPr="0084540F">
              <w:rPr>
                <w:rFonts w:ascii="Arial" w:eastAsia="宋体"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宋体" w:hAnsi="Arial"/>
                <w:sz w:val="18"/>
                <w:lang w:eastAsia="zh-CN"/>
              </w:rPr>
              <w:t>0.3</w:t>
            </w:r>
            <w:r w:rsidRPr="0084540F">
              <w:rPr>
                <w:rFonts w:ascii="Arial" w:eastAsia="宋体"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宋体" w:hAnsi="Arial"/>
                <w:sz w:val="18"/>
                <w:lang w:eastAsia="zh-CN"/>
              </w:rPr>
              <w:t>0.8</w:t>
            </w:r>
            <w:r w:rsidRPr="0084540F">
              <w:rPr>
                <w:rFonts w:ascii="Arial" w:eastAsia="宋体" w:hAnsi="Arial"/>
                <w:sz w:val="18"/>
                <w:vertAlign w:val="superscript"/>
                <w:lang w:eastAsia="zh-CN"/>
              </w:rPr>
              <w:t>9</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rPr>
            </w:pPr>
            <w:r w:rsidRPr="0084540F">
              <w:rPr>
                <w:rFonts w:ascii="Arial" w:eastAsia="宋体"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x-none" w:eastAsia="ja-JP"/>
              </w:rPr>
              <w:t>DC_</w:t>
            </w:r>
            <w:r w:rsidRPr="0084540F">
              <w:rPr>
                <w:rFonts w:ascii="Arial" w:eastAsia="宋体" w:hAnsi="Arial" w:cs="Arial"/>
                <w:sz w:val="18"/>
                <w:lang w:val="sv-SE" w:eastAsia="ja-JP"/>
              </w:rPr>
              <w:t>7</w:t>
            </w:r>
            <w:r w:rsidRPr="0084540F">
              <w:rPr>
                <w:rFonts w:ascii="Arial" w:eastAsia="宋体" w:hAnsi="Arial" w:cs="Arial"/>
                <w:sz w:val="18"/>
                <w:lang w:val="x-none" w:eastAsia="ja-JP"/>
              </w:rPr>
              <w:t>-</w:t>
            </w:r>
            <w:r w:rsidRPr="0084540F">
              <w:rPr>
                <w:rFonts w:ascii="Arial" w:eastAsia="宋体" w:hAnsi="Arial" w:cs="Arial"/>
                <w:sz w:val="18"/>
                <w:lang w:val="sv-SE" w:eastAsia="ja-JP"/>
              </w:rPr>
              <w:t>12</w:t>
            </w:r>
            <w:r w:rsidRPr="0084540F">
              <w:rPr>
                <w:rFonts w:ascii="Arial" w:eastAsia="宋体" w:hAnsi="Arial" w:cs="Arial"/>
                <w:sz w:val="18"/>
                <w:lang w:val="x-none" w:eastAsia="ja-JP"/>
              </w:rPr>
              <w:t>_n</w:t>
            </w:r>
            <w:r w:rsidRPr="0084540F">
              <w:rPr>
                <w:rFonts w:ascii="Arial" w:eastAsia="宋体" w:hAnsi="Arial" w:cs="Arial"/>
                <w:sz w:val="18"/>
                <w:lang w:val="sv-SE" w:eastAsia="ja-JP"/>
              </w:rPr>
              <w:t>2</w:t>
            </w:r>
            <w:r w:rsidRPr="0084540F">
              <w:rPr>
                <w:rFonts w:ascii="Arial" w:eastAsia="宋体" w:hAnsi="Arial" w:cs="Arial"/>
                <w:sz w:val="18"/>
                <w:lang w:val="x-none" w:eastAsia="ja-JP"/>
              </w:rPr>
              <w:t>-n</w:t>
            </w:r>
            <w:r w:rsidRPr="0084540F">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宋体" w:hAnsi="Arial"/>
                <w:sz w:val="18"/>
              </w:rPr>
              <w:t>0.</w:t>
            </w:r>
            <w:r w:rsidRPr="0084540F">
              <w:rPr>
                <w:rFonts w:ascii="Arial" w:eastAsia="宋体"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zh-CN"/>
              </w:rPr>
            </w:pPr>
            <w:r w:rsidRPr="0084540F">
              <w:rPr>
                <w:rFonts w:ascii="Arial" w:eastAsia="宋体" w:hAnsi="Arial"/>
                <w:sz w:val="18"/>
                <w:szCs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cs="Arial"/>
                <w:sz w:val="18"/>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zh-CN"/>
              </w:rPr>
            </w:pPr>
            <w:r w:rsidRPr="0084540F">
              <w:rPr>
                <w:rFonts w:ascii="Arial" w:eastAsia="宋体" w:hAnsi="Arial"/>
                <w:sz w:val="18"/>
                <w:szCs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cs="Arial"/>
                <w:sz w:val="18"/>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cs="Arial"/>
                <w:sz w:val="18"/>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宋体" w:hAnsi="Arial"/>
                <w:sz w:val="18"/>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zh-CN"/>
              </w:rPr>
            </w:pPr>
            <w:r w:rsidRPr="0084540F">
              <w:rPr>
                <w:rFonts w:ascii="Arial" w:eastAsia="宋体" w:hAnsi="Arial"/>
                <w:sz w:val="18"/>
                <w:szCs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cs="Arial"/>
                <w:sz w:val="18"/>
                <w:lang w:val="x-none" w:eastAsia="ja-JP"/>
              </w:rPr>
              <w:t>DC_</w:t>
            </w:r>
            <w:r w:rsidRPr="0084540F">
              <w:rPr>
                <w:rFonts w:ascii="Arial" w:eastAsia="宋体" w:hAnsi="Arial" w:cs="Arial"/>
                <w:sz w:val="18"/>
                <w:lang w:val="sv-SE" w:eastAsia="ja-JP"/>
              </w:rPr>
              <w:t>7</w:t>
            </w:r>
            <w:r w:rsidRPr="0084540F">
              <w:rPr>
                <w:rFonts w:ascii="Arial" w:eastAsia="宋体" w:hAnsi="Arial" w:cs="Arial"/>
                <w:sz w:val="18"/>
                <w:lang w:val="x-none" w:eastAsia="ja-JP"/>
              </w:rPr>
              <w:t>-</w:t>
            </w:r>
            <w:r w:rsidRPr="0084540F">
              <w:rPr>
                <w:rFonts w:ascii="Arial" w:eastAsia="宋体" w:hAnsi="Arial" w:cs="Arial"/>
                <w:sz w:val="18"/>
                <w:lang w:val="sv-SE" w:eastAsia="ja-JP"/>
              </w:rPr>
              <w:t>12</w:t>
            </w:r>
            <w:r w:rsidRPr="0084540F">
              <w:rPr>
                <w:rFonts w:ascii="Arial" w:eastAsia="宋体" w:hAnsi="Arial" w:cs="Arial"/>
                <w:sz w:val="18"/>
                <w:lang w:val="x-none" w:eastAsia="ja-JP"/>
              </w:rPr>
              <w:t>_n</w:t>
            </w:r>
            <w:r w:rsidRPr="0084540F">
              <w:rPr>
                <w:rFonts w:ascii="Arial" w:eastAsia="宋体" w:hAnsi="Arial" w:cs="Arial"/>
                <w:sz w:val="18"/>
                <w:lang w:val="sv-SE" w:eastAsia="ja-JP"/>
              </w:rPr>
              <w:t>66</w:t>
            </w:r>
            <w:r w:rsidRPr="0084540F">
              <w:rPr>
                <w:rFonts w:ascii="Arial" w:eastAsia="宋体" w:hAnsi="Arial" w:cs="Arial"/>
                <w:sz w:val="18"/>
                <w:lang w:val="x-none" w:eastAsia="ja-JP"/>
              </w:rPr>
              <w:t>-n</w:t>
            </w:r>
            <w:r w:rsidRPr="0084540F">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val="sv-SE" w:eastAsia="ja-JP"/>
              </w:rPr>
            </w:pPr>
            <w:r w:rsidRPr="0084540F">
              <w:rPr>
                <w:rFonts w:ascii="Arial" w:eastAsia="宋体" w:hAnsi="Arial"/>
                <w:sz w:val="18"/>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val="sv-SE" w:eastAsia="zh-CN"/>
              </w:rPr>
            </w:pPr>
            <w:r w:rsidRPr="0084540F">
              <w:rPr>
                <w:rFonts w:ascii="Arial" w:eastAsia="宋体" w:hAnsi="Arial" w:cs="Arial"/>
                <w:sz w:val="18"/>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cs="Arial"/>
                <w:sz w:val="18"/>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val="sv-SE" w:eastAsia="ja-JP"/>
              </w:rPr>
            </w:pPr>
            <w:r w:rsidRPr="0084540F">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val="sv-SE" w:eastAsia="zh-CN"/>
              </w:rPr>
            </w:pPr>
            <w:r w:rsidRPr="0084540F">
              <w:rPr>
                <w:rFonts w:ascii="Arial" w:eastAsia="宋体"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cs="Arial"/>
                <w:sz w:val="18"/>
                <w:szCs w:val="18"/>
                <w:lang w:eastAsia="ko-KR"/>
              </w:rPr>
              <w:t>0.</w:t>
            </w:r>
            <w:r w:rsidRPr="0084540F">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7-13</w:t>
            </w:r>
            <w:r w:rsidRPr="0084540F">
              <w:rPr>
                <w:rFonts w:ascii="Arial" w:eastAsia="宋体" w:hAnsi="Arial"/>
                <w:sz w:val="18"/>
              </w:rPr>
              <w:t>-</w:t>
            </w:r>
            <w:r w:rsidRPr="0084540F">
              <w:rPr>
                <w:rFonts w:ascii="Arial" w:eastAsia="宋体" w:hAnsi="Arial"/>
                <w:sz w:val="18"/>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cs="Arial"/>
                <w:sz w:val="18"/>
                <w:szCs w:val="18"/>
                <w:lang w:eastAsia="ko-KR"/>
              </w:rPr>
              <w:t>0.</w:t>
            </w:r>
            <w:r w:rsidRPr="0084540F">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r>
      <w:tr w:rsidR="0084540F" w:rsidRPr="0084540F" w:rsidTr="00EF47B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DC_7-20_n1-n75</w:t>
            </w:r>
          </w:p>
        </w:tc>
        <w:tc>
          <w:tcPr>
            <w:tcW w:w="1417" w:type="dxa"/>
            <w:vAlign w:val="center"/>
          </w:tcPr>
          <w:p w:rsidR="0084540F" w:rsidRPr="0084540F" w:rsidRDefault="0084540F" w:rsidP="0084540F">
            <w:pPr>
              <w:keepNext/>
              <w:keepLines/>
              <w:spacing w:after="0"/>
              <w:jc w:val="center"/>
              <w:rPr>
                <w:rFonts w:ascii="Arial" w:eastAsia="宋体" w:hAnsi="Arial"/>
                <w:sz w:val="18"/>
                <w:lang w:val="sv-SE" w:eastAsia="ko-KR"/>
              </w:rPr>
            </w:pPr>
            <w:r w:rsidRPr="0084540F">
              <w:rPr>
                <w:rFonts w:ascii="Arial" w:eastAsia="宋体" w:hAnsi="Arial" w:hint="eastAsia"/>
                <w:sz w:val="18"/>
                <w:lang w:val="sv-SE" w:eastAsia="ko-KR"/>
              </w:rPr>
              <w:t>0.7</w:t>
            </w:r>
          </w:p>
        </w:tc>
        <w:tc>
          <w:tcPr>
            <w:tcW w:w="1418" w:type="dxa"/>
            <w:vAlign w:val="center"/>
          </w:tcPr>
          <w:p w:rsidR="0084540F" w:rsidRPr="0084540F" w:rsidRDefault="0084540F" w:rsidP="0084540F">
            <w:pPr>
              <w:keepNext/>
              <w:keepLines/>
              <w:spacing w:after="0"/>
              <w:jc w:val="center"/>
              <w:rPr>
                <w:rFonts w:ascii="Arial" w:eastAsia="宋体" w:hAnsi="Arial" w:cs="Arial"/>
                <w:sz w:val="18"/>
                <w:szCs w:val="18"/>
                <w:lang w:val="sv-SE" w:eastAsia="ko-KR"/>
              </w:rPr>
            </w:pPr>
            <w:r w:rsidRPr="0084540F">
              <w:rPr>
                <w:rFonts w:ascii="Arial" w:eastAsia="宋体" w:hAnsi="Arial" w:cs="Arial" w:hint="eastAsia"/>
                <w:sz w:val="18"/>
                <w:szCs w:val="18"/>
                <w:lang w:val="sv-SE" w:eastAsia="ko-KR"/>
              </w:rPr>
              <w:t>0.3</w:t>
            </w:r>
          </w:p>
        </w:tc>
        <w:tc>
          <w:tcPr>
            <w:tcW w:w="1488" w:type="dxa"/>
            <w:vAlign w:val="center"/>
          </w:tcPr>
          <w:p w:rsidR="0084540F" w:rsidRPr="0084540F" w:rsidRDefault="0084540F" w:rsidP="0084540F">
            <w:pPr>
              <w:keepNext/>
              <w:keepLines/>
              <w:spacing w:after="0"/>
              <w:jc w:val="center"/>
              <w:rPr>
                <w:rFonts w:ascii="Arial" w:eastAsia="Malgun Gothic" w:hAnsi="Arial" w:cs="Arial"/>
                <w:sz w:val="18"/>
                <w:szCs w:val="18"/>
                <w:lang w:eastAsia="ko-KR"/>
              </w:rPr>
            </w:pPr>
            <w:r w:rsidRPr="0084540F">
              <w:rPr>
                <w:rFonts w:ascii="Arial" w:eastAsia="Malgun Gothic" w:hAnsi="Arial" w:cs="Arial" w:hint="eastAsia"/>
                <w:sz w:val="18"/>
                <w:szCs w:val="18"/>
                <w:lang w:eastAsia="ko-KR"/>
              </w:rPr>
              <w:t>0.7</w:t>
            </w:r>
          </w:p>
        </w:tc>
        <w:tc>
          <w:tcPr>
            <w:tcW w:w="1489"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szCs w:val="18"/>
                <w:lang w:eastAsia="ko-KR"/>
              </w:rPr>
              <w:t>DC_</w:t>
            </w:r>
            <w:r w:rsidRPr="0084540F">
              <w:rPr>
                <w:rFonts w:ascii="Arial" w:eastAsia="宋体" w:hAnsi="Arial"/>
                <w:sz w:val="18"/>
                <w:szCs w:val="18"/>
                <w:lang w:eastAsia="zh-CN"/>
              </w:rPr>
              <w:t>7</w:t>
            </w:r>
            <w:r w:rsidRPr="0084540F">
              <w:rPr>
                <w:rFonts w:ascii="Arial" w:eastAsia="宋体" w:hAnsi="Arial"/>
                <w:sz w:val="18"/>
                <w:szCs w:val="18"/>
                <w:lang w:eastAsia="ko-KR"/>
              </w:rPr>
              <w:t>-</w:t>
            </w:r>
            <w:r w:rsidRPr="0084540F">
              <w:rPr>
                <w:rFonts w:ascii="Arial" w:eastAsia="宋体" w:hAnsi="Arial"/>
                <w:sz w:val="18"/>
                <w:szCs w:val="18"/>
                <w:lang w:eastAsia="zh-CN"/>
              </w:rPr>
              <w:t>20</w:t>
            </w:r>
            <w:r w:rsidRPr="0084540F">
              <w:rPr>
                <w:rFonts w:ascii="Arial" w:eastAsia="宋体" w:hAnsi="Arial"/>
                <w:sz w:val="18"/>
                <w:szCs w:val="18"/>
                <w:lang w:eastAsia="ko-KR"/>
              </w:rPr>
              <w:t>_n</w:t>
            </w:r>
            <w:r w:rsidRPr="0084540F">
              <w:rPr>
                <w:rFonts w:ascii="Arial" w:eastAsia="宋体" w:hAnsi="Arial"/>
                <w:sz w:val="18"/>
                <w:szCs w:val="18"/>
                <w:lang w:eastAsia="zh-CN"/>
              </w:rPr>
              <w:t>1</w:t>
            </w:r>
            <w:r w:rsidRPr="0084540F">
              <w:rPr>
                <w:rFonts w:ascii="Arial" w:eastAsia="宋体" w:hAnsi="Arial"/>
                <w:sz w:val="18"/>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rPr>
            </w:pPr>
            <w:r w:rsidRPr="0084540F">
              <w:rPr>
                <w:rFonts w:ascii="Arial" w:eastAsia="宋体" w:hAnsi="Arial"/>
                <w:bCs/>
                <w:sz w:val="18"/>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MS Mincho" w:hAnsi="Arial"/>
                <w:bCs/>
                <w:sz w:val="18"/>
                <w:szCs w:val="18"/>
              </w:rPr>
              <w:t>0.</w:t>
            </w:r>
            <w:r w:rsidRPr="0084540F">
              <w:rPr>
                <w:rFonts w:ascii="Arial" w:eastAsia="宋体" w:hAnsi="Arial"/>
                <w:bCs/>
                <w:sz w:val="18"/>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bCs/>
                <w:sz w:val="18"/>
                <w:szCs w:val="18"/>
              </w:rPr>
            </w:pPr>
            <w:r w:rsidRPr="0084540F">
              <w:rPr>
                <w:rFonts w:ascii="Arial" w:eastAsia="宋体" w:hAnsi="Arial"/>
                <w:sz w:val="18"/>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bCs/>
                <w:sz w:val="18"/>
                <w:szCs w:val="18"/>
                <w:lang w:eastAsia="zh-CN"/>
              </w:rPr>
            </w:pPr>
            <w:r w:rsidRPr="0084540F">
              <w:rPr>
                <w:rFonts w:ascii="Arial" w:eastAsia="宋体" w:hAnsi="Arial"/>
                <w:bCs/>
                <w:sz w:val="18"/>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bCs/>
                <w:sz w:val="18"/>
                <w:szCs w:val="18"/>
              </w:rPr>
            </w:pPr>
            <w:r w:rsidRPr="0084540F">
              <w:rPr>
                <w:rFonts w:ascii="Arial" w:eastAsia="宋体" w:hAnsi="Arial"/>
                <w:sz w:val="18"/>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bCs/>
                <w:sz w:val="18"/>
                <w:szCs w:val="18"/>
                <w:lang w:eastAsia="zh-CN"/>
              </w:rPr>
            </w:pPr>
            <w:r w:rsidRPr="0084540F">
              <w:rPr>
                <w:rFonts w:ascii="Arial" w:eastAsia="宋体" w:hAnsi="Arial"/>
                <w:bCs/>
                <w:sz w:val="18"/>
                <w:szCs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w:t>
            </w:r>
            <w:r w:rsidRPr="0084540F">
              <w:rPr>
                <w:rFonts w:ascii="Arial" w:eastAsia="宋体" w:hAnsi="Arial"/>
                <w:sz w:val="18"/>
                <w:lang w:eastAsia="zh-CN"/>
              </w:rPr>
              <w:t>7</w:t>
            </w:r>
            <w:r w:rsidRPr="0084540F">
              <w:rPr>
                <w:rFonts w:ascii="Arial" w:eastAsia="宋体" w:hAnsi="Arial"/>
                <w:sz w:val="18"/>
                <w:lang w:eastAsia="ko-KR"/>
              </w:rPr>
              <w:t>-</w:t>
            </w:r>
            <w:r w:rsidRPr="0084540F">
              <w:rPr>
                <w:rFonts w:ascii="Arial" w:eastAsia="宋体" w:hAnsi="Arial"/>
                <w:sz w:val="18"/>
                <w:lang w:eastAsia="zh-CN"/>
              </w:rPr>
              <w:t>20</w:t>
            </w:r>
            <w:r w:rsidRPr="0084540F">
              <w:rPr>
                <w:rFonts w:ascii="Arial" w:eastAsia="宋体" w:hAnsi="Arial"/>
                <w:sz w:val="18"/>
                <w:lang w:eastAsia="ko-KR"/>
              </w:rPr>
              <w:t>_n</w:t>
            </w:r>
            <w:r w:rsidRPr="0084540F">
              <w:rPr>
                <w:rFonts w:ascii="Arial" w:eastAsia="宋体" w:hAnsi="Arial"/>
                <w:sz w:val="18"/>
                <w:lang w:eastAsia="zh-CN"/>
              </w:rPr>
              <w:t>3</w:t>
            </w:r>
            <w:r w:rsidRPr="0084540F">
              <w:rPr>
                <w:rFonts w:ascii="Arial" w:eastAsia="宋体" w:hAnsi="Arial"/>
                <w:sz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MS Mincho" w:hAnsi="Arial"/>
                <w:sz w:val="18"/>
              </w:rPr>
              <w:t>0.</w:t>
            </w:r>
            <w:r w:rsidRPr="0084540F">
              <w:rPr>
                <w:rFonts w:ascii="Arial" w:eastAsia="宋体"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rPr>
            </w:pPr>
            <w:r w:rsidRPr="0084540F">
              <w:rPr>
                <w:rFonts w:ascii="Arial" w:eastAsia="宋体"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rPr>
            </w:pPr>
            <w:r w:rsidRPr="0084540F">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DC_7-20-28_n</w:t>
            </w:r>
            <w:r w:rsidRPr="0084540F">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sz w:val="18"/>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DC_7-20-32_n</w:t>
            </w:r>
            <w:r w:rsidRPr="0084540F">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0.7</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DC_7-20-32_n</w:t>
            </w:r>
            <w:r w:rsidRPr="0084540F">
              <w:rPr>
                <w:rFonts w:ascii="Arial" w:eastAsia="宋体" w:hAnsi="Arial"/>
                <w:sz w:val="18"/>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bCs/>
                <w:sz w:val="18"/>
                <w:lang w:eastAsia="ja-JP"/>
              </w:rPr>
              <w:t>0.</w:t>
            </w:r>
            <w:r w:rsidRPr="0084540F">
              <w:rPr>
                <w:rFonts w:ascii="Arial" w:eastAsia="宋体" w:hAnsi="Arial"/>
                <w:bCs/>
                <w:sz w:val="18"/>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color w:val="000000"/>
                <w:sz w:val="18"/>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Malgun Gothic" w:hAnsi="Arial" w:cs="Arial"/>
                <w:sz w:val="18"/>
                <w:szCs w:val="18"/>
                <w:lang w:eastAsia="ko-KR"/>
              </w:rPr>
            </w:pPr>
            <w:r w:rsidRPr="0084540F">
              <w:rPr>
                <w:rFonts w:ascii="Arial" w:eastAsia="Malgun Gothic" w:hAnsi="Arial" w:cs="Arial"/>
                <w:sz w:val="18"/>
                <w:szCs w:val="18"/>
                <w:lang w:eastAsia="ko-KR"/>
              </w:rPr>
              <w:t>0.</w:t>
            </w:r>
            <w:r w:rsidRPr="0084540F">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Malgun Gothic" w:hAnsi="Arial" w:cs="Arial"/>
                <w:sz w:val="18"/>
                <w:szCs w:val="18"/>
                <w:lang w:eastAsia="zh-CN"/>
              </w:rPr>
            </w:pPr>
            <w:r w:rsidRPr="0084540F">
              <w:rPr>
                <w:rFonts w:ascii="Arial" w:eastAsia="宋体" w:hAnsi="Arial" w:cs="Arial"/>
                <w:sz w:val="18"/>
                <w:szCs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sz w:val="18"/>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sz w:val="18"/>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0.8</w:t>
            </w:r>
          </w:p>
        </w:tc>
      </w:tr>
      <w:tr w:rsidR="00EF47BD" w:rsidRPr="0084540F" w:rsidTr="00EF47BD">
        <w:trPr>
          <w:trHeight w:val="187"/>
          <w:jc w:val="center"/>
          <w:ins w:id="283" w:author="Yuanyuan Zhang" w:date="2023-01-16T19:13:00Z"/>
        </w:trPr>
        <w:tc>
          <w:tcPr>
            <w:tcW w:w="2268" w:type="dxa"/>
            <w:tcBorders>
              <w:top w:val="single" w:sz="4" w:space="0" w:color="auto"/>
              <w:left w:val="single" w:sz="4" w:space="0" w:color="auto"/>
              <w:bottom w:val="single" w:sz="4" w:space="0" w:color="auto"/>
              <w:right w:val="single" w:sz="4" w:space="0" w:color="auto"/>
            </w:tcBorders>
          </w:tcPr>
          <w:p w:rsidR="00EF47BD" w:rsidRPr="0084540F" w:rsidRDefault="00EF47BD" w:rsidP="00EF47BD">
            <w:pPr>
              <w:keepNext/>
              <w:keepLines/>
              <w:spacing w:after="0"/>
              <w:jc w:val="center"/>
              <w:rPr>
                <w:ins w:id="284" w:author="Yuanyuan Zhang" w:date="2023-01-16T19:13:00Z"/>
                <w:rFonts w:ascii="Arial" w:eastAsia="Malgun Gothic" w:hAnsi="Arial"/>
                <w:sz w:val="18"/>
                <w:lang w:eastAsia="ko-KR"/>
              </w:rPr>
            </w:pPr>
            <w:ins w:id="285" w:author="Yuanyuan Zhang" w:date="2023-01-16T19:13:00Z">
              <w:r w:rsidRPr="0084540F">
                <w:rPr>
                  <w:rFonts w:ascii="Arial" w:eastAsia="Malgun Gothic" w:hAnsi="Arial"/>
                  <w:sz w:val="18"/>
                  <w:lang w:eastAsia="ko-KR"/>
                </w:rPr>
                <w:t>DC_7-28_n</w:t>
              </w:r>
              <w:r>
                <w:rPr>
                  <w:rFonts w:ascii="Arial" w:eastAsia="Malgun Gothic" w:hAnsi="Arial"/>
                  <w:sz w:val="18"/>
                  <w:lang w:eastAsia="ko-KR"/>
                </w:rPr>
                <w:t>5</w:t>
              </w:r>
              <w:r w:rsidRPr="0084540F">
                <w:rPr>
                  <w:rFonts w:ascii="Arial" w:eastAsia="Malgun Gothic" w:hAnsi="Arial"/>
                  <w:sz w:val="18"/>
                  <w:lang w:eastAsia="ko-KR"/>
                </w:rPr>
                <w:t>-n</w:t>
              </w:r>
              <w:r>
                <w:rPr>
                  <w:rFonts w:ascii="Arial" w:eastAsia="Malgun Gothic" w:hAnsi="Arial"/>
                  <w:sz w:val="18"/>
                  <w:lang w:eastAsia="ko-KR"/>
                </w:rPr>
                <w:t>40</w:t>
              </w:r>
            </w:ins>
          </w:p>
        </w:tc>
        <w:tc>
          <w:tcPr>
            <w:tcW w:w="1417" w:type="dxa"/>
            <w:tcBorders>
              <w:top w:val="single" w:sz="4" w:space="0" w:color="auto"/>
              <w:left w:val="single" w:sz="4" w:space="0" w:color="auto"/>
              <w:bottom w:val="single" w:sz="4" w:space="0" w:color="auto"/>
              <w:right w:val="single" w:sz="4" w:space="0" w:color="auto"/>
            </w:tcBorders>
            <w:vAlign w:val="center"/>
          </w:tcPr>
          <w:p w:rsidR="00EF47BD" w:rsidRPr="00EF47BD" w:rsidRDefault="00EF47BD" w:rsidP="0084540F">
            <w:pPr>
              <w:keepNext/>
              <w:keepLines/>
              <w:spacing w:after="0"/>
              <w:jc w:val="center"/>
              <w:rPr>
                <w:ins w:id="286" w:author="Yuanyuan Zhang" w:date="2023-01-16T19:13:00Z"/>
                <w:rFonts w:ascii="Arial" w:hAnsi="Arial"/>
                <w:sz w:val="18"/>
                <w:lang w:eastAsia="zh-CN"/>
              </w:rPr>
            </w:pPr>
            <w:ins w:id="287" w:author="Yuanyuan Zhang" w:date="2023-01-16T19:13:00Z">
              <w:r>
                <w:rPr>
                  <w:rFonts w:ascii="Arial" w:hAnsi="Arial" w:hint="eastAsia"/>
                  <w:sz w:val="18"/>
                  <w:lang w:eastAsia="zh-CN"/>
                </w:rPr>
                <w:t>0</w:t>
              </w:r>
              <w:r>
                <w:rPr>
                  <w:rFonts w:ascii="Arial" w:hAnsi="Arial"/>
                  <w:sz w:val="18"/>
                  <w:lang w:eastAsia="zh-CN"/>
                </w:rPr>
                <w:t>.8</w:t>
              </w:r>
            </w:ins>
          </w:p>
        </w:tc>
        <w:tc>
          <w:tcPr>
            <w:tcW w:w="1418" w:type="dxa"/>
            <w:tcBorders>
              <w:top w:val="single" w:sz="4" w:space="0" w:color="auto"/>
              <w:left w:val="single" w:sz="4" w:space="0" w:color="auto"/>
              <w:bottom w:val="single" w:sz="4" w:space="0" w:color="auto"/>
              <w:right w:val="single" w:sz="4" w:space="0" w:color="auto"/>
            </w:tcBorders>
            <w:vAlign w:val="center"/>
          </w:tcPr>
          <w:p w:rsidR="00EF47BD" w:rsidRPr="0084540F" w:rsidRDefault="00EF47BD" w:rsidP="0084540F">
            <w:pPr>
              <w:keepNext/>
              <w:keepLines/>
              <w:spacing w:after="0"/>
              <w:jc w:val="center"/>
              <w:rPr>
                <w:ins w:id="288" w:author="Yuanyuan Zhang" w:date="2023-01-16T19:13:00Z"/>
                <w:rFonts w:ascii="Arial" w:eastAsia="宋体" w:hAnsi="Arial"/>
                <w:sz w:val="18"/>
                <w:lang w:eastAsia="zh-CN"/>
              </w:rPr>
            </w:pPr>
            <w:ins w:id="289" w:author="Yuanyuan Zhang" w:date="2023-01-16T19:13:00Z">
              <w:r>
                <w:rPr>
                  <w:rFonts w:ascii="Arial" w:eastAsia="宋体" w:hAnsi="Arial" w:hint="eastAsia"/>
                  <w:sz w:val="18"/>
                  <w:lang w:eastAsia="zh-CN"/>
                </w:rPr>
                <w:t>0</w:t>
              </w:r>
              <w:r>
                <w:rPr>
                  <w:rFonts w:ascii="Arial" w:eastAsia="宋体" w:hAnsi="Arial"/>
                  <w:sz w:val="18"/>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rsidR="00EF47BD" w:rsidRPr="00EF47BD" w:rsidRDefault="00EF47BD" w:rsidP="0084540F">
            <w:pPr>
              <w:keepNext/>
              <w:keepLines/>
              <w:spacing w:after="0"/>
              <w:jc w:val="center"/>
              <w:rPr>
                <w:ins w:id="290" w:author="Yuanyuan Zhang" w:date="2023-01-16T19:13:00Z"/>
                <w:rFonts w:ascii="Arial" w:hAnsi="Arial"/>
                <w:sz w:val="18"/>
                <w:lang w:eastAsia="zh-CN"/>
              </w:rPr>
            </w:pPr>
            <w:ins w:id="291" w:author="Yuanyuan Zhang" w:date="2023-01-16T19:13:00Z">
              <w:r>
                <w:rPr>
                  <w:rFonts w:ascii="Arial" w:hAnsi="Arial" w:hint="eastAsia"/>
                  <w:sz w:val="18"/>
                  <w:lang w:eastAsia="zh-CN"/>
                </w:rPr>
                <w:t>0</w:t>
              </w:r>
              <w:r>
                <w:rPr>
                  <w:rFonts w:ascii="Arial" w:hAnsi="Arial"/>
                  <w:sz w:val="18"/>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rsidR="00EF47BD" w:rsidRPr="0084540F" w:rsidRDefault="00EF47BD" w:rsidP="0084540F">
            <w:pPr>
              <w:keepNext/>
              <w:keepLines/>
              <w:spacing w:after="0"/>
              <w:jc w:val="center"/>
              <w:rPr>
                <w:ins w:id="292" w:author="Yuanyuan Zhang" w:date="2023-01-16T19:13:00Z"/>
                <w:rFonts w:ascii="Arial" w:eastAsia="宋体" w:hAnsi="Arial"/>
                <w:sz w:val="18"/>
                <w:lang w:eastAsia="zh-CN"/>
              </w:rPr>
            </w:pPr>
            <w:ins w:id="293" w:author="Yuanyuan Zhang" w:date="2023-01-16T19:13:00Z">
              <w:r>
                <w:rPr>
                  <w:rFonts w:ascii="Arial" w:eastAsia="宋体" w:hAnsi="Arial" w:hint="eastAsia"/>
                  <w:sz w:val="18"/>
                  <w:lang w:eastAsia="zh-CN"/>
                </w:rPr>
                <w:t>0</w:t>
              </w:r>
              <w:r>
                <w:rPr>
                  <w:rFonts w:ascii="Arial" w:eastAsia="宋体" w:hAnsi="Arial"/>
                  <w:sz w:val="18"/>
                  <w:lang w:eastAsia="zh-CN"/>
                </w:rPr>
                <w:t>.9</w:t>
              </w:r>
            </w:ins>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sz w:val="18"/>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sz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rP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0.7</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DC_7-28-32_n</w:t>
            </w:r>
            <w:r w:rsidRPr="0084540F">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0.7</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cs="Arial"/>
                <w:sz w:val="18"/>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bCs/>
                <w:sz w:val="18"/>
                <w:szCs w:val="18"/>
              </w:rPr>
            </w:pPr>
            <w:r w:rsidRPr="0084540F">
              <w:rPr>
                <w:rFonts w:ascii="Arial" w:eastAsia="宋体" w:hAnsi="Arial" w:cs="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bCs/>
                <w:sz w:val="18"/>
                <w:szCs w:val="18"/>
                <w:lang w:eastAsia="zh-CN"/>
              </w:rPr>
            </w:pPr>
            <w:r w:rsidRPr="0084540F">
              <w:rPr>
                <w:rFonts w:ascii="Arial" w:eastAsia="宋体" w:hAnsi="Arial" w:cs="Arial"/>
                <w:bCs/>
                <w:sz w:val="18"/>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cs="Arial"/>
                <w:sz w:val="18"/>
                <w:szCs w:val="18"/>
                <w:lang w:eastAsia="ja-JP"/>
              </w:rPr>
            </w:pPr>
            <w:r w:rsidRPr="0084540F">
              <w:rPr>
                <w:rFonts w:ascii="Arial" w:eastAsia="宋体" w:hAnsi="Arial" w:cs="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cs="Arial"/>
                <w:sz w:val="18"/>
                <w:szCs w:val="18"/>
                <w:lang w:eastAsia="zh-CN"/>
              </w:rPr>
            </w:pPr>
            <w:r w:rsidRPr="0084540F">
              <w:rPr>
                <w:rFonts w:ascii="Arial" w:eastAsia="宋体" w:hAnsi="Arial" w:cs="Arial"/>
                <w:sz w:val="18"/>
                <w:szCs w:val="18"/>
                <w:lang w:eastAsia="zh-CN"/>
              </w:rPr>
              <w:t>0.8</w:t>
            </w:r>
          </w:p>
        </w:tc>
      </w:tr>
      <w:tr w:rsidR="0084540F" w:rsidRPr="0084540F" w:rsidTr="00EF47B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szCs w:val="18"/>
              </w:rPr>
              <w:t>DC_7-32_</w:t>
            </w:r>
            <w:r w:rsidRPr="0084540F">
              <w:rPr>
                <w:rFonts w:ascii="Arial" w:eastAsia="Malgun Gothic" w:hAnsi="Arial" w:cs="Arial"/>
                <w:sz w:val="18"/>
                <w:szCs w:val="18"/>
              </w:rPr>
              <w:t>n</w:t>
            </w:r>
            <w:r w:rsidRPr="0084540F">
              <w:rPr>
                <w:rFonts w:ascii="Arial" w:eastAsia="宋体" w:hAnsi="Arial" w:cs="Arial"/>
                <w:sz w:val="18"/>
                <w:szCs w:val="18"/>
              </w:rPr>
              <w:t>1-n78</w:t>
            </w:r>
          </w:p>
        </w:tc>
        <w:tc>
          <w:tcPr>
            <w:tcW w:w="1417" w:type="dxa"/>
            <w:tcBorders>
              <w:left w:val="single" w:sz="4" w:space="0" w:color="auto"/>
            </w:tcBorders>
            <w:vAlign w:val="center"/>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cs="Arial" w:hint="eastAsia"/>
                <w:sz w:val="18"/>
                <w:lang w:eastAsia="ko-KR"/>
              </w:rPr>
              <w:t>0.2</w:t>
            </w:r>
          </w:p>
        </w:tc>
        <w:tc>
          <w:tcPr>
            <w:tcW w:w="1418" w:type="dxa"/>
            <w:tcBorders>
              <w:left w:val="single" w:sz="4" w:space="0" w:color="auto"/>
            </w:tcBorders>
            <w:vAlign w:val="center"/>
          </w:tcPr>
          <w:p w:rsidR="0084540F" w:rsidRPr="0084540F" w:rsidRDefault="0084540F" w:rsidP="0084540F">
            <w:pPr>
              <w:keepNext/>
              <w:keepLines/>
              <w:spacing w:after="0"/>
              <w:jc w:val="center"/>
              <w:rPr>
                <w:rFonts w:ascii="Arial" w:eastAsia="宋体" w:hAnsi="Arial" w:cs="Arial"/>
                <w:bCs/>
                <w:sz w:val="18"/>
                <w:szCs w:val="18"/>
                <w:lang w:eastAsia="ko-KR"/>
              </w:rPr>
            </w:pPr>
            <w:r w:rsidRPr="0084540F">
              <w:rPr>
                <w:rFonts w:ascii="Arial" w:eastAsia="宋体" w:hAnsi="Arial" w:cs="Arial" w:hint="eastAsia"/>
                <w:bCs/>
                <w:sz w:val="18"/>
                <w:szCs w:val="18"/>
                <w:lang w:eastAsia="ko-KR"/>
              </w:rPr>
              <w:t>-</w:t>
            </w:r>
          </w:p>
        </w:tc>
        <w:tc>
          <w:tcPr>
            <w:tcW w:w="1488" w:type="dxa"/>
            <w:vAlign w:val="center"/>
          </w:tcPr>
          <w:p w:rsidR="0084540F" w:rsidRPr="0084540F" w:rsidRDefault="0084540F" w:rsidP="0084540F">
            <w:pPr>
              <w:keepNext/>
              <w:keepLines/>
              <w:tabs>
                <w:tab w:val="left" w:pos="1110"/>
                <w:tab w:val="center" w:pos="1368"/>
              </w:tabs>
              <w:spacing w:after="0"/>
              <w:jc w:val="center"/>
              <w:rPr>
                <w:rFonts w:ascii="Arial" w:eastAsia="宋体" w:hAnsi="Arial" w:cs="Arial"/>
                <w:sz w:val="18"/>
                <w:szCs w:val="18"/>
                <w:lang w:eastAsia="ko-KR"/>
              </w:rPr>
            </w:pPr>
            <w:r w:rsidRPr="0084540F">
              <w:rPr>
                <w:rFonts w:ascii="Arial" w:eastAsia="宋体" w:hAnsi="Arial" w:cs="Arial" w:hint="eastAsia"/>
                <w:sz w:val="18"/>
                <w:szCs w:val="18"/>
                <w:lang w:eastAsia="ko-KR"/>
              </w:rPr>
              <w:t>0.2</w:t>
            </w:r>
          </w:p>
        </w:tc>
        <w:tc>
          <w:tcPr>
            <w:tcW w:w="1489" w:type="dxa"/>
            <w:vAlign w:val="center"/>
          </w:tcPr>
          <w:p w:rsidR="0084540F" w:rsidRPr="0084540F" w:rsidRDefault="0084540F" w:rsidP="0084540F">
            <w:pPr>
              <w:keepNext/>
              <w:keepLines/>
              <w:tabs>
                <w:tab w:val="left" w:pos="1110"/>
                <w:tab w:val="center" w:pos="1368"/>
              </w:tabs>
              <w:spacing w:after="0"/>
              <w:jc w:val="center"/>
              <w:rPr>
                <w:rFonts w:ascii="Arial" w:eastAsia="宋体" w:hAnsi="Arial" w:cs="Arial"/>
                <w:sz w:val="18"/>
                <w:szCs w:val="18"/>
                <w:lang w:eastAsia="ko-KR"/>
              </w:rPr>
            </w:pPr>
            <w:r w:rsidRPr="0084540F">
              <w:rPr>
                <w:rFonts w:ascii="Arial" w:eastAsia="宋体" w:hAnsi="Arial" w:cs="Arial" w:hint="eastAsia"/>
                <w:sz w:val="18"/>
                <w:szCs w:val="18"/>
                <w:lang w:eastAsia="ko-KR"/>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sz w:val="18"/>
                <w:lang w:val="x-none" w:eastAsia="ko-KR"/>
              </w:rPr>
              <w:t>DC_</w:t>
            </w:r>
            <w:r w:rsidRPr="0084540F">
              <w:rPr>
                <w:rFonts w:ascii="Arial" w:eastAsia="宋体" w:hAnsi="Arial"/>
                <w:sz w:val="18"/>
                <w:lang w:eastAsia="zh-CN"/>
              </w:rPr>
              <w:t>7</w:t>
            </w:r>
            <w:r w:rsidRPr="0084540F">
              <w:rPr>
                <w:rFonts w:ascii="Arial" w:eastAsia="Malgun Gothic" w:hAnsi="Arial"/>
                <w:sz w:val="18"/>
                <w:lang w:val="x-none" w:eastAsia="ko-KR"/>
              </w:rPr>
              <w:t>-3</w:t>
            </w:r>
            <w:r w:rsidRPr="0084540F">
              <w:rPr>
                <w:rFonts w:ascii="Arial" w:eastAsia="宋体" w:hAnsi="Arial"/>
                <w:sz w:val="18"/>
                <w:lang w:eastAsia="zh-CN"/>
              </w:rPr>
              <w:t>8</w:t>
            </w:r>
            <w:r w:rsidRPr="0084540F">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cs="Arial"/>
                <w:sz w:val="18"/>
              </w:rPr>
            </w:pPr>
            <w:r w:rsidRPr="0084540F">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S Mincho" w:hAnsi="Arial" w:cs="Arial"/>
                <w:bCs/>
                <w:sz w:val="18"/>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bCs/>
                <w:sz w:val="18"/>
                <w:szCs w:val="18"/>
              </w:rPr>
            </w:pPr>
            <w:r w:rsidRPr="0084540F">
              <w:rPr>
                <w:rFonts w:ascii="Arial" w:eastAsia="等线" w:hAnsi="Arial" w:cs="Arial"/>
                <w:bCs/>
                <w:sz w:val="18"/>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bCs/>
                <w:sz w:val="18"/>
                <w:szCs w:val="18"/>
              </w:rPr>
            </w:pPr>
            <w:r w:rsidRPr="0084540F">
              <w:rPr>
                <w:rFonts w:ascii="Arial" w:eastAsia="Malgun Gothic" w:hAnsi="Arial" w:cs="Arial"/>
                <w:sz w:val="18"/>
                <w:szCs w:val="18"/>
                <w:lang w:eastAsia="ko-KR"/>
              </w:rPr>
              <w:t>0.5</w:t>
            </w:r>
            <w:r w:rsidRPr="0084540F">
              <w:rPr>
                <w:rFonts w:ascii="Arial" w:eastAsia="Malgun Gothic" w:hAnsi="Arial" w:cs="Arial"/>
                <w:sz w:val="18"/>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Malgun Gothic" w:hAnsi="Arial" w:cs="Arial"/>
                <w:sz w:val="18"/>
                <w:szCs w:val="18"/>
                <w:lang w:eastAsia="ja-JP"/>
              </w:rPr>
            </w:pPr>
            <w:r w:rsidRPr="0084540F">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cs="Arial"/>
                <w:sz w:val="18"/>
                <w:szCs w:val="18"/>
                <w:lang w:eastAsia="ja-JP"/>
              </w:rPr>
            </w:pPr>
            <w:r w:rsidRPr="0084540F">
              <w:rPr>
                <w:rFonts w:ascii="Arial" w:eastAsia="Malgun Gothic" w:hAnsi="Arial" w:cs="Arial"/>
                <w:sz w:val="18"/>
                <w:szCs w:val="18"/>
                <w:lang w:eastAsia="ko-KR"/>
              </w:rPr>
              <w:t>0.8</w:t>
            </w:r>
            <w:r w:rsidRPr="0084540F">
              <w:rPr>
                <w:rFonts w:ascii="Arial" w:eastAsia="Malgun Gothic" w:hAnsi="Arial" w:cs="Arial"/>
                <w:sz w:val="18"/>
                <w:szCs w:val="18"/>
                <w:vertAlign w:val="superscript"/>
                <w:lang w:eastAsia="ko-KR"/>
              </w:rPr>
              <w:t>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x-none" w:eastAsia="ja-JP"/>
              </w:rPr>
              <w:t>DC_</w:t>
            </w:r>
            <w:r w:rsidRPr="0084540F">
              <w:rPr>
                <w:rFonts w:ascii="Arial" w:eastAsia="宋体" w:hAnsi="Arial" w:cs="Arial"/>
                <w:sz w:val="18"/>
                <w:lang w:val="sv-SE" w:eastAsia="ja-JP"/>
              </w:rPr>
              <w:t>7</w:t>
            </w:r>
            <w:r w:rsidRPr="0084540F">
              <w:rPr>
                <w:rFonts w:ascii="Arial" w:eastAsia="宋体" w:hAnsi="Arial" w:cs="Arial"/>
                <w:sz w:val="18"/>
                <w:lang w:val="x-none" w:eastAsia="ja-JP"/>
              </w:rPr>
              <w:t>-</w:t>
            </w:r>
            <w:r w:rsidRPr="0084540F">
              <w:rPr>
                <w:rFonts w:ascii="Arial" w:eastAsia="宋体" w:hAnsi="Arial" w:cs="Arial"/>
                <w:sz w:val="18"/>
                <w:lang w:val="sv-SE" w:eastAsia="ja-JP"/>
              </w:rPr>
              <w:t>66</w:t>
            </w:r>
            <w:r w:rsidRPr="0084540F">
              <w:rPr>
                <w:rFonts w:ascii="Arial" w:eastAsia="宋体" w:hAnsi="Arial" w:cs="Arial"/>
                <w:sz w:val="18"/>
                <w:lang w:val="x-none" w:eastAsia="ja-JP"/>
              </w:rPr>
              <w:t>_n</w:t>
            </w:r>
            <w:r w:rsidRPr="0084540F">
              <w:rPr>
                <w:rFonts w:ascii="Arial" w:eastAsia="宋体" w:hAnsi="Arial" w:cs="Arial"/>
                <w:sz w:val="18"/>
                <w:lang w:val="sv-SE" w:eastAsia="ja-JP"/>
              </w:rPr>
              <w:t>2</w:t>
            </w:r>
            <w:r w:rsidRPr="0084540F">
              <w:rPr>
                <w:rFonts w:ascii="Arial" w:eastAsia="宋体" w:hAnsi="Arial" w:cs="Arial"/>
                <w:sz w:val="18"/>
                <w:lang w:val="x-none" w:eastAsia="ja-JP"/>
              </w:rPr>
              <w:t>-n</w:t>
            </w:r>
            <w:r w:rsidRPr="0084540F">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bCs/>
                <w:sz w:val="18"/>
                <w:szCs w:val="18"/>
              </w:rPr>
            </w:pPr>
            <w:r w:rsidRPr="0084540F">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bCs/>
                <w:sz w:val="18"/>
                <w:szCs w:val="18"/>
                <w:lang w:eastAsia="zh-CN"/>
              </w:rPr>
            </w:pPr>
            <w:r w:rsidRPr="0084540F">
              <w:rPr>
                <w:rFonts w:ascii="Arial" w:eastAsia="宋体" w:hAnsi="Arial" w:cs="Arial"/>
                <w:bCs/>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Malgun Gothic" w:hAnsi="Arial" w:cs="Arial"/>
                <w:sz w:val="18"/>
                <w:szCs w:val="18"/>
                <w:lang w:eastAsia="ko-KR"/>
              </w:rPr>
            </w:pPr>
            <w:r w:rsidRPr="0084540F">
              <w:rPr>
                <w:rFonts w:ascii="Arial" w:eastAsia="宋体" w:hAnsi="Arial"/>
                <w:sz w:val="18"/>
              </w:rPr>
              <w:t>0.</w:t>
            </w:r>
            <w:r w:rsidRPr="0084540F">
              <w:rPr>
                <w:rFonts w:ascii="Arial" w:eastAsia="宋体"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Malgun Gothic" w:hAnsi="Arial" w:cs="Arial"/>
                <w:sz w:val="18"/>
                <w:szCs w:val="18"/>
                <w:lang w:eastAsia="zh-CN"/>
              </w:rPr>
            </w:pPr>
            <w:r w:rsidRPr="0084540F">
              <w:rPr>
                <w:rFonts w:ascii="Arial" w:eastAsia="宋体" w:hAnsi="Arial" w:cs="Arial"/>
                <w:sz w:val="18"/>
                <w:szCs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bCs/>
                <w:sz w:val="18"/>
                <w:szCs w:val="18"/>
              </w:rPr>
            </w:pPr>
            <w:r w:rsidRPr="0084540F">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bCs/>
                <w:sz w:val="18"/>
                <w:szCs w:val="18"/>
                <w:lang w:eastAsia="zh-CN"/>
              </w:rPr>
            </w:pPr>
            <w:r w:rsidRPr="0084540F">
              <w:rPr>
                <w:rFonts w:ascii="Arial" w:eastAsia="宋体" w:hAnsi="Arial" w:cs="Arial"/>
                <w:bCs/>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Malgun Gothic" w:hAnsi="Arial" w:cs="Arial"/>
                <w:sz w:val="18"/>
                <w:szCs w:val="18"/>
                <w:lang w:eastAsia="ko-KR"/>
              </w:rPr>
            </w:pPr>
            <w:r w:rsidRPr="0084540F">
              <w:rPr>
                <w:rFonts w:ascii="Arial" w:eastAsia="Malgun Gothic" w:hAnsi="Arial" w:cs="Arial"/>
                <w:sz w:val="18"/>
                <w:szCs w:val="18"/>
                <w:lang w:eastAsia="ko-KR"/>
              </w:rPr>
              <w:t>0.</w:t>
            </w:r>
            <w:r w:rsidRPr="0084540F">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Malgun Gothic" w:hAnsi="Arial" w:cs="Arial"/>
                <w:sz w:val="18"/>
                <w:szCs w:val="18"/>
                <w:lang w:eastAsia="zh-CN"/>
              </w:rPr>
            </w:pPr>
            <w:r w:rsidRPr="0084540F">
              <w:rPr>
                <w:rFonts w:ascii="Arial" w:eastAsia="宋体" w:hAnsi="Arial" w:cs="Arial"/>
                <w:sz w:val="18"/>
                <w:szCs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等线" w:hAnsi="Arial" w:cs="Arial"/>
                <w:bCs/>
                <w:sz w:val="18"/>
                <w:szCs w:val="18"/>
                <w:lang w:eastAsia="zh-CN"/>
              </w:rPr>
            </w:pPr>
            <w:r w:rsidRPr="0084540F">
              <w:rPr>
                <w:rFonts w:ascii="Arial" w:eastAsia="MS Mincho" w:hAnsi="Arial" w:cs="Arial"/>
                <w:bCs/>
                <w:sz w:val="18"/>
                <w:szCs w:val="18"/>
              </w:rPr>
              <w:t>DC_7-66_n38-n78</w:t>
            </w:r>
          </w:p>
          <w:p w:rsidR="0084540F" w:rsidRPr="0084540F" w:rsidRDefault="0084540F" w:rsidP="0084540F">
            <w:pPr>
              <w:keepNext/>
              <w:keepLines/>
              <w:spacing w:after="0"/>
              <w:jc w:val="center"/>
              <w:rPr>
                <w:rFonts w:ascii="Arial" w:eastAsia="Malgun Gothic" w:hAnsi="Arial"/>
                <w:sz w:val="18"/>
              </w:rPr>
            </w:pPr>
            <w:r w:rsidRPr="0084540F">
              <w:rPr>
                <w:rFonts w:ascii="Arial" w:eastAsia="MS Mincho" w:hAnsi="Arial" w:cs="Arial"/>
                <w:bCs/>
                <w:sz w:val="18"/>
                <w:szCs w:val="18"/>
              </w:rPr>
              <w:t>DC_7-</w:t>
            </w:r>
            <w:r w:rsidRPr="0084540F">
              <w:rPr>
                <w:rFonts w:ascii="Arial" w:eastAsia="等线" w:hAnsi="Arial" w:cs="Arial"/>
                <w:bCs/>
                <w:sz w:val="18"/>
                <w:szCs w:val="18"/>
                <w:lang w:eastAsia="zh-CN"/>
              </w:rPr>
              <w:t>7-</w:t>
            </w:r>
            <w:r w:rsidRPr="0084540F">
              <w:rPr>
                <w:rFonts w:ascii="Arial" w:eastAsia="MS Mincho" w:hAnsi="Arial" w:cs="Arial"/>
                <w:bCs/>
                <w:sz w:val="18"/>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等线" w:hAnsi="Arial" w:cs="Arial"/>
                <w:bCs/>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S Mincho" w:hAnsi="Arial" w:cs="Arial"/>
                <w:bCs/>
                <w:sz w:val="18"/>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rPr>
            </w:pPr>
            <w:r w:rsidRPr="0084540F">
              <w:rPr>
                <w:rFonts w:ascii="Arial" w:eastAsia="宋体" w:hAnsi="Arial" w:cs="Arial"/>
                <w:sz w:val="18"/>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rPr>
            </w:pPr>
            <w:r w:rsidRPr="0084540F">
              <w:rPr>
                <w:rFonts w:ascii="Arial" w:eastAsia="宋体" w:hAnsi="Arial"/>
                <w:sz w:val="18"/>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rPr>
            </w:pPr>
            <w:r w:rsidRPr="0084540F">
              <w:rPr>
                <w:rFonts w:ascii="Arial" w:eastAsia="MS Mincho" w:hAnsi="Arial"/>
                <w:sz w:val="18"/>
              </w:rPr>
              <w:t>DC_7-66_n66-n78</w:t>
            </w:r>
          </w:p>
          <w:p w:rsidR="0084540F" w:rsidRPr="0084540F" w:rsidRDefault="0084540F" w:rsidP="0084540F">
            <w:pPr>
              <w:keepNext/>
              <w:keepLines/>
              <w:spacing w:after="0"/>
              <w:jc w:val="center"/>
              <w:rPr>
                <w:rFonts w:ascii="Arial" w:eastAsia="MS Mincho" w:hAnsi="Arial"/>
                <w:sz w:val="18"/>
              </w:rPr>
            </w:pPr>
            <w:r w:rsidRPr="0084540F">
              <w:rPr>
                <w:rFonts w:ascii="Arial" w:eastAsia="MS Mincho" w:hAnsi="Arial"/>
                <w:sz w:val="18"/>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rPr>
            </w:pPr>
            <w:r w:rsidRPr="0084540F">
              <w:rPr>
                <w:rFonts w:ascii="Arial" w:eastAsia="宋体" w:hAnsi="Arial" w:cs="Arial"/>
                <w:sz w:val="18"/>
                <w:szCs w:val="18"/>
                <w:lang w:val="sv-SE" w:eastAsia="ja-JP"/>
              </w:rPr>
              <w:t>DC_</w:t>
            </w:r>
            <w:r w:rsidRPr="0084540F">
              <w:rPr>
                <w:rFonts w:ascii="Arial" w:eastAsia="宋体" w:hAnsi="Arial" w:cs="Arial"/>
                <w:sz w:val="18"/>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cs="Arial"/>
                <w:sz w:val="18"/>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lang w:val="sv-SE" w:eastAsia="ja-JP"/>
              </w:rPr>
              <w:t>DC_</w:t>
            </w:r>
            <w:r w:rsidRPr="0084540F">
              <w:rPr>
                <w:rFonts w:ascii="Arial" w:eastAsia="宋体" w:hAnsi="Arial" w:cs="Arial"/>
                <w:sz w:val="18"/>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rPr>
            </w:pPr>
            <w:r w:rsidRPr="0084540F">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x-none" w:eastAsia="ja-JP"/>
              </w:rPr>
              <w:t>DC_</w:t>
            </w:r>
            <w:r w:rsidRPr="0084540F">
              <w:rPr>
                <w:rFonts w:ascii="Arial" w:eastAsia="宋体" w:hAnsi="Arial" w:cs="Arial"/>
                <w:sz w:val="18"/>
                <w:lang w:val="sv-SE" w:eastAsia="ja-JP"/>
              </w:rPr>
              <w:t>7</w:t>
            </w:r>
            <w:r w:rsidRPr="0084540F">
              <w:rPr>
                <w:rFonts w:ascii="Arial" w:eastAsia="宋体" w:hAnsi="Arial" w:cs="Arial"/>
                <w:sz w:val="18"/>
                <w:lang w:val="x-none" w:eastAsia="ja-JP"/>
              </w:rPr>
              <w:t>-</w:t>
            </w:r>
            <w:r w:rsidRPr="0084540F">
              <w:rPr>
                <w:rFonts w:ascii="Arial" w:eastAsia="宋体" w:hAnsi="Arial" w:cs="Arial"/>
                <w:sz w:val="18"/>
                <w:lang w:val="sv-SE" w:eastAsia="ja-JP"/>
              </w:rPr>
              <w:t>66</w:t>
            </w:r>
            <w:r w:rsidRPr="0084540F">
              <w:rPr>
                <w:rFonts w:ascii="Arial" w:eastAsia="宋体" w:hAnsi="Arial" w:cs="Arial"/>
                <w:sz w:val="18"/>
                <w:lang w:val="x-none" w:eastAsia="ja-JP"/>
              </w:rPr>
              <w:t>_n</w:t>
            </w:r>
            <w:r w:rsidRPr="0084540F">
              <w:rPr>
                <w:rFonts w:ascii="Arial" w:eastAsia="宋体" w:hAnsi="Arial" w:cs="Arial"/>
                <w:sz w:val="18"/>
                <w:lang w:val="sv-SE" w:eastAsia="ja-JP"/>
              </w:rPr>
              <w:t>71</w:t>
            </w:r>
            <w:r w:rsidRPr="0084540F">
              <w:rPr>
                <w:rFonts w:ascii="Arial" w:eastAsia="宋体" w:hAnsi="Arial" w:cs="Arial"/>
                <w:sz w:val="18"/>
                <w:lang w:val="x-none" w:eastAsia="ja-JP"/>
              </w:rPr>
              <w:t>-n</w:t>
            </w:r>
            <w:r w:rsidRPr="0084540F">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val="sv-SE" w:eastAsia="ja-JP"/>
              </w:rPr>
            </w:pPr>
            <w:r w:rsidRPr="0084540F">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val="sv-SE" w:eastAsia="ja-JP"/>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x-none" w:eastAsia="ja-JP"/>
              </w:rPr>
              <w:t>DC_</w:t>
            </w:r>
            <w:r w:rsidRPr="0084540F">
              <w:rPr>
                <w:rFonts w:ascii="Arial" w:eastAsia="宋体" w:hAnsi="Arial" w:cs="Arial"/>
                <w:sz w:val="18"/>
                <w:lang w:val="sv-SE" w:eastAsia="ja-JP"/>
              </w:rPr>
              <w:t>7</w:t>
            </w:r>
            <w:r w:rsidRPr="0084540F">
              <w:rPr>
                <w:rFonts w:ascii="Arial" w:eastAsia="宋体" w:hAnsi="Arial" w:cs="Arial"/>
                <w:sz w:val="18"/>
                <w:lang w:val="x-none" w:eastAsia="ja-JP"/>
              </w:rPr>
              <w:t>-</w:t>
            </w:r>
            <w:r w:rsidRPr="0084540F">
              <w:rPr>
                <w:rFonts w:ascii="Arial" w:eastAsia="宋体" w:hAnsi="Arial" w:cs="Arial"/>
                <w:sz w:val="18"/>
                <w:lang w:val="sv-SE" w:eastAsia="ja-JP"/>
              </w:rPr>
              <w:t>71</w:t>
            </w:r>
            <w:r w:rsidRPr="0084540F">
              <w:rPr>
                <w:rFonts w:ascii="Arial" w:eastAsia="宋体" w:hAnsi="Arial" w:cs="Arial"/>
                <w:sz w:val="18"/>
                <w:lang w:val="x-none" w:eastAsia="ja-JP"/>
              </w:rPr>
              <w:t>_n</w:t>
            </w:r>
            <w:r w:rsidRPr="0084540F">
              <w:rPr>
                <w:rFonts w:ascii="Arial" w:eastAsia="宋体" w:hAnsi="Arial" w:cs="Arial"/>
                <w:sz w:val="18"/>
                <w:lang w:val="sv-SE" w:eastAsia="ja-JP"/>
              </w:rPr>
              <w:t>2</w:t>
            </w:r>
            <w:r w:rsidRPr="0084540F">
              <w:rPr>
                <w:rFonts w:ascii="Arial" w:eastAsia="宋体" w:hAnsi="Arial" w:cs="Arial"/>
                <w:sz w:val="18"/>
                <w:lang w:val="x-none" w:eastAsia="ja-JP"/>
              </w:rPr>
              <w:t>-n</w:t>
            </w:r>
            <w:r w:rsidRPr="0084540F">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x-none" w:eastAsia="ja-JP"/>
              </w:rPr>
              <w:t>DC_</w:t>
            </w:r>
            <w:r w:rsidRPr="0084540F">
              <w:rPr>
                <w:rFonts w:ascii="Arial" w:eastAsia="宋体" w:hAnsi="Arial" w:cs="Arial"/>
                <w:sz w:val="18"/>
                <w:lang w:val="sv-SE" w:eastAsia="ja-JP"/>
              </w:rPr>
              <w:t>7</w:t>
            </w:r>
            <w:r w:rsidRPr="0084540F">
              <w:rPr>
                <w:rFonts w:ascii="Arial" w:eastAsia="宋体" w:hAnsi="Arial" w:cs="Arial"/>
                <w:sz w:val="18"/>
                <w:lang w:val="x-none" w:eastAsia="ja-JP"/>
              </w:rPr>
              <w:t>-</w:t>
            </w:r>
            <w:r w:rsidRPr="0084540F">
              <w:rPr>
                <w:rFonts w:ascii="Arial" w:eastAsia="宋体" w:hAnsi="Arial" w:cs="Arial"/>
                <w:sz w:val="18"/>
                <w:lang w:val="sv-SE" w:eastAsia="ja-JP"/>
              </w:rPr>
              <w:t>71</w:t>
            </w:r>
            <w:r w:rsidRPr="0084540F">
              <w:rPr>
                <w:rFonts w:ascii="Arial" w:eastAsia="宋体" w:hAnsi="Arial" w:cs="Arial"/>
                <w:sz w:val="18"/>
                <w:lang w:val="x-none" w:eastAsia="ja-JP"/>
              </w:rPr>
              <w:t>_n</w:t>
            </w:r>
            <w:r w:rsidRPr="0084540F">
              <w:rPr>
                <w:rFonts w:ascii="Arial" w:eastAsia="宋体" w:hAnsi="Arial" w:cs="Arial"/>
                <w:sz w:val="18"/>
                <w:lang w:val="sv-SE" w:eastAsia="ja-JP"/>
              </w:rPr>
              <w:t>66</w:t>
            </w:r>
            <w:r w:rsidRPr="0084540F">
              <w:rPr>
                <w:rFonts w:ascii="Arial" w:eastAsia="宋体" w:hAnsi="Arial" w:cs="Arial"/>
                <w:sz w:val="18"/>
                <w:lang w:val="x-none" w:eastAsia="ja-JP"/>
              </w:rPr>
              <w:t>-n</w:t>
            </w:r>
            <w:r w:rsidRPr="0084540F">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x-none" w:eastAsia="ja-JP"/>
              </w:rPr>
              <w:t>0.</w:t>
            </w:r>
            <w:r w:rsidRPr="0084540F">
              <w:rPr>
                <w:rFonts w:ascii="Arial" w:eastAsia="宋体" w:hAnsi="Arial" w:cs="Arial"/>
                <w:sz w:val="18"/>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szCs w:val="18"/>
                <w:lang w:val="en-US" w:eastAsia="zh-CN" w:bidi="ar"/>
              </w:rPr>
            </w:pPr>
            <w:r w:rsidRPr="0084540F">
              <w:rPr>
                <w:rFonts w:ascii="Arial" w:eastAsia="宋体" w:hAnsi="Arial"/>
                <w:sz w:val="18"/>
              </w:rP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bCs/>
                <w:sz w:val="18"/>
                <w:lang w:val="en-US" w:eastAsia="zh-CN"/>
              </w:rPr>
            </w:pPr>
            <w:r w:rsidRPr="0084540F">
              <w:rPr>
                <w:rFonts w:ascii="Arial" w:eastAsia="宋体" w:hAnsi="Arial"/>
                <w:sz w:val="18"/>
              </w:rP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cs="Arial"/>
                <w:bCs/>
                <w:sz w:val="18"/>
                <w:lang w:val="en-US" w:eastAsia="zh-CN"/>
              </w:rPr>
            </w:pPr>
            <w:r w:rsidRPr="0084540F">
              <w:rPr>
                <w:rFonts w:ascii="Arial" w:eastAsia="宋体" w:hAnsi="Arial"/>
                <w:sz w:val="18"/>
              </w:rP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bCs/>
                <w:sz w:val="18"/>
                <w:lang w:val="en-US" w:eastAsia="zh-CN"/>
              </w:rPr>
            </w:pPr>
            <w:r w:rsidRPr="0084540F">
              <w:rPr>
                <w:rFonts w:ascii="Arial" w:eastAsia="宋体" w:hAnsi="Arial"/>
                <w:sz w:val="18"/>
              </w:rP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cs="Arial"/>
                <w:bCs/>
                <w:sz w:val="18"/>
                <w:lang w:val="en-US" w:eastAsia="zh-CN"/>
              </w:rPr>
            </w:pPr>
            <w:r w:rsidRPr="0084540F">
              <w:rPr>
                <w:rFonts w:ascii="Arial" w:eastAsia="宋体" w:hAnsi="Arial"/>
                <w:sz w:val="18"/>
              </w:rP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DC_8-20-28_n3</w:t>
            </w:r>
          </w:p>
        </w:tc>
        <w:tc>
          <w:tcPr>
            <w:tcW w:w="1417"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bCs/>
                <w:sz w:val="18"/>
                <w:lang w:val="en-US" w:eastAsia="zh-CN"/>
              </w:rPr>
            </w:pPr>
            <w:r w:rsidRPr="0084540F">
              <w:rPr>
                <w:rFonts w:ascii="Arial" w:eastAsia="宋体" w:hAnsi="Arial"/>
                <w:sz w:val="18"/>
              </w:rP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bCs/>
                <w:sz w:val="18"/>
                <w:lang w:val="en-US" w:eastAsia="zh-CN"/>
              </w:rPr>
            </w:pPr>
            <w:r w:rsidRPr="0084540F">
              <w:rPr>
                <w:rFonts w:ascii="Arial" w:eastAsia="宋体" w:hAnsi="Arial"/>
                <w:sz w:val="18"/>
              </w:rPr>
              <w:t>DC_8-20-32_n</w:t>
            </w:r>
            <w:r w:rsidRPr="0084540F">
              <w:rPr>
                <w:rFonts w:ascii="Arial" w:eastAsia="宋体"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Malgun Gothic" w:hAnsi="Arial" w:cs="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DC_8-20-32_n</w:t>
            </w:r>
            <w:r w:rsidRPr="0084540F">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Malgun Gothic" w:hAnsi="Arial" w:cs="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bCs/>
                <w:sz w:val="18"/>
                <w:lang w:val="en-US" w:eastAsia="zh-CN"/>
              </w:rPr>
            </w:pPr>
            <w:r w:rsidRPr="0084540F">
              <w:rPr>
                <w:rFonts w:ascii="Arial" w:eastAsia="宋体" w:hAnsi="Arial"/>
                <w:sz w:val="18"/>
              </w:rP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bCs/>
                <w:sz w:val="18"/>
                <w:lang w:val="en-US" w:eastAsia="zh-CN"/>
              </w:rPr>
            </w:pPr>
            <w:r w:rsidRPr="0084540F">
              <w:rPr>
                <w:rFonts w:ascii="Arial" w:eastAsia="宋体" w:hAnsi="Arial"/>
                <w:sz w:val="18"/>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ja-JP"/>
              </w:rPr>
            </w:pPr>
            <w:r w:rsidRPr="0084540F">
              <w:rPr>
                <w:rFonts w:ascii="Arial" w:eastAsia="宋体"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bCs/>
                <w:sz w:val="18"/>
                <w:lang w:val="en-US" w:eastAsia="zh-CN"/>
              </w:rPr>
            </w:pPr>
            <w:r w:rsidRPr="0084540F">
              <w:rPr>
                <w:rFonts w:ascii="Arial" w:eastAsia="宋体" w:hAnsi="Arial"/>
                <w:sz w:val="18"/>
              </w:rP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S Mincho" w:hAnsi="Arial" w:cs="Arial"/>
                <w:bCs/>
                <w:sz w:val="18"/>
                <w:lang w:val="en-US" w:eastAsia="zh-CN"/>
              </w:rPr>
              <w:t>DC_8_</w:t>
            </w:r>
            <w:r w:rsidRPr="0084540F">
              <w:rPr>
                <w:rFonts w:ascii="Arial" w:eastAsia="宋体" w:hAnsi="Arial" w:cs="Arial"/>
                <w:bCs/>
                <w:sz w:val="18"/>
                <w:lang w:val="en-US" w:eastAsia="zh-CN"/>
              </w:rPr>
              <w:t>n39-</w:t>
            </w:r>
            <w:r w:rsidRPr="0084540F">
              <w:rPr>
                <w:rFonts w:ascii="Arial" w:eastAsia="MS Mincho" w:hAnsi="Arial" w:cs="Arial"/>
                <w:bCs/>
                <w:sz w:val="18"/>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bCs/>
                <w:sz w:val="18"/>
                <w:lang w:val="en-US" w:eastAsia="zh-CN"/>
              </w:rPr>
            </w:pPr>
            <w:r w:rsidRPr="0084540F">
              <w:rPr>
                <w:rFonts w:ascii="Arial" w:eastAsia="MS Mincho" w:hAnsi="Arial" w:cs="Arial"/>
                <w:bCs/>
                <w:sz w:val="18"/>
                <w:lang w:val="en-US" w:eastAsia="zh-CN"/>
              </w:rPr>
              <w:t>DC_8_</w:t>
            </w:r>
            <w:r w:rsidRPr="0084540F">
              <w:rPr>
                <w:rFonts w:ascii="Arial" w:eastAsia="宋体" w:hAnsi="Arial" w:cs="Arial"/>
                <w:bCs/>
                <w:sz w:val="18"/>
                <w:lang w:val="en-US" w:eastAsia="zh-CN"/>
              </w:rPr>
              <w:t>n39-</w:t>
            </w:r>
            <w:r w:rsidRPr="0084540F">
              <w:rPr>
                <w:rFonts w:ascii="Arial" w:eastAsia="MS Mincho" w:hAnsi="Arial" w:cs="Arial"/>
                <w:bCs/>
                <w:sz w:val="18"/>
                <w:lang w:val="en-US" w:eastAsia="zh-CN"/>
              </w:rPr>
              <w:t>n40-</w:t>
            </w:r>
            <w:r w:rsidRPr="0084540F">
              <w:rPr>
                <w:rFonts w:ascii="Arial" w:eastAsia="宋体" w:hAnsi="Arial" w:cs="Arial"/>
                <w:bCs/>
                <w:sz w:val="18"/>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rPr>
            </w:pPr>
            <w:r w:rsidRPr="0084540F">
              <w:rPr>
                <w:rFonts w:ascii="Arial" w:eastAsia="宋体"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S Mincho" w:hAnsi="Arial" w:cs="Arial"/>
                <w:bCs/>
                <w:sz w:val="18"/>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bCs/>
                <w:sz w:val="18"/>
                <w:szCs w:val="18"/>
              </w:rPr>
            </w:pPr>
            <w:r w:rsidRPr="0084540F">
              <w:rPr>
                <w:rFonts w:ascii="Arial" w:eastAsia="等线" w:hAnsi="Arial" w:cs="Arial"/>
                <w:bCs/>
                <w:sz w:val="18"/>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bCs/>
                <w:sz w:val="18"/>
                <w:szCs w:val="18"/>
              </w:rPr>
            </w:pPr>
            <w:r w:rsidRPr="0084540F">
              <w:rPr>
                <w:rFonts w:ascii="Arial" w:eastAsia="Malgun Gothic" w:hAnsi="Arial"/>
                <w:sz w:val="18"/>
                <w:szCs w:val="18"/>
                <w:lang w:eastAsia="ko-KR"/>
              </w:rPr>
              <w:t>0.5</w:t>
            </w:r>
            <w:r w:rsidRPr="0084540F">
              <w:rPr>
                <w:rFonts w:ascii="Arial" w:eastAsia="Malgun Gothic" w:hAnsi="Arial" w:cs="Arial"/>
                <w:sz w:val="18"/>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Malgun Gothic" w:hAnsi="Arial" w:cs="Arial"/>
                <w:sz w:val="18"/>
                <w:szCs w:val="18"/>
                <w:lang w:eastAsia="ko-KR"/>
              </w:rPr>
            </w:pPr>
            <w:r w:rsidRPr="0084540F">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Malgun Gothic" w:hAnsi="Arial" w:cs="Arial"/>
                <w:sz w:val="18"/>
                <w:szCs w:val="18"/>
                <w:lang w:eastAsia="ko-KR"/>
              </w:rPr>
            </w:pPr>
            <w:r w:rsidRPr="0084540F">
              <w:rPr>
                <w:rFonts w:ascii="Arial" w:eastAsia="Malgun Gothic" w:hAnsi="Arial"/>
                <w:sz w:val="18"/>
                <w:szCs w:val="18"/>
                <w:lang w:eastAsia="ko-KR"/>
              </w:rPr>
              <w:t>0.8</w:t>
            </w:r>
            <w:r w:rsidRPr="0084540F">
              <w:rPr>
                <w:rFonts w:ascii="Arial" w:eastAsia="Malgun Gothic" w:hAnsi="Arial" w:cs="Arial"/>
                <w:sz w:val="18"/>
                <w:szCs w:val="18"/>
                <w:vertAlign w:val="superscript"/>
                <w:lang w:eastAsia="ko-KR"/>
              </w:rPr>
              <w:t>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rP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bCs/>
                <w:sz w:val="18"/>
                <w:szCs w:val="18"/>
              </w:rPr>
            </w:pPr>
            <w:r w:rsidRPr="0084540F">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bCs/>
                <w:sz w:val="18"/>
                <w:szCs w:val="18"/>
                <w:lang w:eastAsia="zh-CN"/>
              </w:rPr>
            </w:pPr>
            <w:r w:rsidRPr="0084540F">
              <w:rPr>
                <w:rFonts w:ascii="Arial" w:eastAsia="宋体" w:hAnsi="Arial" w:cs="Arial"/>
                <w:bCs/>
                <w:sz w:val="18"/>
                <w:szCs w:val="18"/>
                <w:lang w:eastAsia="zh-CN"/>
              </w:rPr>
              <w:t>0.5</w:t>
            </w:r>
            <w:r w:rsidRPr="0084540F">
              <w:rPr>
                <w:rFonts w:ascii="Arial" w:eastAsia="宋体" w:hAnsi="Arial" w:cs="Arial"/>
                <w:bCs/>
                <w:sz w:val="18"/>
                <w:szCs w:val="18"/>
                <w:vertAlign w:val="superscript"/>
                <w:lang w:eastAsia="zh-CN"/>
              </w:rPr>
              <w:t>4</w:t>
            </w:r>
            <w:r w:rsidRPr="0084540F">
              <w:rPr>
                <w:rFonts w:ascii="Arial" w:eastAsia="宋体" w:hAnsi="Arial" w:cs="Arial"/>
                <w:bCs/>
                <w:sz w:val="18"/>
                <w:szCs w:val="18"/>
                <w:lang w:eastAsia="zh-CN"/>
              </w:rPr>
              <w:t xml:space="preserve"> / 0.8</w:t>
            </w:r>
            <w:r w:rsidRPr="0084540F">
              <w:rPr>
                <w:rFonts w:ascii="Arial" w:eastAsia="宋体" w:hAnsi="Arial" w:cs="Arial"/>
                <w:bCs/>
                <w:sz w:val="18"/>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Malgun Gothic" w:hAnsi="Arial"/>
                <w:sz w:val="18"/>
                <w:szCs w:val="18"/>
                <w:lang w:eastAsia="ko-KR"/>
              </w:rPr>
            </w:pPr>
            <w:r w:rsidRPr="0084540F">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Malgun Gothic" w:hAnsi="Arial"/>
                <w:sz w:val="18"/>
                <w:szCs w:val="18"/>
                <w:lang w:eastAsia="zh-CN"/>
              </w:rPr>
            </w:pPr>
            <w:r w:rsidRPr="0084540F">
              <w:rPr>
                <w:rFonts w:ascii="Arial" w:eastAsia="宋体" w:hAnsi="Arial"/>
                <w:sz w:val="18"/>
                <w:szCs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bCs/>
                <w:sz w:val="18"/>
                <w:szCs w:val="18"/>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bCs/>
                <w:sz w:val="18"/>
                <w:szCs w:val="18"/>
                <w:lang w:eastAsia="zh-CN"/>
              </w:rPr>
            </w:pPr>
            <w:r w:rsidRPr="0084540F">
              <w:rPr>
                <w:rFonts w:ascii="Arial" w:eastAsia="宋体" w:hAnsi="Arial" w:cs="Arial"/>
                <w:bCs/>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Malgun Gothic" w:hAnsi="Arial"/>
                <w:sz w:val="18"/>
                <w:szCs w:val="18"/>
                <w:lang w:eastAsia="ko-KR"/>
              </w:rPr>
            </w:pPr>
            <w:r w:rsidRPr="0084540F">
              <w:rPr>
                <w:rFonts w:ascii="Arial" w:eastAsia="宋体"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Malgun Gothic" w:hAnsi="Arial"/>
                <w:sz w:val="18"/>
                <w:szCs w:val="18"/>
                <w:lang w:eastAsia="zh-CN"/>
              </w:rPr>
            </w:pPr>
            <w:r w:rsidRPr="0084540F">
              <w:rPr>
                <w:rFonts w:ascii="Arial" w:eastAsia="宋体" w:hAnsi="Arial"/>
                <w:sz w:val="18"/>
                <w:szCs w:val="18"/>
                <w:lang w:eastAsia="zh-CN"/>
              </w:rPr>
              <w:t>0.8</w:t>
            </w:r>
          </w:p>
        </w:tc>
      </w:tr>
      <w:tr w:rsidR="0084540F" w:rsidRPr="0084540F" w:rsidTr="00EF47B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DC_8-41_n1-n78</w:t>
            </w:r>
          </w:p>
        </w:tc>
        <w:tc>
          <w:tcPr>
            <w:tcW w:w="1417" w:type="dxa"/>
            <w:tcBorders>
              <w:lef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0.6</w:t>
            </w:r>
          </w:p>
        </w:tc>
        <w:tc>
          <w:tcPr>
            <w:tcW w:w="1418" w:type="dxa"/>
            <w:tcBorders>
              <w:left w:val="single" w:sz="4" w:space="0" w:color="auto"/>
            </w:tcBorders>
            <w:vAlign w:val="center"/>
          </w:tcPr>
          <w:p w:rsidR="0084540F" w:rsidRPr="0084540F" w:rsidRDefault="0084540F" w:rsidP="0084540F">
            <w:pPr>
              <w:keepNext/>
              <w:keepLines/>
              <w:spacing w:after="0"/>
              <w:jc w:val="center"/>
              <w:rPr>
                <w:rFonts w:ascii="Arial" w:eastAsia="宋体" w:hAnsi="Arial" w:cs="Arial"/>
                <w:bCs/>
                <w:sz w:val="18"/>
                <w:szCs w:val="18"/>
                <w:lang w:eastAsia="ko-KR"/>
              </w:rPr>
            </w:pPr>
            <w:r w:rsidRPr="0084540F">
              <w:rPr>
                <w:rFonts w:ascii="Arial" w:eastAsia="宋体" w:hAnsi="Arial" w:cs="Arial" w:hint="eastAsia"/>
                <w:bCs/>
                <w:sz w:val="18"/>
                <w:szCs w:val="18"/>
                <w:lang w:eastAsia="ko-KR"/>
              </w:rPr>
              <w:t>0.6</w:t>
            </w:r>
          </w:p>
        </w:tc>
        <w:tc>
          <w:tcPr>
            <w:tcW w:w="1488" w:type="dxa"/>
            <w:vAlign w:val="center"/>
          </w:tcPr>
          <w:p w:rsidR="0084540F" w:rsidRPr="0084540F" w:rsidRDefault="0084540F" w:rsidP="0084540F">
            <w:pPr>
              <w:keepNext/>
              <w:keepLines/>
              <w:tabs>
                <w:tab w:val="left" w:pos="1110"/>
                <w:tab w:val="center" w:pos="1368"/>
              </w:tabs>
              <w:spacing w:after="0"/>
              <w:jc w:val="center"/>
              <w:rPr>
                <w:rFonts w:ascii="Arial" w:eastAsia="宋体" w:hAnsi="Arial"/>
                <w:sz w:val="18"/>
                <w:lang w:val="x-none" w:eastAsia="ko-KR"/>
              </w:rPr>
            </w:pPr>
            <w:r w:rsidRPr="0084540F">
              <w:rPr>
                <w:rFonts w:ascii="Arial" w:eastAsia="宋体" w:hAnsi="Arial" w:hint="eastAsia"/>
                <w:sz w:val="18"/>
                <w:lang w:val="x-none" w:eastAsia="ko-KR"/>
              </w:rPr>
              <w:t>0.6</w:t>
            </w:r>
          </w:p>
        </w:tc>
        <w:tc>
          <w:tcPr>
            <w:tcW w:w="1489" w:type="dxa"/>
            <w:vAlign w:val="center"/>
          </w:tcPr>
          <w:p w:rsidR="0084540F" w:rsidRPr="0084540F" w:rsidRDefault="0084540F" w:rsidP="0084540F">
            <w:pPr>
              <w:keepNext/>
              <w:keepLines/>
              <w:tabs>
                <w:tab w:val="left" w:pos="1110"/>
                <w:tab w:val="center" w:pos="1368"/>
              </w:tabs>
              <w:spacing w:after="0"/>
              <w:jc w:val="center"/>
              <w:rPr>
                <w:rFonts w:ascii="Arial" w:eastAsia="宋体" w:hAnsi="Arial"/>
                <w:sz w:val="18"/>
                <w:szCs w:val="18"/>
                <w:lang w:eastAsia="ko-KR"/>
              </w:rPr>
            </w:pPr>
            <w:r w:rsidRPr="0084540F">
              <w:rPr>
                <w:rFonts w:ascii="Arial" w:eastAsia="宋体" w:hAnsi="Arial" w:hint="eastAsia"/>
                <w:sz w:val="18"/>
                <w:szCs w:val="18"/>
                <w:lang w:eastAsia="ko-KR"/>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bCs/>
                <w:sz w:val="18"/>
                <w:szCs w:val="18"/>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bCs/>
                <w:sz w:val="18"/>
                <w:szCs w:val="18"/>
                <w:lang w:eastAsia="zh-CN"/>
              </w:rPr>
            </w:pPr>
            <w:r w:rsidRPr="0084540F">
              <w:rPr>
                <w:rFonts w:ascii="Arial" w:eastAsia="宋体" w:hAnsi="Arial" w:cs="Arial"/>
                <w:bCs/>
                <w:sz w:val="18"/>
                <w:szCs w:val="18"/>
                <w:lang w:eastAsia="zh-CN"/>
              </w:rPr>
              <w:t>0.3</w:t>
            </w:r>
            <w:r w:rsidRPr="0084540F">
              <w:rPr>
                <w:rFonts w:ascii="Arial" w:eastAsia="宋体" w:hAnsi="Arial" w:cs="Arial"/>
                <w:bCs/>
                <w:sz w:val="18"/>
                <w:szCs w:val="18"/>
                <w:vertAlign w:val="superscript"/>
                <w:lang w:eastAsia="zh-CN"/>
              </w:rPr>
              <w:t>10</w:t>
            </w:r>
            <w:r w:rsidRPr="0084540F">
              <w:rPr>
                <w:rFonts w:ascii="Arial" w:eastAsia="宋体" w:hAnsi="Arial" w:cs="Arial"/>
                <w:bCs/>
                <w:sz w:val="18"/>
                <w:szCs w:val="18"/>
                <w:lang w:eastAsia="zh-CN"/>
              </w:rPr>
              <w:t xml:space="preserve"> / 0.8</w:t>
            </w:r>
            <w:r w:rsidRPr="0084540F">
              <w:rPr>
                <w:rFonts w:ascii="Arial" w:eastAsia="宋体" w:hAnsi="Arial" w:cs="Arial"/>
                <w:bCs/>
                <w:sz w:val="18"/>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sz w:val="18"/>
                <w:szCs w:val="18"/>
                <w:lang w:eastAsia="zh-CN"/>
              </w:rPr>
            </w:pPr>
            <w:r w:rsidRPr="0084540F">
              <w:rPr>
                <w:rFonts w:ascii="Arial" w:eastAsia="宋体" w:hAnsi="Arial"/>
                <w:sz w:val="18"/>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sz w:val="18"/>
                <w:szCs w:val="18"/>
                <w:lang w:eastAsia="zh-CN"/>
              </w:rPr>
            </w:pPr>
            <w:r w:rsidRPr="0084540F">
              <w:rPr>
                <w:rFonts w:ascii="Arial" w:eastAsia="宋体" w:hAnsi="Arial"/>
                <w:sz w:val="18"/>
                <w:szCs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sz w:val="18"/>
                <w:lang w:val="x-none" w:eastAsia="ja-JP"/>
              </w:rPr>
            </w:pPr>
            <w:r w:rsidRPr="0084540F">
              <w:rPr>
                <w:rFonts w:ascii="Arial" w:eastAsia="宋体" w:hAnsi="Arial"/>
                <w:sz w:val="18"/>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sz w:val="18"/>
                <w:lang w:val="x-none" w:eastAsia="zh-CN"/>
              </w:rPr>
            </w:pPr>
            <w:r w:rsidRPr="0084540F">
              <w:rPr>
                <w:rFonts w:ascii="Arial" w:eastAsia="宋体" w:hAnsi="Arial"/>
                <w:sz w:val="18"/>
                <w:lang w:val="x-none"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sz w:val="18"/>
                <w:lang w:val="x-none" w:eastAsia="ja-JP"/>
              </w:rPr>
            </w:pPr>
            <w:r w:rsidRPr="0084540F">
              <w:rPr>
                <w:rFonts w:ascii="Arial" w:eastAsia="宋体"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sz w:val="18"/>
                <w:lang w:val="x-none" w:eastAsia="zh-CN"/>
              </w:rPr>
            </w:pPr>
            <w:r w:rsidRPr="0084540F">
              <w:rPr>
                <w:rFonts w:ascii="Arial" w:eastAsia="宋体" w:hAnsi="Arial"/>
                <w:sz w:val="18"/>
                <w:lang w:val="x-none"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sz w:val="18"/>
              </w:rPr>
            </w:pPr>
            <w:r w:rsidRPr="0084540F">
              <w:rPr>
                <w:rFonts w:ascii="Arial" w:eastAsia="宋体"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sz w:val="18"/>
              </w:rPr>
            </w:pPr>
            <w:r w:rsidRPr="0084540F">
              <w:rPr>
                <w:rFonts w:ascii="Arial" w:eastAsia="宋体" w:hAnsi="Arial"/>
                <w:sz w:val="18"/>
                <w:lang w:val="x-none"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sz w:val="18"/>
              </w:rPr>
            </w:pPr>
            <w:r w:rsidRPr="0084540F">
              <w:rPr>
                <w:rFonts w:ascii="Arial" w:eastAsia="宋体"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tabs>
                <w:tab w:val="left" w:pos="1110"/>
                <w:tab w:val="center" w:pos="1368"/>
              </w:tabs>
              <w:spacing w:after="0"/>
              <w:jc w:val="center"/>
              <w:rPr>
                <w:rFonts w:ascii="Arial" w:eastAsia="宋体" w:hAnsi="Arial"/>
                <w:sz w:val="18"/>
              </w:rPr>
            </w:pPr>
            <w:r w:rsidRPr="0084540F">
              <w:rPr>
                <w:rFonts w:ascii="Arial" w:eastAsia="宋体" w:hAnsi="Arial"/>
                <w:sz w:val="18"/>
                <w:lang w:val="x-none"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rPr>
            </w:pPr>
            <w:r w:rsidRPr="0084540F">
              <w:rPr>
                <w:rFonts w:ascii="Arial" w:eastAsia="宋体"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val="x-none"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x-none" w:eastAsia="zh-CN"/>
              </w:rPr>
            </w:pPr>
            <w:r w:rsidRPr="0084540F">
              <w:rPr>
                <w:rFonts w:ascii="Arial" w:eastAsia="宋体" w:hAnsi="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x-none" w:eastAsia="zh-CN"/>
              </w:rPr>
            </w:pPr>
            <w:r w:rsidRPr="0084540F">
              <w:rPr>
                <w:rFonts w:ascii="Arial" w:eastAsia="宋体" w:hAnsi="Arial"/>
                <w:sz w:val="18"/>
                <w:lang w:val="x-none"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val="x-none"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sv-SE"/>
              </w:rPr>
            </w:pPr>
            <w:r w:rsidRPr="0084540F">
              <w:rPr>
                <w:rFonts w:ascii="Arial" w:eastAsia="宋体" w:hAnsi="Arial"/>
                <w:sz w:val="18"/>
                <w:lang w:eastAsia="sv-SE"/>
              </w:rPr>
              <w:t>DC_12-30-66_n77</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x-none" w:eastAsia="ja-JP"/>
              </w:rPr>
              <w:t>DC_</w:t>
            </w:r>
            <w:r w:rsidRPr="0084540F">
              <w:rPr>
                <w:rFonts w:ascii="Arial" w:eastAsia="宋体" w:hAnsi="Arial" w:cs="Arial"/>
                <w:sz w:val="18"/>
                <w:lang w:val="sv-SE" w:eastAsia="ja-JP"/>
              </w:rPr>
              <w:t>12-66</w:t>
            </w:r>
            <w:r w:rsidRPr="0084540F">
              <w:rPr>
                <w:rFonts w:ascii="Arial" w:eastAsia="宋体" w:hAnsi="Arial" w:cs="Arial"/>
                <w:sz w:val="18"/>
                <w:lang w:val="x-none" w:eastAsia="ja-JP"/>
              </w:rPr>
              <w:t>_n</w:t>
            </w:r>
            <w:r w:rsidRPr="0084540F">
              <w:rPr>
                <w:rFonts w:ascii="Arial" w:eastAsia="宋体" w:hAnsi="Arial" w:cs="Arial"/>
                <w:sz w:val="18"/>
                <w:lang w:val="sv-SE" w:eastAsia="ja-JP"/>
              </w:rPr>
              <w:t>2</w:t>
            </w:r>
            <w:r w:rsidRPr="0084540F">
              <w:rPr>
                <w:rFonts w:ascii="Arial" w:eastAsia="宋体" w:hAnsi="Arial" w:cs="Arial"/>
                <w:sz w:val="18"/>
                <w:lang w:val="x-none" w:eastAsia="ja-JP"/>
              </w:rPr>
              <w:t>-n</w:t>
            </w:r>
            <w:r w:rsidRPr="0084540F">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val="x-none" w:eastAsia="ja-JP"/>
              </w:rPr>
              <w:t>0.</w:t>
            </w:r>
            <w:r w:rsidRPr="0084540F">
              <w:rPr>
                <w:rFonts w:ascii="Arial" w:eastAsia="宋体"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DC_13-66_n5-n77</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sv-SE"/>
              </w:rPr>
            </w:pPr>
            <w:r w:rsidRPr="0084540F">
              <w:rPr>
                <w:rFonts w:ascii="Arial" w:eastAsia="宋体" w:hAnsi="Arial"/>
                <w:sz w:val="18"/>
                <w:lang w:eastAsia="sv-SE"/>
              </w:rPr>
              <w:t>DC_14-30-66_n77</w:t>
            </w:r>
          </w:p>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r w:rsidRPr="0084540F">
              <w:rPr>
                <w:rFonts w:ascii="Arial" w:eastAsia="宋体" w:hAnsi="Arial"/>
                <w:sz w:val="18"/>
                <w:vertAlign w:val="superscript"/>
                <w:lang w:eastAsia="zh-CN"/>
              </w:rPr>
              <w:t xml:space="preserve">4 </w:t>
            </w:r>
            <w:r w:rsidRPr="0084540F">
              <w:rPr>
                <w:rFonts w:ascii="Arial" w:eastAsia="宋体" w:hAnsi="Arial"/>
                <w:sz w:val="18"/>
                <w:lang w:eastAsia="zh-CN"/>
              </w:rPr>
              <w:t>/ 0.8</w:t>
            </w:r>
            <w:r w:rsidRPr="0084540F">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r w:rsidRPr="0084540F">
              <w:rPr>
                <w:rFonts w:ascii="Arial" w:eastAsia="宋体" w:hAnsi="Arial"/>
                <w:sz w:val="18"/>
                <w:vertAlign w:val="superscript"/>
                <w:lang w:eastAsia="zh-CN"/>
              </w:rPr>
              <w:t xml:space="preserve">4 </w:t>
            </w:r>
            <w:r w:rsidRPr="0084540F">
              <w:rPr>
                <w:rFonts w:ascii="Arial" w:eastAsia="宋体" w:hAnsi="Arial"/>
                <w:sz w:val="18"/>
                <w:lang w:eastAsia="zh-CN"/>
              </w:rPr>
              <w:t>/ 0.8</w:t>
            </w:r>
            <w:r w:rsidRPr="0084540F">
              <w:rPr>
                <w:rFonts w:ascii="Arial" w:eastAsia="宋体"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en-US"/>
              </w:rPr>
              <w:t>DC_19_n1-</w:t>
            </w:r>
            <w:r w:rsidRPr="0084540F">
              <w:rPr>
                <w:rFonts w:ascii="Arial" w:eastAsia="宋体" w:hAnsi="Arial"/>
                <w:sz w:val="18"/>
                <w:lang w:val="en-US" w:eastAsia="ja-JP"/>
              </w:rPr>
              <w:t>n77</w:t>
            </w:r>
            <w:r w:rsidRPr="0084540F">
              <w:rPr>
                <w:rFonts w:ascii="Arial" w:eastAsia="宋体" w:hAnsi="Arial"/>
                <w:sz w:val="18"/>
                <w:lang w:val="en-US"/>
              </w:rPr>
              <w:t>-</w:t>
            </w:r>
            <w:r w:rsidRPr="0084540F">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sz w:val="18"/>
                <w:lang w:eastAsia="zh-CN"/>
              </w:rPr>
            </w:pPr>
            <w:r w:rsidRPr="0084540F">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val="en-US"/>
              </w:rPr>
            </w:pPr>
            <w:r w:rsidRPr="0084540F">
              <w:rPr>
                <w:rFonts w:ascii="Arial" w:eastAsia="宋体" w:hAnsi="Arial"/>
                <w:sz w:val="18"/>
                <w:lang w:val="en-US"/>
              </w:rPr>
              <w:t>DC_19_n1-</w:t>
            </w:r>
            <w:r w:rsidRPr="0084540F">
              <w:rPr>
                <w:rFonts w:ascii="Arial" w:eastAsia="宋体" w:hAnsi="Arial"/>
                <w:sz w:val="18"/>
                <w:lang w:val="en-US" w:eastAsia="ja-JP"/>
              </w:rPr>
              <w:t>n78</w:t>
            </w:r>
            <w:r w:rsidRPr="0084540F">
              <w:rPr>
                <w:rFonts w:ascii="Arial" w:eastAsia="宋体" w:hAnsi="Arial"/>
                <w:sz w:val="18"/>
                <w:lang w:val="en-US"/>
              </w:rPr>
              <w:t>-</w:t>
            </w:r>
            <w:r w:rsidRPr="0084540F">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sz w:val="18"/>
                <w:lang w:eastAsia="zh-CN"/>
              </w:rPr>
            </w:pPr>
            <w:r w:rsidRPr="0084540F">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zh-CN"/>
              </w:rPr>
            </w:pPr>
            <w:r w:rsidRPr="0084540F">
              <w:rPr>
                <w:rFonts w:ascii="Arial" w:eastAsia="宋体" w:hAnsi="Arial"/>
                <w:sz w:val="18"/>
                <w:szCs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szCs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rPr>
              <w:t>DC_</w:t>
            </w:r>
            <w:r w:rsidRPr="0084540F">
              <w:rPr>
                <w:rFonts w:ascii="Arial" w:eastAsia="宋体" w:hAnsi="Arial"/>
                <w:sz w:val="18"/>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szCs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rPr>
              <w:t>DC_</w:t>
            </w:r>
            <w:r w:rsidRPr="0084540F">
              <w:rPr>
                <w:rFonts w:ascii="Arial" w:eastAsia="宋体" w:hAnsi="Arial"/>
                <w:sz w:val="18"/>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szCs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szCs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szCs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rP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DC_20-28-32_n</w:t>
            </w:r>
            <w:r w:rsidRPr="0084540F">
              <w:rPr>
                <w:rFonts w:ascii="Arial" w:eastAsia="宋体"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cs="Arial"/>
                <w:sz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0.7</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sz w:val="18"/>
                <w:lang w:val="x-none" w:eastAsia="ko-KR"/>
              </w:rPr>
              <w:t>DC_</w:t>
            </w:r>
            <w:r w:rsidRPr="0084540F">
              <w:rPr>
                <w:rFonts w:ascii="Arial" w:eastAsia="宋体" w:hAnsi="Arial"/>
                <w:sz w:val="18"/>
                <w:lang w:eastAsia="zh-CN"/>
              </w:rPr>
              <w:t>20</w:t>
            </w:r>
            <w:r w:rsidRPr="0084540F">
              <w:rPr>
                <w:rFonts w:ascii="Arial" w:eastAsia="Malgun Gothic" w:hAnsi="Arial"/>
                <w:sz w:val="18"/>
                <w:lang w:val="x-none" w:eastAsia="ko-KR"/>
              </w:rPr>
              <w:t>-3</w:t>
            </w:r>
            <w:r w:rsidRPr="0084540F">
              <w:rPr>
                <w:rFonts w:ascii="Arial" w:eastAsia="宋体" w:hAnsi="Arial"/>
                <w:sz w:val="18"/>
                <w:lang w:eastAsia="zh-CN"/>
              </w:rPr>
              <w:t>8</w:t>
            </w:r>
            <w:r w:rsidRPr="0084540F">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Malgun Gothic" w:hAnsi="Arial"/>
                <w:sz w:val="18"/>
                <w:lang w:val="x-none" w:eastAsia="ko-KR"/>
              </w:rPr>
              <w:t>0.</w:t>
            </w:r>
            <w:r w:rsidRPr="0084540F">
              <w:rPr>
                <w:rFonts w:ascii="Arial" w:eastAsia="宋体"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0.8</w:t>
            </w:r>
          </w:p>
        </w:tc>
      </w:tr>
      <w:tr w:rsidR="0084540F" w:rsidRPr="0084540F" w:rsidTr="00EF47B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84540F" w:rsidRPr="0084540F" w:rsidRDefault="0084540F" w:rsidP="0084540F">
            <w:pPr>
              <w:keepNext/>
              <w:keepLines/>
              <w:spacing w:after="0"/>
              <w:jc w:val="center"/>
              <w:rPr>
                <w:rFonts w:ascii="Arial" w:eastAsia="Malgun Gothic" w:hAnsi="Arial"/>
                <w:sz w:val="18"/>
                <w:lang w:val="x-none" w:eastAsia="ko-KR"/>
              </w:rPr>
            </w:pPr>
            <w:r w:rsidRPr="0084540F">
              <w:rPr>
                <w:rFonts w:ascii="Arial" w:eastAsia="宋体" w:hAnsi="Arial"/>
                <w:sz w:val="18"/>
              </w:rPr>
              <w:t>DC_20-41_n1-n78</w:t>
            </w:r>
          </w:p>
        </w:tc>
        <w:tc>
          <w:tcPr>
            <w:tcW w:w="1417"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0.3</w:t>
            </w:r>
          </w:p>
        </w:tc>
        <w:tc>
          <w:tcPr>
            <w:tcW w:w="1418" w:type="dxa"/>
            <w:vAlign w:val="center"/>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cs="Arial" w:hint="eastAsia"/>
                <w:sz w:val="18"/>
                <w:lang w:eastAsia="ko-KR"/>
              </w:rPr>
              <w:t>0.5</w:t>
            </w:r>
          </w:p>
        </w:tc>
        <w:tc>
          <w:tcPr>
            <w:tcW w:w="1488" w:type="dxa"/>
            <w:vAlign w:val="center"/>
          </w:tcPr>
          <w:p w:rsidR="0084540F" w:rsidRPr="0084540F" w:rsidRDefault="0084540F" w:rsidP="0084540F">
            <w:pPr>
              <w:keepNext/>
              <w:keepLines/>
              <w:spacing w:after="0"/>
              <w:jc w:val="center"/>
              <w:rPr>
                <w:rFonts w:ascii="Arial" w:eastAsia="Malgun Gothic" w:hAnsi="Arial"/>
                <w:sz w:val="18"/>
                <w:lang w:val="x-none" w:eastAsia="ko-KR"/>
              </w:rPr>
            </w:pPr>
            <w:r w:rsidRPr="0084540F">
              <w:rPr>
                <w:rFonts w:ascii="Arial" w:eastAsia="Malgun Gothic" w:hAnsi="Arial" w:hint="eastAsia"/>
                <w:sz w:val="18"/>
                <w:lang w:val="x-none" w:eastAsia="ko-KR"/>
              </w:rPr>
              <w:t>0.5</w:t>
            </w:r>
          </w:p>
        </w:tc>
        <w:tc>
          <w:tcPr>
            <w:tcW w:w="1489" w:type="dxa"/>
            <w:vAlign w:val="center"/>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cs="Arial" w:hint="eastAsia"/>
                <w:sz w:val="18"/>
                <w:lang w:eastAsia="ko-KR"/>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en-US"/>
              </w:rPr>
              <w:t>DC_21_n1-</w:t>
            </w:r>
            <w:r w:rsidRPr="0084540F">
              <w:rPr>
                <w:rFonts w:ascii="Arial" w:eastAsia="宋体" w:hAnsi="Arial"/>
                <w:sz w:val="18"/>
                <w:lang w:val="en-US" w:eastAsia="ja-JP"/>
              </w:rPr>
              <w:t>n77</w:t>
            </w:r>
            <w:r w:rsidRPr="0084540F">
              <w:rPr>
                <w:rFonts w:ascii="Arial" w:eastAsia="宋体" w:hAnsi="Arial"/>
                <w:sz w:val="18"/>
                <w:lang w:val="en-US"/>
              </w:rPr>
              <w:t>-</w:t>
            </w:r>
            <w:r w:rsidRPr="0084540F">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en-US"/>
              </w:rPr>
              <w:t>DC_21_n1-</w:t>
            </w:r>
            <w:r w:rsidRPr="0084540F">
              <w:rPr>
                <w:rFonts w:ascii="Arial" w:eastAsia="宋体" w:hAnsi="Arial"/>
                <w:sz w:val="18"/>
                <w:lang w:val="en-US" w:eastAsia="ja-JP"/>
              </w:rPr>
              <w:t>n78</w:t>
            </w:r>
            <w:r w:rsidRPr="0084540F">
              <w:rPr>
                <w:rFonts w:ascii="Arial" w:eastAsia="宋体" w:hAnsi="Arial"/>
                <w:sz w:val="18"/>
                <w:lang w:val="en-US"/>
              </w:rPr>
              <w:t>-</w:t>
            </w:r>
            <w:r w:rsidRPr="0084540F">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en-US"/>
              </w:rPr>
              <w:t>DC_21_n28-</w:t>
            </w:r>
            <w:r w:rsidRPr="0084540F">
              <w:rPr>
                <w:rFonts w:ascii="Arial" w:eastAsia="宋体" w:hAnsi="Arial"/>
                <w:sz w:val="18"/>
                <w:lang w:val="en-US" w:eastAsia="ja-JP"/>
              </w:rPr>
              <w:t>n77</w:t>
            </w:r>
            <w:r w:rsidRPr="0084540F">
              <w:rPr>
                <w:rFonts w:ascii="Arial" w:eastAsia="宋体" w:hAnsi="Arial"/>
                <w:sz w:val="18"/>
                <w:lang w:val="en-US"/>
              </w:rPr>
              <w:t>-</w:t>
            </w:r>
            <w:r w:rsidRPr="0084540F">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val="en-US"/>
              </w:rPr>
            </w:pPr>
            <w:r w:rsidRPr="0084540F">
              <w:rPr>
                <w:rFonts w:ascii="Arial" w:eastAsia="宋体" w:hAnsi="Arial"/>
                <w:sz w:val="18"/>
                <w:lang w:val="en-US"/>
              </w:rPr>
              <w:t>DC_21_n28-</w:t>
            </w:r>
            <w:r w:rsidRPr="0084540F">
              <w:rPr>
                <w:rFonts w:ascii="Arial" w:eastAsia="宋体" w:hAnsi="Arial"/>
                <w:sz w:val="18"/>
                <w:lang w:val="en-US" w:eastAsia="ja-JP"/>
              </w:rPr>
              <w:t>n7</w:t>
            </w:r>
            <w:r w:rsidRPr="0084540F">
              <w:rPr>
                <w:rFonts w:ascii="Arial" w:eastAsia="宋体" w:hAnsi="Arial"/>
                <w:sz w:val="18"/>
                <w:lang w:val="en-US" w:eastAsia="zh-CN"/>
              </w:rPr>
              <w:t>8</w:t>
            </w:r>
            <w:r w:rsidRPr="0084540F">
              <w:rPr>
                <w:rFonts w:ascii="Arial" w:eastAsia="宋体" w:hAnsi="Arial"/>
                <w:sz w:val="18"/>
                <w:lang w:val="en-US"/>
              </w:rPr>
              <w:t>-</w:t>
            </w:r>
            <w:r w:rsidRPr="0084540F">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w:t>
            </w:r>
            <w:r w:rsidRPr="0084540F">
              <w:rPr>
                <w:rFonts w:ascii="Arial" w:eastAsia="宋体" w:hAnsi="Arial"/>
                <w:sz w:val="18"/>
              </w:rPr>
              <w:t>.</w:t>
            </w:r>
            <w:r w:rsidRPr="0084540F">
              <w:rPr>
                <w:rFonts w:ascii="Arial" w:eastAsia="宋体" w:hAnsi="Arial"/>
                <w:sz w:val="18"/>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DC_29-30-66_n2</w:t>
            </w:r>
          </w:p>
          <w:p w:rsidR="0084540F" w:rsidRPr="0084540F" w:rsidRDefault="0084540F" w:rsidP="0084540F">
            <w:pPr>
              <w:keepNext/>
              <w:keepLines/>
              <w:spacing w:after="0"/>
              <w:jc w:val="center"/>
              <w:rPr>
                <w:rFonts w:ascii="Arial" w:eastAsia="宋体" w:hAnsi="Arial"/>
                <w:sz w:val="18"/>
                <w:szCs w:val="16"/>
                <w:lang w:eastAsia="zh-CN"/>
              </w:rPr>
            </w:pPr>
            <w:r w:rsidRPr="0084540F">
              <w:rPr>
                <w:rFonts w:ascii="Arial" w:eastAsia="宋体" w:hAnsi="Arial"/>
                <w:sz w:val="18"/>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szCs w:val="16"/>
                <w:lang w:eastAsia="zh-CN"/>
              </w:rPr>
            </w:pPr>
            <w:r w:rsidRPr="0084540F">
              <w:rPr>
                <w:rFonts w:ascii="Arial" w:eastAsia="宋体" w:hAnsi="Arial"/>
                <w:sz w:val="18"/>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szCs w:val="16"/>
                <w:lang w:eastAsia="zh-CN"/>
              </w:rPr>
            </w:pPr>
            <w:r w:rsidRPr="0084540F">
              <w:rPr>
                <w:rFonts w:ascii="Arial" w:eastAsia="宋体" w:hAnsi="Arial"/>
                <w:sz w:val="18"/>
              </w:rP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szCs w:val="16"/>
                <w:lang w:eastAsia="zh-CN"/>
              </w:rPr>
            </w:pPr>
            <w:r w:rsidRPr="0084540F">
              <w:rPr>
                <w:rFonts w:ascii="Arial" w:eastAsia="宋体" w:hAnsi="Arial"/>
                <w:sz w:val="18"/>
              </w:rP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i-FI" w:eastAsia="ja-JP"/>
              </w:rPr>
            </w:pPr>
            <w:r w:rsidRPr="0084540F">
              <w:rPr>
                <w:rFonts w:ascii="Arial" w:eastAsia="宋体" w:hAnsi="Arial"/>
                <w:sz w:val="18"/>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i-FI" w:eastAsia="zh-CN"/>
              </w:rPr>
            </w:pPr>
            <w:r w:rsidRPr="0084540F">
              <w:rPr>
                <w:rFonts w:ascii="Arial" w:eastAsia="宋体" w:hAnsi="Arial"/>
                <w:sz w:val="18"/>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eastAsia="ja-JP"/>
              </w:rPr>
            </w:pPr>
            <w:r w:rsidRPr="0084540F">
              <w:rPr>
                <w:rFonts w:ascii="Arial" w:eastAsia="Yu Mincho"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en-US"/>
              </w:rPr>
              <w:t>DC_42_n1-</w:t>
            </w:r>
            <w:r w:rsidRPr="0084540F">
              <w:rPr>
                <w:rFonts w:ascii="Arial" w:eastAsia="宋体" w:hAnsi="Arial"/>
                <w:sz w:val="18"/>
                <w:lang w:val="en-US" w:eastAsia="ja-JP"/>
              </w:rPr>
              <w:t>n77</w:t>
            </w:r>
            <w:r w:rsidRPr="0084540F">
              <w:rPr>
                <w:rFonts w:ascii="Arial" w:eastAsia="宋体" w:hAnsi="Arial"/>
                <w:sz w:val="18"/>
                <w:lang w:val="en-US"/>
              </w:rPr>
              <w:t>-</w:t>
            </w:r>
            <w:r w:rsidRPr="0084540F">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i-FI" w:eastAsia="zh-CN"/>
              </w:rPr>
            </w:pPr>
            <w:r w:rsidRPr="0084540F">
              <w:rPr>
                <w:rFonts w:ascii="Arial" w:eastAsia="宋体"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i-FI" w:eastAsia="zh-CN"/>
              </w:rPr>
            </w:pPr>
            <w:r w:rsidRPr="0084540F">
              <w:rPr>
                <w:rFonts w:ascii="Arial" w:eastAsia="宋体" w:hAnsi="Arial"/>
                <w:sz w:val="18"/>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val="en-US"/>
              </w:rPr>
            </w:pPr>
            <w:r w:rsidRPr="0084540F">
              <w:rPr>
                <w:rFonts w:ascii="Arial" w:eastAsia="宋体" w:hAnsi="Arial"/>
                <w:sz w:val="18"/>
                <w:lang w:val="en-US"/>
              </w:rPr>
              <w:t>DC_42_n1-</w:t>
            </w:r>
            <w:r w:rsidRPr="0084540F">
              <w:rPr>
                <w:rFonts w:ascii="Arial" w:eastAsia="宋体" w:hAnsi="Arial"/>
                <w:sz w:val="18"/>
                <w:lang w:val="en-US" w:eastAsia="ja-JP"/>
              </w:rPr>
              <w:t>n78</w:t>
            </w:r>
            <w:r w:rsidRPr="0084540F">
              <w:rPr>
                <w:rFonts w:ascii="Arial" w:eastAsia="宋体" w:hAnsi="Arial"/>
                <w:sz w:val="18"/>
                <w:lang w:val="en-US"/>
              </w:rPr>
              <w:t>-</w:t>
            </w:r>
            <w:r w:rsidRPr="0084540F">
              <w:rPr>
                <w:rFonts w:ascii="Arial" w:eastAsia="宋体"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i-FI" w:eastAsia="zh-CN"/>
              </w:rPr>
            </w:pPr>
            <w:r w:rsidRPr="0084540F">
              <w:rPr>
                <w:rFonts w:ascii="Arial" w:eastAsia="宋体"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i-FI" w:eastAsia="zh-CN"/>
              </w:rPr>
            </w:pPr>
            <w:r w:rsidRPr="0084540F">
              <w:rPr>
                <w:rFonts w:ascii="Arial" w:eastAsia="宋体" w:hAnsi="Arial"/>
                <w:sz w:val="18"/>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val="en-US"/>
              </w:rPr>
            </w:pPr>
            <w:r w:rsidRPr="0084540F">
              <w:rPr>
                <w:rFonts w:ascii="Arial" w:eastAsia="宋体" w:hAnsi="Arial"/>
                <w:sz w:val="18"/>
              </w:rP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i-FI" w:eastAsia="zh-CN"/>
              </w:rPr>
            </w:pPr>
            <w:r w:rsidRPr="0084540F">
              <w:rPr>
                <w:rFonts w:ascii="Arial" w:eastAsia="宋体"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i-FI" w:eastAsia="zh-CN"/>
              </w:rPr>
            </w:pPr>
            <w:r w:rsidRPr="0084540F">
              <w:rPr>
                <w:rFonts w:ascii="Arial" w:eastAsia="宋体" w:hAnsi="Arial"/>
                <w:sz w:val="18"/>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i-FI" w:eastAsia="zh-CN"/>
              </w:rPr>
            </w:pPr>
            <w:r w:rsidRPr="0084540F">
              <w:rPr>
                <w:rFonts w:ascii="Arial" w:eastAsia="宋体" w:hAnsi="Arial"/>
                <w:sz w:val="18"/>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i-FI" w:eastAsia="zh-CN"/>
              </w:rPr>
            </w:pPr>
            <w:r w:rsidRPr="0084540F">
              <w:rPr>
                <w:rFonts w:ascii="Arial" w:eastAsia="宋体"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0.4</w:t>
            </w:r>
            <w:r w:rsidRPr="0084540F">
              <w:rPr>
                <w:rFonts w:ascii="Arial" w:eastAsia="宋体" w:hAnsi="Arial"/>
                <w:sz w:val="18"/>
                <w:vertAlign w:val="superscript"/>
                <w:lang w:eastAsia="zh-CN"/>
              </w:rPr>
              <w:t>1</w:t>
            </w:r>
            <w:r w:rsidRPr="0084540F">
              <w:rPr>
                <w:rFonts w:ascii="Arial" w:eastAsia="宋体" w:hAnsi="Arial"/>
                <w:sz w:val="18"/>
                <w:lang w:eastAsia="zh-CN"/>
              </w:rPr>
              <w:t xml:space="preserve"> / 0.9</w:t>
            </w:r>
            <w:r w:rsidRPr="0084540F">
              <w:rPr>
                <w:rFonts w:ascii="Arial" w:eastAsia="宋体" w:hAnsi="Arial"/>
                <w:sz w:val="18"/>
                <w:vertAlign w:val="superscript"/>
                <w:lang w:eastAsia="zh-CN"/>
              </w:rPr>
              <w:t>2</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i-FI" w:eastAsia="zh-CN"/>
              </w:rPr>
            </w:pPr>
            <w:r w:rsidRPr="0084540F">
              <w:rPr>
                <w:rFonts w:ascii="Arial" w:eastAsia="宋体" w:hAnsi="Arial"/>
                <w:sz w:val="18"/>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i-FI" w:eastAsia="zh-CN"/>
              </w:rPr>
            </w:pPr>
            <w:r w:rsidRPr="0084540F">
              <w:rPr>
                <w:rFonts w:ascii="Arial" w:eastAsia="宋体"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i-FI" w:eastAsia="zh-CN"/>
              </w:rPr>
            </w:pPr>
            <w:r w:rsidRPr="0084540F">
              <w:rPr>
                <w:rFonts w:ascii="Arial" w:eastAsia="宋体" w:hAnsi="Arial"/>
                <w:sz w:val="18"/>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i-FI" w:eastAsia="zh-CN"/>
              </w:rPr>
            </w:pPr>
            <w:r w:rsidRPr="0084540F">
              <w:rPr>
                <w:rFonts w:ascii="Arial" w:eastAsia="宋体"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0.4</w:t>
            </w:r>
            <w:r w:rsidRPr="0084540F">
              <w:rPr>
                <w:rFonts w:ascii="Arial" w:eastAsia="宋体" w:hAnsi="Arial"/>
                <w:sz w:val="18"/>
                <w:vertAlign w:val="superscript"/>
                <w:lang w:eastAsia="zh-CN"/>
              </w:rPr>
              <w:t>1</w:t>
            </w:r>
            <w:r w:rsidRPr="0084540F">
              <w:rPr>
                <w:rFonts w:ascii="Arial" w:eastAsia="宋体" w:hAnsi="Arial"/>
                <w:sz w:val="18"/>
                <w:lang w:eastAsia="zh-CN"/>
              </w:rPr>
              <w:t xml:space="preserve"> / 0.9</w:t>
            </w:r>
            <w:r w:rsidRPr="0084540F">
              <w:rPr>
                <w:rFonts w:ascii="Arial" w:eastAsia="宋体"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x-none" w:eastAsia="ja-JP"/>
              </w:rPr>
              <w:t>DC_</w:t>
            </w:r>
            <w:r w:rsidRPr="0084540F">
              <w:rPr>
                <w:rFonts w:ascii="Arial" w:eastAsia="宋体" w:hAnsi="Arial" w:cs="Arial"/>
                <w:sz w:val="18"/>
                <w:lang w:val="sv-SE" w:eastAsia="ja-JP"/>
              </w:rPr>
              <w:t>66</w:t>
            </w:r>
            <w:r w:rsidRPr="0084540F">
              <w:rPr>
                <w:rFonts w:ascii="Arial" w:eastAsia="宋体" w:hAnsi="Arial" w:cs="Arial"/>
                <w:sz w:val="18"/>
                <w:lang w:val="x-none" w:eastAsia="ja-JP"/>
              </w:rPr>
              <w:t>-</w:t>
            </w:r>
            <w:r w:rsidRPr="0084540F">
              <w:rPr>
                <w:rFonts w:ascii="Arial" w:eastAsia="宋体" w:hAnsi="Arial" w:cs="Arial"/>
                <w:sz w:val="18"/>
                <w:lang w:val="sv-SE" w:eastAsia="ja-JP"/>
              </w:rPr>
              <w:t>71</w:t>
            </w:r>
            <w:r w:rsidRPr="0084540F">
              <w:rPr>
                <w:rFonts w:ascii="Arial" w:eastAsia="宋体" w:hAnsi="Arial" w:cs="Arial"/>
                <w:sz w:val="18"/>
                <w:lang w:val="x-none" w:eastAsia="ja-JP"/>
              </w:rPr>
              <w:t>_n</w:t>
            </w:r>
            <w:r w:rsidRPr="0084540F">
              <w:rPr>
                <w:rFonts w:ascii="Arial" w:eastAsia="宋体" w:hAnsi="Arial" w:cs="Arial"/>
                <w:sz w:val="18"/>
                <w:lang w:val="sv-SE" w:eastAsia="ja-JP"/>
              </w:rPr>
              <w:t>2</w:t>
            </w:r>
            <w:r w:rsidRPr="0084540F">
              <w:rPr>
                <w:rFonts w:ascii="Arial" w:eastAsia="宋体" w:hAnsi="Arial" w:cs="Arial"/>
                <w:sz w:val="18"/>
                <w:lang w:val="x-none" w:eastAsia="ja-JP"/>
              </w:rPr>
              <w:t>-n</w:t>
            </w:r>
            <w:r w:rsidRPr="0084540F">
              <w:rPr>
                <w:rFonts w:ascii="Arial" w:eastAsia="宋体"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lang w:val="x-none" w:eastAsia="ja-JP"/>
              </w:rPr>
              <w:t>0.</w:t>
            </w:r>
            <w:r w:rsidRPr="0084540F">
              <w:rPr>
                <w:rFonts w:ascii="Arial" w:eastAsia="宋体"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ind w:left="851" w:hanging="851"/>
              <w:rPr>
                <w:rFonts w:ascii="Arial" w:eastAsia="宋体" w:hAnsi="Arial"/>
                <w:sz w:val="18"/>
              </w:rPr>
            </w:pPr>
            <w:r w:rsidRPr="0084540F">
              <w:rPr>
                <w:rFonts w:ascii="Arial" w:eastAsia="宋体" w:hAnsi="Arial"/>
                <w:sz w:val="18"/>
              </w:rPr>
              <w:t>NOTE 1:</w:t>
            </w:r>
            <w:r w:rsidRPr="0084540F">
              <w:rPr>
                <w:rFonts w:ascii="Arial" w:eastAsia="宋体" w:hAnsi="Arial"/>
                <w:sz w:val="18"/>
              </w:rPr>
              <w:tab/>
              <w:t>The requirement is applied for UE transmitting on the frequency range of 2545 - 2690 MHz.</w:t>
            </w:r>
          </w:p>
          <w:p w:rsidR="0084540F" w:rsidRPr="0084540F" w:rsidRDefault="0084540F" w:rsidP="0084540F">
            <w:pPr>
              <w:keepNext/>
              <w:keepLines/>
              <w:spacing w:after="0"/>
              <w:ind w:left="851" w:hanging="851"/>
              <w:rPr>
                <w:rFonts w:ascii="Arial" w:eastAsia="宋体" w:hAnsi="Arial"/>
                <w:sz w:val="18"/>
              </w:rPr>
            </w:pPr>
            <w:r w:rsidRPr="0084540F">
              <w:rPr>
                <w:rFonts w:ascii="Arial" w:eastAsia="宋体" w:hAnsi="Arial"/>
                <w:sz w:val="18"/>
              </w:rPr>
              <w:t>NOTE 2:</w:t>
            </w:r>
            <w:r w:rsidRPr="0084540F">
              <w:rPr>
                <w:rFonts w:ascii="Arial" w:eastAsia="宋体" w:hAnsi="Arial"/>
                <w:sz w:val="18"/>
              </w:rPr>
              <w:tab/>
              <w:t>The requirement is applied for UE transmitting on the frequency range of 2496 - 2545 MHz.</w:t>
            </w:r>
          </w:p>
          <w:p w:rsidR="0084540F" w:rsidRPr="0084540F" w:rsidRDefault="0084540F" w:rsidP="0084540F">
            <w:pPr>
              <w:keepNext/>
              <w:keepLines/>
              <w:spacing w:after="0"/>
              <w:ind w:left="851" w:hanging="851"/>
              <w:rPr>
                <w:rFonts w:ascii="Arial" w:eastAsia="宋体" w:hAnsi="Arial"/>
                <w:sz w:val="18"/>
                <w:lang w:eastAsia="ko-KR"/>
              </w:rPr>
            </w:pPr>
            <w:r w:rsidRPr="0084540F">
              <w:rPr>
                <w:rFonts w:ascii="Arial" w:eastAsia="宋体" w:hAnsi="Arial"/>
                <w:sz w:val="18"/>
              </w:rPr>
              <w:t>NOTE 3:</w:t>
            </w:r>
            <w:r w:rsidRPr="0084540F">
              <w:rPr>
                <w:rFonts w:ascii="Arial" w:eastAsia="宋体" w:hAnsi="Arial"/>
                <w:sz w:val="18"/>
              </w:rPr>
              <w:tab/>
            </w:r>
            <w:r w:rsidRPr="0084540F">
              <w:rPr>
                <w:rFonts w:ascii="Arial" w:eastAsia="宋体" w:hAnsi="Arial"/>
                <w:sz w:val="18"/>
                <w:lang w:eastAsia="ko-KR"/>
              </w:rPr>
              <w:t>The values in the table reflect what can be achieved with the present state of the art technology. They shall be reconsidered when the state of the art technology progresses.</w:t>
            </w:r>
          </w:p>
          <w:p w:rsidR="0084540F" w:rsidRPr="0084540F" w:rsidRDefault="0084540F" w:rsidP="0084540F">
            <w:pPr>
              <w:keepNext/>
              <w:keepLines/>
              <w:spacing w:after="0"/>
              <w:ind w:left="851" w:hanging="851"/>
              <w:rPr>
                <w:rFonts w:ascii="Arial" w:eastAsia="宋体" w:hAnsi="Arial" w:cs="Arial"/>
                <w:sz w:val="18"/>
                <w:szCs w:val="18"/>
              </w:rPr>
            </w:pPr>
            <w:r w:rsidRPr="0084540F">
              <w:rPr>
                <w:rFonts w:ascii="Arial" w:eastAsia="宋体" w:hAnsi="Arial" w:cs="Arial"/>
                <w:sz w:val="18"/>
                <w:szCs w:val="18"/>
              </w:rPr>
              <w:t>NOTE 4:</w:t>
            </w:r>
            <w:r w:rsidRPr="0084540F">
              <w:rPr>
                <w:rFonts w:ascii="Arial" w:eastAsia="宋体" w:hAnsi="Arial" w:cs="Arial"/>
                <w:sz w:val="18"/>
                <w:szCs w:val="18"/>
              </w:rPr>
              <w:tab/>
            </w:r>
            <w:r w:rsidRPr="0084540F">
              <w:rPr>
                <w:rFonts w:ascii="Arial" w:eastAsia="宋体" w:hAnsi="Arial" w:cs="Arial"/>
                <w:sz w:val="18"/>
                <w:szCs w:val="18"/>
                <w:lang w:eastAsia="zh-CN"/>
              </w:rPr>
              <w:t>The requirement</w:t>
            </w:r>
            <w:r w:rsidRPr="0084540F">
              <w:rPr>
                <w:rFonts w:ascii="Arial" w:eastAsia="宋体" w:hAnsi="Arial" w:cs="Arial"/>
                <w:sz w:val="18"/>
                <w:szCs w:val="18"/>
              </w:rPr>
              <w:t xml:space="preserve"> is applied for UE transmitting on the frequency range of 25</w:t>
            </w:r>
            <w:r w:rsidRPr="0084540F">
              <w:rPr>
                <w:rFonts w:ascii="Arial" w:eastAsia="宋体" w:hAnsi="Arial" w:cs="Arial"/>
                <w:sz w:val="18"/>
                <w:szCs w:val="18"/>
                <w:lang w:eastAsia="zh-CN"/>
              </w:rPr>
              <w:t>1</w:t>
            </w:r>
            <w:r w:rsidRPr="0084540F">
              <w:rPr>
                <w:rFonts w:ascii="Arial" w:eastAsia="宋体" w:hAnsi="Arial" w:cs="Arial"/>
                <w:sz w:val="18"/>
                <w:szCs w:val="18"/>
              </w:rPr>
              <w:t>5 – 26</w:t>
            </w:r>
            <w:r w:rsidRPr="0084540F">
              <w:rPr>
                <w:rFonts w:ascii="Arial" w:eastAsia="宋体" w:hAnsi="Arial" w:cs="Arial"/>
                <w:sz w:val="18"/>
                <w:szCs w:val="18"/>
                <w:lang w:eastAsia="zh-CN"/>
              </w:rPr>
              <w:t>90 </w:t>
            </w:r>
            <w:r w:rsidRPr="0084540F">
              <w:rPr>
                <w:rFonts w:ascii="Arial" w:eastAsia="宋体" w:hAnsi="Arial" w:cs="Arial"/>
                <w:sz w:val="18"/>
                <w:szCs w:val="18"/>
              </w:rPr>
              <w:t>MHz.</w:t>
            </w:r>
          </w:p>
          <w:p w:rsidR="0084540F" w:rsidRPr="0084540F" w:rsidRDefault="0084540F" w:rsidP="0084540F">
            <w:pPr>
              <w:keepNext/>
              <w:keepLines/>
              <w:spacing w:after="0"/>
              <w:ind w:left="851" w:hanging="851"/>
              <w:rPr>
                <w:rFonts w:ascii="Arial" w:eastAsia="宋体" w:hAnsi="Arial" w:cs="Arial"/>
                <w:sz w:val="18"/>
              </w:rPr>
            </w:pPr>
            <w:r w:rsidRPr="0084540F">
              <w:rPr>
                <w:rFonts w:ascii="Arial" w:eastAsia="宋体" w:hAnsi="Arial" w:cs="Arial"/>
                <w:sz w:val="18"/>
              </w:rPr>
              <w:t>NOTE 5:</w:t>
            </w:r>
            <w:r w:rsidRPr="0084540F">
              <w:rPr>
                <w:rFonts w:ascii="Arial" w:eastAsia="宋体" w:hAnsi="Arial" w:cs="Arial"/>
                <w:sz w:val="18"/>
                <w:lang w:eastAsia="ja-JP"/>
              </w:rPr>
              <w:tab/>
            </w:r>
            <w:r w:rsidRPr="0084540F">
              <w:rPr>
                <w:rFonts w:ascii="Arial" w:eastAsia="宋体" w:hAnsi="Arial" w:cs="Arial"/>
                <w:sz w:val="18"/>
                <w:lang w:eastAsia="zh-CN"/>
              </w:rPr>
              <w:t>The requirement</w:t>
            </w:r>
            <w:r w:rsidRPr="0084540F">
              <w:rPr>
                <w:rFonts w:ascii="Arial" w:eastAsia="宋体" w:hAnsi="Arial" w:cs="Arial"/>
                <w:sz w:val="18"/>
              </w:rPr>
              <w:t xml:space="preserve"> is applied for UE transmitting on the frequency range of 2496 – 25</w:t>
            </w:r>
            <w:r w:rsidRPr="0084540F">
              <w:rPr>
                <w:rFonts w:ascii="Arial" w:eastAsia="宋体" w:hAnsi="Arial" w:cs="Arial"/>
                <w:sz w:val="18"/>
                <w:lang w:eastAsia="zh-CN"/>
              </w:rPr>
              <w:t>1</w:t>
            </w:r>
            <w:r w:rsidRPr="0084540F">
              <w:rPr>
                <w:rFonts w:ascii="Arial" w:eastAsia="宋体" w:hAnsi="Arial" w:cs="Arial"/>
                <w:sz w:val="18"/>
              </w:rPr>
              <w:t>5 MHz.</w:t>
            </w:r>
          </w:p>
          <w:p w:rsidR="0084540F" w:rsidRPr="0084540F" w:rsidRDefault="0084540F" w:rsidP="0084540F">
            <w:pPr>
              <w:keepNext/>
              <w:keepLines/>
              <w:spacing w:after="0"/>
              <w:ind w:left="851" w:hanging="851"/>
              <w:rPr>
                <w:rFonts w:ascii="Arial" w:eastAsia="宋体" w:hAnsi="Arial"/>
                <w:sz w:val="18"/>
              </w:rPr>
            </w:pPr>
            <w:r w:rsidRPr="0084540F">
              <w:rPr>
                <w:rFonts w:ascii="Arial" w:eastAsia="宋体" w:hAnsi="Arial" w:cs="Arial"/>
                <w:sz w:val="18"/>
                <w:szCs w:val="18"/>
              </w:rPr>
              <w:t xml:space="preserve">NOTE </w:t>
            </w:r>
            <w:r w:rsidRPr="0084540F">
              <w:rPr>
                <w:rFonts w:ascii="Arial" w:eastAsia="宋体" w:hAnsi="Arial" w:cs="Arial"/>
                <w:sz w:val="18"/>
                <w:szCs w:val="18"/>
                <w:lang w:eastAsia="zh-CN"/>
              </w:rPr>
              <w:t>6</w:t>
            </w:r>
            <w:r w:rsidRPr="0084540F">
              <w:rPr>
                <w:rFonts w:ascii="Arial" w:eastAsia="宋体" w:hAnsi="Arial" w:cs="Arial"/>
                <w:sz w:val="18"/>
                <w:szCs w:val="18"/>
              </w:rPr>
              <w:t>:</w:t>
            </w:r>
            <w:r w:rsidRPr="0084540F">
              <w:rPr>
                <w:rFonts w:ascii="Arial" w:eastAsia="宋体" w:hAnsi="Arial" w:cs="Arial"/>
                <w:sz w:val="18"/>
                <w:szCs w:val="18"/>
              </w:rPr>
              <w:tab/>
            </w:r>
            <w:r w:rsidRPr="0084540F">
              <w:rPr>
                <w:rFonts w:ascii="Arial" w:eastAsia="宋体" w:hAnsi="Arial" w:cs="Arial"/>
                <w:sz w:val="18"/>
                <w:szCs w:val="18"/>
                <w:lang w:eastAsia="zh-CN"/>
              </w:rPr>
              <w:t>Only applicable for UE supporting inter-band carrier aggregation with uplink in one E-UTRA band and without simultaneous Rx/Tx.</w:t>
            </w:r>
          </w:p>
          <w:p w:rsidR="0084540F" w:rsidRPr="0084540F" w:rsidRDefault="0084540F" w:rsidP="0084540F">
            <w:pPr>
              <w:keepNext/>
              <w:keepLines/>
              <w:spacing w:after="0"/>
              <w:ind w:left="851" w:hanging="851"/>
              <w:rPr>
                <w:rFonts w:ascii="Arial" w:eastAsia="宋体" w:hAnsi="Arial"/>
                <w:sz w:val="18"/>
              </w:rPr>
            </w:pPr>
            <w:r w:rsidRPr="0084540F">
              <w:rPr>
                <w:rFonts w:ascii="Arial" w:eastAsia="宋体" w:hAnsi="Arial"/>
                <w:sz w:val="18"/>
              </w:rPr>
              <w:t>NOTE 7:</w:t>
            </w:r>
            <w:r w:rsidRPr="0084540F">
              <w:rPr>
                <w:rFonts w:ascii="Arial" w:eastAsia="宋体" w:hAnsi="Arial"/>
                <w:sz w:val="18"/>
              </w:rPr>
              <w:tab/>
              <w:t>Void.</w:t>
            </w:r>
          </w:p>
          <w:p w:rsidR="0084540F" w:rsidRPr="0084540F" w:rsidRDefault="0084540F" w:rsidP="0084540F">
            <w:pPr>
              <w:keepNext/>
              <w:keepLines/>
              <w:spacing w:after="0"/>
              <w:ind w:left="851" w:hanging="851"/>
              <w:rPr>
                <w:rFonts w:ascii="Arial" w:eastAsia="宋体" w:hAnsi="Arial"/>
                <w:sz w:val="18"/>
              </w:rPr>
            </w:pPr>
            <w:r w:rsidRPr="0084540F">
              <w:rPr>
                <w:rFonts w:ascii="Arial" w:eastAsia="宋体" w:hAnsi="Arial"/>
                <w:sz w:val="18"/>
              </w:rPr>
              <w:t>NOTE 8:</w:t>
            </w:r>
            <w:r w:rsidRPr="0084540F">
              <w:rPr>
                <w:rFonts w:ascii="Arial" w:eastAsia="宋体" w:hAnsi="Arial"/>
                <w:sz w:val="18"/>
              </w:rPr>
              <w:tab/>
              <w:t>Void.</w:t>
            </w:r>
          </w:p>
          <w:p w:rsidR="0084540F" w:rsidRPr="0084540F" w:rsidRDefault="0084540F" w:rsidP="0084540F">
            <w:pPr>
              <w:keepNext/>
              <w:keepLines/>
              <w:spacing w:after="0"/>
              <w:ind w:left="851" w:hanging="851"/>
              <w:rPr>
                <w:rFonts w:ascii="Arial" w:eastAsia="宋体" w:hAnsi="Arial" w:cs="Arial"/>
                <w:sz w:val="18"/>
              </w:rPr>
            </w:pPr>
            <w:r w:rsidRPr="0084540F">
              <w:rPr>
                <w:rFonts w:ascii="Arial" w:eastAsia="宋体" w:hAnsi="Arial" w:cs="Arial"/>
                <w:sz w:val="18"/>
                <w:lang w:eastAsia="ja-JP"/>
              </w:rPr>
              <w:t>NOTE 9:</w:t>
            </w:r>
            <w:r w:rsidRPr="0084540F">
              <w:rPr>
                <w:rFonts w:ascii="Arial" w:eastAsia="宋体" w:hAnsi="Arial"/>
                <w:sz w:val="18"/>
              </w:rPr>
              <w:tab/>
            </w:r>
            <w:r w:rsidRPr="0084540F">
              <w:rPr>
                <w:rFonts w:ascii="Arial" w:eastAsia="宋体" w:hAnsi="Arial" w:cs="Arial"/>
                <w:sz w:val="18"/>
              </w:rPr>
              <w:t>Only applicable for UE supporting inter-band carrier aggregation with uplink in one NR band and without simultaneous Rx/Tx</w:t>
            </w:r>
          </w:p>
          <w:p w:rsidR="0084540F" w:rsidRPr="0084540F" w:rsidRDefault="0084540F" w:rsidP="0084540F">
            <w:pPr>
              <w:keepNext/>
              <w:keepLines/>
              <w:spacing w:after="0"/>
              <w:ind w:left="851" w:hanging="851"/>
              <w:rPr>
                <w:rFonts w:ascii="Arial" w:eastAsia="宋体" w:hAnsi="Arial"/>
                <w:sz w:val="18"/>
              </w:rPr>
            </w:pPr>
            <w:r w:rsidRPr="0084540F">
              <w:rPr>
                <w:rFonts w:ascii="Arial" w:eastAsia="宋体" w:hAnsi="Arial"/>
                <w:sz w:val="18"/>
              </w:rPr>
              <w:t>NOTE 10: The requirement is applied for UE transmitting on the frequency range of 2515 - 2690 MHz.</w:t>
            </w:r>
          </w:p>
          <w:p w:rsidR="0084540F" w:rsidRPr="0084540F" w:rsidRDefault="0084540F" w:rsidP="0084540F">
            <w:pPr>
              <w:keepNext/>
              <w:keepLines/>
              <w:spacing w:after="0"/>
              <w:ind w:left="851" w:hanging="851"/>
              <w:rPr>
                <w:rFonts w:ascii="Arial" w:eastAsia="宋体" w:hAnsi="Arial"/>
                <w:sz w:val="18"/>
              </w:rPr>
            </w:pPr>
            <w:r w:rsidRPr="0084540F">
              <w:rPr>
                <w:rFonts w:ascii="Arial" w:eastAsia="宋体" w:hAnsi="Arial"/>
                <w:sz w:val="18"/>
              </w:rPr>
              <w:t>NOTE 11: The requirement is applied for UE transmitting on the frequency range of 2496 – 2515 MHz.</w:t>
            </w:r>
          </w:p>
          <w:p w:rsidR="0084540F" w:rsidRPr="0084540F" w:rsidRDefault="0084540F" w:rsidP="0084540F">
            <w:pPr>
              <w:keepNext/>
              <w:keepLines/>
              <w:spacing w:after="0"/>
              <w:ind w:left="851" w:hanging="851"/>
              <w:rPr>
                <w:rFonts w:eastAsia="宋体" w:cs="Arial"/>
              </w:rPr>
            </w:pPr>
            <w:r w:rsidRPr="0084540F">
              <w:rPr>
                <w:rFonts w:ascii="Arial" w:eastAsia="宋体" w:hAnsi="Arial" w:cs="Arial"/>
                <w:sz w:val="18"/>
              </w:rPr>
              <w:t>NOTE 12:</w:t>
            </w:r>
            <w:r w:rsidRPr="0084540F">
              <w:rPr>
                <w:rFonts w:ascii="Arial" w:eastAsia="宋体" w:hAnsi="Arial" w:cs="Arial"/>
                <w:sz w:val="18"/>
              </w:rPr>
              <w:tab/>
              <w:t>“-” denotes ΔT</w:t>
            </w:r>
            <w:r w:rsidRPr="0084540F">
              <w:rPr>
                <w:rFonts w:ascii="Arial" w:eastAsia="宋体" w:hAnsi="Arial" w:cs="Arial"/>
                <w:sz w:val="18"/>
                <w:vertAlign w:val="subscript"/>
              </w:rPr>
              <w:t>IB,c</w:t>
            </w:r>
            <w:r w:rsidRPr="0084540F">
              <w:rPr>
                <w:rFonts w:ascii="Arial" w:eastAsia="宋体" w:hAnsi="Arial" w:cs="Arial"/>
                <w:sz w:val="18"/>
              </w:rPr>
              <w:t xml:space="preserve"> = 0.</w:t>
            </w:r>
          </w:p>
          <w:p w:rsidR="0084540F" w:rsidRPr="0084540F" w:rsidRDefault="0084540F" w:rsidP="0084540F">
            <w:pPr>
              <w:keepNext/>
              <w:keepLines/>
              <w:spacing w:after="0"/>
              <w:ind w:left="851" w:hanging="851"/>
              <w:rPr>
                <w:rFonts w:ascii="Arial" w:eastAsia="宋体" w:hAnsi="Arial"/>
                <w:sz w:val="18"/>
                <w:lang w:eastAsia="ko-KR"/>
              </w:rPr>
            </w:pPr>
            <w:r w:rsidRPr="0084540F">
              <w:rPr>
                <w:rFonts w:ascii="Arial" w:eastAsia="宋体" w:hAnsi="Arial"/>
                <w:sz w:val="18"/>
                <w:szCs w:val="18"/>
              </w:rPr>
              <w:t xml:space="preserve">NOTE </w:t>
            </w:r>
            <w:r w:rsidRPr="0084540F">
              <w:rPr>
                <w:rFonts w:ascii="Arial" w:eastAsia="宋体" w:hAnsi="Arial"/>
                <w:sz w:val="18"/>
                <w:szCs w:val="18"/>
                <w:lang w:eastAsia="zh-CN"/>
              </w:rPr>
              <w:t>13</w:t>
            </w:r>
            <w:r w:rsidRPr="0084540F">
              <w:rPr>
                <w:rFonts w:ascii="Arial" w:eastAsia="宋体" w:hAnsi="Arial"/>
                <w:sz w:val="18"/>
                <w:szCs w:val="18"/>
              </w:rPr>
              <w:t>:</w:t>
            </w:r>
            <w:r w:rsidRPr="0084540F">
              <w:rPr>
                <w:rFonts w:ascii="Arial" w:eastAsia="宋体" w:hAnsi="Arial"/>
                <w:sz w:val="18"/>
                <w:szCs w:val="18"/>
              </w:rPr>
              <w:tab/>
            </w:r>
            <w:r w:rsidRPr="0084540F">
              <w:rPr>
                <w:rFonts w:ascii="Arial" w:eastAsia="宋体" w:hAnsi="Arial"/>
                <w:sz w:val="18"/>
                <w:szCs w:val="18"/>
                <w:lang w:eastAsia="zh-CN"/>
              </w:rPr>
              <w:t xml:space="preserve">The component band order in the configuration should be listed by the order of E-UTRA band and NR band respectively, such as for </w:t>
            </w:r>
            <w:r w:rsidRPr="0084540F">
              <w:rPr>
                <w:rFonts w:ascii="Arial" w:eastAsia="宋体" w:hAnsi="Arial"/>
                <w:sz w:val="18"/>
              </w:rPr>
              <w:t>DC_30-66-(n)5</w:t>
            </w:r>
            <w:r w:rsidRPr="0084540F">
              <w:rPr>
                <w:rFonts w:ascii="Arial" w:eastAsia="宋体" w:hAnsi="Arial"/>
                <w:sz w:val="18"/>
                <w:szCs w:val="18"/>
                <w:lang w:eastAsia="zh-CN"/>
              </w:rPr>
              <w:t xml:space="preserve"> the band order from left to right is 5, 30, 66 and n5.</w:t>
            </w:r>
          </w:p>
        </w:tc>
      </w:tr>
    </w:tbl>
    <w:p w:rsidR="0084540F" w:rsidRPr="00EF5447" w:rsidRDefault="0084540F" w:rsidP="0084540F">
      <w:pPr>
        <w:pStyle w:val="6"/>
      </w:pPr>
      <w:bookmarkStart w:id="294" w:name="_Toc21351602"/>
      <w:bookmarkStart w:id="295" w:name="_Toc29807184"/>
      <w:bookmarkStart w:id="296" w:name="_Toc36648898"/>
      <w:bookmarkStart w:id="297" w:name="_Toc36651623"/>
      <w:bookmarkStart w:id="298" w:name="_Toc37256557"/>
      <w:bookmarkStart w:id="299" w:name="_Toc37256898"/>
      <w:bookmarkStart w:id="300" w:name="_Toc45890604"/>
      <w:bookmarkStart w:id="301" w:name="_Toc45891828"/>
      <w:bookmarkStart w:id="302" w:name="_Toc45892238"/>
      <w:bookmarkStart w:id="303" w:name="_Toc45892648"/>
      <w:bookmarkStart w:id="304" w:name="_Toc52353061"/>
      <w:bookmarkStart w:id="305" w:name="_Toc53174884"/>
      <w:bookmarkStart w:id="306" w:name="_Toc61378203"/>
      <w:bookmarkStart w:id="307" w:name="_Toc61378678"/>
      <w:bookmarkStart w:id="308" w:name="_Toc67953868"/>
      <w:bookmarkStart w:id="309" w:name="_Toc68733535"/>
      <w:bookmarkStart w:id="310" w:name="_Toc68784851"/>
      <w:bookmarkStart w:id="311" w:name="_Toc76736807"/>
      <w:bookmarkStart w:id="312" w:name="_Toc77241219"/>
      <w:bookmarkStart w:id="313" w:name="_Toc77241724"/>
      <w:bookmarkStart w:id="314" w:name="_Toc83743100"/>
      <w:bookmarkStart w:id="315" w:name="_Toc83909621"/>
      <w:bookmarkStart w:id="316" w:name="_Toc91071588"/>
      <w:r w:rsidRPr="00EF5447">
        <w:t>6.2B.4.2.3.4</w:t>
      </w:r>
      <w:r w:rsidRPr="00EF5447">
        <w:tab/>
        <w:t>ΔT</w:t>
      </w:r>
      <w:r w:rsidRPr="00EF5447">
        <w:rPr>
          <w:vertAlign w:val="subscript"/>
        </w:rPr>
        <w:t>IB,c</w:t>
      </w:r>
      <w:r w:rsidRPr="00EF5447">
        <w:t xml:space="preserve"> for EN-DC five bands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rsidR="0084540F" w:rsidRDefault="0084540F" w:rsidP="0084540F">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84540F" w:rsidRPr="0084540F" w:rsidTr="00EF47BD">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b/>
                <w:sz w:val="18"/>
              </w:rPr>
            </w:pPr>
            <w:r w:rsidRPr="0084540F">
              <w:rPr>
                <w:rFonts w:ascii="Arial" w:eastAsia="宋体" w:hAnsi="Arial"/>
                <w:b/>
                <w:sz w:val="18"/>
              </w:rP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b/>
                <w:sz w:val="18"/>
                <w:lang w:eastAsia="ko-KR"/>
              </w:rPr>
            </w:pPr>
            <w:r w:rsidRPr="0084540F">
              <w:rPr>
                <w:rFonts w:ascii="Arial" w:eastAsia="宋体" w:hAnsi="Arial"/>
                <w:b/>
                <w:color w:val="000000"/>
                <w:sz w:val="18"/>
              </w:rPr>
              <w:t>ΔT</w:t>
            </w:r>
            <w:r w:rsidRPr="0084540F">
              <w:rPr>
                <w:rFonts w:ascii="Arial" w:eastAsia="宋体" w:hAnsi="Arial"/>
                <w:b/>
                <w:color w:val="000000"/>
                <w:sz w:val="18"/>
                <w:vertAlign w:val="subscript"/>
              </w:rPr>
              <w:t>IB,c</w:t>
            </w:r>
            <w:r w:rsidRPr="0084540F">
              <w:rPr>
                <w:rFonts w:ascii="Arial" w:eastAsia="宋体" w:hAnsi="Arial"/>
                <w:b/>
                <w:color w:val="000000"/>
                <w:sz w:val="18"/>
              </w:rPr>
              <w:t xml:space="preserve"> for E-UTRA band / NR band (dB)</w:t>
            </w:r>
            <w:r w:rsidRPr="0084540F">
              <w:rPr>
                <w:rFonts w:ascii="Arial" w:eastAsia="宋体" w:hAnsi="Arial"/>
                <w:b/>
                <w:color w:val="000000"/>
                <w:sz w:val="18"/>
                <w:vertAlign w:val="superscript"/>
              </w:rPr>
              <w:t>6</w:t>
            </w:r>
          </w:p>
        </w:tc>
      </w:tr>
      <w:tr w:rsidR="0084540F" w:rsidRPr="0084540F" w:rsidTr="00EF47BD">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spacing w:after="0"/>
              <w:rPr>
                <w:rFonts w:ascii="Arial" w:eastAsia="宋体"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b/>
                <w:sz w:val="18"/>
                <w:lang w:eastAsia="ko-KR"/>
              </w:rPr>
            </w:pPr>
            <w:r w:rsidRPr="0084540F">
              <w:rPr>
                <w:rFonts w:ascii="Arial" w:eastAsia="宋体" w:hAnsi="Arial"/>
                <w:b/>
                <w:color w:val="000000"/>
                <w:sz w:val="18"/>
              </w:rPr>
              <w:t>Component band in order of bands in configuration</w:t>
            </w:r>
            <w:r w:rsidRPr="0084540F">
              <w:rPr>
                <w:rFonts w:ascii="Arial" w:eastAsia="宋体" w:hAnsi="Arial"/>
                <w:b/>
                <w:color w:val="000000"/>
                <w:sz w:val="18"/>
                <w:vertAlign w:val="superscript"/>
              </w:rPr>
              <w:t>7</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lang w:val="fr-FR"/>
              </w:rPr>
            </w:pPr>
            <w:r w:rsidRPr="0084540F">
              <w:rPr>
                <w:rFonts w:ascii="Arial" w:eastAsia="Yu Mincho" w:hAnsi="Arial" w:cs="Arial"/>
                <w:sz w:val="18"/>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ko-KR"/>
              </w:rPr>
            </w:pPr>
            <w:r w:rsidRPr="0084540F">
              <w:rPr>
                <w:rFonts w:ascii="Arial" w:eastAsia="宋体" w:hAnsi="Arial" w:cs="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ko-KR"/>
              </w:rPr>
            </w:pPr>
            <w:r w:rsidRPr="0084540F">
              <w:rPr>
                <w:rFonts w:ascii="Arial" w:eastAsia="宋体" w:hAnsi="Arial" w:cs="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ko-KR"/>
              </w:rPr>
              <w:t>1-3</w:t>
            </w:r>
            <w:r w:rsidRPr="0084540F">
              <w:rPr>
                <w:rFonts w:ascii="Arial" w:eastAsia="宋体" w:hAnsi="Arial"/>
                <w:sz w:val="18"/>
              </w:rPr>
              <w:t>-</w:t>
            </w:r>
            <w:r w:rsidRPr="0084540F">
              <w:rPr>
                <w:rFonts w:ascii="Arial" w:eastAsia="宋体" w:hAnsi="Arial"/>
                <w:sz w:val="18"/>
                <w:lang w:eastAsia="ko-KR"/>
              </w:rPr>
              <w:t>5-7_</w:t>
            </w:r>
            <w:r w:rsidRPr="0084540F">
              <w:rPr>
                <w:rFonts w:ascii="Arial" w:eastAsia="宋体" w:hAnsi="Arial"/>
                <w:sz w:val="18"/>
                <w:lang w:eastAsia="ja-JP"/>
              </w:rPr>
              <w:t>n</w:t>
            </w:r>
            <w:r w:rsidRPr="0084540F">
              <w:rPr>
                <w:rFonts w:ascii="Arial" w:eastAsia="宋体" w:hAnsi="Arial"/>
                <w:sz w:val="18"/>
                <w:lang w:eastAsia="ko-KR"/>
              </w:rPr>
              <w:t>78</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r w:rsidRPr="0084540F">
              <w:rPr>
                <w:rFonts w:ascii="Arial" w:eastAsia="宋体" w:hAnsi="Arial"/>
                <w:sz w:val="18"/>
                <w:vertAlign w:val="superscript"/>
                <w:lang w:eastAsia="zh-CN"/>
              </w:rPr>
              <w:t>3</w:t>
            </w:r>
            <w:r w:rsidRPr="0084540F">
              <w:rPr>
                <w:rFonts w:ascii="Arial" w:eastAsia="宋体" w:hAnsi="Arial"/>
                <w:sz w:val="18"/>
                <w:lang w:eastAsia="zh-CN"/>
              </w:rPr>
              <w:t xml:space="preserve"> / 0.8</w:t>
            </w:r>
            <w:r w:rsidRPr="0084540F">
              <w:rPr>
                <w:rFonts w:ascii="Arial" w:eastAsia="宋体" w:hAnsi="Arial"/>
                <w:sz w:val="18"/>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szCs w:val="18"/>
                <w:lang w:eastAsia="ko-KR"/>
              </w:rPr>
            </w:pPr>
            <w:r w:rsidRPr="0084540F">
              <w:rPr>
                <w:rFonts w:ascii="Arial" w:eastAsia="宋体" w:hAnsi="Arial"/>
                <w:sz w:val="18"/>
              </w:rP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lang w:eastAsia="ja-JP"/>
              </w:rPr>
            </w:pPr>
            <w:r w:rsidRPr="0084540F">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zh-CN"/>
              </w:rPr>
            </w:pPr>
            <w:r w:rsidRPr="0084540F">
              <w:rPr>
                <w:rFonts w:ascii="Arial" w:eastAsia="宋体" w:hAnsi="Arial" w:cs="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rPr>
            </w:pPr>
            <w:r w:rsidRPr="0084540F">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2817C2" w:rsidRPr="0084540F" w:rsidTr="00EF47BD">
        <w:trPr>
          <w:trHeight w:val="187"/>
          <w:jc w:val="center"/>
          <w:ins w:id="317" w:author="Yuanyuan Zhang" w:date="2023-01-16T19:17:00Z"/>
        </w:trPr>
        <w:tc>
          <w:tcPr>
            <w:tcW w:w="2263" w:type="dxa"/>
            <w:tcBorders>
              <w:top w:val="single" w:sz="4" w:space="0" w:color="auto"/>
              <w:left w:val="single" w:sz="4" w:space="0" w:color="auto"/>
              <w:bottom w:val="single" w:sz="4" w:space="0" w:color="auto"/>
              <w:right w:val="single" w:sz="4" w:space="0" w:color="auto"/>
            </w:tcBorders>
          </w:tcPr>
          <w:p w:rsidR="002817C2" w:rsidRPr="0084540F" w:rsidRDefault="002817C2" w:rsidP="002817C2">
            <w:pPr>
              <w:keepNext/>
              <w:keepLines/>
              <w:spacing w:after="0"/>
              <w:jc w:val="center"/>
              <w:rPr>
                <w:ins w:id="318" w:author="Yuanyuan Zhang" w:date="2023-01-16T19:17:00Z"/>
                <w:rFonts w:ascii="Arial" w:eastAsia="宋体" w:hAnsi="Arial"/>
                <w:sz w:val="18"/>
              </w:rPr>
            </w:pPr>
            <w:ins w:id="319" w:author="Yuanyuan Zhang" w:date="2023-01-16T19:17:00Z">
              <w:r w:rsidRPr="0084540F">
                <w:rPr>
                  <w:rFonts w:ascii="Arial" w:eastAsia="宋体" w:hAnsi="Arial"/>
                  <w:sz w:val="18"/>
                </w:rPr>
                <w:t>DC_1-3-7_n</w:t>
              </w:r>
              <w:r>
                <w:rPr>
                  <w:rFonts w:ascii="Arial" w:eastAsia="宋体" w:hAnsi="Arial"/>
                  <w:sz w:val="18"/>
                </w:rPr>
                <w:t>5</w:t>
              </w:r>
              <w:r w:rsidRPr="0084540F">
                <w:rPr>
                  <w:rFonts w:ascii="Arial" w:eastAsia="宋体" w:hAnsi="Arial"/>
                  <w:sz w:val="18"/>
                </w:rPr>
                <w:t>-n</w:t>
              </w:r>
              <w:r>
                <w:rPr>
                  <w:rFonts w:ascii="Arial" w:eastAsia="宋体" w:hAnsi="Arial"/>
                  <w:sz w:val="18"/>
                </w:rPr>
                <w:t>40</w:t>
              </w:r>
            </w:ins>
          </w:p>
        </w:tc>
        <w:tc>
          <w:tcPr>
            <w:tcW w:w="1332" w:type="dxa"/>
            <w:tcBorders>
              <w:top w:val="single" w:sz="4" w:space="0" w:color="auto"/>
              <w:left w:val="single" w:sz="4" w:space="0" w:color="auto"/>
              <w:bottom w:val="single" w:sz="4" w:space="0" w:color="auto"/>
              <w:right w:val="single" w:sz="4" w:space="0" w:color="auto"/>
            </w:tcBorders>
            <w:vAlign w:val="center"/>
          </w:tcPr>
          <w:p w:rsidR="002817C2" w:rsidRPr="0084540F" w:rsidRDefault="002817C2" w:rsidP="0084540F">
            <w:pPr>
              <w:keepNext/>
              <w:keepLines/>
              <w:spacing w:after="0"/>
              <w:jc w:val="center"/>
              <w:rPr>
                <w:ins w:id="320" w:author="Yuanyuan Zhang" w:date="2023-01-16T19:17:00Z"/>
                <w:rFonts w:ascii="Arial" w:eastAsia="宋体" w:hAnsi="Arial"/>
                <w:sz w:val="18"/>
                <w:lang w:val="sv-SE" w:eastAsia="zh-CN"/>
              </w:rPr>
            </w:pPr>
            <w:ins w:id="321" w:author="Yuanyuan Zhang" w:date="2023-01-16T19:17:00Z">
              <w:r>
                <w:rPr>
                  <w:rFonts w:ascii="Arial" w:eastAsia="宋体" w:hAnsi="Arial" w:hint="eastAsia"/>
                  <w:sz w:val="18"/>
                  <w:lang w:val="sv-SE" w:eastAsia="zh-CN"/>
                </w:rPr>
                <w:t>0</w:t>
              </w:r>
              <w:r>
                <w:rPr>
                  <w:rFonts w:ascii="Arial" w:eastAsia="宋体" w:hAnsi="Arial"/>
                  <w:sz w:val="18"/>
                  <w:lang w:val="sv-SE"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rsidR="002817C2" w:rsidRPr="0084540F" w:rsidRDefault="002817C2" w:rsidP="0084540F">
            <w:pPr>
              <w:keepNext/>
              <w:keepLines/>
              <w:spacing w:after="0"/>
              <w:jc w:val="center"/>
              <w:rPr>
                <w:ins w:id="322" w:author="Yuanyuan Zhang" w:date="2023-01-16T19:17:00Z"/>
                <w:rFonts w:ascii="Arial" w:eastAsia="宋体" w:hAnsi="Arial" w:cs="Arial"/>
                <w:sz w:val="18"/>
                <w:szCs w:val="18"/>
                <w:lang w:eastAsia="zh-CN"/>
              </w:rPr>
            </w:pPr>
            <w:ins w:id="323" w:author="Yuanyuan Zhang" w:date="2023-01-16T19:17:00Z">
              <w:r>
                <w:rPr>
                  <w:rFonts w:ascii="Arial" w:eastAsia="宋体" w:hAnsi="Arial" w:cs="Arial" w:hint="eastAsia"/>
                  <w:sz w:val="18"/>
                  <w:szCs w:val="18"/>
                  <w:lang w:eastAsia="zh-CN"/>
                </w:rPr>
                <w:t>0</w:t>
              </w:r>
              <w:r>
                <w:rPr>
                  <w:rFonts w:ascii="Arial" w:eastAsia="宋体" w:hAnsi="Arial" w:cs="Arial"/>
                  <w:sz w:val="18"/>
                  <w:szCs w:val="18"/>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rsidR="002817C2" w:rsidRPr="0084540F" w:rsidRDefault="002817C2" w:rsidP="0084540F">
            <w:pPr>
              <w:keepNext/>
              <w:keepLines/>
              <w:spacing w:after="0"/>
              <w:jc w:val="center"/>
              <w:rPr>
                <w:ins w:id="324" w:author="Yuanyuan Zhang" w:date="2023-01-16T19:17:00Z"/>
                <w:rFonts w:ascii="Arial" w:eastAsia="宋体" w:hAnsi="Arial"/>
                <w:sz w:val="18"/>
                <w:lang w:val="sv-SE" w:eastAsia="zh-CN"/>
              </w:rPr>
            </w:pPr>
            <w:ins w:id="325" w:author="Yuanyuan Zhang" w:date="2023-01-16T19:17:00Z">
              <w:r>
                <w:rPr>
                  <w:rFonts w:ascii="Arial" w:eastAsia="宋体" w:hAnsi="Arial" w:hint="eastAsia"/>
                  <w:sz w:val="18"/>
                  <w:lang w:val="sv-SE" w:eastAsia="zh-CN"/>
                </w:rPr>
                <w:t>0</w:t>
              </w:r>
              <w:r>
                <w:rPr>
                  <w:rFonts w:ascii="Arial" w:eastAsia="宋体" w:hAnsi="Arial"/>
                  <w:sz w:val="18"/>
                  <w:lang w:val="sv-SE" w:eastAsia="zh-CN"/>
                </w:rPr>
                <w:t>.8</w:t>
              </w:r>
            </w:ins>
          </w:p>
        </w:tc>
        <w:tc>
          <w:tcPr>
            <w:tcW w:w="1333" w:type="dxa"/>
            <w:tcBorders>
              <w:top w:val="single" w:sz="4" w:space="0" w:color="auto"/>
              <w:left w:val="single" w:sz="4" w:space="0" w:color="auto"/>
              <w:bottom w:val="single" w:sz="4" w:space="0" w:color="auto"/>
              <w:right w:val="single" w:sz="4" w:space="0" w:color="auto"/>
            </w:tcBorders>
            <w:vAlign w:val="center"/>
          </w:tcPr>
          <w:p w:rsidR="002817C2" w:rsidRPr="0084540F" w:rsidRDefault="002817C2" w:rsidP="0084540F">
            <w:pPr>
              <w:keepNext/>
              <w:keepLines/>
              <w:spacing w:after="0"/>
              <w:jc w:val="center"/>
              <w:rPr>
                <w:ins w:id="326" w:author="Yuanyuan Zhang" w:date="2023-01-16T19:17:00Z"/>
                <w:rFonts w:ascii="Arial" w:eastAsia="宋体" w:hAnsi="Arial" w:cs="Arial"/>
                <w:sz w:val="18"/>
                <w:lang w:eastAsia="zh-CN"/>
              </w:rPr>
            </w:pPr>
            <w:ins w:id="327" w:author="Yuanyuan Zhang" w:date="2023-01-16T19:18:00Z">
              <w:r>
                <w:rPr>
                  <w:rFonts w:ascii="Arial" w:eastAsia="宋体" w:hAnsi="Arial" w:cs="Arial" w:hint="eastAsia"/>
                  <w:sz w:val="18"/>
                  <w:lang w:eastAsia="zh-CN"/>
                </w:rPr>
                <w:t>0</w:t>
              </w:r>
              <w:r>
                <w:rPr>
                  <w:rFonts w:ascii="Arial" w:eastAsia="宋体" w:hAnsi="Arial" w:cs="Arial"/>
                  <w:sz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rsidR="002817C2" w:rsidRPr="0084540F" w:rsidRDefault="002817C2" w:rsidP="0084540F">
            <w:pPr>
              <w:keepNext/>
              <w:keepLines/>
              <w:spacing w:after="0"/>
              <w:jc w:val="center"/>
              <w:rPr>
                <w:ins w:id="328" w:author="Yuanyuan Zhang" w:date="2023-01-16T19:17:00Z"/>
                <w:rFonts w:ascii="Arial" w:eastAsia="宋体" w:hAnsi="Arial" w:cs="Arial"/>
                <w:sz w:val="18"/>
                <w:lang w:eastAsia="zh-CN"/>
              </w:rPr>
            </w:pPr>
            <w:ins w:id="329" w:author="Yuanyuan Zhang" w:date="2023-01-16T19:18:00Z">
              <w:r>
                <w:rPr>
                  <w:rFonts w:ascii="Arial" w:eastAsia="宋体" w:hAnsi="Arial" w:cs="Arial" w:hint="eastAsia"/>
                  <w:sz w:val="18"/>
                  <w:lang w:eastAsia="zh-CN"/>
                </w:rPr>
                <w:t>0</w:t>
              </w:r>
              <w:r>
                <w:rPr>
                  <w:rFonts w:ascii="Arial" w:eastAsia="宋体" w:hAnsi="Arial" w:cs="Arial"/>
                  <w:sz w:val="18"/>
                  <w:lang w:eastAsia="zh-CN"/>
                </w:rPr>
                <w:t>.9</w:t>
              </w:r>
            </w:ins>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cs="Arial"/>
                <w:sz w:val="18"/>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eastAsia="ja-JP"/>
              </w:rPr>
            </w:pPr>
            <w:r w:rsidRPr="0084540F">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eastAsia="zh-CN"/>
              </w:rPr>
            </w:pPr>
            <w:r w:rsidRPr="0084540F">
              <w:rPr>
                <w:rFonts w:ascii="Arial" w:eastAsia="宋体" w:hAnsi="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MS Mincho" w:hAnsi="Arial"/>
                <w:sz w:val="18"/>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eastAsia="zh-CN"/>
              </w:rPr>
            </w:pPr>
            <w:r w:rsidRPr="0084540F">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cs="Arial"/>
                <w:sz w:val="18"/>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eastAsia="zh-CN"/>
              </w:rPr>
            </w:pPr>
            <w:r w:rsidRPr="0084540F">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cs="Arial"/>
                <w:sz w:val="18"/>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0.6</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MS Mincho" w:hAnsi="Arial"/>
                <w:sz w:val="18"/>
                <w:lang w:eastAsia="ja-JP"/>
              </w:rPr>
              <w:t>DC</w:t>
            </w:r>
            <w:r w:rsidRPr="0084540F">
              <w:rPr>
                <w:rFonts w:ascii="Arial" w:eastAsia="宋体" w:hAnsi="Arial"/>
                <w:sz w:val="18"/>
              </w:rPr>
              <w:t>_1-3-</w:t>
            </w:r>
            <w:r w:rsidRPr="0084540F">
              <w:rPr>
                <w:rFonts w:ascii="Arial" w:eastAsia="MS Mincho" w:hAnsi="Arial"/>
                <w:sz w:val="18"/>
                <w:lang w:eastAsia="ja-JP"/>
              </w:rPr>
              <w:t>7</w:t>
            </w:r>
            <w:r w:rsidRPr="0084540F">
              <w:rPr>
                <w:rFonts w:ascii="Arial" w:eastAsia="宋体" w:hAnsi="Arial"/>
                <w:sz w:val="18"/>
              </w:rPr>
              <w:t>-20_</w:t>
            </w:r>
            <w:r w:rsidRPr="0084540F">
              <w:rPr>
                <w:rFonts w:ascii="Arial" w:eastAsia="MS Mincho" w:hAnsi="Arial"/>
                <w:sz w:val="18"/>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0.6</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Malgun Gothic"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Malgun Gothic" w:hAnsi="Arial" w:cs="Arial"/>
                <w:sz w:val="18"/>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MS Mincho" w:hAnsi="Arial"/>
                <w:sz w:val="18"/>
                <w:lang w:eastAsia="ja-JP"/>
              </w:rPr>
              <w:t>DC</w:t>
            </w:r>
            <w:r w:rsidRPr="0084540F">
              <w:rPr>
                <w:rFonts w:ascii="Arial" w:eastAsia="宋体" w:hAnsi="Arial"/>
                <w:sz w:val="18"/>
              </w:rPr>
              <w:t>_1-3-</w:t>
            </w:r>
            <w:r w:rsidRPr="0084540F">
              <w:rPr>
                <w:rFonts w:ascii="Arial" w:eastAsia="MS Mincho" w:hAnsi="Arial"/>
                <w:sz w:val="18"/>
                <w:lang w:eastAsia="ja-JP"/>
              </w:rPr>
              <w:t>7</w:t>
            </w:r>
            <w:r w:rsidRPr="0084540F">
              <w:rPr>
                <w:rFonts w:ascii="Arial" w:eastAsia="宋体" w:hAnsi="Arial"/>
                <w:sz w:val="18"/>
              </w:rPr>
              <w:t>-20_</w:t>
            </w:r>
            <w:r w:rsidRPr="0084540F">
              <w:rPr>
                <w:rFonts w:ascii="Arial" w:eastAsia="MS Mincho" w:hAnsi="Arial"/>
                <w:sz w:val="18"/>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0.6</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MS Mincho" w:hAnsi="Arial"/>
                <w:sz w:val="18"/>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szCs w:val="18"/>
                <w:lang w:eastAsia="zh-CN"/>
              </w:rPr>
            </w:pPr>
            <w:r w:rsidRPr="0084540F">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rPr>
              <w:t>DC_1-3-7_n26-n78</w:t>
            </w:r>
          </w:p>
        </w:tc>
        <w:tc>
          <w:tcPr>
            <w:tcW w:w="1332"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0.6</w:t>
            </w:r>
          </w:p>
        </w:tc>
        <w:tc>
          <w:tcPr>
            <w:tcW w:w="1333" w:type="dxa"/>
            <w:vAlign w:val="center"/>
          </w:tcPr>
          <w:p w:rsidR="0084540F" w:rsidRPr="0084540F" w:rsidRDefault="0084540F" w:rsidP="0084540F">
            <w:pPr>
              <w:keepNext/>
              <w:keepLines/>
              <w:spacing w:after="0"/>
              <w:jc w:val="center"/>
              <w:rPr>
                <w:rFonts w:ascii="Arial" w:eastAsia="宋体" w:hAnsi="Arial"/>
                <w:sz w:val="18"/>
                <w:szCs w:val="18"/>
                <w:lang w:eastAsia="ko-KR"/>
              </w:rPr>
            </w:pPr>
            <w:r w:rsidRPr="0084540F">
              <w:rPr>
                <w:rFonts w:ascii="Arial" w:eastAsia="宋体" w:hAnsi="Arial" w:hint="eastAsia"/>
                <w:sz w:val="18"/>
                <w:szCs w:val="18"/>
                <w:lang w:eastAsia="ko-KR"/>
              </w:rPr>
              <w:t>0.6</w:t>
            </w:r>
          </w:p>
        </w:tc>
        <w:tc>
          <w:tcPr>
            <w:tcW w:w="1332"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0.6</w:t>
            </w:r>
          </w:p>
        </w:tc>
        <w:tc>
          <w:tcPr>
            <w:tcW w:w="1333"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0.6</w:t>
            </w:r>
          </w:p>
        </w:tc>
        <w:tc>
          <w:tcPr>
            <w:tcW w:w="1333"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w:t>
            </w:r>
            <w:r w:rsidRPr="0084540F">
              <w:rPr>
                <w:rFonts w:ascii="Arial" w:eastAsia="宋体" w:hAnsi="Arial"/>
                <w:sz w:val="18"/>
                <w:lang w:eastAsia="ko-KR"/>
              </w:rPr>
              <w:t>.8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szCs w:val="18"/>
                <w:lang w:eastAsia="zh-CN"/>
              </w:rPr>
            </w:pPr>
            <w:r w:rsidRPr="0084540F">
              <w:rPr>
                <w:rFonts w:ascii="Arial" w:eastAsia="宋体" w:hAnsi="Arial"/>
                <w:sz w:val="18"/>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eastAsia="zh-CN"/>
              </w:rPr>
            </w:pPr>
            <w:r w:rsidRPr="0084540F">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eastAsia="ja-JP"/>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eastAsia="ja-JP"/>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eastAsia="ja-JP"/>
              </w:rPr>
            </w:pPr>
            <w:r w:rsidRPr="0084540F">
              <w:rPr>
                <w:rFonts w:ascii="Arial" w:eastAsia="宋体" w:hAnsi="Arial"/>
                <w:sz w:val="18"/>
                <w:lang w:eastAsia="zh-CN"/>
              </w:rPr>
              <w:t>0.6</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zh-CN"/>
              </w:rPr>
              <w:t>0.6</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szCs w:val="18"/>
                <w:lang w:eastAsia="zh-CN"/>
              </w:rPr>
            </w:pPr>
            <w:r w:rsidRPr="0084540F">
              <w:rPr>
                <w:rFonts w:ascii="Arial" w:eastAsia="宋体" w:hAnsi="Arial"/>
                <w:sz w:val="18"/>
                <w:szCs w:val="18"/>
                <w:lang w:eastAsia="zh-CN"/>
              </w:rPr>
              <w:t>DC_1-3-7-28_n7</w:t>
            </w:r>
          </w:p>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eastAsia="zh-CN"/>
              </w:rPr>
            </w:pPr>
            <w:r w:rsidRPr="0084540F">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eastAsia="ja-JP"/>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eastAsia="ja-JP"/>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eastAsia="ja-JP"/>
              </w:rPr>
            </w:pPr>
            <w:r w:rsidRPr="0084540F">
              <w:rPr>
                <w:rFonts w:ascii="Arial" w:eastAsia="宋体" w:hAnsi="Arial"/>
                <w:sz w:val="18"/>
                <w:lang w:eastAsia="zh-CN"/>
              </w:rPr>
              <w:t>0.6</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szCs w:val="18"/>
                <w:lang w:eastAsia="zh-CN"/>
              </w:rPr>
            </w:pPr>
            <w:r w:rsidRPr="0084540F">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rsidR="0084540F" w:rsidRPr="0084540F" w:rsidRDefault="0084540F" w:rsidP="0084540F">
            <w:pPr>
              <w:keepNext/>
              <w:keepLines/>
              <w:spacing w:after="0"/>
              <w:jc w:val="center"/>
              <w:rPr>
                <w:rFonts w:ascii="Arial" w:eastAsia="宋体" w:hAnsi="Arial"/>
                <w:sz w:val="18"/>
                <w:szCs w:val="18"/>
                <w:lang w:eastAsia="zh-CN"/>
              </w:rPr>
            </w:pPr>
            <w:r w:rsidRPr="0084540F">
              <w:rPr>
                <w:rFonts w:ascii="Arial" w:eastAsia="宋体" w:hAnsi="Arial"/>
                <w:sz w:val="18"/>
                <w:szCs w:val="18"/>
                <w:lang w:eastAsia="zh-CN"/>
              </w:rPr>
              <w:t>DC_1-3-7_n28-n38</w:t>
            </w:r>
          </w:p>
        </w:tc>
        <w:tc>
          <w:tcPr>
            <w:tcW w:w="1332"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0.6</w:t>
            </w:r>
          </w:p>
        </w:tc>
        <w:tc>
          <w:tcPr>
            <w:tcW w:w="1333" w:type="dxa"/>
            <w:vAlign w:val="center"/>
          </w:tcPr>
          <w:p w:rsidR="0084540F" w:rsidRPr="0084540F" w:rsidRDefault="0084540F" w:rsidP="0084540F">
            <w:pPr>
              <w:keepNext/>
              <w:keepLines/>
              <w:spacing w:after="0"/>
              <w:jc w:val="center"/>
              <w:rPr>
                <w:rFonts w:ascii="Arial" w:eastAsia="宋体" w:hAnsi="Arial"/>
                <w:sz w:val="18"/>
                <w:szCs w:val="18"/>
                <w:lang w:eastAsia="ko-KR"/>
              </w:rPr>
            </w:pPr>
            <w:r w:rsidRPr="0084540F">
              <w:rPr>
                <w:rFonts w:ascii="Arial" w:eastAsia="宋体" w:hAnsi="Arial" w:hint="eastAsia"/>
                <w:sz w:val="18"/>
                <w:szCs w:val="18"/>
                <w:lang w:eastAsia="ko-KR"/>
              </w:rPr>
              <w:t>0.6</w:t>
            </w:r>
          </w:p>
        </w:tc>
        <w:tc>
          <w:tcPr>
            <w:tcW w:w="1332"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0.6</w:t>
            </w:r>
          </w:p>
        </w:tc>
        <w:tc>
          <w:tcPr>
            <w:tcW w:w="1333"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0.6</w:t>
            </w:r>
          </w:p>
        </w:tc>
        <w:tc>
          <w:tcPr>
            <w:tcW w:w="1333"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0.6</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eastAsia="zh-CN"/>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eastAsia="zh-CN"/>
              </w:rPr>
            </w:pPr>
            <w:r w:rsidRPr="0084540F">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eastAsia="ja-JP"/>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eastAsia="zh-CN"/>
              </w:rPr>
            </w:pPr>
            <w:r w:rsidRPr="0084540F">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eastAsia="zh-CN"/>
              </w:rPr>
            </w:pPr>
            <w:r w:rsidRPr="0084540F">
              <w:rPr>
                <w:rFonts w:ascii="Arial" w:eastAsia="宋体" w:hAnsi="Arial"/>
                <w:sz w:val="18"/>
                <w:szCs w:val="18"/>
                <w:lang w:eastAsia="zh-CN"/>
              </w:rPr>
              <w:t>0.9</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noProof/>
                <w:sz w:val="18"/>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ja-JP"/>
              </w:rPr>
            </w:pPr>
            <w:r w:rsidRPr="0084540F">
              <w:rPr>
                <w:rFonts w:ascii="Arial" w:eastAsia="宋体"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rPr>
            </w:pPr>
            <w:r w:rsidRPr="0084540F">
              <w:rPr>
                <w:rFonts w:ascii="Arial" w:eastAsia="宋体" w:hAnsi="Arial" w:cs="Arial"/>
                <w:sz w:val="18"/>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Malgun Gothic" w:hAnsi="Arial" w:cs="Arial"/>
                <w:sz w:val="18"/>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S Mincho" w:hAnsi="Arial"/>
                <w:sz w:val="18"/>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Malgun Gothic" w:hAnsi="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0.3</w:t>
            </w:r>
            <w:r w:rsidRPr="0084540F">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0.8</w:t>
            </w:r>
            <w:r w:rsidRPr="0084540F">
              <w:rPr>
                <w:rFonts w:ascii="Arial" w:eastAsia="宋体" w:hAnsi="Arial"/>
                <w:sz w:val="18"/>
                <w:vertAlign w:val="superscript"/>
                <w:lang w:eastAsia="zh-CN"/>
              </w:rPr>
              <w:t>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sv-SE"/>
              </w:rPr>
            </w:pPr>
            <w:r w:rsidRPr="0084540F">
              <w:rPr>
                <w:rFonts w:ascii="Arial" w:eastAsia="宋体" w:hAnsi="Arial"/>
                <w:sz w:val="18"/>
              </w:rP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ja-JP"/>
              </w:rPr>
              <w:t>DC_1-3-7_n75-n78</w:t>
            </w:r>
          </w:p>
        </w:tc>
        <w:tc>
          <w:tcPr>
            <w:tcW w:w="1332"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0.7</w:t>
            </w:r>
          </w:p>
        </w:tc>
        <w:tc>
          <w:tcPr>
            <w:tcW w:w="1333"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0.7</w:t>
            </w:r>
          </w:p>
        </w:tc>
        <w:tc>
          <w:tcPr>
            <w:tcW w:w="1332"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0.7</w:t>
            </w:r>
          </w:p>
        </w:tc>
        <w:tc>
          <w:tcPr>
            <w:tcW w:w="1333"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w:t>
            </w:r>
          </w:p>
        </w:tc>
        <w:tc>
          <w:tcPr>
            <w:tcW w:w="1333" w:type="dxa"/>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DC_1-3-8-</w:t>
            </w:r>
            <w:r w:rsidRPr="0084540F">
              <w:rPr>
                <w:rFonts w:ascii="Arial" w:eastAsia="宋体" w:hAnsi="Arial"/>
                <w:sz w:val="18"/>
                <w:lang w:val="en-US"/>
              </w:rPr>
              <w:t>20</w:t>
            </w:r>
            <w:r w:rsidRPr="0084540F">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Calibri" w:hAnsi="Arial"/>
                <w:sz w:val="18"/>
                <w:szCs w:val="18"/>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Calibri" w:hAnsi="Arial"/>
                <w:sz w:val="18"/>
                <w:szCs w:val="18"/>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Calibri" w:hAnsi="Arial"/>
                <w:sz w:val="18"/>
                <w:szCs w:val="18"/>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Calibri" w:hAnsi="Arial"/>
                <w:sz w:val="18"/>
                <w:szCs w:val="18"/>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Calibri" w:hAnsi="Arial"/>
                <w:sz w:val="18"/>
                <w:szCs w:val="18"/>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cs="Arial"/>
                <w:sz w:val="18"/>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DC_1-3-8_n77-n79</w:t>
            </w:r>
          </w:p>
        </w:tc>
        <w:tc>
          <w:tcPr>
            <w:tcW w:w="1332" w:type="dxa"/>
            <w:tcBorders>
              <w:top w:val="nil"/>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Malgun Gothic" w:hAnsi="Arial" w:cs="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DC_1-3-8-</w:t>
            </w:r>
            <w:r w:rsidRPr="0084540F">
              <w:rPr>
                <w:rFonts w:ascii="Arial" w:eastAsia="宋体" w:hAnsi="Arial"/>
                <w:sz w:val="18"/>
                <w:lang w:val="en-US"/>
              </w:rPr>
              <w:t>32</w:t>
            </w:r>
            <w:r w:rsidRPr="0084540F">
              <w:rPr>
                <w:rFonts w:ascii="Arial" w:eastAsia="宋体" w:hAnsi="Arial"/>
                <w:sz w:val="18"/>
              </w:rPr>
              <w:t>_n78</w:t>
            </w:r>
          </w:p>
        </w:tc>
        <w:tc>
          <w:tcPr>
            <w:tcW w:w="1332" w:type="dxa"/>
            <w:tcBorders>
              <w:top w:val="nil"/>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Malgun Gothic" w:hAnsi="Arial" w:cs="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Malgun Gothic" w:hAnsi="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lang w:eastAsia="zh-CN"/>
              </w:rPr>
              <w:t>0.3</w:t>
            </w:r>
            <w:r w:rsidRPr="0084540F">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lang w:eastAsia="zh-CN"/>
              </w:rPr>
              <w:t>0.8</w:t>
            </w:r>
            <w:r w:rsidRPr="0084540F">
              <w:rPr>
                <w:rFonts w:ascii="Arial" w:eastAsia="宋体" w:hAnsi="Arial"/>
                <w:sz w:val="18"/>
                <w:vertAlign w:val="superscript"/>
                <w:lang w:eastAsia="zh-CN"/>
              </w:rPr>
              <w:t>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bCs/>
                <w:sz w:val="18"/>
                <w:szCs w:val="18"/>
              </w:rPr>
            </w:pPr>
            <w:r w:rsidRPr="0084540F">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bCs/>
                <w:sz w:val="18"/>
                <w:szCs w:val="18"/>
                <w:lang w:eastAsia="zh-CN"/>
              </w:rPr>
            </w:pPr>
            <w:r w:rsidRPr="0084540F">
              <w:rPr>
                <w:rFonts w:ascii="Arial" w:eastAsia="宋体"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r w:rsidRPr="0084540F">
              <w:rPr>
                <w:rFonts w:eastAsia="宋体"/>
                <w:sz w:val="18"/>
                <w:vertAlign w:val="superscript"/>
                <w:lang w:eastAsia="zh-CN"/>
              </w:rPr>
              <w:t xml:space="preserve">3 </w:t>
            </w:r>
            <w:r w:rsidRPr="0084540F">
              <w:rPr>
                <w:rFonts w:eastAsia="宋体" w:cs="Arial"/>
                <w:sz w:val="18"/>
                <w:lang w:eastAsia="zh-CN"/>
              </w:rPr>
              <w:t xml:space="preserve">/ </w:t>
            </w:r>
            <w:r w:rsidRPr="0084540F">
              <w:rPr>
                <w:rFonts w:ascii="Arial" w:eastAsia="宋体" w:hAnsi="Arial" w:cs="Arial"/>
                <w:sz w:val="18"/>
                <w:lang w:eastAsia="zh-CN"/>
              </w:rPr>
              <w:t>0.8</w:t>
            </w:r>
            <w:r w:rsidRPr="0084540F">
              <w:rPr>
                <w:rFonts w:eastAsia="宋体" w:cs="Arial"/>
                <w:sz w:val="18"/>
                <w:vertAlign w:val="superscript"/>
              </w:rPr>
              <w:t>4</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1-3-18</w:t>
            </w:r>
            <w:r w:rsidRPr="0084540F">
              <w:rPr>
                <w:rFonts w:ascii="Arial" w:eastAsia="宋体" w:hAnsi="Arial"/>
                <w:sz w:val="18"/>
              </w:rPr>
              <w:t>_n3</w:t>
            </w:r>
            <w:r w:rsidRPr="0084540F">
              <w:rPr>
                <w:rFonts w:ascii="Arial" w:eastAsia="宋体" w:hAnsi="Arial"/>
                <w:sz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Calibri" w:hAnsi="Arial"/>
                <w:sz w:val="18"/>
                <w:szCs w:val="18"/>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zh-CN"/>
              </w:rPr>
            </w:pPr>
            <w:r w:rsidRPr="0084540F">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Calibri" w:hAnsi="Arial"/>
                <w:sz w:val="18"/>
                <w:szCs w:val="18"/>
              </w:rPr>
            </w:pPr>
            <w:r w:rsidRPr="0084540F">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zh-CN"/>
              </w:rPr>
            </w:pPr>
            <w:r w:rsidRPr="0084540F">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eastAsia="zh-CN"/>
              </w:rPr>
            </w:pPr>
            <w:r w:rsidRPr="0084540F">
              <w:rPr>
                <w:rFonts w:ascii="Arial" w:eastAsia="宋体" w:hAnsi="Arial"/>
                <w:sz w:val="18"/>
                <w:szCs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1-3-18</w:t>
            </w:r>
            <w:r w:rsidRPr="0084540F">
              <w:rPr>
                <w:rFonts w:ascii="Arial" w:eastAsia="宋体" w:hAnsi="Arial"/>
                <w:sz w:val="18"/>
              </w:rPr>
              <w:t>_n3</w:t>
            </w:r>
            <w:r w:rsidRPr="0084540F">
              <w:rPr>
                <w:rFonts w:ascii="Arial" w:eastAsia="宋体" w:hAnsi="Arial"/>
                <w:sz w:val="18"/>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Calibri" w:hAnsi="Arial"/>
                <w:sz w:val="18"/>
                <w:szCs w:val="18"/>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Calibri" w:hAnsi="Arial"/>
                <w:sz w:val="18"/>
                <w:szCs w:val="18"/>
              </w:rPr>
            </w:pPr>
            <w:r w:rsidRPr="0084540F">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Calibri" w:hAnsi="Arial"/>
                <w:sz w:val="18"/>
                <w:szCs w:val="18"/>
              </w:rPr>
            </w:pPr>
            <w:r w:rsidRPr="0084540F">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Calibri" w:hAnsi="Arial"/>
                <w:sz w:val="18"/>
                <w:szCs w:val="18"/>
              </w:rPr>
            </w:pPr>
            <w:r w:rsidRPr="0084540F">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Calibri" w:hAnsi="Arial"/>
                <w:sz w:val="18"/>
                <w:szCs w:val="18"/>
              </w:rPr>
            </w:pPr>
            <w:r w:rsidRPr="0084540F">
              <w:rPr>
                <w:rFonts w:ascii="Arial" w:eastAsia="宋体" w:hAnsi="Arial"/>
                <w:sz w:val="18"/>
                <w:szCs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rPr>
            </w:pPr>
            <w:r w:rsidRPr="0084540F">
              <w:rPr>
                <w:rFonts w:ascii="Arial" w:eastAsia="宋体" w:hAnsi="Arial"/>
                <w:sz w:val="18"/>
              </w:rPr>
              <w:t>DC_1-3-18_n28-n41</w:t>
            </w:r>
          </w:p>
        </w:tc>
        <w:tc>
          <w:tcPr>
            <w:tcW w:w="1332" w:type="dxa"/>
            <w:tcBorders>
              <w:top w:val="nil"/>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bCs/>
                <w:sz w:val="18"/>
                <w:szCs w:val="18"/>
              </w:rPr>
            </w:pPr>
            <w:r w:rsidRPr="0084540F">
              <w:rPr>
                <w:rFonts w:ascii="Arial" w:eastAsia="宋体" w:hAnsi="Arial"/>
                <w:sz w:val="18"/>
              </w:rPr>
              <w:t>0.5</w:t>
            </w:r>
          </w:p>
        </w:tc>
        <w:tc>
          <w:tcPr>
            <w:tcW w:w="1333" w:type="dxa"/>
            <w:tcBorders>
              <w:top w:val="nil"/>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bCs/>
                <w:sz w:val="18"/>
                <w:szCs w:val="18"/>
                <w:lang w:eastAsia="zh-CN"/>
              </w:rPr>
            </w:pPr>
            <w:r w:rsidRPr="0084540F">
              <w:rPr>
                <w:rFonts w:ascii="Arial" w:eastAsia="宋体"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eastAsia="宋体" w:cs="Arial"/>
                <w:sz w:val="18"/>
              </w:rPr>
            </w:pPr>
            <w:r w:rsidRPr="0084540F">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eastAsia="宋体" w:cs="Arial"/>
                <w:sz w:val="18"/>
                <w:lang w:eastAsia="zh-CN"/>
              </w:rPr>
            </w:pPr>
            <w:r w:rsidRPr="0084540F">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eastAsia="宋体" w:cs="Arial"/>
                <w:sz w:val="18"/>
              </w:rPr>
            </w:pPr>
            <w:r w:rsidRPr="0084540F">
              <w:rPr>
                <w:rFonts w:ascii="Arial" w:eastAsia="宋体" w:hAnsi="Arial"/>
                <w:sz w:val="18"/>
                <w:lang w:eastAsia="zh-CN"/>
              </w:rPr>
              <w:t>0.3</w:t>
            </w:r>
            <w:r w:rsidRPr="0084540F">
              <w:rPr>
                <w:rFonts w:eastAsia="宋体"/>
                <w:sz w:val="18"/>
                <w:vertAlign w:val="superscript"/>
                <w:lang w:eastAsia="zh-CN"/>
              </w:rPr>
              <w:t xml:space="preserve">3 </w:t>
            </w:r>
            <w:r w:rsidRPr="0084540F">
              <w:rPr>
                <w:rFonts w:eastAsia="宋体" w:cs="Arial"/>
                <w:sz w:val="18"/>
                <w:lang w:eastAsia="zh-CN"/>
              </w:rPr>
              <w:t xml:space="preserve">/ </w:t>
            </w:r>
            <w:r w:rsidRPr="0084540F">
              <w:rPr>
                <w:rFonts w:ascii="Arial" w:eastAsia="宋体" w:hAnsi="Arial" w:cs="Arial"/>
                <w:sz w:val="18"/>
                <w:lang w:eastAsia="zh-CN"/>
              </w:rPr>
              <w:t>0.8</w:t>
            </w:r>
            <w:r w:rsidRPr="0084540F">
              <w:rPr>
                <w:rFonts w:eastAsia="宋体" w:cs="Arial"/>
                <w:sz w:val="18"/>
                <w:vertAlign w:val="superscript"/>
              </w:rPr>
              <w:t>4</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Calibri" w:hAnsi="Arial"/>
                <w:sz w:val="18"/>
                <w:szCs w:val="18"/>
              </w:rPr>
            </w:pPr>
            <w:r w:rsidRPr="0084540F">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zh-CN"/>
              </w:rPr>
            </w:pPr>
            <w:r w:rsidRPr="0084540F">
              <w:rPr>
                <w:rFonts w:ascii="Arial" w:eastAsia="宋体" w:hAnsi="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Calibri" w:hAnsi="Arial"/>
                <w:sz w:val="18"/>
                <w:szCs w:val="18"/>
              </w:rPr>
            </w:pPr>
            <w:r w:rsidRPr="0084540F">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zh-CN"/>
              </w:rPr>
            </w:pPr>
            <w:r w:rsidRPr="0084540F">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eastAsia="zh-CN"/>
              </w:rPr>
            </w:pPr>
            <w:r w:rsidRPr="0084540F">
              <w:rPr>
                <w:rFonts w:ascii="Arial" w:eastAsia="宋体" w:hAnsi="Arial"/>
                <w:sz w:val="18"/>
                <w:szCs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Calibri" w:hAnsi="Arial"/>
                <w:sz w:val="18"/>
                <w:szCs w:val="18"/>
              </w:rPr>
            </w:pPr>
            <w:r w:rsidRPr="0084540F">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Calibri" w:hAnsi="Arial"/>
                <w:sz w:val="18"/>
                <w:szCs w:val="18"/>
              </w:rPr>
            </w:pPr>
            <w:r w:rsidRPr="0084540F">
              <w:rPr>
                <w:rFonts w:ascii="Arial" w:eastAsia="宋体" w:hAnsi="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Calibri" w:hAnsi="Arial"/>
                <w:sz w:val="18"/>
                <w:szCs w:val="18"/>
              </w:rPr>
            </w:pPr>
            <w:r w:rsidRPr="0084540F">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Calibri" w:hAnsi="Arial"/>
                <w:sz w:val="18"/>
                <w:szCs w:val="18"/>
              </w:rPr>
            </w:pPr>
            <w:r w:rsidRPr="0084540F">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Calibri" w:hAnsi="Arial"/>
                <w:sz w:val="18"/>
                <w:szCs w:val="18"/>
              </w:rPr>
            </w:pPr>
            <w:r w:rsidRPr="0084540F">
              <w:rPr>
                <w:rFonts w:ascii="Arial" w:eastAsia="宋体" w:hAnsi="Arial"/>
                <w:sz w:val="18"/>
                <w:szCs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rPr>
            </w:pPr>
            <w:r w:rsidRPr="0084540F">
              <w:rPr>
                <w:rFonts w:ascii="Arial" w:eastAsia="宋体" w:hAnsi="Arial"/>
                <w:sz w:val="18"/>
              </w:rPr>
              <w:t>DC_1-3-18_n41-n77</w:t>
            </w:r>
          </w:p>
        </w:tc>
        <w:tc>
          <w:tcPr>
            <w:tcW w:w="1332" w:type="dxa"/>
            <w:tcBorders>
              <w:top w:val="nil"/>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bCs/>
                <w:sz w:val="18"/>
                <w:szCs w:val="18"/>
              </w:rPr>
            </w:pPr>
            <w:r w:rsidRPr="0084540F">
              <w:rPr>
                <w:rFonts w:ascii="Arial" w:eastAsia="宋体" w:hAnsi="Arial"/>
                <w:sz w:val="18"/>
              </w:rPr>
              <w:t>0.5</w:t>
            </w:r>
          </w:p>
        </w:tc>
        <w:tc>
          <w:tcPr>
            <w:tcW w:w="1333" w:type="dxa"/>
            <w:tcBorders>
              <w:top w:val="nil"/>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bCs/>
                <w:sz w:val="18"/>
                <w:szCs w:val="18"/>
                <w:lang w:eastAsia="zh-CN"/>
              </w:rPr>
            </w:pPr>
            <w:r w:rsidRPr="0084540F">
              <w:rPr>
                <w:rFonts w:ascii="Arial" w:eastAsia="宋体"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eastAsia="宋体" w:cs="Arial"/>
                <w:sz w:val="18"/>
              </w:rPr>
            </w:pPr>
            <w:r w:rsidRPr="0084540F">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eastAsia="宋体" w:cs="Arial"/>
                <w:sz w:val="18"/>
              </w:rPr>
            </w:pPr>
            <w:r w:rsidRPr="0084540F">
              <w:rPr>
                <w:rFonts w:ascii="Arial" w:eastAsia="宋体" w:hAnsi="Arial"/>
                <w:sz w:val="18"/>
                <w:lang w:eastAsia="zh-CN"/>
              </w:rPr>
              <w:t>0.3</w:t>
            </w:r>
            <w:r w:rsidRPr="0084540F">
              <w:rPr>
                <w:rFonts w:eastAsia="宋体"/>
                <w:sz w:val="18"/>
                <w:vertAlign w:val="superscript"/>
                <w:lang w:eastAsia="zh-CN"/>
              </w:rPr>
              <w:t xml:space="preserve">3 </w:t>
            </w:r>
            <w:r w:rsidRPr="0084540F">
              <w:rPr>
                <w:rFonts w:eastAsia="宋体" w:cs="Arial"/>
                <w:sz w:val="18"/>
                <w:lang w:eastAsia="zh-CN"/>
              </w:rPr>
              <w:t xml:space="preserve">/ </w:t>
            </w:r>
            <w:r w:rsidRPr="0084540F">
              <w:rPr>
                <w:rFonts w:ascii="Arial" w:eastAsia="宋体" w:hAnsi="Arial" w:cs="Arial"/>
                <w:sz w:val="18"/>
                <w:lang w:eastAsia="zh-CN"/>
              </w:rPr>
              <w:t>0.8</w:t>
            </w:r>
            <w:r w:rsidRPr="0084540F">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eastAsia="宋体" w:cs="Arial"/>
                <w:sz w:val="18"/>
              </w:rPr>
            </w:pPr>
            <w:r w:rsidRPr="0084540F">
              <w:rPr>
                <w:rFonts w:ascii="Arial" w:eastAsia="宋体" w:hAnsi="Arial"/>
                <w:sz w:val="18"/>
                <w:szCs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0.5</w:t>
            </w:r>
          </w:p>
        </w:tc>
        <w:tc>
          <w:tcPr>
            <w:tcW w:w="1333" w:type="dxa"/>
            <w:tcBorders>
              <w:top w:val="nil"/>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0.3</w:t>
            </w:r>
            <w:r w:rsidRPr="0084540F">
              <w:rPr>
                <w:rFonts w:eastAsia="宋体"/>
                <w:sz w:val="18"/>
                <w:vertAlign w:val="superscript"/>
                <w:lang w:eastAsia="zh-CN"/>
              </w:rPr>
              <w:t xml:space="preserve">3 </w:t>
            </w:r>
            <w:r w:rsidRPr="0084540F">
              <w:rPr>
                <w:rFonts w:eastAsia="宋体" w:cs="Arial"/>
                <w:sz w:val="18"/>
                <w:lang w:eastAsia="zh-CN"/>
              </w:rPr>
              <w:t xml:space="preserve">/ </w:t>
            </w:r>
            <w:r w:rsidRPr="0084540F">
              <w:rPr>
                <w:rFonts w:ascii="Arial" w:eastAsia="宋体" w:hAnsi="Arial" w:cs="Arial"/>
                <w:sz w:val="18"/>
                <w:lang w:eastAsia="zh-CN"/>
              </w:rPr>
              <w:t>0.8</w:t>
            </w:r>
            <w:r w:rsidRPr="0084540F">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szCs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w:t>
            </w:r>
            <w:r w:rsidRPr="0084540F">
              <w:rPr>
                <w:rFonts w:ascii="Arial" w:eastAsia="宋体" w:hAnsi="Arial"/>
                <w:sz w:val="18"/>
                <w:lang w:eastAsia="ja-JP"/>
              </w:rPr>
              <w:t>1-3-18</w:t>
            </w:r>
            <w:r w:rsidRPr="0084540F">
              <w:rPr>
                <w:rFonts w:ascii="Arial" w:eastAsia="宋体" w:hAnsi="Arial"/>
                <w:sz w:val="18"/>
              </w:rPr>
              <w:t>-</w:t>
            </w:r>
            <w:r w:rsidRPr="0084540F">
              <w:rPr>
                <w:rFonts w:ascii="Arial" w:eastAsia="宋体" w:hAnsi="Arial"/>
                <w:sz w:val="18"/>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eastAsia="ja-JP"/>
              </w:rPr>
            </w:pPr>
            <w:r w:rsidRPr="0084540F">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w:t>
            </w:r>
            <w:r w:rsidRPr="0084540F">
              <w:rPr>
                <w:rFonts w:ascii="Arial" w:eastAsia="宋体" w:hAnsi="Arial"/>
                <w:sz w:val="18"/>
                <w:lang w:eastAsia="ja-JP"/>
              </w:rPr>
              <w:t>1-3-18</w:t>
            </w:r>
            <w:r w:rsidRPr="0084540F">
              <w:rPr>
                <w:rFonts w:ascii="Arial" w:eastAsia="宋体" w:hAnsi="Arial"/>
                <w:sz w:val="18"/>
              </w:rPr>
              <w:t>-</w:t>
            </w:r>
            <w:r w:rsidRPr="0084540F">
              <w:rPr>
                <w:rFonts w:ascii="Arial" w:eastAsia="宋体"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sz w:val="18"/>
                <w:lang w:eastAsia="ja-JP"/>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sz w:val="18"/>
                <w:lang w:eastAsia="ja-JP"/>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sz w:val="18"/>
                <w:lang w:eastAsia="ja-JP"/>
              </w:rPr>
            </w:pPr>
            <w:r w:rsidRPr="0084540F">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sz w:val="18"/>
                <w:lang w:eastAsia="ja-JP"/>
              </w:rPr>
            </w:pPr>
            <w:r w:rsidRPr="0084540F">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sz w:val="18"/>
                <w:lang w:eastAsia="ja-JP"/>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rPr>
            </w:pPr>
            <w:r w:rsidRPr="0084540F">
              <w:rPr>
                <w:rFonts w:ascii="Arial" w:eastAsia="宋体" w:hAnsi="Arial"/>
                <w:sz w:val="18"/>
              </w:rPr>
              <w:t>DC_</w:t>
            </w:r>
            <w:r w:rsidRPr="0084540F">
              <w:rPr>
                <w:rFonts w:ascii="Arial" w:eastAsia="宋体" w:hAnsi="Arial"/>
                <w:sz w:val="18"/>
                <w:lang w:eastAsia="ja-JP"/>
              </w:rPr>
              <w:t>1-3-18</w:t>
            </w:r>
            <w:r w:rsidRPr="0084540F">
              <w:rPr>
                <w:rFonts w:ascii="Arial" w:eastAsia="宋体" w:hAnsi="Arial"/>
                <w:sz w:val="18"/>
              </w:rPr>
              <w:t>-</w:t>
            </w:r>
            <w:r w:rsidRPr="0084540F">
              <w:rPr>
                <w:rFonts w:ascii="Arial" w:eastAsia="宋体" w:hAnsi="Arial"/>
                <w:sz w:val="18"/>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sz w:val="18"/>
                <w:lang w:eastAsia="ja-JP"/>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sz w:val="18"/>
                <w:lang w:eastAsia="ja-JP"/>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sz w:val="18"/>
                <w:lang w:eastAsia="ja-JP"/>
              </w:rPr>
            </w:pPr>
            <w:r w:rsidRPr="0084540F">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sz w:val="18"/>
                <w:lang w:eastAsia="ja-JP"/>
              </w:rPr>
            </w:pPr>
            <w:r w:rsidRPr="0084540F">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sz w:val="18"/>
                <w:lang w:eastAsia="ja-JP"/>
              </w:rPr>
            </w:pPr>
            <w:r w:rsidRPr="0084540F">
              <w:rPr>
                <w:rFonts w:ascii="Arial" w:eastAsia="宋体" w:hAnsi="Arial"/>
                <w:sz w:val="18"/>
                <w:lang w:eastAsia="zh-CN"/>
              </w:rPr>
              <w:t>-</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rPr>
            </w:pPr>
            <w:r w:rsidRPr="0084540F">
              <w:rPr>
                <w:rFonts w:ascii="Arial" w:eastAsia="宋体" w:hAnsi="Arial" w:cs="Arial"/>
                <w:sz w:val="18"/>
              </w:rPr>
              <w:t>DC_</w:t>
            </w:r>
            <w:r w:rsidRPr="0084540F">
              <w:rPr>
                <w:rFonts w:ascii="Arial" w:eastAsia="宋体" w:hAnsi="Arial" w:cs="Arial"/>
                <w:sz w:val="18"/>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rPr>
              <w:t>DC_</w:t>
            </w:r>
            <w:r w:rsidRPr="0084540F">
              <w:rPr>
                <w:rFonts w:ascii="Arial" w:eastAsia="宋体" w:hAnsi="Arial" w:cs="Arial"/>
                <w:sz w:val="18"/>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rPr>
              <w:t>DC_</w:t>
            </w:r>
            <w:r w:rsidRPr="0084540F">
              <w:rPr>
                <w:rFonts w:ascii="Arial" w:eastAsia="宋体" w:hAnsi="Arial" w:cs="Arial"/>
                <w:sz w:val="18"/>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zh-CN"/>
              </w:rPr>
              <w:t>-</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sz w:val="18"/>
              </w:rPr>
              <w:t>DC_1-3-</w:t>
            </w:r>
            <w:r w:rsidRPr="0084540F">
              <w:rPr>
                <w:rFonts w:ascii="Arial" w:eastAsia="宋体" w:hAnsi="Arial"/>
                <w:sz w:val="18"/>
                <w:lang w:val="en-US" w:eastAsia="zh-CN"/>
              </w:rPr>
              <w:t>20</w:t>
            </w:r>
            <w:r w:rsidRPr="0084540F">
              <w:rPr>
                <w:rFonts w:ascii="Arial" w:eastAsia="宋体" w:hAnsi="Arial"/>
                <w:sz w:val="18"/>
              </w:rPr>
              <w:t>_n</w:t>
            </w:r>
            <w:r w:rsidRPr="0084540F">
              <w:rPr>
                <w:rFonts w:ascii="Arial" w:eastAsia="宋体" w:hAnsi="Arial"/>
                <w:sz w:val="18"/>
                <w:lang w:val="en-US" w:eastAsia="zh-CN"/>
              </w:rPr>
              <w:t>7</w:t>
            </w:r>
            <w:r w:rsidRPr="0084540F">
              <w:rPr>
                <w:rFonts w:ascii="Arial" w:eastAsia="宋体" w:hAnsi="Arial"/>
                <w:sz w:val="18"/>
              </w:rPr>
              <w:t>-n7</w:t>
            </w:r>
            <w:r w:rsidRPr="0084540F">
              <w:rPr>
                <w:rFonts w:ascii="Arial" w:eastAsia="宋体" w:hAnsi="Arial"/>
                <w:sz w:val="18"/>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Malgun Gothic" w:hAnsi="Arial" w:cs="Arial"/>
                <w:sz w:val="18"/>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CN"/>
              </w:rPr>
            </w:pPr>
            <w:r w:rsidRPr="0084540F">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CN"/>
              </w:rPr>
            </w:pPr>
            <w:r w:rsidRPr="0084540F">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Malgun Gothic" w:hAnsi="Arial" w:cs="Arial"/>
                <w:sz w:val="18"/>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val="x-none" w:eastAsia="zh-CN"/>
              </w:rPr>
            </w:pPr>
            <w:r w:rsidRPr="0084540F">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CN"/>
              </w:rPr>
            </w:pPr>
            <w:r w:rsidRPr="0084540F">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kern w:val="2"/>
                <w:sz w:val="18"/>
                <w:szCs w:val="22"/>
                <w:lang w:eastAsia="zh-CN"/>
              </w:rPr>
            </w:pPr>
            <w:r w:rsidRPr="0084540F">
              <w:rPr>
                <w:rFonts w:ascii="Arial" w:eastAsia="宋体" w:hAnsi="Arial" w:cs="Arial"/>
                <w:sz w:val="18"/>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kern w:val="2"/>
                <w:sz w:val="18"/>
                <w:lang w:eastAsia="zh-CN"/>
              </w:rPr>
            </w:pPr>
            <w:r w:rsidRPr="0084540F">
              <w:rPr>
                <w:rFonts w:ascii="Arial" w:eastAsia="宋体" w:hAnsi="Arial" w:cs="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kern w:val="2"/>
                <w:sz w:val="18"/>
                <w:lang w:eastAsia="zh-CN"/>
              </w:rPr>
            </w:pPr>
            <w:r w:rsidRPr="0084540F">
              <w:rPr>
                <w:rFonts w:ascii="Arial" w:eastAsia="宋体" w:hAnsi="Arial" w:cs="Arial"/>
                <w:kern w:val="2"/>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kern w:val="2"/>
                <w:sz w:val="18"/>
                <w:lang w:eastAsia="zh-CN"/>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kern w:val="2"/>
                <w:sz w:val="18"/>
                <w:lang w:eastAsia="zh-CN"/>
              </w:rPr>
            </w:pPr>
            <w:r w:rsidRPr="0084540F">
              <w:rPr>
                <w:rFonts w:ascii="Arial" w:eastAsia="宋体" w:hAnsi="Arial" w:cs="Arial"/>
                <w:kern w:val="2"/>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kern w:val="2"/>
                <w:sz w:val="18"/>
                <w:lang w:eastAsia="zh-CN"/>
              </w:rPr>
            </w:pPr>
            <w:r w:rsidRPr="0084540F">
              <w:rPr>
                <w:rFonts w:ascii="Arial" w:eastAsia="宋体" w:hAnsi="Arial" w:cs="Arial"/>
                <w:kern w:val="2"/>
                <w:sz w:val="18"/>
                <w:lang w:eastAsia="zh-CN"/>
              </w:rPr>
              <w:t>0.6</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kern w:val="2"/>
                <w:sz w:val="18"/>
                <w:szCs w:val="22"/>
                <w:lang w:eastAsia="zh-CN"/>
              </w:rPr>
            </w:pPr>
            <w:r w:rsidRPr="0084540F">
              <w:rPr>
                <w:rFonts w:ascii="Arial" w:eastAsia="宋体" w:hAnsi="Arial"/>
                <w:sz w:val="18"/>
              </w:rPr>
              <w:t>DC_1-3-20-</w:t>
            </w:r>
            <w:r w:rsidRPr="0084540F">
              <w:rPr>
                <w:rFonts w:ascii="Arial" w:eastAsia="宋体" w:hAnsi="Arial"/>
                <w:sz w:val="18"/>
                <w:lang w:val="en-US"/>
              </w:rPr>
              <w:t>32</w:t>
            </w:r>
            <w:r w:rsidRPr="0084540F">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S Mincho" w:hAnsi="Arial" w:cs="Arial"/>
                <w:kern w:val="2"/>
                <w:sz w:val="18"/>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S Mincho" w:hAnsi="Arial" w:cs="Arial"/>
                <w:kern w:val="2"/>
                <w:sz w:val="18"/>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rPr>
              <w:t>0.5</w:t>
            </w:r>
            <w:r w:rsidRPr="0084540F">
              <w:rPr>
                <w:rFonts w:ascii="Arial" w:eastAsia="宋体" w:hAnsi="Arial"/>
                <w:sz w:val="18"/>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rPr>
              <w:t>0.8</w:t>
            </w:r>
            <w:r w:rsidRPr="0084540F">
              <w:rPr>
                <w:rFonts w:ascii="Arial" w:eastAsia="宋体" w:hAnsi="Arial"/>
                <w:sz w:val="18"/>
                <w:vertAlign w:val="superscript"/>
              </w:rPr>
              <w:t>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kern w:val="2"/>
                <w:sz w:val="18"/>
                <w:lang w:eastAsia="zh-CN"/>
              </w:rPr>
            </w:pPr>
            <w:r w:rsidRPr="0084540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kern w:val="2"/>
                <w:sz w:val="18"/>
                <w:lang w:eastAsia="zh-CN"/>
              </w:rPr>
            </w:pPr>
            <w:r w:rsidRPr="0084540F">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kern w:val="2"/>
                <w:sz w:val="18"/>
                <w:lang w:eastAsia="zh-CN"/>
              </w:rPr>
            </w:pPr>
            <w:r w:rsidRPr="0084540F">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kern w:val="2"/>
                <w:sz w:val="18"/>
                <w:lang w:eastAsia="zh-CN"/>
              </w:rPr>
            </w:pPr>
            <w:r w:rsidRPr="0084540F">
              <w:rPr>
                <w:rFonts w:ascii="Arial" w:eastAsia="宋体" w:hAnsi="Arial" w:cs="Arial"/>
                <w:kern w:val="2"/>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kern w:val="2"/>
                <w:sz w:val="18"/>
                <w:lang w:eastAsia="zh-CN"/>
              </w:rPr>
            </w:pPr>
            <w:r w:rsidRPr="0084540F">
              <w:rPr>
                <w:rFonts w:ascii="Arial" w:eastAsia="宋体" w:hAnsi="Arial" w:cs="Arial"/>
                <w:kern w:val="2"/>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rPr>
              <w:t>DC_</w:t>
            </w:r>
            <w:r w:rsidRPr="0084540F">
              <w:rPr>
                <w:rFonts w:ascii="Arial" w:eastAsia="宋体" w:hAnsi="Arial" w:cs="Arial"/>
                <w:sz w:val="18"/>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zh-CN"/>
              </w:rPr>
              <w:t>0.6</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rPr>
            </w:pPr>
            <w:r w:rsidRPr="0084540F">
              <w:rPr>
                <w:rFonts w:ascii="Arial" w:eastAsia="宋体" w:hAnsi="Arial" w:cs="Arial"/>
                <w:sz w:val="18"/>
              </w:rPr>
              <w:t>DC_1-3-21-42_n7</w:t>
            </w:r>
            <w:r w:rsidRPr="0084540F">
              <w:rPr>
                <w:rFonts w:ascii="Arial" w:eastAsia="宋体" w:hAnsi="Arial" w:cs="Arial"/>
                <w:sz w:val="18"/>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zh-CN"/>
              </w:rPr>
              <w:t>-</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rPr>
            </w:pPr>
            <w:r w:rsidRPr="0084540F">
              <w:rPr>
                <w:rFonts w:ascii="Arial" w:eastAsia="宋体" w:hAnsi="Arial" w:cs="Arial"/>
                <w:sz w:val="18"/>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lang w:eastAsia="zh-CN"/>
              </w:rPr>
              <w:t>-</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lang w:eastAsia="zh-CN"/>
              </w:rPr>
              <w:t>-</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szCs w:val="18"/>
                <w:lang w:eastAsia="ko-KR"/>
              </w:rPr>
            </w:pPr>
            <w:r w:rsidRPr="0084540F">
              <w:rPr>
                <w:rFonts w:ascii="Arial" w:eastAsia="宋体" w:hAnsi="Arial"/>
                <w:sz w:val="18"/>
              </w:rP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lang w:eastAsia="ja-JP"/>
              </w:rPr>
            </w:pPr>
            <w:r w:rsidRPr="0084540F">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zh-CN"/>
              </w:rPr>
            </w:pPr>
            <w:r w:rsidRPr="0084540F">
              <w:rPr>
                <w:rFonts w:ascii="Arial" w:eastAsia="宋体" w:hAnsi="Arial" w:cs="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rPr>
            </w:pPr>
            <w:r w:rsidRPr="0084540F">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Malgun Gothic" w:hAnsi="Arial" w:cs="Arial"/>
                <w:sz w:val="18"/>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cs="Arial"/>
                <w:sz w:val="18"/>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Malgun Gothic"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lang w:eastAsia="ko-KR"/>
              </w:rPr>
            </w:pPr>
            <w:r w:rsidRPr="0084540F">
              <w:rPr>
                <w:rFonts w:ascii="Arial" w:eastAsia="宋体" w:hAnsi="Arial" w:cs="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lang w:eastAsia="zh-CN"/>
              </w:rPr>
            </w:pPr>
            <w:r w:rsidRPr="0084540F">
              <w:rPr>
                <w:rFonts w:ascii="Arial" w:eastAsia="宋体"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ja-JP"/>
              </w:rPr>
            </w:pPr>
            <w:r w:rsidRPr="0084540F">
              <w:rPr>
                <w:rFonts w:ascii="Arial" w:eastAsia="Malgun Gothic" w:hAnsi="Arial" w:cs="Arial"/>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zh-CN"/>
              </w:rPr>
            </w:pPr>
            <w:r w:rsidRPr="0084540F">
              <w:rPr>
                <w:rFonts w:ascii="Arial" w:eastAsia="宋体" w:hAnsi="Arial" w:cs="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szCs w:val="18"/>
                <w:lang w:eastAsia="ja-JP"/>
              </w:rPr>
              <w:t>0.3</w:t>
            </w:r>
            <w:r w:rsidRPr="0084540F">
              <w:rPr>
                <w:rFonts w:ascii="Arial" w:eastAsia="宋体" w:hAnsi="Arial"/>
                <w:sz w:val="18"/>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szCs w:val="18"/>
                <w:lang w:eastAsia="ja-JP"/>
              </w:rPr>
              <w:t>0.8</w:t>
            </w:r>
            <w:r w:rsidRPr="0084540F">
              <w:rPr>
                <w:rFonts w:ascii="Arial" w:eastAsia="宋体" w:hAnsi="Arial"/>
                <w:sz w:val="18"/>
                <w:szCs w:val="18"/>
                <w:vertAlign w:val="superscript"/>
                <w:lang w:eastAsia="ja-JP"/>
              </w:rPr>
              <w:t>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szCs w:val="18"/>
              </w:rPr>
              <w:t>DC_1-3-</w:t>
            </w:r>
            <w:r w:rsidRPr="0084540F">
              <w:rPr>
                <w:rFonts w:ascii="Arial" w:eastAsia="宋体" w:hAnsi="Arial" w:cs="Arial"/>
                <w:sz w:val="18"/>
                <w:szCs w:val="18"/>
                <w:lang w:eastAsia="ja-JP"/>
              </w:rPr>
              <w:t>28-42</w:t>
            </w:r>
            <w:r w:rsidRPr="0084540F">
              <w:rPr>
                <w:rFonts w:ascii="Arial" w:eastAsia="宋体" w:hAnsi="Arial" w:cs="Arial"/>
                <w:sz w:val="18"/>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szCs w:val="18"/>
              </w:rPr>
              <w:t>DC_1-3-</w:t>
            </w:r>
            <w:r w:rsidRPr="0084540F">
              <w:rPr>
                <w:rFonts w:ascii="Arial" w:eastAsia="宋体" w:hAnsi="Arial" w:cs="Arial"/>
                <w:sz w:val="18"/>
                <w:szCs w:val="18"/>
                <w:lang w:eastAsia="ja-JP"/>
              </w:rPr>
              <w:t>28-42</w:t>
            </w:r>
            <w:r w:rsidRPr="0084540F">
              <w:rPr>
                <w:rFonts w:ascii="Arial" w:eastAsia="宋体" w:hAnsi="Arial" w:cs="Arial"/>
                <w:sz w:val="18"/>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szCs w:val="18"/>
              </w:rPr>
              <w:t>DC_1-3-</w:t>
            </w:r>
            <w:r w:rsidRPr="0084540F">
              <w:rPr>
                <w:rFonts w:ascii="Arial" w:eastAsia="宋体" w:hAnsi="Arial" w:cs="Arial"/>
                <w:sz w:val="18"/>
                <w:szCs w:val="18"/>
                <w:lang w:eastAsia="ja-JP"/>
              </w:rPr>
              <w:t>28-42</w:t>
            </w:r>
            <w:r w:rsidRPr="0084540F">
              <w:rPr>
                <w:rFonts w:ascii="Arial" w:eastAsia="宋体" w:hAnsi="Arial" w:cs="Arial"/>
                <w:sz w:val="18"/>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zh-CN"/>
              </w:rPr>
              <w:t>-</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ja-JP"/>
              </w:rPr>
            </w:pPr>
            <w:r w:rsidRPr="0084540F">
              <w:rPr>
                <w:rFonts w:ascii="Arial" w:eastAsia="宋体" w:hAnsi="Arial"/>
                <w:sz w:val="18"/>
                <w:lang w:val="en-US"/>
              </w:rPr>
              <w:t>DC_1-3_n28-</w:t>
            </w:r>
            <w:r w:rsidRPr="0084540F">
              <w:rPr>
                <w:rFonts w:ascii="Arial" w:eastAsia="宋体" w:hAnsi="Arial"/>
                <w:sz w:val="18"/>
                <w:lang w:val="en-US" w:eastAsia="ja-JP"/>
              </w:rPr>
              <w:t>n77</w:t>
            </w:r>
            <w:r w:rsidRPr="0084540F">
              <w:rPr>
                <w:rFonts w:ascii="Arial" w:eastAsia="宋体" w:hAnsi="Arial"/>
                <w:sz w:val="18"/>
                <w:lang w:val="en-US"/>
              </w:rPr>
              <w:t>-</w:t>
            </w:r>
            <w:r w:rsidRPr="0084540F">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eastAsia="ja-JP"/>
              </w:rPr>
            </w:pPr>
            <w:r w:rsidRPr="0084540F">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eastAsia="ja-JP"/>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eastAsia="ja-JP"/>
              </w:rPr>
            </w:pPr>
            <w:r w:rsidRPr="0084540F">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eastAsia="ja-JP"/>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eastAsia="ja-JP"/>
              </w:rPr>
            </w:pPr>
            <w:r w:rsidRPr="0084540F">
              <w:rPr>
                <w:rFonts w:ascii="Arial" w:eastAsia="宋体" w:hAnsi="Arial" w:cs="Arial"/>
                <w:sz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ja-JP"/>
              </w:rPr>
            </w:pPr>
            <w:r w:rsidRPr="0084540F">
              <w:rPr>
                <w:rFonts w:ascii="Arial" w:eastAsia="宋体" w:hAnsi="Arial"/>
                <w:sz w:val="18"/>
                <w:lang w:val="en-US"/>
              </w:rPr>
              <w:t>DC_1_n3-n28-</w:t>
            </w:r>
            <w:r w:rsidRPr="0084540F">
              <w:rPr>
                <w:rFonts w:ascii="Arial" w:eastAsia="宋体" w:hAnsi="Arial"/>
                <w:sz w:val="18"/>
                <w:lang w:val="en-US" w:eastAsia="ja-JP"/>
              </w:rPr>
              <w:t>n77</w:t>
            </w:r>
            <w:r w:rsidRPr="0084540F">
              <w:rPr>
                <w:rFonts w:ascii="Arial" w:eastAsia="宋体" w:hAnsi="Arial"/>
                <w:sz w:val="18"/>
                <w:lang w:val="en-US"/>
              </w:rPr>
              <w:t>-</w:t>
            </w:r>
            <w:r w:rsidRPr="0084540F">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en-US" w:eastAsia="ja-JP"/>
              </w:rPr>
            </w:pPr>
            <w:r w:rsidRPr="0084540F">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en-US" w:eastAsia="ja-JP"/>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val="en-US" w:eastAsia="ja-JP"/>
              </w:rPr>
            </w:pPr>
            <w:r w:rsidRPr="0084540F">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val="en-US" w:eastAsia="ja-JP"/>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val="en-US" w:eastAsia="ja-JP"/>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ja-JP"/>
              </w:rPr>
            </w:pPr>
            <w:r w:rsidRPr="0084540F">
              <w:rPr>
                <w:rFonts w:ascii="Arial" w:eastAsia="宋体" w:hAnsi="Arial"/>
                <w:sz w:val="18"/>
                <w:lang w:val="en-US"/>
              </w:rPr>
              <w:t>DC_1-3_n28-</w:t>
            </w:r>
            <w:r w:rsidRPr="0084540F">
              <w:rPr>
                <w:rFonts w:ascii="Arial" w:eastAsia="宋体" w:hAnsi="Arial"/>
                <w:sz w:val="18"/>
                <w:lang w:val="en-US" w:eastAsia="ja-JP"/>
              </w:rPr>
              <w:t>n78</w:t>
            </w:r>
            <w:r w:rsidRPr="0084540F">
              <w:rPr>
                <w:rFonts w:ascii="Arial" w:eastAsia="宋体" w:hAnsi="Arial"/>
                <w:sz w:val="18"/>
                <w:lang w:val="en-US"/>
              </w:rPr>
              <w:t>-</w:t>
            </w:r>
            <w:r w:rsidRPr="0084540F">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eastAsia="ja-JP"/>
              </w:rPr>
            </w:pPr>
            <w:r w:rsidRPr="0084540F">
              <w:rPr>
                <w:rFonts w:ascii="Arial" w:eastAsia="宋体" w:hAnsi="Arial"/>
                <w:sz w:val="18"/>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eastAsia="ja-JP"/>
              </w:rPr>
            </w:pPr>
            <w:r w:rsidRPr="0084540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84540F" w:rsidRPr="0084540F" w:rsidRDefault="0084540F" w:rsidP="0084540F">
            <w:pPr>
              <w:keepNext/>
              <w:keepLines/>
              <w:spacing w:after="0"/>
              <w:jc w:val="center"/>
              <w:rPr>
                <w:rFonts w:ascii="Arial" w:eastAsia="宋体" w:hAnsi="Arial"/>
                <w:sz w:val="18"/>
                <w:lang w:val="en-US"/>
              </w:rPr>
            </w:pPr>
            <w:r w:rsidRPr="0084540F">
              <w:rPr>
                <w:rFonts w:ascii="Arial" w:eastAsia="宋体" w:hAnsi="Arial" w:cs="Arial"/>
                <w:sz w:val="18"/>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val="en-US" w:eastAsia="ko-KR"/>
              </w:rPr>
            </w:pPr>
            <w:r w:rsidRPr="0084540F">
              <w:rPr>
                <w:rFonts w:ascii="Arial" w:eastAsia="宋体" w:hAnsi="Arial" w:hint="eastAsia"/>
                <w:sz w:val="18"/>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cs="Arial" w:hint="eastAsia"/>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w:t>
            </w:r>
            <w:r w:rsidRPr="0084540F">
              <w:rPr>
                <w:rFonts w:ascii="Arial" w:eastAsia="宋体" w:hAnsi="Arial"/>
                <w:sz w:val="18"/>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ja-JP"/>
              </w:rPr>
            </w:pPr>
            <w:r w:rsidRPr="0084540F">
              <w:rPr>
                <w:rFonts w:ascii="Arial" w:eastAsia="Yu Mincho"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r w:rsidRPr="0084540F">
              <w:rPr>
                <w:rFonts w:eastAsia="宋体"/>
                <w:sz w:val="18"/>
                <w:vertAlign w:val="superscript"/>
                <w:lang w:eastAsia="zh-CN"/>
              </w:rPr>
              <w:t xml:space="preserve">3 </w:t>
            </w:r>
            <w:r w:rsidRPr="0084540F">
              <w:rPr>
                <w:rFonts w:eastAsia="宋体" w:cs="Arial"/>
                <w:sz w:val="18"/>
                <w:lang w:eastAsia="zh-CN"/>
              </w:rPr>
              <w:t xml:space="preserve">/ </w:t>
            </w:r>
            <w:r w:rsidRPr="0084540F">
              <w:rPr>
                <w:rFonts w:ascii="Arial" w:eastAsia="宋体" w:hAnsi="Arial" w:cs="Arial"/>
                <w:sz w:val="18"/>
                <w:lang w:eastAsia="zh-CN"/>
              </w:rPr>
              <w:t>0.8</w:t>
            </w:r>
            <w:r w:rsidRPr="0084540F">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r w:rsidRPr="0084540F">
              <w:rPr>
                <w:rFonts w:eastAsia="宋体"/>
                <w:sz w:val="18"/>
                <w:vertAlign w:val="superscript"/>
                <w:lang w:eastAsia="zh-CN"/>
              </w:rPr>
              <w:t xml:space="preserve">3 </w:t>
            </w:r>
            <w:r w:rsidRPr="0084540F">
              <w:rPr>
                <w:rFonts w:eastAsia="宋体" w:cs="Arial"/>
                <w:sz w:val="18"/>
                <w:lang w:eastAsia="zh-CN"/>
              </w:rPr>
              <w:t xml:space="preserve">/ </w:t>
            </w:r>
            <w:r w:rsidRPr="0084540F">
              <w:rPr>
                <w:rFonts w:ascii="Arial" w:eastAsia="宋体" w:hAnsi="Arial" w:cs="Arial"/>
                <w:sz w:val="18"/>
                <w:lang w:eastAsia="zh-CN"/>
              </w:rPr>
              <w:t>0.8</w:t>
            </w:r>
            <w:r w:rsidRPr="0084540F">
              <w:rPr>
                <w:rFonts w:eastAsia="宋体" w:cs="Arial"/>
                <w:sz w:val="18"/>
                <w:vertAlign w:val="superscript"/>
              </w:rPr>
              <w:t>4</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ja-JP"/>
              </w:rPr>
            </w:pPr>
            <w:r w:rsidRPr="0084540F">
              <w:rPr>
                <w:rFonts w:ascii="Arial" w:eastAsia="Yu Mincho"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S Mincho" w:hAnsi="Arial"/>
                <w:bCs/>
                <w:sz w:val="18"/>
              </w:rPr>
              <w:t>0</w:t>
            </w:r>
            <w:r w:rsidRPr="0084540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ja-JP"/>
              </w:rPr>
            </w:pPr>
            <w:r w:rsidRPr="0084540F">
              <w:rPr>
                <w:rFonts w:ascii="Arial" w:eastAsia="Yu Mincho"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S Mincho" w:hAnsi="Arial"/>
                <w:bCs/>
                <w:sz w:val="18"/>
              </w:rPr>
              <w:t>0</w:t>
            </w:r>
            <w:r w:rsidRPr="0084540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rP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ja-JP"/>
              </w:rPr>
            </w:pPr>
            <w:r w:rsidRPr="0084540F">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r w:rsidRPr="0084540F">
              <w:rPr>
                <w:rFonts w:eastAsia="宋体"/>
                <w:sz w:val="18"/>
                <w:vertAlign w:val="superscript"/>
                <w:lang w:eastAsia="zh-CN"/>
              </w:rPr>
              <w:t xml:space="preserve">3 </w:t>
            </w:r>
            <w:r w:rsidRPr="0084540F">
              <w:rPr>
                <w:rFonts w:eastAsia="宋体" w:cs="Arial"/>
                <w:sz w:val="18"/>
                <w:lang w:eastAsia="zh-CN"/>
              </w:rPr>
              <w:t xml:space="preserve">/ </w:t>
            </w:r>
            <w:r w:rsidRPr="0084540F">
              <w:rPr>
                <w:rFonts w:ascii="Arial" w:eastAsia="宋体" w:hAnsi="Arial" w:cs="Arial"/>
                <w:sz w:val="18"/>
                <w:lang w:eastAsia="zh-CN"/>
              </w:rPr>
              <w:t>0.8</w:t>
            </w:r>
            <w:r w:rsidRPr="0084540F">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r w:rsidRPr="0084540F">
              <w:rPr>
                <w:rFonts w:eastAsia="宋体"/>
                <w:sz w:val="18"/>
                <w:vertAlign w:val="superscript"/>
                <w:lang w:eastAsia="zh-CN"/>
              </w:rPr>
              <w:t xml:space="preserve">3 </w:t>
            </w:r>
            <w:r w:rsidRPr="0084540F">
              <w:rPr>
                <w:rFonts w:eastAsia="宋体" w:cs="Arial"/>
                <w:sz w:val="18"/>
                <w:lang w:eastAsia="zh-CN"/>
              </w:rPr>
              <w:t xml:space="preserve">/ </w:t>
            </w:r>
            <w:r w:rsidRPr="0084540F">
              <w:rPr>
                <w:rFonts w:ascii="Arial" w:eastAsia="宋体" w:hAnsi="Arial" w:cs="Arial"/>
                <w:sz w:val="18"/>
                <w:lang w:eastAsia="zh-CN"/>
              </w:rPr>
              <w:t>0.8</w:t>
            </w:r>
            <w:r w:rsidRPr="0084540F">
              <w:rPr>
                <w:rFonts w:eastAsia="宋体" w:cs="Arial"/>
                <w:sz w:val="18"/>
                <w:vertAlign w:val="superscript"/>
              </w:rPr>
              <w:t>4</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ja-JP"/>
              </w:rPr>
            </w:pPr>
            <w:r w:rsidRPr="0084540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r w:rsidRPr="0084540F">
              <w:rPr>
                <w:rFonts w:eastAsia="宋体"/>
                <w:sz w:val="18"/>
                <w:vertAlign w:val="superscript"/>
                <w:lang w:eastAsia="zh-CN"/>
              </w:rPr>
              <w:t xml:space="preserve">3 </w:t>
            </w:r>
            <w:r w:rsidRPr="0084540F">
              <w:rPr>
                <w:rFonts w:eastAsia="宋体" w:cs="Arial"/>
                <w:sz w:val="18"/>
                <w:lang w:eastAsia="zh-CN"/>
              </w:rPr>
              <w:t xml:space="preserve">/ </w:t>
            </w:r>
            <w:r w:rsidRPr="0084540F">
              <w:rPr>
                <w:rFonts w:ascii="Arial" w:eastAsia="宋体" w:hAnsi="Arial" w:cs="Arial"/>
                <w:sz w:val="18"/>
                <w:lang w:eastAsia="zh-CN"/>
              </w:rPr>
              <w:t>0.8</w:t>
            </w:r>
            <w:r w:rsidRPr="0084540F">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ja-JP"/>
              </w:rPr>
            </w:pPr>
            <w:r w:rsidRPr="0084540F">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r w:rsidRPr="0084540F">
              <w:rPr>
                <w:rFonts w:eastAsia="宋体"/>
                <w:sz w:val="18"/>
                <w:vertAlign w:val="superscript"/>
                <w:lang w:eastAsia="zh-CN"/>
              </w:rPr>
              <w:t xml:space="preserve">3 </w:t>
            </w:r>
            <w:r w:rsidRPr="0084540F">
              <w:rPr>
                <w:rFonts w:eastAsia="宋体" w:cs="Arial"/>
                <w:sz w:val="18"/>
                <w:lang w:eastAsia="zh-CN"/>
              </w:rPr>
              <w:t xml:space="preserve">/ </w:t>
            </w:r>
            <w:r w:rsidRPr="0084540F">
              <w:rPr>
                <w:rFonts w:ascii="Arial" w:eastAsia="宋体" w:hAnsi="Arial" w:cs="Arial"/>
                <w:sz w:val="18"/>
                <w:lang w:eastAsia="zh-CN"/>
              </w:rPr>
              <w:t>0.8</w:t>
            </w:r>
            <w:r w:rsidRPr="0084540F">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eastAsia="ja-JP"/>
              </w:rPr>
            </w:pPr>
            <w:r w:rsidRPr="0084540F">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sz w:val="18"/>
                <w:lang w:eastAsia="zh-CN"/>
              </w:rPr>
            </w:pPr>
            <w:r w:rsidRPr="0084540F">
              <w:rPr>
                <w:rFonts w:ascii="Arial" w:eastAsia="MS Mincho" w:hAnsi="Arial"/>
                <w:bCs/>
                <w:sz w:val="18"/>
              </w:rPr>
              <w:t>0</w:t>
            </w:r>
            <w:r w:rsidRPr="0084540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sz w:val="18"/>
                <w:lang w:eastAsia="zh-CN"/>
              </w:rPr>
            </w:pPr>
            <w:r w:rsidRPr="0084540F">
              <w:rPr>
                <w:rFonts w:ascii="Arial" w:eastAsia="等线"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sz w:val="18"/>
                <w:lang w:eastAsia="zh-CN"/>
              </w:rPr>
            </w:pPr>
            <w:r w:rsidRPr="0084540F">
              <w:rPr>
                <w:rFonts w:ascii="Arial" w:eastAsia="等线"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eastAsia="ja-JP"/>
              </w:rPr>
            </w:pPr>
            <w:r w:rsidRPr="0084540F">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eastAsia="ja-JP"/>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sz w:val="18"/>
                <w:lang w:eastAsia="zh-CN"/>
              </w:rPr>
            </w:pPr>
            <w:r w:rsidRPr="0084540F">
              <w:rPr>
                <w:rFonts w:ascii="Arial" w:eastAsia="MS Mincho" w:hAnsi="Arial"/>
                <w:bCs/>
                <w:sz w:val="18"/>
              </w:rPr>
              <w:t>0</w:t>
            </w:r>
            <w:r w:rsidRPr="0084540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sz w:val="18"/>
                <w:lang w:eastAsia="zh-CN"/>
              </w:rPr>
            </w:pPr>
            <w:r w:rsidRPr="0084540F">
              <w:rPr>
                <w:rFonts w:ascii="Arial" w:eastAsia="等线"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sz w:val="18"/>
                <w:lang w:eastAsia="zh-CN"/>
              </w:rPr>
            </w:pPr>
            <w:r w:rsidRPr="0084540F">
              <w:rPr>
                <w:rFonts w:ascii="Arial" w:eastAsia="等线"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lang w:eastAsia="ja-JP"/>
              </w:rPr>
            </w:pPr>
            <w:r w:rsidRPr="0084540F">
              <w:rPr>
                <w:rFonts w:ascii="Arial" w:eastAsia="宋体" w:hAnsi="Arial"/>
                <w:sz w:val="18"/>
              </w:rPr>
              <w:t>DC_</w:t>
            </w:r>
            <w:r w:rsidRPr="0084540F">
              <w:rPr>
                <w:rFonts w:ascii="Arial" w:eastAsia="宋体" w:hAnsi="Arial"/>
                <w:sz w:val="18"/>
                <w:lang w:eastAsia="ja-JP"/>
              </w:rPr>
              <w:t>1-3-41</w:t>
            </w:r>
            <w:r w:rsidRPr="0084540F">
              <w:rPr>
                <w:rFonts w:ascii="Arial" w:eastAsia="宋体" w:hAnsi="Arial"/>
                <w:sz w:val="18"/>
              </w:rPr>
              <w:t>-</w:t>
            </w:r>
            <w:r w:rsidRPr="0084540F">
              <w:rPr>
                <w:rFonts w:ascii="Arial" w:eastAsia="宋体" w:hAnsi="Arial"/>
                <w:sz w:val="18"/>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MS Mincho" w:hAnsi="Arial"/>
                <w:bCs/>
                <w:sz w:val="18"/>
              </w:rPr>
              <w:t>0</w:t>
            </w:r>
            <w:r w:rsidRPr="0084540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等线"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等线"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sz w:val="18"/>
              </w:rPr>
              <w:t>DC_</w:t>
            </w:r>
            <w:r w:rsidRPr="0084540F">
              <w:rPr>
                <w:rFonts w:ascii="Arial" w:eastAsia="宋体" w:hAnsi="Arial"/>
                <w:sz w:val="18"/>
                <w:lang w:eastAsia="ja-JP"/>
              </w:rPr>
              <w:t>1-3-41</w:t>
            </w:r>
            <w:r w:rsidRPr="0084540F">
              <w:rPr>
                <w:rFonts w:ascii="Arial" w:eastAsia="宋体" w:hAnsi="Arial"/>
                <w:sz w:val="18"/>
              </w:rPr>
              <w:t>-</w:t>
            </w:r>
            <w:r w:rsidRPr="0084540F">
              <w:rPr>
                <w:rFonts w:ascii="Arial" w:eastAsia="宋体"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MS Mincho" w:hAnsi="Arial"/>
                <w:bCs/>
                <w:sz w:val="18"/>
              </w:rPr>
              <w:t>0</w:t>
            </w:r>
            <w:r w:rsidRPr="0084540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等线"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等线"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sz w:val="18"/>
              </w:rPr>
              <w:t>DC_</w:t>
            </w:r>
            <w:r w:rsidRPr="0084540F">
              <w:rPr>
                <w:rFonts w:ascii="Arial" w:eastAsia="宋体" w:hAnsi="Arial"/>
                <w:sz w:val="18"/>
                <w:lang w:eastAsia="ja-JP"/>
              </w:rPr>
              <w:t>1-3-41</w:t>
            </w:r>
            <w:r w:rsidRPr="0084540F">
              <w:rPr>
                <w:rFonts w:ascii="Arial" w:eastAsia="宋体" w:hAnsi="Arial"/>
                <w:sz w:val="18"/>
              </w:rPr>
              <w:t>-</w:t>
            </w:r>
            <w:r w:rsidRPr="0084540F">
              <w:rPr>
                <w:rFonts w:ascii="Arial" w:eastAsia="宋体" w:hAnsi="Arial"/>
                <w:sz w:val="18"/>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MS Mincho" w:hAnsi="Arial"/>
                <w:bCs/>
                <w:sz w:val="18"/>
              </w:rPr>
              <w:t>0</w:t>
            </w:r>
            <w:r w:rsidRPr="0084540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等线"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等线" w:hAnsi="Arial"/>
                <w:sz w:val="18"/>
                <w:lang w:eastAsia="zh-CN"/>
              </w:rPr>
              <w:t>-</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sv-SE"/>
              </w:rPr>
            </w:pPr>
            <w:r w:rsidRPr="0084540F">
              <w:rPr>
                <w:rFonts w:ascii="Arial" w:eastAsia="宋体" w:hAnsi="Arial"/>
                <w:sz w:val="18"/>
              </w:rP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sv-SE"/>
              </w:rPr>
            </w:pPr>
            <w:r w:rsidRPr="0084540F">
              <w:rPr>
                <w:rFonts w:ascii="Arial" w:eastAsia="宋体" w:hAnsi="Arial"/>
                <w:sz w:val="18"/>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DC_1-7-8-</w:t>
            </w:r>
            <w:r w:rsidRPr="0084540F">
              <w:rPr>
                <w:rFonts w:ascii="Arial" w:eastAsia="宋体" w:hAnsi="Arial"/>
                <w:sz w:val="18"/>
                <w:lang w:val="en-US"/>
              </w:rPr>
              <w:t>32</w:t>
            </w:r>
            <w:r w:rsidRPr="0084540F">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Malgun Gothic" w:hAnsi="Arial" w:cs="Arial"/>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r w:rsidRPr="0084540F">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0.8</w:t>
            </w:r>
            <w:r w:rsidRPr="0084540F">
              <w:rPr>
                <w:rFonts w:ascii="Arial" w:eastAsia="宋体" w:hAnsi="Arial"/>
                <w:sz w:val="18"/>
                <w:vertAlign w:val="superscript"/>
                <w:lang w:eastAsia="zh-CN"/>
              </w:rPr>
              <w:t>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Malgun Gothic" w:hAnsi="Arial" w:cs="Arial"/>
                <w:sz w:val="18"/>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Malgun Gothic" w:hAnsi="Arial" w:cs="Arial"/>
                <w:sz w:val="18"/>
                <w:szCs w:val="18"/>
              </w:rPr>
              <w:t>0.</w:t>
            </w:r>
            <w:r w:rsidRPr="0084540F">
              <w:rPr>
                <w:rFonts w:ascii="Arial" w:eastAsia="宋体" w:hAnsi="Arial" w:cs="Arial"/>
                <w:sz w:val="18"/>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lang w:val="fr-FR" w:eastAsia="ko-KR"/>
              </w:rPr>
            </w:pPr>
            <w:r w:rsidRPr="0084540F">
              <w:rPr>
                <w:rFonts w:ascii="Arial" w:eastAsia="Malgun Gothic" w:hAnsi="Arial" w:cs="Arial"/>
                <w:sz w:val="18"/>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val="fr-FR" w:eastAsia="ko-KR"/>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val="fr-FR" w:eastAsia="ko-KR"/>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val="fr-FR" w:eastAsia="ko-KR"/>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val="fr-FR" w:eastAsia="ko-KR"/>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val="fr-FR" w:eastAsia="ko-KR"/>
              </w:rPr>
            </w:pPr>
            <w:r w:rsidRPr="0084540F">
              <w:rPr>
                <w:rFonts w:ascii="Arial" w:eastAsia="宋体" w:hAnsi="Arial" w:cs="Arial"/>
                <w:sz w:val="18"/>
                <w:lang w:eastAsia="zh-CN"/>
              </w:rPr>
              <w:t>0.6</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lang w:eastAsia="ja-JP"/>
              </w:rPr>
            </w:pPr>
            <w:r w:rsidRPr="0084540F">
              <w:rPr>
                <w:rFonts w:ascii="Arial" w:eastAsia="Malgun Gothic" w:hAnsi="Arial" w:cs="Arial"/>
                <w:sz w:val="18"/>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val="fr-FR" w:eastAsia="sv-SE"/>
              </w:rPr>
            </w:pPr>
            <w:r w:rsidRPr="0084540F">
              <w:rPr>
                <w:rFonts w:ascii="Arial" w:eastAsia="宋体" w:hAnsi="Arial"/>
                <w:sz w:val="18"/>
                <w:lang w:val="fr-FR"/>
              </w:rPr>
              <w:t>DC_1-7-20-32_n</w:t>
            </w:r>
            <w:r w:rsidRPr="0084540F">
              <w:rPr>
                <w:rFonts w:ascii="Arial" w:eastAsia="宋体"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val="fr-FR" w:eastAsia="ko-KR"/>
              </w:rPr>
            </w:pPr>
            <w:r w:rsidRPr="0084540F">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val="fr-FR" w:eastAsia="zh-CN"/>
              </w:rPr>
            </w:pPr>
            <w:r w:rsidRPr="0084540F">
              <w:rPr>
                <w:rFonts w:ascii="Arial" w:eastAsia="宋体" w:hAnsi="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val="fr-FR" w:eastAsia="ko-KR"/>
              </w:rPr>
            </w:pPr>
            <w:r w:rsidRPr="0084540F">
              <w:rPr>
                <w:rFonts w:ascii="Arial" w:eastAsia="Malgun Gothic" w:hAnsi="Arial" w:cs="Arial"/>
                <w:sz w:val="18"/>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val="fr-FR" w:eastAsia="zh-CN"/>
              </w:rPr>
            </w:pPr>
            <w:r w:rsidRPr="0084540F">
              <w:rPr>
                <w:rFonts w:ascii="Arial" w:eastAsia="宋体" w:hAnsi="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0.7</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val="fr-FR" w:eastAsia="sv-SE"/>
              </w:rPr>
            </w:pPr>
            <w:r w:rsidRPr="0084540F">
              <w:rPr>
                <w:rFonts w:ascii="Arial" w:eastAsia="宋体" w:hAnsi="Arial"/>
                <w:sz w:val="18"/>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val="fr-FR" w:eastAsia="ja-JP"/>
              </w:rPr>
            </w:pPr>
            <w:r w:rsidRPr="0084540F">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cs="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val="fr-FR" w:eastAsia="ko-KR"/>
              </w:rPr>
            </w:pPr>
            <w:r w:rsidRPr="0084540F">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val="fr-FR" w:eastAsia="zh-CN"/>
              </w:rPr>
            </w:pPr>
            <w:r w:rsidRPr="0084540F">
              <w:rPr>
                <w:rFonts w:ascii="Arial" w:eastAsia="宋体" w:hAnsi="Arial" w:cs="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cs="Arial"/>
                <w:sz w:val="18"/>
                <w:lang w:val="fr-FR" w:eastAsia="zh-CN"/>
              </w:rPr>
              <w:t>0.6</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0.7</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MS Mincho" w:hAnsi="Arial"/>
                <w:sz w:val="18"/>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val="fr-FR" w:eastAsia="ja-JP"/>
              </w:rPr>
            </w:pPr>
            <w:r w:rsidRPr="0084540F">
              <w:rPr>
                <w:rFonts w:ascii="Arial" w:eastAsia="宋体" w:hAnsi="Arial" w:cs="Arial"/>
                <w:sz w:val="18"/>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ja-JP"/>
              </w:rPr>
            </w:pPr>
            <w:r w:rsidRPr="0084540F">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lang w:val="fr-FR" w:eastAsia="ja-JP"/>
              </w:rPr>
            </w:pPr>
            <w:r w:rsidRPr="0084540F">
              <w:rPr>
                <w:rFonts w:ascii="Arial" w:eastAsia="Malgun Gothic" w:hAnsi="Arial" w:cs="Arial"/>
                <w:sz w:val="18"/>
                <w:lang w:val="fr-FR" w:eastAsia="ko-KR"/>
              </w:rPr>
              <w:t>0.</w:t>
            </w:r>
            <w:r w:rsidRPr="0084540F">
              <w:rPr>
                <w:rFonts w:ascii="Arial" w:eastAsia="宋体" w:hAnsi="Arial" w:cs="Arial"/>
                <w:sz w:val="18"/>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val="fr-FR" w:eastAsia="zh-CN"/>
              </w:rPr>
            </w:pPr>
            <w:r w:rsidRPr="0084540F">
              <w:rPr>
                <w:rFonts w:ascii="Arial" w:eastAsia="宋体" w:hAnsi="Arial"/>
                <w:sz w:val="18"/>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0.6</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val="fr-FR" w:eastAsia="ja-JP"/>
              </w:rPr>
            </w:pPr>
            <w:r w:rsidRPr="0084540F">
              <w:rPr>
                <w:rFonts w:ascii="Arial" w:eastAsia="宋体" w:hAnsi="Arial"/>
                <w:sz w:val="18"/>
              </w:rPr>
              <w:t>DC_1-7-20-</w:t>
            </w:r>
            <w:r w:rsidRPr="0084540F">
              <w:rPr>
                <w:rFonts w:ascii="Arial" w:eastAsia="宋体" w:hAnsi="Arial"/>
                <w:sz w:val="18"/>
                <w:lang w:val="en-US"/>
              </w:rPr>
              <w:t>38</w:t>
            </w:r>
            <w:r w:rsidRPr="0084540F">
              <w:rPr>
                <w:rFonts w:ascii="Arial" w:eastAsia="宋体" w:hAnsi="Arial"/>
                <w:sz w:val="18"/>
              </w:rPr>
              <w:t>_n8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rPr>
            </w:pPr>
            <w:r w:rsidRPr="0084540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cs="Arial"/>
                <w:sz w:val="18"/>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cs="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cs="Arial"/>
                <w:sz w:val="18"/>
                <w:lang w:val="fr-FR" w:eastAsia="zh-CN"/>
              </w:rPr>
              <w:t>0.6</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val="fr-FR" w:eastAsia="ja-JP"/>
              </w:rPr>
            </w:pPr>
            <w:r w:rsidRPr="0084540F">
              <w:rPr>
                <w:rFonts w:ascii="Arial" w:eastAsia="宋体" w:hAnsi="Arial"/>
                <w:sz w:val="18"/>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Malgun Gothic" w:hAnsi="Arial"/>
                <w:sz w:val="18"/>
                <w:lang w:eastAsia="ko-KR"/>
              </w:rPr>
              <w:t>0.</w:t>
            </w:r>
            <w:r w:rsidRPr="0084540F">
              <w:rPr>
                <w:rFonts w:ascii="Arial" w:eastAsia="宋体" w:hAnsi="Arial"/>
                <w:sz w:val="18"/>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lang w:eastAsia="ko-KR"/>
              </w:rPr>
            </w:pPr>
            <w:r w:rsidRPr="0084540F">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lang w:eastAsia="zh-CN"/>
              </w:rPr>
            </w:pPr>
            <w:r w:rsidRPr="0084540F">
              <w:rPr>
                <w:rFonts w:ascii="Arial" w:eastAsia="宋体" w:hAnsi="Arial" w:cs="Arial"/>
                <w:sz w:val="18"/>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zh-CN"/>
              </w:rPr>
            </w:pPr>
            <w:r w:rsidRPr="0084540F">
              <w:rPr>
                <w:rFonts w:ascii="Arial" w:eastAsia="宋体" w:hAnsi="Arial" w:cs="Arial"/>
                <w:sz w:val="18"/>
                <w:szCs w:val="18"/>
                <w:lang w:eastAsia="zh-CN"/>
              </w:rPr>
              <w:t>0.6</w:t>
            </w:r>
          </w:p>
        </w:tc>
      </w:tr>
      <w:tr w:rsidR="000056E0" w:rsidRPr="0084540F" w:rsidTr="00EF47BD">
        <w:trPr>
          <w:trHeight w:val="187"/>
          <w:jc w:val="center"/>
          <w:ins w:id="330" w:author="Yuanyuan Zhang" w:date="2023-01-16T19:18:00Z"/>
        </w:trPr>
        <w:tc>
          <w:tcPr>
            <w:tcW w:w="2263" w:type="dxa"/>
            <w:tcBorders>
              <w:top w:val="single" w:sz="4" w:space="0" w:color="auto"/>
              <w:left w:val="single" w:sz="4" w:space="0" w:color="auto"/>
              <w:bottom w:val="single" w:sz="4" w:space="0" w:color="auto"/>
              <w:right w:val="single" w:sz="4" w:space="0" w:color="auto"/>
            </w:tcBorders>
            <w:vAlign w:val="center"/>
          </w:tcPr>
          <w:p w:rsidR="000056E0" w:rsidRPr="0084540F" w:rsidRDefault="000056E0" w:rsidP="000056E0">
            <w:pPr>
              <w:keepNext/>
              <w:keepLines/>
              <w:spacing w:after="0"/>
              <w:jc w:val="center"/>
              <w:rPr>
                <w:ins w:id="331" w:author="Yuanyuan Zhang" w:date="2023-01-16T19:18:00Z"/>
                <w:rFonts w:ascii="Arial" w:eastAsia="宋体" w:hAnsi="Arial"/>
                <w:sz w:val="18"/>
              </w:rPr>
            </w:pPr>
            <w:ins w:id="332" w:author="Yuanyuan Zhang" w:date="2023-01-16T19:18:00Z">
              <w:r w:rsidRPr="0084540F">
                <w:rPr>
                  <w:rFonts w:ascii="Arial" w:eastAsia="宋体" w:hAnsi="Arial"/>
                  <w:sz w:val="18"/>
                </w:rPr>
                <w:t>DC_1-7-28_n</w:t>
              </w:r>
              <w:r>
                <w:rPr>
                  <w:rFonts w:ascii="Arial" w:eastAsia="宋体" w:hAnsi="Arial"/>
                  <w:sz w:val="18"/>
                </w:rPr>
                <w:t>5</w:t>
              </w:r>
              <w:r w:rsidRPr="0084540F">
                <w:rPr>
                  <w:rFonts w:ascii="Arial" w:eastAsia="宋体" w:hAnsi="Arial"/>
                  <w:sz w:val="18"/>
                </w:rPr>
                <w:t>-n</w:t>
              </w:r>
              <w:r>
                <w:rPr>
                  <w:rFonts w:ascii="Arial" w:eastAsia="宋体" w:hAnsi="Arial"/>
                  <w:sz w:val="18"/>
                </w:rPr>
                <w:t>40</w:t>
              </w:r>
            </w:ins>
          </w:p>
        </w:tc>
        <w:tc>
          <w:tcPr>
            <w:tcW w:w="1332" w:type="dxa"/>
            <w:tcBorders>
              <w:top w:val="single" w:sz="4" w:space="0" w:color="auto"/>
              <w:left w:val="single" w:sz="4" w:space="0" w:color="auto"/>
              <w:bottom w:val="single" w:sz="4" w:space="0" w:color="auto"/>
              <w:right w:val="single" w:sz="4" w:space="0" w:color="auto"/>
            </w:tcBorders>
            <w:vAlign w:val="center"/>
          </w:tcPr>
          <w:p w:rsidR="000056E0" w:rsidRPr="0084540F" w:rsidRDefault="000056E0" w:rsidP="0084540F">
            <w:pPr>
              <w:keepNext/>
              <w:keepLines/>
              <w:spacing w:after="0"/>
              <w:jc w:val="center"/>
              <w:rPr>
                <w:ins w:id="333" w:author="Yuanyuan Zhang" w:date="2023-01-16T19:18:00Z"/>
                <w:rFonts w:ascii="Arial" w:eastAsia="宋体" w:hAnsi="Arial"/>
                <w:sz w:val="18"/>
                <w:lang w:val="sv-SE" w:eastAsia="zh-CN"/>
              </w:rPr>
            </w:pPr>
            <w:ins w:id="334" w:author="Yuanyuan Zhang" w:date="2023-01-16T19:18:00Z">
              <w:r>
                <w:rPr>
                  <w:rFonts w:ascii="Arial" w:eastAsia="宋体" w:hAnsi="Arial" w:hint="eastAsia"/>
                  <w:sz w:val="18"/>
                  <w:lang w:val="sv-SE" w:eastAsia="zh-CN"/>
                </w:rPr>
                <w:t>0</w:t>
              </w:r>
              <w:r>
                <w:rPr>
                  <w:rFonts w:ascii="Arial" w:eastAsia="宋体" w:hAnsi="Arial"/>
                  <w:sz w:val="18"/>
                  <w:lang w:val="sv-SE"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rsidR="000056E0" w:rsidRPr="0084540F" w:rsidRDefault="000056E0" w:rsidP="0084540F">
            <w:pPr>
              <w:keepNext/>
              <w:keepLines/>
              <w:spacing w:after="0"/>
              <w:jc w:val="center"/>
              <w:rPr>
                <w:ins w:id="335" w:author="Yuanyuan Zhang" w:date="2023-01-16T19:18:00Z"/>
                <w:rFonts w:ascii="Arial" w:eastAsia="宋体" w:hAnsi="Arial"/>
                <w:sz w:val="18"/>
                <w:lang w:eastAsia="zh-CN"/>
              </w:rPr>
            </w:pPr>
            <w:ins w:id="336" w:author="Yuanyuan Zhang" w:date="2023-01-16T19:18:00Z">
              <w:r>
                <w:rPr>
                  <w:rFonts w:ascii="Arial" w:eastAsia="宋体" w:hAnsi="Arial" w:hint="eastAsia"/>
                  <w:sz w:val="18"/>
                  <w:lang w:eastAsia="zh-CN"/>
                </w:rPr>
                <w:t>0</w:t>
              </w:r>
              <w:r>
                <w:rPr>
                  <w:rFonts w:ascii="Arial" w:eastAsia="宋体" w:hAnsi="Arial"/>
                  <w:sz w:val="18"/>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
          <w:p w:rsidR="000056E0" w:rsidRPr="0084540F" w:rsidRDefault="000056E0" w:rsidP="0084540F">
            <w:pPr>
              <w:keepNext/>
              <w:keepLines/>
              <w:spacing w:after="0"/>
              <w:jc w:val="center"/>
              <w:rPr>
                <w:ins w:id="337" w:author="Yuanyuan Zhang" w:date="2023-01-16T19:18:00Z"/>
                <w:rFonts w:ascii="Arial" w:eastAsia="宋体" w:hAnsi="Arial"/>
                <w:sz w:val="18"/>
                <w:lang w:val="sv-SE" w:eastAsia="zh-CN"/>
              </w:rPr>
            </w:pPr>
            <w:ins w:id="338" w:author="Yuanyuan Zhang" w:date="2023-01-16T19:18:00Z">
              <w:r>
                <w:rPr>
                  <w:rFonts w:ascii="Arial" w:eastAsia="宋体" w:hAnsi="Arial" w:hint="eastAsia"/>
                  <w:sz w:val="18"/>
                  <w:lang w:val="sv-SE" w:eastAsia="zh-CN"/>
                </w:rPr>
                <w:t>0</w:t>
              </w:r>
              <w:r>
                <w:rPr>
                  <w:rFonts w:ascii="Arial" w:eastAsia="宋体" w:hAnsi="Arial"/>
                  <w:sz w:val="18"/>
                  <w:lang w:val="sv-SE"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rsidR="000056E0" w:rsidRPr="0084540F" w:rsidRDefault="000056E0" w:rsidP="0084540F">
            <w:pPr>
              <w:keepNext/>
              <w:keepLines/>
              <w:spacing w:after="0"/>
              <w:jc w:val="center"/>
              <w:rPr>
                <w:ins w:id="339" w:author="Yuanyuan Zhang" w:date="2023-01-16T19:18:00Z"/>
                <w:rFonts w:ascii="Arial" w:eastAsia="宋体" w:hAnsi="Arial" w:cs="Arial"/>
                <w:sz w:val="18"/>
                <w:szCs w:val="18"/>
                <w:lang w:eastAsia="zh-CN"/>
              </w:rPr>
            </w:pPr>
            <w:ins w:id="340" w:author="Yuanyuan Zhang" w:date="2023-01-16T19:18:00Z">
              <w:r>
                <w:rPr>
                  <w:rFonts w:ascii="Arial" w:eastAsia="宋体" w:hAnsi="Arial" w:cs="Arial" w:hint="eastAsia"/>
                  <w:sz w:val="18"/>
                  <w:szCs w:val="18"/>
                  <w:lang w:eastAsia="zh-CN"/>
                </w:rPr>
                <w:t>0</w:t>
              </w:r>
              <w:r>
                <w:rPr>
                  <w:rFonts w:ascii="Arial" w:eastAsia="宋体" w:hAnsi="Arial" w:cs="Arial"/>
                  <w:sz w:val="18"/>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rsidR="000056E0" w:rsidRPr="0084540F" w:rsidRDefault="000056E0" w:rsidP="0084540F">
            <w:pPr>
              <w:keepNext/>
              <w:keepLines/>
              <w:spacing w:after="0"/>
              <w:jc w:val="center"/>
              <w:rPr>
                <w:ins w:id="341" w:author="Yuanyuan Zhang" w:date="2023-01-16T19:18:00Z"/>
                <w:rFonts w:ascii="Arial" w:eastAsia="宋体" w:hAnsi="Arial" w:cs="Arial"/>
                <w:sz w:val="18"/>
                <w:szCs w:val="18"/>
                <w:lang w:eastAsia="zh-CN"/>
              </w:rPr>
            </w:pPr>
            <w:ins w:id="342" w:author="Yuanyuan Zhang" w:date="2023-01-16T19:18:00Z">
              <w:r>
                <w:rPr>
                  <w:rFonts w:ascii="Arial" w:eastAsia="宋体" w:hAnsi="Arial" w:cs="Arial" w:hint="eastAsia"/>
                  <w:sz w:val="18"/>
                  <w:szCs w:val="18"/>
                  <w:lang w:eastAsia="zh-CN"/>
                </w:rPr>
                <w:t>0</w:t>
              </w:r>
              <w:r>
                <w:rPr>
                  <w:rFonts w:ascii="Arial" w:eastAsia="宋体" w:hAnsi="Arial" w:cs="Arial"/>
                  <w:sz w:val="18"/>
                  <w:szCs w:val="18"/>
                  <w:lang w:eastAsia="zh-CN"/>
                </w:rPr>
                <w:t>.9</w:t>
              </w:r>
            </w:ins>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Malgun Gothic" w:hAnsi="Arial" w:cs="Arial"/>
                <w:sz w:val="18"/>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rPr>
              <w:t>DC_1-7-28-32_n</w:t>
            </w:r>
            <w:r w:rsidRPr="0084540F">
              <w:rPr>
                <w:rFonts w:ascii="Arial" w:eastAsia="宋体"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0.6</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sz w:val="18"/>
              </w:rP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ja-JP"/>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zh-CN"/>
              </w:rPr>
            </w:pPr>
            <w:r w:rsidRPr="0084540F">
              <w:rPr>
                <w:rFonts w:ascii="Arial" w:eastAsia="宋体"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hint="eastAsia"/>
                <w:sz w:val="18"/>
                <w:lang w:val="zh-CN" w:eastAsia="zh-TW"/>
              </w:rPr>
              <w:t>DC_</w:t>
            </w:r>
            <w:r w:rsidRPr="0084540F">
              <w:rPr>
                <w:rFonts w:ascii="Arial" w:eastAsia="宋体" w:hAnsi="Arial" w:cs="Arial"/>
                <w:sz w:val="18"/>
                <w:lang w:val="en-US" w:eastAsia="zh-CN"/>
              </w:rPr>
              <w:t>1</w:t>
            </w:r>
            <w:r w:rsidRPr="0084540F">
              <w:rPr>
                <w:rFonts w:ascii="Arial" w:eastAsia="宋体" w:hAnsi="Arial" w:cs="Arial"/>
                <w:sz w:val="18"/>
                <w:lang w:val="da-DK" w:eastAsia="zh-TW"/>
              </w:rPr>
              <w:t>-</w:t>
            </w:r>
            <w:r w:rsidRPr="0084540F">
              <w:rPr>
                <w:rFonts w:ascii="Arial" w:eastAsia="宋体" w:hAnsi="Arial" w:cs="Arial" w:hint="eastAsia"/>
                <w:sz w:val="18"/>
                <w:lang w:val="zh-CN" w:eastAsia="zh-TW"/>
              </w:rPr>
              <w:t>7-</w:t>
            </w:r>
            <w:r w:rsidRPr="0084540F">
              <w:rPr>
                <w:rFonts w:ascii="Arial" w:eastAsia="宋体" w:hAnsi="Arial" w:cs="Arial"/>
                <w:sz w:val="18"/>
                <w:lang w:val="en-US" w:eastAsia="zh-CN"/>
              </w:rPr>
              <w:t>3</w:t>
            </w:r>
            <w:r w:rsidRPr="0084540F">
              <w:rPr>
                <w:rFonts w:ascii="Arial" w:eastAsia="宋体" w:hAnsi="Arial" w:cs="Arial"/>
                <w:sz w:val="18"/>
                <w:lang w:val="da-DK" w:eastAsia="zh-TW"/>
              </w:rPr>
              <w:t>8</w:t>
            </w:r>
            <w:r w:rsidRPr="0084540F">
              <w:rPr>
                <w:rFonts w:ascii="Arial" w:eastAsia="宋体" w:hAnsi="Arial" w:cs="Arial" w:hint="eastAsia"/>
                <w:sz w:val="18"/>
                <w:lang w:val="zh-CN" w:eastAsia="zh-TW"/>
              </w:rPr>
              <w:t>_n</w:t>
            </w:r>
            <w:r w:rsidRPr="0084540F">
              <w:rPr>
                <w:rFonts w:ascii="Arial" w:eastAsia="宋体" w:hAnsi="Arial" w:cs="Arial"/>
                <w:sz w:val="18"/>
                <w:lang w:val="en-US" w:eastAsia="zh-CN"/>
              </w:rPr>
              <w:t>3</w:t>
            </w:r>
            <w:r w:rsidRPr="0084540F">
              <w:rPr>
                <w:rFonts w:ascii="Arial" w:eastAsia="宋体" w:hAnsi="Arial" w:cs="Arial" w:hint="eastAsia"/>
                <w:sz w:val="18"/>
                <w:lang w:val="zh-CN" w:eastAsia="zh-TW"/>
              </w:rPr>
              <w:t>-n</w:t>
            </w:r>
            <w:r w:rsidRPr="0084540F">
              <w:rPr>
                <w:rFonts w:ascii="Arial" w:eastAsia="宋体" w:hAnsi="Arial" w:cs="Arial"/>
                <w:sz w:val="18"/>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lang w:eastAsia="ko-KR"/>
              </w:rPr>
            </w:pPr>
            <w:r w:rsidRPr="0084540F">
              <w:rPr>
                <w:rFonts w:ascii="Arial" w:eastAsia="Malgun Gothic" w:hAnsi="Arial" w:cs="Arial"/>
                <w:sz w:val="18"/>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lang w:eastAsia="zh-CN"/>
              </w:rPr>
            </w:pPr>
            <w:r w:rsidRPr="0084540F">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zh-CN"/>
              </w:rPr>
            </w:pPr>
            <w:r w:rsidRPr="0084540F">
              <w:rPr>
                <w:rFonts w:ascii="Arial" w:eastAsia="宋体" w:hAnsi="Arial" w:cs="Arial"/>
                <w:sz w:val="18"/>
                <w:szCs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DC_1-8-20-</w:t>
            </w:r>
            <w:r w:rsidRPr="0084540F">
              <w:rPr>
                <w:rFonts w:ascii="Arial" w:eastAsia="宋体" w:hAnsi="Arial"/>
                <w:sz w:val="18"/>
                <w:lang w:val="en-US"/>
              </w:rPr>
              <w:t>28</w:t>
            </w:r>
            <w:r w:rsidRPr="0084540F">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sz w:val="18"/>
              </w:rP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ja-JP"/>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ja-JP"/>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ja-JP"/>
              </w:rPr>
            </w:pPr>
            <w:r w:rsidRPr="0084540F">
              <w:rPr>
                <w:rFonts w:ascii="Arial" w:eastAsia="宋体" w:hAnsi="Arial"/>
                <w:sz w:val="18"/>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cs="Arial"/>
                <w:sz w:val="18"/>
                <w:lang w:eastAsia="ja-JP"/>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eastAsia="ja-JP"/>
              </w:rPr>
            </w:pPr>
            <w:r w:rsidRPr="0084540F">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ja-JP"/>
              </w:rPr>
            </w:pPr>
            <w:r w:rsidRPr="0084540F">
              <w:rPr>
                <w:rFonts w:ascii="Arial" w:eastAsia="宋体" w:hAnsi="Arial"/>
                <w:sz w:val="18"/>
              </w:rP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szCs w:val="18"/>
                <w:lang w:eastAsia="ja-JP"/>
              </w:rPr>
              <w:t>DC_1-</w:t>
            </w:r>
            <w:r w:rsidRPr="0084540F">
              <w:rPr>
                <w:rFonts w:ascii="Arial" w:eastAsia="等线" w:hAnsi="Arial" w:cs="Arial"/>
                <w:sz w:val="18"/>
                <w:szCs w:val="18"/>
                <w:lang w:eastAsia="zh-CN"/>
              </w:rPr>
              <w:t>18</w:t>
            </w:r>
            <w:r w:rsidRPr="0084540F">
              <w:rPr>
                <w:rFonts w:ascii="Arial" w:eastAsia="宋体" w:hAnsi="Arial" w:cs="Arial"/>
                <w:sz w:val="18"/>
                <w:szCs w:val="18"/>
                <w:lang w:eastAsia="ja-JP"/>
              </w:rPr>
              <w:t>-4</w:t>
            </w:r>
            <w:r w:rsidRPr="0084540F">
              <w:rPr>
                <w:rFonts w:ascii="Arial" w:eastAsia="等线" w:hAnsi="Arial" w:cs="Arial"/>
                <w:sz w:val="18"/>
                <w:szCs w:val="18"/>
                <w:lang w:eastAsia="zh-CN"/>
              </w:rPr>
              <w:t>1</w:t>
            </w:r>
            <w:r w:rsidRPr="0084540F">
              <w:rPr>
                <w:rFonts w:ascii="Arial" w:eastAsia="宋体" w:hAnsi="Arial" w:cs="Arial"/>
                <w:sz w:val="18"/>
                <w:szCs w:val="18"/>
                <w:lang w:eastAsia="ja-JP"/>
              </w:rPr>
              <w:t>_n</w:t>
            </w:r>
            <w:r w:rsidRPr="0084540F">
              <w:rPr>
                <w:rFonts w:ascii="Arial" w:eastAsia="等线" w:hAnsi="Arial" w:cs="Arial"/>
                <w:sz w:val="18"/>
                <w:szCs w:val="18"/>
                <w:lang w:eastAsia="zh-CN"/>
              </w:rPr>
              <w:t>3</w:t>
            </w:r>
            <w:r w:rsidRPr="0084540F">
              <w:rPr>
                <w:rFonts w:ascii="Arial" w:eastAsia="宋体" w:hAnsi="Arial" w:cs="Arial"/>
                <w:sz w:val="18"/>
                <w:szCs w:val="18"/>
                <w:lang w:eastAsia="ja-JP"/>
              </w:rPr>
              <w:t>-n7</w:t>
            </w:r>
            <w:r w:rsidRPr="0084540F">
              <w:rPr>
                <w:rFonts w:ascii="Arial" w:eastAsia="等线" w:hAnsi="Arial" w:cs="Arial"/>
                <w:sz w:val="18"/>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0.3</w:t>
            </w:r>
            <w:r w:rsidRPr="0084540F">
              <w:rPr>
                <w:rFonts w:eastAsia="宋体"/>
                <w:sz w:val="18"/>
                <w:vertAlign w:val="superscript"/>
                <w:lang w:eastAsia="zh-CN"/>
              </w:rPr>
              <w:t xml:space="preserve">3 </w:t>
            </w:r>
            <w:r w:rsidRPr="0084540F">
              <w:rPr>
                <w:rFonts w:eastAsia="宋体" w:cs="Arial"/>
                <w:sz w:val="18"/>
                <w:lang w:eastAsia="zh-CN"/>
              </w:rPr>
              <w:t xml:space="preserve">/ </w:t>
            </w:r>
            <w:r w:rsidRPr="0084540F">
              <w:rPr>
                <w:rFonts w:ascii="Arial" w:eastAsia="宋体" w:hAnsi="Arial" w:cs="Arial"/>
                <w:sz w:val="18"/>
                <w:lang w:eastAsia="zh-CN"/>
              </w:rPr>
              <w:t>0.8</w:t>
            </w:r>
            <w:r w:rsidRPr="0084540F">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szCs w:val="18"/>
                <w:lang w:eastAsia="ja-JP"/>
              </w:rPr>
              <w:t>DC_1-</w:t>
            </w:r>
            <w:r w:rsidRPr="0084540F">
              <w:rPr>
                <w:rFonts w:ascii="Arial" w:eastAsia="等线" w:hAnsi="Arial" w:cs="Arial"/>
                <w:sz w:val="18"/>
                <w:szCs w:val="18"/>
                <w:lang w:eastAsia="zh-CN"/>
              </w:rPr>
              <w:t>18</w:t>
            </w:r>
            <w:r w:rsidRPr="0084540F">
              <w:rPr>
                <w:rFonts w:ascii="Arial" w:eastAsia="宋体" w:hAnsi="Arial" w:cs="Arial"/>
                <w:sz w:val="18"/>
                <w:szCs w:val="18"/>
                <w:lang w:eastAsia="ja-JP"/>
              </w:rPr>
              <w:t>-4</w:t>
            </w:r>
            <w:r w:rsidRPr="0084540F">
              <w:rPr>
                <w:rFonts w:ascii="Arial" w:eastAsia="等线" w:hAnsi="Arial" w:cs="Arial"/>
                <w:sz w:val="18"/>
                <w:szCs w:val="18"/>
                <w:lang w:eastAsia="zh-CN"/>
              </w:rPr>
              <w:t>1</w:t>
            </w:r>
            <w:r w:rsidRPr="0084540F">
              <w:rPr>
                <w:rFonts w:ascii="Arial" w:eastAsia="宋体" w:hAnsi="Arial" w:cs="Arial"/>
                <w:sz w:val="18"/>
                <w:szCs w:val="18"/>
                <w:lang w:eastAsia="ja-JP"/>
              </w:rPr>
              <w:t>_n</w:t>
            </w:r>
            <w:r w:rsidRPr="0084540F">
              <w:rPr>
                <w:rFonts w:ascii="Arial" w:eastAsia="等线" w:hAnsi="Arial" w:cs="Arial"/>
                <w:sz w:val="18"/>
                <w:szCs w:val="18"/>
                <w:lang w:eastAsia="zh-CN"/>
              </w:rPr>
              <w:t>3</w:t>
            </w:r>
            <w:r w:rsidRPr="0084540F">
              <w:rPr>
                <w:rFonts w:ascii="Arial" w:eastAsia="宋体" w:hAnsi="Arial" w:cs="Arial"/>
                <w:sz w:val="18"/>
                <w:szCs w:val="18"/>
                <w:lang w:eastAsia="ja-JP"/>
              </w:rPr>
              <w:t>-n7</w:t>
            </w:r>
            <w:r w:rsidRPr="0084540F">
              <w:rPr>
                <w:rFonts w:ascii="Arial" w:eastAsia="等线" w:hAnsi="Arial" w:cs="Arial"/>
                <w:sz w:val="18"/>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0.3</w:t>
            </w:r>
            <w:r w:rsidRPr="0084540F">
              <w:rPr>
                <w:rFonts w:eastAsia="宋体"/>
                <w:sz w:val="18"/>
                <w:vertAlign w:val="superscript"/>
                <w:lang w:eastAsia="zh-CN"/>
              </w:rPr>
              <w:t xml:space="preserve">3 </w:t>
            </w:r>
            <w:r w:rsidRPr="0084540F">
              <w:rPr>
                <w:rFonts w:eastAsia="宋体" w:cs="Arial"/>
                <w:sz w:val="18"/>
                <w:lang w:eastAsia="zh-CN"/>
              </w:rPr>
              <w:t xml:space="preserve">/ </w:t>
            </w:r>
            <w:r w:rsidRPr="0084540F">
              <w:rPr>
                <w:rFonts w:ascii="Arial" w:eastAsia="宋体" w:hAnsi="Arial" w:cs="Arial"/>
                <w:sz w:val="18"/>
                <w:lang w:eastAsia="zh-CN"/>
              </w:rPr>
              <w:t>0.8</w:t>
            </w:r>
            <w:r w:rsidRPr="0084540F">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lang w:eastAsia="ja-JP"/>
              </w:rPr>
              <w:t>DC</w:t>
            </w:r>
            <w:r w:rsidRPr="0084540F">
              <w:rPr>
                <w:rFonts w:ascii="Arial" w:eastAsia="宋体" w:hAnsi="Arial" w:cs="Arial"/>
                <w:sz w:val="18"/>
              </w:rPr>
              <w:t>_</w:t>
            </w:r>
            <w:r w:rsidRPr="0084540F">
              <w:rPr>
                <w:rFonts w:ascii="Arial" w:eastAsia="宋体" w:hAnsi="Arial" w:cs="Arial"/>
                <w:sz w:val="18"/>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lang w:eastAsia="ja-JP"/>
              </w:rPr>
              <w:t>DC</w:t>
            </w:r>
            <w:r w:rsidRPr="0084540F">
              <w:rPr>
                <w:rFonts w:ascii="Arial" w:eastAsia="宋体" w:hAnsi="Arial" w:cs="Arial"/>
                <w:sz w:val="18"/>
              </w:rPr>
              <w:t>_</w:t>
            </w:r>
            <w:r w:rsidRPr="0084540F">
              <w:rPr>
                <w:rFonts w:ascii="Arial" w:eastAsia="宋体" w:hAnsi="Arial" w:cs="Arial"/>
                <w:sz w:val="18"/>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rPr>
            </w:pPr>
            <w:r w:rsidRPr="0084540F">
              <w:rPr>
                <w:rFonts w:ascii="Arial" w:eastAsia="宋体" w:hAnsi="Arial" w:cs="Arial"/>
                <w:sz w:val="18"/>
                <w:lang w:eastAsia="ja-JP"/>
              </w:rPr>
              <w:t>DC</w:t>
            </w:r>
            <w:r w:rsidRPr="0084540F">
              <w:rPr>
                <w:rFonts w:ascii="Arial" w:eastAsia="宋体" w:hAnsi="Arial" w:cs="Arial"/>
                <w:sz w:val="18"/>
              </w:rPr>
              <w:t>_</w:t>
            </w:r>
            <w:r w:rsidRPr="0084540F">
              <w:rPr>
                <w:rFonts w:ascii="Arial" w:eastAsia="宋体" w:hAnsi="Arial" w:cs="Arial"/>
                <w:sz w:val="18"/>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zh-CN"/>
              </w:rPr>
              <w:t>-</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szCs w:val="22"/>
                <w:lang w:val="fr-FR" w:eastAsia="zh-CN"/>
              </w:rPr>
            </w:pPr>
            <w:r w:rsidRPr="0084540F">
              <w:rPr>
                <w:rFonts w:ascii="Arial" w:eastAsia="宋体" w:hAnsi="Arial"/>
                <w:sz w:val="18"/>
                <w:lang w:val="fr-FR"/>
              </w:rPr>
              <w:t>DC_1-20-28-32_n</w:t>
            </w:r>
            <w:r w:rsidRPr="0084540F">
              <w:rPr>
                <w:rFonts w:ascii="Arial" w:eastAsia="宋体"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bCs/>
                <w:sz w:val="18"/>
                <w:szCs w:val="18"/>
                <w:lang w:val="fr-FR" w:eastAsia="zh-CN"/>
              </w:rPr>
            </w:pPr>
            <w:r w:rsidRPr="0084540F">
              <w:rPr>
                <w:rFonts w:ascii="Arial" w:eastAsia="Malgun Gothic" w:hAnsi="Arial" w:cs="Arial"/>
                <w:sz w:val="18"/>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bCs/>
                <w:sz w:val="18"/>
                <w:szCs w:val="18"/>
                <w:lang w:val="fr-FR" w:eastAsia="zh-CN"/>
              </w:rPr>
            </w:pPr>
            <w:r w:rsidRPr="0084540F">
              <w:rPr>
                <w:rFonts w:ascii="Arial" w:eastAsia="宋体" w:hAnsi="Arial" w:cs="Arial"/>
                <w:bCs/>
                <w:sz w:val="18"/>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bCs/>
                <w:sz w:val="18"/>
                <w:szCs w:val="18"/>
                <w:lang w:val="fr-FR"/>
              </w:rPr>
            </w:pPr>
            <w:r w:rsidRPr="0084540F">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bCs/>
                <w:sz w:val="18"/>
                <w:szCs w:val="18"/>
                <w:lang w:val="fr-FR" w:eastAsia="zh-CN"/>
              </w:rPr>
            </w:pPr>
            <w:r w:rsidRPr="0084540F">
              <w:rPr>
                <w:rFonts w:ascii="Arial" w:eastAsia="宋体" w:hAnsi="Arial" w:cs="Arial"/>
                <w:bCs/>
                <w:sz w:val="18"/>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bCs/>
                <w:sz w:val="18"/>
                <w:szCs w:val="18"/>
                <w:lang w:val="fr-FR" w:eastAsia="zh-CN"/>
              </w:rPr>
            </w:pPr>
            <w:r w:rsidRPr="0084540F">
              <w:rPr>
                <w:rFonts w:ascii="Arial" w:eastAsia="宋体" w:hAnsi="Arial" w:cs="Arial"/>
                <w:bCs/>
                <w:sz w:val="18"/>
                <w:szCs w:val="18"/>
                <w:lang w:val="fr-FR"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MS Mincho" w:hAnsi="Arial" w:cs="Arial"/>
                <w:bCs/>
                <w:sz w:val="18"/>
                <w:szCs w:val="18"/>
              </w:rPr>
              <w:t>0.</w:t>
            </w:r>
            <w:r w:rsidRPr="0084540F">
              <w:rPr>
                <w:rFonts w:ascii="Arial" w:eastAsia="宋体" w:hAnsi="Arial" w:cs="Arial"/>
                <w:bCs/>
                <w:sz w:val="18"/>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szCs w:val="18"/>
              </w:rPr>
              <w:t>DC_1-21-</w:t>
            </w:r>
            <w:r w:rsidRPr="0084540F">
              <w:rPr>
                <w:rFonts w:ascii="Arial" w:eastAsia="宋体" w:hAnsi="Arial" w:cs="Arial"/>
                <w:sz w:val="18"/>
                <w:szCs w:val="18"/>
                <w:lang w:eastAsia="ja-JP"/>
              </w:rPr>
              <w:t>28-42</w:t>
            </w:r>
            <w:r w:rsidRPr="0084540F">
              <w:rPr>
                <w:rFonts w:ascii="Arial" w:eastAsia="宋体" w:hAnsi="Arial" w:cs="Arial"/>
                <w:sz w:val="18"/>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szCs w:val="18"/>
              </w:rPr>
              <w:t>DC_1-21-</w:t>
            </w:r>
            <w:r w:rsidRPr="0084540F">
              <w:rPr>
                <w:rFonts w:ascii="Arial" w:eastAsia="宋体" w:hAnsi="Arial" w:cs="Arial"/>
                <w:sz w:val="18"/>
                <w:szCs w:val="18"/>
                <w:lang w:eastAsia="ja-JP"/>
              </w:rPr>
              <w:t>28-42</w:t>
            </w:r>
            <w:r w:rsidRPr="0084540F">
              <w:rPr>
                <w:rFonts w:ascii="Arial" w:eastAsia="宋体" w:hAnsi="Arial" w:cs="Arial"/>
                <w:sz w:val="18"/>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szCs w:val="18"/>
              </w:rPr>
              <w:t>DC_1-21-</w:t>
            </w:r>
            <w:r w:rsidRPr="0084540F">
              <w:rPr>
                <w:rFonts w:ascii="Arial" w:eastAsia="宋体" w:hAnsi="Arial" w:cs="Arial"/>
                <w:sz w:val="18"/>
                <w:szCs w:val="18"/>
                <w:lang w:eastAsia="ja-JP"/>
              </w:rPr>
              <w:t>28-42</w:t>
            </w:r>
            <w:r w:rsidRPr="0084540F">
              <w:rPr>
                <w:rFonts w:ascii="Arial" w:eastAsia="宋体" w:hAnsi="Arial" w:cs="Arial"/>
                <w:sz w:val="18"/>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sz w:val="18"/>
                <w:lang w:val="en-US"/>
              </w:rPr>
              <w:t>DC_1-21_n28-</w:t>
            </w:r>
            <w:r w:rsidRPr="0084540F">
              <w:rPr>
                <w:rFonts w:ascii="Arial" w:eastAsia="宋体" w:hAnsi="Arial"/>
                <w:sz w:val="18"/>
                <w:lang w:val="en-US" w:eastAsia="ja-JP"/>
              </w:rPr>
              <w:t>n77</w:t>
            </w:r>
            <w:r w:rsidRPr="0084540F">
              <w:rPr>
                <w:rFonts w:ascii="Arial" w:eastAsia="宋体" w:hAnsi="Arial"/>
                <w:sz w:val="18"/>
                <w:lang w:val="en-US"/>
              </w:rPr>
              <w:t>-</w:t>
            </w:r>
            <w:r w:rsidRPr="0084540F">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en-US"/>
              </w:rPr>
            </w:pPr>
            <w:r w:rsidRPr="0084540F">
              <w:rPr>
                <w:rFonts w:ascii="Arial" w:eastAsia="宋体" w:hAnsi="Arial"/>
                <w:sz w:val="18"/>
                <w:lang w:val="en-US"/>
              </w:rPr>
              <w:t>DC_1-21_n28-</w:t>
            </w:r>
            <w:r w:rsidRPr="0084540F">
              <w:rPr>
                <w:rFonts w:ascii="Arial" w:eastAsia="宋体" w:hAnsi="Arial"/>
                <w:sz w:val="18"/>
                <w:lang w:val="en-US" w:eastAsia="ja-JP"/>
              </w:rPr>
              <w:t>n78</w:t>
            </w:r>
            <w:r w:rsidRPr="0084540F">
              <w:rPr>
                <w:rFonts w:ascii="Arial" w:eastAsia="宋体" w:hAnsi="Arial"/>
                <w:sz w:val="18"/>
                <w:lang w:val="en-US"/>
              </w:rPr>
              <w:t>-</w:t>
            </w:r>
            <w:r w:rsidRPr="0084540F">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en-US" w:eastAsia="zh-CN"/>
              </w:rPr>
            </w:pPr>
            <w:r w:rsidRPr="0084540F">
              <w:rPr>
                <w:rFonts w:ascii="Arial" w:eastAsia="宋体" w:hAnsi="Arial"/>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sz w:val="18"/>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fi-FI"/>
              </w:rPr>
            </w:pPr>
            <w:r w:rsidRPr="0084540F">
              <w:rPr>
                <w:rFonts w:ascii="Arial" w:eastAsia="宋体" w:hAnsi="Arial"/>
                <w:sz w:val="18"/>
                <w:lang w:eastAsia="sv-SE"/>
              </w:rPr>
              <w:t>DC_</w:t>
            </w:r>
            <w:r w:rsidRPr="0084540F">
              <w:rPr>
                <w:rFonts w:ascii="Arial" w:eastAsia="宋体" w:hAnsi="Arial"/>
                <w:color w:val="000000"/>
                <w:sz w:val="18"/>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fi-FI"/>
              </w:rPr>
              <w:t>DC_2-5-7-66_n7</w:t>
            </w:r>
          </w:p>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lang w:eastAsia="sv-SE"/>
              </w:rPr>
              <w:t>DC_2-5-7-66</w:t>
            </w:r>
            <w:r w:rsidRPr="0084540F">
              <w:rPr>
                <w:rFonts w:ascii="Arial" w:eastAsia="宋体" w:hAnsi="Arial" w:cs="Arial"/>
                <w:sz w:val="18"/>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szCs w:val="18"/>
                <w:lang w:val="en-US" w:eastAsia="ja-JP"/>
              </w:rPr>
              <w:t>DC_2-5-7-66_n78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szCs w:val="21"/>
              </w:rPr>
            </w:pPr>
            <w:r w:rsidRPr="0084540F">
              <w:rPr>
                <w:rFonts w:ascii="Arial" w:eastAsia="宋体" w:hAnsi="Arial"/>
                <w:sz w:val="18"/>
                <w:szCs w:val="21"/>
              </w:rPr>
              <w:t>DC_2-5-66_n2-n77</w:t>
            </w:r>
          </w:p>
          <w:p w:rsidR="0084540F" w:rsidRPr="0084540F" w:rsidRDefault="0084540F" w:rsidP="0084540F">
            <w:pPr>
              <w:keepNext/>
              <w:keepLines/>
              <w:spacing w:after="0"/>
              <w:jc w:val="center"/>
              <w:rPr>
                <w:rFonts w:ascii="Arial" w:eastAsia="宋体" w:hAnsi="Arial" w:cs="Arial"/>
                <w:sz w:val="18"/>
                <w:szCs w:val="18"/>
                <w:lang w:val="en-US" w:eastAsia="ja-JP"/>
              </w:rPr>
            </w:pPr>
            <w:r w:rsidRPr="0084540F">
              <w:rPr>
                <w:rFonts w:ascii="Arial" w:eastAsia="宋体" w:hAnsi="Arial"/>
                <w:sz w:val="18"/>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val="en-US" w:eastAsia="ja-JP"/>
              </w:rPr>
            </w:pPr>
            <w:r w:rsidRPr="0084540F">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lang w:val="en-US" w:eastAsia="ko-KR"/>
              </w:rPr>
            </w:pPr>
            <w:r w:rsidRPr="0084540F">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szCs w:val="18"/>
              </w:rPr>
            </w:pPr>
            <w:r w:rsidRPr="0084540F">
              <w:rPr>
                <w:rFonts w:ascii="Arial" w:eastAsia="宋体" w:hAnsi="Arial"/>
                <w:sz w:val="18"/>
                <w:szCs w:val="18"/>
              </w:rPr>
              <w:t>DC_2-5-66_n5-n77</w:t>
            </w:r>
          </w:p>
          <w:p w:rsidR="0084540F" w:rsidRPr="0084540F" w:rsidRDefault="0084540F" w:rsidP="0084540F">
            <w:pPr>
              <w:keepNext/>
              <w:keepLines/>
              <w:spacing w:after="0"/>
              <w:jc w:val="center"/>
              <w:rPr>
                <w:rFonts w:ascii="Arial" w:eastAsia="宋体" w:hAnsi="Arial"/>
                <w:sz w:val="18"/>
                <w:szCs w:val="21"/>
              </w:rPr>
            </w:pPr>
            <w:r w:rsidRPr="0084540F">
              <w:rPr>
                <w:rFonts w:ascii="Arial" w:eastAsia="宋体" w:hAnsi="Arial" w:cs="Arial"/>
                <w:sz w:val="18"/>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val="en-US" w:eastAsia="ja-JP"/>
              </w:rPr>
            </w:pPr>
            <w:r w:rsidRPr="0084540F">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lang w:val="en-US" w:eastAsia="ko-KR"/>
              </w:rPr>
            </w:pPr>
            <w:r w:rsidRPr="0084540F">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olor w:val="000000"/>
                <w:sz w:val="18"/>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olor w:val="000000"/>
                <w:sz w:val="18"/>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sv-SE" w:eastAsia="ja-JP"/>
              </w:rPr>
            </w:pPr>
            <w:r w:rsidRPr="0084540F">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sv-SE" w:eastAsia="ja-JP"/>
              </w:rPr>
            </w:pPr>
            <w:r w:rsidRPr="0084540F">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sv-SE" w:eastAsia="ja-JP"/>
              </w:rPr>
            </w:pPr>
            <w:r w:rsidRPr="0084540F">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sv-SE" w:eastAsia="ja-JP"/>
              </w:rPr>
            </w:pPr>
            <w:r w:rsidRPr="0084540F">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sv-SE" w:eastAsia="ja-JP"/>
              </w:rPr>
            </w:pPr>
            <w:r w:rsidRPr="0084540F">
              <w:rPr>
                <w:rFonts w:ascii="Arial" w:eastAsia="宋体" w:hAnsi="Arial" w:cs="Arial"/>
                <w:sz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rP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MS Mincho" w:hAnsi="Arial" w:cs="Arial"/>
                <w:bCs/>
                <w:sz w:val="18"/>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等线"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sz w:val="18"/>
                <w:lang w:eastAsia="sv-SE"/>
              </w:rPr>
              <w:t>DC_</w:t>
            </w:r>
            <w:r w:rsidRPr="0084540F">
              <w:rPr>
                <w:rFonts w:ascii="Arial" w:eastAsia="宋体" w:hAnsi="Arial"/>
                <w:color w:val="000000"/>
                <w:sz w:val="18"/>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Malgun Gothic" w:hAnsi="Arial" w:cs="Arial"/>
                <w:sz w:val="18"/>
                <w:lang w:eastAsia="ko-KR"/>
              </w:rPr>
              <w:t>DC_2-7-12-66_n78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sz w:val="18"/>
              </w:rP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ja-JP"/>
              </w:rPr>
            </w:pPr>
            <w:r w:rsidRPr="0084540F">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Malgun Gothic" w:hAnsi="Arial" w:cs="Arial"/>
                <w:sz w:val="18"/>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sz w:val="18"/>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sz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Yu Mincho" w:hAnsi="Arial" w:cs="Arial"/>
                <w:sz w:val="18"/>
                <w:lang w:val="en-US" w:eastAsia="ja-JP"/>
              </w:rPr>
            </w:pPr>
            <w:r w:rsidRPr="0084540F">
              <w:rPr>
                <w:rFonts w:ascii="Arial" w:eastAsia="Yu Mincho" w:hAnsi="Arial" w:cs="Arial"/>
                <w:sz w:val="18"/>
                <w:lang w:val="en-US" w:eastAsia="ja-JP"/>
              </w:rPr>
              <w:t>DC_2-7-29-66_n78</w:t>
            </w:r>
          </w:p>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Yu Mincho" w:hAnsi="Arial" w:cs="Arial"/>
                <w:sz w:val="18"/>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cs="Arial"/>
                <w:kern w:val="2"/>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cs="Arial"/>
                <w:kern w:val="2"/>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rP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cs="Arial"/>
                <w:sz w:val="18"/>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lang w:eastAsia="ko-KR"/>
              </w:rPr>
            </w:pPr>
            <w:r w:rsidRPr="0084540F">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lang w:eastAsia="zh-CN"/>
              </w:rPr>
            </w:pPr>
            <w:r w:rsidRPr="0084540F">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zh-CN"/>
              </w:rPr>
            </w:pPr>
            <w:r w:rsidRPr="0084540F">
              <w:rPr>
                <w:rFonts w:ascii="Arial" w:eastAsia="宋体" w:hAnsi="Arial" w:cs="Arial"/>
                <w:sz w:val="18"/>
                <w:szCs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bCs/>
                <w:sz w:val="18"/>
                <w:szCs w:val="18"/>
                <w:lang w:eastAsia="zh-CN"/>
              </w:rPr>
            </w:pPr>
            <w:r w:rsidRPr="0084540F">
              <w:rPr>
                <w:rFonts w:ascii="Arial" w:eastAsia="MS Mincho" w:hAnsi="Arial" w:cs="Arial"/>
                <w:bCs/>
                <w:sz w:val="18"/>
                <w:szCs w:val="18"/>
              </w:rPr>
              <w:t>DC_</w:t>
            </w:r>
            <w:r w:rsidRPr="0084540F">
              <w:rPr>
                <w:rFonts w:ascii="Arial" w:eastAsia="宋体" w:hAnsi="Arial" w:cs="Arial"/>
                <w:bCs/>
                <w:sz w:val="18"/>
                <w:szCs w:val="18"/>
                <w:lang w:eastAsia="zh-CN"/>
              </w:rPr>
              <w:t>2-7-66</w:t>
            </w:r>
            <w:r w:rsidRPr="0084540F">
              <w:rPr>
                <w:rFonts w:ascii="Arial" w:eastAsia="MS Mincho" w:hAnsi="Arial" w:cs="Arial"/>
                <w:bCs/>
                <w:sz w:val="18"/>
                <w:szCs w:val="18"/>
              </w:rPr>
              <w:t>_n</w:t>
            </w:r>
            <w:r w:rsidRPr="0084540F">
              <w:rPr>
                <w:rFonts w:ascii="Arial" w:eastAsia="宋体" w:hAnsi="Arial" w:cs="Arial"/>
                <w:bCs/>
                <w:sz w:val="18"/>
                <w:szCs w:val="18"/>
                <w:lang w:eastAsia="zh-CN"/>
              </w:rPr>
              <w:t>66</w:t>
            </w:r>
            <w:r w:rsidRPr="0084540F">
              <w:rPr>
                <w:rFonts w:ascii="Arial" w:eastAsia="MS Mincho" w:hAnsi="Arial" w:cs="Arial"/>
                <w:bCs/>
                <w:sz w:val="18"/>
                <w:szCs w:val="18"/>
              </w:rPr>
              <w:t>-n78</w:t>
            </w:r>
          </w:p>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MS Mincho" w:hAnsi="Arial" w:cs="Arial"/>
                <w:bCs/>
                <w:sz w:val="18"/>
                <w:szCs w:val="18"/>
              </w:rPr>
              <w:t>DC_</w:t>
            </w:r>
            <w:r w:rsidRPr="0084540F">
              <w:rPr>
                <w:rFonts w:ascii="Arial" w:eastAsia="宋体" w:hAnsi="Arial" w:cs="Arial"/>
                <w:bCs/>
                <w:sz w:val="18"/>
                <w:szCs w:val="18"/>
                <w:lang w:eastAsia="zh-CN"/>
              </w:rPr>
              <w:t>2-7-7-66</w:t>
            </w:r>
            <w:r w:rsidRPr="0084540F">
              <w:rPr>
                <w:rFonts w:ascii="Arial" w:eastAsia="MS Mincho" w:hAnsi="Arial" w:cs="Arial"/>
                <w:bCs/>
                <w:sz w:val="18"/>
                <w:szCs w:val="18"/>
              </w:rPr>
              <w:t>_n</w:t>
            </w:r>
            <w:r w:rsidRPr="0084540F">
              <w:rPr>
                <w:rFonts w:ascii="Arial" w:eastAsia="宋体" w:hAnsi="Arial" w:cs="Arial"/>
                <w:bCs/>
                <w:sz w:val="18"/>
                <w:szCs w:val="18"/>
                <w:lang w:eastAsia="zh-CN"/>
              </w:rPr>
              <w:t>66</w:t>
            </w:r>
            <w:r w:rsidRPr="0084540F">
              <w:rPr>
                <w:rFonts w:ascii="Arial" w:eastAsia="MS Mincho" w:hAnsi="Arial" w:cs="Arial"/>
                <w:bCs/>
                <w:sz w:val="18"/>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szCs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sz w:val="18"/>
                <w:lang w:eastAsia="sv-SE"/>
              </w:rPr>
              <w:t>DC_</w:t>
            </w:r>
            <w:r w:rsidRPr="0084540F">
              <w:rPr>
                <w:rFonts w:ascii="Arial" w:eastAsia="宋体" w:hAnsi="Arial"/>
                <w:color w:val="000000"/>
                <w:sz w:val="18"/>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cs="Arial"/>
                <w:sz w:val="18"/>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Malgun Gothic" w:hAnsi="Arial" w:cs="Arial"/>
                <w:sz w:val="18"/>
                <w:lang w:eastAsia="ko-KR"/>
              </w:rPr>
              <w:t>DC_2-7-66-71_n78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bCs/>
                <w:sz w:val="18"/>
                <w:szCs w:val="18"/>
              </w:rPr>
            </w:pPr>
            <w:r w:rsidRPr="0084540F">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bCs/>
                <w:sz w:val="18"/>
                <w:szCs w:val="18"/>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bCs/>
                <w:sz w:val="18"/>
                <w:szCs w:val="18"/>
                <w:lang w:eastAsia="zh-CN"/>
              </w:rPr>
            </w:pPr>
            <w:r w:rsidRPr="0084540F">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bCs/>
                <w:sz w:val="18"/>
                <w:szCs w:val="18"/>
                <w:lang w:eastAsia="zh-CN"/>
              </w:rPr>
            </w:pPr>
            <w:r w:rsidRPr="0084540F">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bCs/>
                <w:sz w:val="18"/>
                <w:szCs w:val="18"/>
                <w:lang w:eastAsia="zh-CN"/>
              </w:rPr>
            </w:pPr>
            <w:r w:rsidRPr="0084540F">
              <w:rPr>
                <w:rFonts w:ascii="Arial" w:eastAsia="宋体" w:hAnsi="Arial" w:cs="Arial"/>
                <w:sz w:val="18"/>
                <w:szCs w:val="18"/>
                <w:lang w:eastAsia="zh-CN"/>
              </w:rPr>
              <w:t>0.6</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sz w:val="18"/>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Malgun Gothic" w:hAnsi="Arial" w:cs="Arial"/>
                <w:sz w:val="18"/>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cs="Arial"/>
                <w:sz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olor w:val="000000"/>
                <w:sz w:val="18"/>
              </w:rPr>
            </w:pPr>
            <w:r w:rsidRPr="0084540F">
              <w:rPr>
                <w:rFonts w:ascii="Arial" w:eastAsia="宋体" w:hAnsi="Arial"/>
                <w:sz w:val="18"/>
              </w:rP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DC_2-13-66_n2-n77</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rPr>
                <w:rFonts w:ascii="Arial" w:eastAsia="宋体" w:hAnsi="Arial" w:cs="Arial"/>
                <w:sz w:val="18"/>
                <w:szCs w:val="18"/>
                <w:lang w:val="da-DK"/>
              </w:rPr>
            </w:pPr>
            <w:r w:rsidRPr="0084540F">
              <w:rPr>
                <w:rFonts w:ascii="Arial" w:eastAsia="宋体" w:hAnsi="Arial" w:cs="Arial"/>
                <w:sz w:val="18"/>
                <w:szCs w:val="18"/>
                <w:lang w:val="da-DK"/>
              </w:rPr>
              <w:t>DC_2-13-66_n5-n77</w:t>
            </w:r>
          </w:p>
          <w:p w:rsidR="0084540F" w:rsidRPr="0084540F" w:rsidRDefault="0084540F" w:rsidP="0084540F">
            <w:pPr>
              <w:keepNext/>
              <w:keepLines/>
              <w:spacing w:after="0"/>
              <w:rPr>
                <w:rFonts w:ascii="Arial" w:eastAsia="宋体" w:hAnsi="Arial" w:cs="Arial"/>
                <w:sz w:val="18"/>
                <w:szCs w:val="18"/>
                <w:lang w:val="da-DK"/>
              </w:rPr>
            </w:pPr>
            <w:r w:rsidRPr="0084540F">
              <w:rPr>
                <w:rFonts w:ascii="Arial" w:eastAsia="宋体" w:hAnsi="Arial" w:cs="Arial"/>
                <w:sz w:val="18"/>
                <w:szCs w:val="18"/>
                <w:lang w:val="da-DK"/>
              </w:rPr>
              <w:t>DC_2-2-13-66_n5-n77</w:t>
            </w:r>
          </w:p>
          <w:p w:rsidR="0084540F" w:rsidRPr="0084540F" w:rsidRDefault="0084540F" w:rsidP="0084540F">
            <w:pPr>
              <w:keepNext/>
              <w:keepLines/>
              <w:spacing w:after="0"/>
              <w:jc w:val="center"/>
              <w:rPr>
                <w:rFonts w:ascii="Arial" w:eastAsia="宋体" w:hAnsi="Arial"/>
                <w:sz w:val="18"/>
                <w:lang w:val="da-DK"/>
              </w:rPr>
            </w:pPr>
            <w:r w:rsidRPr="0084540F">
              <w:rPr>
                <w:rFonts w:ascii="Arial" w:eastAsia="宋体" w:hAnsi="Arial" w:cs="Arial"/>
                <w:sz w:val="18"/>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21"/>
              </w:rPr>
            </w:pPr>
            <w:r w:rsidRPr="0084540F">
              <w:rPr>
                <w:rFonts w:ascii="Arial" w:eastAsia="宋体" w:hAnsi="Arial"/>
                <w:sz w:val="18"/>
                <w:szCs w:val="21"/>
              </w:rPr>
              <w:t>DC_2-13-66_n66-n77</w:t>
            </w:r>
          </w:p>
          <w:p w:rsidR="0084540F" w:rsidRPr="0084540F" w:rsidRDefault="0084540F" w:rsidP="0084540F">
            <w:pPr>
              <w:keepNext/>
              <w:keepLines/>
              <w:spacing w:after="0"/>
              <w:rPr>
                <w:rFonts w:ascii="Arial" w:eastAsia="宋体" w:hAnsi="Arial" w:cs="Arial"/>
                <w:sz w:val="18"/>
                <w:szCs w:val="18"/>
              </w:rPr>
            </w:pPr>
            <w:r w:rsidRPr="0084540F">
              <w:rPr>
                <w:rFonts w:ascii="Arial" w:eastAsia="宋体" w:hAnsi="Arial"/>
                <w:sz w:val="18"/>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olor w:val="000000"/>
                <w:sz w:val="18"/>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lang w:eastAsia="zh-CN"/>
              </w:rPr>
            </w:pPr>
            <w:r w:rsidRPr="0084540F">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zh-CN"/>
              </w:rPr>
            </w:pPr>
            <w:r w:rsidRPr="0084540F">
              <w:rPr>
                <w:rFonts w:ascii="Arial" w:eastAsia="宋体" w:hAnsi="Arial" w:cs="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ja-JP"/>
              </w:rPr>
            </w:pPr>
            <w:r w:rsidRPr="0084540F">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zh-CN"/>
              </w:rPr>
            </w:pPr>
            <w:r w:rsidRPr="0084540F">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zh-CN"/>
              </w:rPr>
            </w:pPr>
            <w:r w:rsidRPr="0084540F">
              <w:rPr>
                <w:rFonts w:ascii="Arial" w:eastAsia="宋体" w:hAnsi="Arial" w:cs="Arial"/>
                <w:sz w:val="18"/>
                <w:szCs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olor w:val="000000"/>
                <w:sz w:val="18"/>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val="sv-SE" w:eastAsia="ja-JP"/>
              </w:rPr>
            </w:pPr>
            <w:r w:rsidRPr="0084540F">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sv-SE" w:eastAsia="ja-JP"/>
              </w:rPr>
            </w:pPr>
            <w:r w:rsidRPr="0084540F">
              <w:rPr>
                <w:rFonts w:ascii="Arial" w:eastAsia="宋体" w:hAnsi="Arial" w:cs="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sv-SE" w:eastAsia="ja-JP"/>
              </w:rPr>
            </w:pPr>
            <w:r w:rsidRPr="0084540F">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sv-SE" w:eastAsia="ja-JP"/>
              </w:rPr>
            </w:pPr>
            <w:r w:rsidRPr="0084540F">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sv-SE" w:eastAsia="ja-JP"/>
              </w:rPr>
            </w:pPr>
            <w:r w:rsidRPr="0084540F">
              <w:rPr>
                <w:rFonts w:ascii="Arial" w:eastAsia="宋体" w:hAnsi="Arial" w:cs="Arial"/>
                <w:sz w:val="18"/>
                <w:szCs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sz w:val="18"/>
              </w:rP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ja-JP"/>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lang w:eastAsia="zh-CN"/>
              </w:rPr>
            </w:pPr>
            <w:r w:rsidRPr="0084540F">
              <w:rPr>
                <w:rFonts w:ascii="Arial" w:eastAsia="宋体"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zh-CN"/>
              </w:rPr>
            </w:pPr>
            <w:r w:rsidRPr="0084540F">
              <w:rPr>
                <w:rFonts w:ascii="Arial" w:eastAsia="宋体" w:hAnsi="Arial" w:cs="Arial"/>
                <w:sz w:val="18"/>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ja-JP"/>
              </w:rPr>
            </w:pPr>
            <w:r w:rsidRPr="0084540F">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zh-CN"/>
              </w:rPr>
            </w:pPr>
            <w:r w:rsidRPr="0084540F">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zh-CN"/>
              </w:rPr>
            </w:pPr>
            <w:r w:rsidRPr="0084540F">
              <w:rPr>
                <w:rFonts w:ascii="Arial" w:eastAsia="宋体" w:hAnsi="Arial" w:cs="Arial"/>
                <w:sz w:val="18"/>
                <w:szCs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olor w:val="000000"/>
                <w:sz w:val="18"/>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ja-JP"/>
              </w:rPr>
            </w:pPr>
            <w:r w:rsidRPr="0084540F">
              <w:rPr>
                <w:rFonts w:ascii="Arial" w:eastAsia="宋体"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szCs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sz w:val="18"/>
              </w:rP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ja-JP"/>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sz w:val="18"/>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ja-JP"/>
              </w:rPr>
            </w:pPr>
            <w:r w:rsidRPr="0084540F">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lang w:eastAsia="ko-KR"/>
              </w:rPr>
            </w:pPr>
            <w:r w:rsidRPr="0084540F">
              <w:rPr>
                <w:rFonts w:ascii="Arial" w:eastAsia="Malgun Gothic" w:hAnsi="Arial" w:cs="Arial"/>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lang w:eastAsia="zh-CN"/>
              </w:rPr>
            </w:pPr>
            <w:r w:rsidRPr="0084540F">
              <w:rPr>
                <w:rFonts w:ascii="Arial" w:eastAsia="宋体" w:hAnsi="Arial" w:cs="Arial"/>
                <w:sz w:val="18"/>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ja-JP"/>
              </w:rPr>
            </w:pPr>
            <w:r w:rsidRPr="0084540F">
              <w:rPr>
                <w:rFonts w:ascii="Arial" w:eastAsia="宋体"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ja-JP"/>
              </w:rPr>
            </w:pPr>
            <w:r w:rsidRPr="0084540F">
              <w:rPr>
                <w:rFonts w:ascii="Arial" w:eastAsia="宋体" w:hAnsi="Arial" w:cs="Arial"/>
                <w:sz w:val="18"/>
                <w:lang w:eastAsia="ja-JP"/>
              </w:rPr>
              <w:t>0.4</w:t>
            </w:r>
            <w:r w:rsidRPr="0084540F">
              <w:rPr>
                <w:rFonts w:ascii="Arial" w:eastAsia="宋体" w:hAnsi="Arial" w:cs="Arial"/>
                <w:sz w:val="18"/>
                <w:vertAlign w:val="superscript"/>
                <w:lang w:eastAsia="ja-JP"/>
              </w:rPr>
              <w:t xml:space="preserve">1 </w:t>
            </w:r>
            <w:r w:rsidRPr="0084540F">
              <w:rPr>
                <w:rFonts w:ascii="Arial" w:eastAsia="宋体" w:hAnsi="Arial"/>
                <w:sz w:val="18"/>
              </w:rPr>
              <w:t xml:space="preserve">/ </w:t>
            </w:r>
            <w:r w:rsidRPr="0084540F">
              <w:rPr>
                <w:rFonts w:ascii="Arial" w:eastAsia="宋体" w:hAnsi="Arial" w:cs="Arial"/>
                <w:sz w:val="18"/>
                <w:lang w:eastAsia="ja-JP"/>
              </w:rPr>
              <w:t>0.9</w:t>
            </w:r>
            <w:r w:rsidRPr="0084540F">
              <w:rPr>
                <w:rFonts w:ascii="Arial" w:eastAsia="宋体" w:hAnsi="Arial" w:cs="Arial"/>
                <w:sz w:val="18"/>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zh-CN"/>
              </w:rPr>
            </w:pPr>
            <w:r w:rsidRPr="0084540F">
              <w:rPr>
                <w:rFonts w:ascii="Arial" w:eastAsia="宋体" w:hAnsi="Arial" w:cs="Arial"/>
                <w:sz w:val="18"/>
                <w:szCs w:val="18"/>
                <w:lang w:eastAsia="zh-CN"/>
              </w:rPr>
              <w:t>0.6</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szCs w:val="16"/>
                <w:lang w:eastAsia="zh-CN"/>
              </w:rPr>
            </w:pPr>
            <w:r w:rsidRPr="0084540F">
              <w:rPr>
                <w:rFonts w:ascii="Arial" w:eastAsia="宋体" w:hAnsi="Arial" w:cs="Arial"/>
                <w:sz w:val="18"/>
                <w:lang w:val="x-none" w:eastAsia="zh-TW"/>
              </w:rPr>
              <w:t>DC_3-</w:t>
            </w:r>
            <w:r w:rsidRPr="0084540F">
              <w:rPr>
                <w:rFonts w:ascii="Arial" w:eastAsia="宋体" w:hAnsi="Arial" w:cs="Arial"/>
                <w:sz w:val="18"/>
                <w:lang w:val="da-DK" w:eastAsia="zh-TW"/>
              </w:rPr>
              <w:t>7-</w:t>
            </w:r>
            <w:r w:rsidRPr="0084540F">
              <w:rPr>
                <w:rFonts w:ascii="Arial" w:eastAsia="宋体" w:hAnsi="Arial" w:cs="Arial"/>
                <w:sz w:val="18"/>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lang w:eastAsia="ko-KR"/>
              </w:rPr>
            </w:pPr>
            <w:r w:rsidRPr="0084540F">
              <w:rPr>
                <w:rFonts w:ascii="Arial" w:eastAsia="宋体"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lang w:eastAsia="zh-CN"/>
              </w:rPr>
            </w:pPr>
            <w:r w:rsidRPr="0084540F">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Malgun Gothic" w:hAnsi="Arial" w:cs="Arial"/>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zh-CN"/>
              </w:rPr>
            </w:pPr>
            <w:r w:rsidRPr="0084540F">
              <w:rPr>
                <w:rFonts w:ascii="Arial" w:eastAsia="宋体" w:hAnsi="Arial" w:cs="Arial"/>
                <w:sz w:val="18"/>
                <w:lang w:eastAsia="zh-CN"/>
              </w:rPr>
              <w:t>0.9</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bCs/>
                <w:sz w:val="18"/>
                <w:szCs w:val="18"/>
                <w:lang w:val="fr-FR"/>
              </w:rPr>
            </w:pPr>
            <w:r w:rsidRPr="0084540F">
              <w:rPr>
                <w:rFonts w:ascii="Arial" w:eastAsia="宋体" w:hAnsi="Arial" w:cs="Arial"/>
                <w:bCs/>
                <w:sz w:val="18"/>
                <w:szCs w:val="18"/>
                <w:lang w:val="fr-FR"/>
              </w:rPr>
              <w:t>DC_3-</w:t>
            </w:r>
            <w:r w:rsidRPr="0084540F">
              <w:rPr>
                <w:rFonts w:ascii="Arial" w:eastAsia="宋体" w:hAnsi="Arial" w:cs="Arial"/>
                <w:bCs/>
                <w:sz w:val="18"/>
                <w:szCs w:val="18"/>
                <w:lang w:val="fr-FR" w:eastAsia="zh-TW"/>
              </w:rPr>
              <w:t>7-8</w:t>
            </w:r>
            <w:r w:rsidRPr="0084540F">
              <w:rPr>
                <w:rFonts w:ascii="Arial" w:eastAsia="宋体" w:hAnsi="Arial" w:cs="Arial"/>
                <w:bCs/>
                <w:sz w:val="18"/>
                <w:szCs w:val="18"/>
                <w:lang w:val="fr-FR"/>
              </w:rPr>
              <w:t>_n1-n78</w:t>
            </w:r>
          </w:p>
          <w:p w:rsidR="0084540F" w:rsidRPr="0084540F" w:rsidRDefault="0084540F" w:rsidP="0084540F">
            <w:pPr>
              <w:keepNext/>
              <w:keepLines/>
              <w:spacing w:after="0"/>
              <w:jc w:val="center"/>
              <w:rPr>
                <w:rFonts w:ascii="Arial" w:eastAsia="宋体" w:hAnsi="Arial" w:cs="Arial"/>
                <w:bCs/>
                <w:sz w:val="18"/>
                <w:szCs w:val="18"/>
                <w:lang w:val="fr-FR" w:eastAsia="zh-TW"/>
              </w:rPr>
            </w:pPr>
            <w:r w:rsidRPr="0084540F">
              <w:rPr>
                <w:rFonts w:ascii="Arial" w:eastAsia="宋体" w:hAnsi="Arial" w:cs="Arial"/>
                <w:bCs/>
                <w:sz w:val="18"/>
                <w:szCs w:val="18"/>
                <w:lang w:val="fr-FR" w:eastAsia="zh-TW"/>
              </w:rPr>
              <w:t>DC_3-3-7-8_n1-n78</w:t>
            </w:r>
          </w:p>
          <w:p w:rsidR="0084540F" w:rsidRPr="0084540F" w:rsidRDefault="0084540F" w:rsidP="0084540F">
            <w:pPr>
              <w:keepNext/>
              <w:keepLines/>
              <w:spacing w:after="0"/>
              <w:jc w:val="center"/>
              <w:rPr>
                <w:rFonts w:ascii="Arial" w:eastAsia="宋体" w:hAnsi="Arial" w:cs="Arial"/>
                <w:bCs/>
                <w:sz w:val="18"/>
                <w:szCs w:val="18"/>
                <w:lang w:val="fr-FR" w:eastAsia="zh-TW"/>
              </w:rPr>
            </w:pPr>
            <w:r w:rsidRPr="0084540F">
              <w:rPr>
                <w:rFonts w:ascii="Arial" w:eastAsia="宋体" w:hAnsi="Arial" w:cs="Arial"/>
                <w:bCs/>
                <w:sz w:val="18"/>
                <w:szCs w:val="18"/>
                <w:lang w:val="fr-FR" w:eastAsia="zh-TW"/>
              </w:rPr>
              <w:t>DC_3-7-7-8_n1-n78</w:t>
            </w:r>
          </w:p>
          <w:p w:rsidR="0084540F" w:rsidRPr="0084540F" w:rsidRDefault="0084540F" w:rsidP="0084540F">
            <w:pPr>
              <w:keepNext/>
              <w:keepLines/>
              <w:spacing w:after="0"/>
              <w:jc w:val="center"/>
              <w:rPr>
                <w:rFonts w:ascii="Arial" w:eastAsia="宋体" w:hAnsi="Arial" w:cs="Arial"/>
                <w:sz w:val="18"/>
                <w:lang w:val="x-none" w:eastAsia="zh-TW"/>
              </w:rPr>
            </w:pPr>
            <w:r w:rsidRPr="0084540F">
              <w:rPr>
                <w:rFonts w:ascii="Arial" w:eastAsia="宋体" w:hAnsi="Arial" w:cs="Arial"/>
                <w:bCs/>
                <w:sz w:val="18"/>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zh-CN"/>
              </w:rPr>
            </w:pPr>
            <w:r w:rsidRPr="0084540F">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rPr>
              <w:t>DC_3-7_n1-n8-n78</w:t>
            </w:r>
          </w:p>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rPr>
              <w:t>DC_3-3-7_n1-n8-n78</w:t>
            </w:r>
          </w:p>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rPr>
              <w:t>DC_3-7-7_n1-n8-n78</w:t>
            </w:r>
          </w:p>
          <w:p w:rsidR="0084540F" w:rsidRPr="0084540F" w:rsidRDefault="0084540F" w:rsidP="0084540F">
            <w:pPr>
              <w:keepNext/>
              <w:keepLines/>
              <w:spacing w:after="0"/>
              <w:jc w:val="center"/>
              <w:rPr>
                <w:rFonts w:ascii="Arial" w:eastAsia="宋体" w:hAnsi="Arial" w:cs="Arial"/>
                <w:bCs/>
                <w:sz w:val="18"/>
                <w:szCs w:val="18"/>
                <w:lang w:val="fr-FR"/>
              </w:rPr>
            </w:pPr>
            <w:r w:rsidRPr="0084540F">
              <w:rPr>
                <w:rFonts w:ascii="Arial" w:eastAsia="宋体" w:hAnsi="Arial"/>
                <w:sz w:val="18"/>
              </w:rPr>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zh-CN"/>
              </w:rPr>
            </w:pPr>
            <w:r w:rsidRPr="0084540F">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rPr>
            </w:pPr>
            <w:r w:rsidRPr="0084540F">
              <w:rPr>
                <w:rFonts w:ascii="Arial" w:eastAsia="宋体" w:hAnsi="Arial"/>
                <w:sz w:val="18"/>
                <w:lang w:val="fr-FR"/>
              </w:rPr>
              <w:t>DC_3-7-8-20_n</w:t>
            </w:r>
            <w:r w:rsidRPr="0084540F">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cs="Arial"/>
                <w:sz w:val="18"/>
                <w:lang w:eastAsia="zh-CN"/>
              </w:rPr>
              <w:t>0.6</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DC_3-7-8-</w:t>
            </w:r>
            <w:r w:rsidRPr="0084540F">
              <w:rPr>
                <w:rFonts w:ascii="Arial" w:eastAsia="宋体" w:hAnsi="Arial"/>
                <w:sz w:val="18"/>
                <w:lang w:val="en-US"/>
              </w:rPr>
              <w:t>32</w:t>
            </w:r>
            <w:r w:rsidRPr="0084540F">
              <w:rPr>
                <w:rFonts w:ascii="Arial" w:eastAsia="宋体" w:hAnsi="Arial"/>
                <w:sz w:val="18"/>
              </w:rPr>
              <w:t>_n1</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0.7</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DC_3-7-8-</w:t>
            </w:r>
            <w:r w:rsidRPr="0084540F">
              <w:rPr>
                <w:rFonts w:ascii="Arial" w:eastAsia="宋体" w:hAnsi="Arial"/>
                <w:sz w:val="18"/>
                <w:lang w:val="en-US"/>
              </w:rPr>
              <w:t>32</w:t>
            </w:r>
            <w:r w:rsidRPr="0084540F">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lang w:eastAsia="zh-CN"/>
              </w:rPr>
              <w:t>0.5</w:t>
            </w:r>
            <w:r w:rsidRPr="0084540F">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lang w:eastAsia="zh-CN"/>
              </w:rPr>
              <w:t>0.8</w:t>
            </w:r>
            <w:r w:rsidRPr="0084540F">
              <w:rPr>
                <w:rFonts w:ascii="Arial" w:eastAsia="宋体" w:hAnsi="Arial"/>
                <w:sz w:val="18"/>
                <w:vertAlign w:val="superscript"/>
                <w:lang w:eastAsia="zh-CN"/>
              </w:rPr>
              <w:t>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sv-SE"/>
              </w:rPr>
            </w:pPr>
            <w:r w:rsidRPr="0084540F">
              <w:rPr>
                <w:rFonts w:ascii="Arial" w:eastAsia="Malgun Gothic" w:hAnsi="Arial"/>
                <w:sz w:val="18"/>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sz w:val="18"/>
                <w:lang w:eastAsia="zh-CN"/>
              </w:rPr>
              <w:t>0.5</w:t>
            </w:r>
            <w:r w:rsidRPr="0084540F">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lang w:eastAsia="zh-CN"/>
              </w:rPr>
              <w:t>0.8</w:t>
            </w:r>
            <w:r w:rsidRPr="0084540F">
              <w:rPr>
                <w:rFonts w:ascii="Arial" w:eastAsia="宋体" w:hAnsi="Arial"/>
                <w:sz w:val="18"/>
                <w:vertAlign w:val="superscript"/>
                <w:lang w:eastAsia="zh-CN"/>
              </w:rPr>
              <w:t>5</w:t>
            </w:r>
          </w:p>
        </w:tc>
      </w:tr>
      <w:tr w:rsidR="0084540F" w:rsidRPr="0084540F" w:rsidTr="00EF47B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cs="Arial"/>
                <w:sz w:val="18"/>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cs="Arial" w:hint="eastAsia"/>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cs="Arial" w:hint="eastAsia"/>
                <w:sz w:val="18"/>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cs="Arial" w:hint="eastAsia"/>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sz w:val="18"/>
                <w:szCs w:val="18"/>
              </w:rPr>
            </w:pPr>
            <w:r w:rsidRPr="0084540F">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zh-CN"/>
              </w:rPr>
            </w:pPr>
            <w:r w:rsidRPr="0084540F">
              <w:rPr>
                <w:rFonts w:ascii="Arial" w:eastAsia="宋体" w:hAnsi="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eastAsia="zh-TW"/>
              </w:rPr>
            </w:pPr>
            <w:r w:rsidRPr="0084540F">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eastAsia="zh-CN"/>
              </w:rPr>
            </w:pPr>
            <w:r w:rsidRPr="0084540F">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eastAsia="zh-CN"/>
              </w:rPr>
            </w:pPr>
            <w:r w:rsidRPr="0084540F">
              <w:rPr>
                <w:rFonts w:ascii="Arial" w:eastAsia="宋体" w:hAnsi="Arial"/>
                <w:sz w:val="18"/>
                <w:szCs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sz w:val="18"/>
                <w:lang w:eastAsia="zh-CN"/>
              </w:rPr>
              <w:t>0.6</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rPr>
            </w:pPr>
            <w:r w:rsidRPr="0084540F">
              <w:rPr>
                <w:rFonts w:ascii="Arial" w:eastAsia="Malgun Gothic" w:hAnsi="Arial" w:cs="Arial"/>
                <w:sz w:val="18"/>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val="fr-FR" w:eastAsia="sv-SE"/>
              </w:rPr>
            </w:pPr>
            <w:r w:rsidRPr="0084540F">
              <w:rPr>
                <w:rFonts w:ascii="Arial" w:eastAsia="宋体" w:hAnsi="Arial"/>
                <w:sz w:val="18"/>
                <w:lang w:val="fr-FR"/>
              </w:rPr>
              <w:t>DC_3-7-20-32_n</w:t>
            </w:r>
            <w:r w:rsidRPr="0084540F">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val="fr-FR" w:eastAsia="ko-KR"/>
              </w:rPr>
            </w:pPr>
            <w:r w:rsidRPr="0084540F">
              <w:rPr>
                <w:rFonts w:ascii="Arial" w:eastAsia="宋体" w:hAnsi="Arial" w:cs="Arial"/>
                <w:sz w:val="18"/>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val="fr-FR" w:eastAsia="zh-CN"/>
              </w:rPr>
            </w:pPr>
            <w:r w:rsidRPr="0084540F">
              <w:rPr>
                <w:rFonts w:ascii="Arial" w:eastAsia="宋体" w:hAnsi="Arial" w:cs="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sz w:val="18"/>
                <w:lang w:val="fr-FR" w:eastAsia="ja-JP"/>
              </w:rPr>
            </w:pPr>
            <w:r w:rsidRPr="0084540F">
              <w:rPr>
                <w:rFonts w:ascii="Arial" w:eastAsia="Malgun Gothic" w:hAnsi="Arial" w:cs="Arial"/>
                <w:sz w:val="18"/>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val="fr-FR" w:eastAsia="zh-CN"/>
              </w:rPr>
            </w:pPr>
            <w:r w:rsidRPr="0084540F">
              <w:rPr>
                <w:rFonts w:ascii="Arial" w:eastAsia="宋体" w:hAnsi="Arial" w:cs="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cs="Arial"/>
                <w:sz w:val="18"/>
                <w:lang w:val="fr-FR" w:eastAsia="zh-CN"/>
              </w:rPr>
              <w:t>0.7</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MS Mincho"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zh-CN"/>
              </w:rPr>
            </w:pPr>
            <w:r w:rsidRPr="0084540F">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84540F" w:rsidRPr="0084540F" w:rsidRDefault="0084540F" w:rsidP="0084540F">
            <w:pPr>
              <w:keepNext/>
              <w:keepLines/>
              <w:spacing w:after="0"/>
              <w:jc w:val="center"/>
              <w:rPr>
                <w:rFonts w:ascii="Arial" w:eastAsia="宋体" w:hAnsi="Arial"/>
                <w:sz w:val="18"/>
                <w:lang w:eastAsia="sv-SE"/>
              </w:rPr>
            </w:pPr>
            <w:r w:rsidRPr="0084540F">
              <w:rPr>
                <w:rFonts w:ascii="Arial" w:eastAsia="宋体" w:hAnsi="Arial" w:cs="Arial"/>
                <w:sz w:val="18"/>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MS Mincho" w:hAnsi="Arial" w:cs="Arial"/>
                <w:sz w:val="18"/>
                <w:lang w:eastAsia="ja-JP"/>
              </w:rPr>
            </w:pPr>
            <w:r w:rsidRPr="0084540F">
              <w:rPr>
                <w:rFonts w:ascii="Arial" w:eastAsia="MS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0.9</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0.6</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lang w:eastAsia="ko-KR"/>
              </w:rPr>
            </w:pPr>
            <w:r w:rsidRPr="0084540F">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lang w:eastAsia="ko-KR"/>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lang w:eastAsia="ko-KR"/>
              </w:rPr>
            </w:pPr>
            <w:r w:rsidRPr="0084540F">
              <w:rPr>
                <w:rFonts w:ascii="Arial" w:eastAsia="宋体" w:hAnsi="Arial" w:cs="Arial"/>
                <w:sz w:val="18"/>
                <w:lang w:eastAsia="zh-CN"/>
              </w:rPr>
              <w:t>0.8</w:t>
            </w:r>
          </w:p>
        </w:tc>
      </w:tr>
      <w:tr w:rsidR="000056E0" w:rsidRPr="0084540F" w:rsidTr="00EF47BD">
        <w:trPr>
          <w:trHeight w:val="187"/>
          <w:jc w:val="center"/>
          <w:ins w:id="343" w:author="Yuanyuan Zhang" w:date="2023-01-16T19:19:00Z"/>
        </w:trPr>
        <w:tc>
          <w:tcPr>
            <w:tcW w:w="2263" w:type="dxa"/>
            <w:tcBorders>
              <w:top w:val="single" w:sz="4" w:space="0" w:color="auto"/>
              <w:left w:val="single" w:sz="4" w:space="0" w:color="auto"/>
              <w:bottom w:val="single" w:sz="4" w:space="0" w:color="auto"/>
              <w:right w:val="single" w:sz="4" w:space="0" w:color="auto"/>
            </w:tcBorders>
            <w:vAlign w:val="center"/>
          </w:tcPr>
          <w:p w:rsidR="000056E0" w:rsidRPr="0084540F" w:rsidRDefault="000056E0" w:rsidP="000056E0">
            <w:pPr>
              <w:keepNext/>
              <w:keepLines/>
              <w:spacing w:after="0"/>
              <w:jc w:val="center"/>
              <w:rPr>
                <w:ins w:id="344" w:author="Yuanyuan Zhang" w:date="2023-01-16T19:19:00Z"/>
                <w:rFonts w:ascii="Arial" w:eastAsia="宋体" w:hAnsi="Arial"/>
                <w:sz w:val="18"/>
              </w:rPr>
            </w:pPr>
            <w:ins w:id="345" w:author="Yuanyuan Zhang" w:date="2023-01-16T19:19:00Z">
              <w:r w:rsidRPr="0084540F">
                <w:rPr>
                  <w:rFonts w:ascii="Arial" w:eastAsia="宋体" w:hAnsi="Arial"/>
                  <w:sz w:val="18"/>
                </w:rPr>
                <w:t>DC_3-7-28_n</w:t>
              </w:r>
              <w:r>
                <w:rPr>
                  <w:rFonts w:ascii="Arial" w:eastAsia="宋体" w:hAnsi="Arial"/>
                  <w:sz w:val="18"/>
                </w:rPr>
                <w:t>5</w:t>
              </w:r>
              <w:r w:rsidRPr="0084540F">
                <w:rPr>
                  <w:rFonts w:ascii="Arial" w:eastAsia="宋体" w:hAnsi="Arial"/>
                  <w:sz w:val="18"/>
                </w:rPr>
                <w:t>-n</w:t>
              </w:r>
              <w:r>
                <w:rPr>
                  <w:rFonts w:ascii="Arial" w:eastAsia="宋体" w:hAnsi="Arial"/>
                  <w:sz w:val="18"/>
                </w:rPr>
                <w:t>40</w:t>
              </w:r>
            </w:ins>
          </w:p>
        </w:tc>
        <w:tc>
          <w:tcPr>
            <w:tcW w:w="1332" w:type="dxa"/>
            <w:tcBorders>
              <w:top w:val="single" w:sz="4" w:space="0" w:color="auto"/>
              <w:left w:val="single" w:sz="4" w:space="0" w:color="auto"/>
              <w:bottom w:val="single" w:sz="4" w:space="0" w:color="auto"/>
              <w:right w:val="single" w:sz="4" w:space="0" w:color="auto"/>
            </w:tcBorders>
            <w:vAlign w:val="center"/>
          </w:tcPr>
          <w:p w:rsidR="000056E0" w:rsidRPr="0084540F" w:rsidRDefault="000056E0" w:rsidP="0084540F">
            <w:pPr>
              <w:keepNext/>
              <w:keepLines/>
              <w:spacing w:after="0"/>
              <w:jc w:val="center"/>
              <w:rPr>
                <w:ins w:id="346" w:author="Yuanyuan Zhang" w:date="2023-01-16T19:19:00Z"/>
                <w:rFonts w:ascii="Arial" w:eastAsia="宋体" w:hAnsi="Arial" w:cs="Arial"/>
                <w:sz w:val="18"/>
                <w:lang w:eastAsia="zh-CN"/>
              </w:rPr>
            </w:pPr>
            <w:ins w:id="347" w:author="Yuanyuan Zhang" w:date="2023-01-16T19:19:00Z">
              <w:r>
                <w:rPr>
                  <w:rFonts w:ascii="Arial" w:eastAsia="宋体" w:hAnsi="Arial" w:cs="Arial" w:hint="eastAsia"/>
                  <w:sz w:val="18"/>
                  <w:lang w:eastAsia="zh-CN"/>
                </w:rPr>
                <w:t>0</w:t>
              </w:r>
              <w:r>
                <w:rPr>
                  <w:rFonts w:ascii="Arial" w:eastAsia="宋体" w:hAnsi="Arial" w:cs="Arial"/>
                  <w:sz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rsidR="000056E0" w:rsidRPr="0084540F" w:rsidRDefault="000056E0" w:rsidP="0084540F">
            <w:pPr>
              <w:keepNext/>
              <w:keepLines/>
              <w:spacing w:after="0"/>
              <w:jc w:val="center"/>
              <w:rPr>
                <w:ins w:id="348" w:author="Yuanyuan Zhang" w:date="2023-01-16T19:19:00Z"/>
                <w:rFonts w:ascii="Arial" w:eastAsia="宋体" w:hAnsi="Arial" w:cs="Arial"/>
                <w:sz w:val="18"/>
                <w:lang w:eastAsia="zh-CN"/>
              </w:rPr>
            </w:pPr>
            <w:ins w:id="349" w:author="Yuanyuan Zhang" w:date="2023-01-16T19:19:00Z">
              <w:r>
                <w:rPr>
                  <w:rFonts w:ascii="Arial" w:eastAsia="宋体" w:hAnsi="Arial" w:cs="Arial" w:hint="eastAsia"/>
                  <w:sz w:val="18"/>
                  <w:lang w:eastAsia="zh-CN"/>
                </w:rPr>
                <w:t>0</w:t>
              </w:r>
              <w:r>
                <w:rPr>
                  <w:rFonts w:ascii="Arial" w:eastAsia="宋体" w:hAnsi="Arial" w:cs="Arial"/>
                  <w:sz w:val="18"/>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
          <w:p w:rsidR="000056E0" w:rsidRPr="0084540F" w:rsidRDefault="000056E0" w:rsidP="0084540F">
            <w:pPr>
              <w:keepNext/>
              <w:keepLines/>
              <w:spacing w:after="0"/>
              <w:jc w:val="center"/>
              <w:rPr>
                <w:ins w:id="350" w:author="Yuanyuan Zhang" w:date="2023-01-16T19:19:00Z"/>
                <w:rFonts w:ascii="Arial" w:eastAsia="宋体" w:hAnsi="Arial" w:cs="Arial"/>
                <w:sz w:val="18"/>
                <w:szCs w:val="18"/>
                <w:lang w:eastAsia="zh-CN"/>
              </w:rPr>
            </w:pPr>
            <w:ins w:id="351" w:author="Yuanyuan Zhang" w:date="2023-01-16T19:19:00Z">
              <w:r>
                <w:rPr>
                  <w:rFonts w:ascii="Arial" w:eastAsia="宋体" w:hAnsi="Arial" w:cs="Arial" w:hint="eastAsia"/>
                  <w:sz w:val="18"/>
                  <w:szCs w:val="18"/>
                  <w:lang w:eastAsia="zh-CN"/>
                </w:rPr>
                <w:t>0</w:t>
              </w:r>
              <w:r>
                <w:rPr>
                  <w:rFonts w:ascii="Arial" w:eastAsia="宋体" w:hAnsi="Arial" w:cs="Arial"/>
                  <w:sz w:val="18"/>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rsidR="000056E0" w:rsidRPr="0084540F" w:rsidRDefault="000056E0" w:rsidP="0084540F">
            <w:pPr>
              <w:keepNext/>
              <w:keepLines/>
              <w:spacing w:after="0"/>
              <w:jc w:val="center"/>
              <w:rPr>
                <w:ins w:id="352" w:author="Yuanyuan Zhang" w:date="2023-01-16T19:19:00Z"/>
                <w:rFonts w:ascii="Arial" w:eastAsia="宋体" w:hAnsi="Arial" w:cs="Arial"/>
                <w:sz w:val="18"/>
                <w:lang w:eastAsia="zh-CN"/>
              </w:rPr>
            </w:pPr>
            <w:ins w:id="353" w:author="Yuanyuan Zhang" w:date="2023-01-16T19:19:00Z">
              <w:r>
                <w:rPr>
                  <w:rFonts w:ascii="Arial" w:eastAsia="宋体" w:hAnsi="Arial" w:cs="Arial" w:hint="eastAsia"/>
                  <w:sz w:val="18"/>
                  <w:lang w:eastAsia="zh-CN"/>
                </w:rPr>
                <w:t>0</w:t>
              </w:r>
              <w:r>
                <w:rPr>
                  <w:rFonts w:ascii="Arial" w:eastAsia="宋体" w:hAnsi="Arial" w:cs="Arial"/>
                  <w:sz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rsidR="000056E0" w:rsidRPr="0084540F" w:rsidRDefault="000056E0" w:rsidP="0084540F">
            <w:pPr>
              <w:keepNext/>
              <w:keepLines/>
              <w:spacing w:after="0"/>
              <w:jc w:val="center"/>
              <w:rPr>
                <w:ins w:id="354" w:author="Yuanyuan Zhang" w:date="2023-01-16T19:19:00Z"/>
                <w:rFonts w:ascii="Arial" w:eastAsia="宋体" w:hAnsi="Arial" w:cs="Arial"/>
                <w:sz w:val="18"/>
                <w:lang w:eastAsia="zh-CN"/>
              </w:rPr>
            </w:pPr>
            <w:ins w:id="355" w:author="Yuanyuan Zhang" w:date="2023-01-16T19:19:00Z">
              <w:r>
                <w:rPr>
                  <w:rFonts w:ascii="Arial" w:eastAsia="宋体" w:hAnsi="Arial" w:cs="Arial" w:hint="eastAsia"/>
                  <w:sz w:val="18"/>
                  <w:lang w:eastAsia="zh-CN"/>
                </w:rPr>
                <w:t>0</w:t>
              </w:r>
              <w:r>
                <w:rPr>
                  <w:rFonts w:ascii="Arial" w:eastAsia="宋体" w:hAnsi="Arial" w:cs="Arial"/>
                  <w:sz w:val="18"/>
                  <w:lang w:eastAsia="zh-CN"/>
                </w:rPr>
                <w:t>.9</w:t>
              </w:r>
            </w:ins>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rPr>
            </w:pPr>
            <w:r w:rsidRPr="0084540F">
              <w:rPr>
                <w:rFonts w:ascii="Arial" w:eastAsia="Malgun Gothic" w:hAnsi="Arial" w:cs="Arial"/>
                <w:sz w:val="18"/>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val="en-US"/>
              </w:rPr>
              <w:t>DC_3-7-32_</w:t>
            </w:r>
            <w:r w:rsidRPr="0084540F">
              <w:rPr>
                <w:rFonts w:ascii="Arial" w:eastAsia="宋体" w:hAnsi="Arial"/>
                <w:sz w:val="18"/>
                <w:lang w:val="fr-FR" w:eastAsia="ko-KR"/>
              </w:rPr>
              <w:t>n1-</w:t>
            </w:r>
            <w:r w:rsidRPr="0084540F">
              <w:rPr>
                <w:rFonts w:ascii="Arial" w:eastAsia="宋体" w:hAnsi="Arial"/>
                <w:sz w:val="18"/>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w:t>
            </w:r>
          </w:p>
        </w:tc>
        <w:tc>
          <w:tcPr>
            <w:tcW w:w="1333"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等线" w:hAnsi="Arial" w:cs="Arial"/>
                <w:bCs/>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lang w:eastAsia="ko-KR"/>
              </w:rPr>
            </w:pPr>
            <w:r w:rsidRPr="0084540F">
              <w:rPr>
                <w:rFonts w:ascii="Arial" w:eastAsia="宋体" w:hAnsi="Arial"/>
                <w:sz w:val="18"/>
                <w:lang w:eastAsia="zh-CN"/>
              </w:rPr>
              <w:t>0.3</w:t>
            </w:r>
            <w:r w:rsidRPr="0084540F">
              <w:rPr>
                <w:rFonts w:ascii="Arial" w:eastAsia="Malgun Gothic" w:hAnsi="Arial" w:cs="Arial"/>
                <w:sz w:val="18"/>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lang w:eastAsia="zh-CN"/>
              </w:rPr>
            </w:pPr>
            <w:r w:rsidRPr="0084540F">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lang w:eastAsia="ko-KR"/>
              </w:rPr>
            </w:pPr>
            <w:r w:rsidRPr="0084540F">
              <w:rPr>
                <w:rFonts w:ascii="Arial" w:eastAsia="宋体" w:hAnsi="Arial"/>
                <w:sz w:val="18"/>
                <w:lang w:eastAsia="zh-CN"/>
              </w:rPr>
              <w:t>0.8</w:t>
            </w:r>
            <w:r w:rsidRPr="0084540F">
              <w:rPr>
                <w:rFonts w:ascii="Arial" w:eastAsia="Malgun Gothic" w:hAnsi="Arial" w:cs="Arial"/>
                <w:sz w:val="18"/>
                <w:szCs w:val="18"/>
                <w:vertAlign w:val="superscript"/>
                <w:lang w:eastAsia="ko-KR"/>
              </w:rPr>
              <w:t>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rPr>
            </w:pPr>
            <w:r w:rsidRPr="0084540F">
              <w:rPr>
                <w:rFonts w:ascii="Arial" w:eastAsia="宋体" w:hAnsi="Arial"/>
                <w:sz w:val="18"/>
              </w:rP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sz w:val="18"/>
              </w:rPr>
              <w:t>DC_3-8-20-</w:t>
            </w:r>
            <w:r w:rsidRPr="0084540F">
              <w:rPr>
                <w:rFonts w:ascii="Arial" w:eastAsia="宋体" w:hAnsi="Arial"/>
                <w:sz w:val="18"/>
                <w:lang w:val="en-US"/>
              </w:rPr>
              <w:t>28</w:t>
            </w:r>
            <w:r w:rsidRPr="0084540F">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bCs/>
                <w:sz w:val="18"/>
                <w:szCs w:val="18"/>
              </w:rPr>
            </w:pPr>
            <w:r w:rsidRPr="0084540F">
              <w:rPr>
                <w:rFonts w:ascii="Arial" w:eastAsia="等线" w:hAnsi="Arial" w:cs="Arial"/>
                <w:bCs/>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bCs/>
                <w:sz w:val="18"/>
                <w:szCs w:val="18"/>
                <w:lang w:eastAsia="zh-CN"/>
              </w:rPr>
            </w:pPr>
            <w:r w:rsidRPr="0084540F">
              <w:rPr>
                <w:rFonts w:ascii="Arial" w:eastAsia="宋体" w:hAnsi="Arial" w:cs="Arial"/>
                <w:bCs/>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r w:rsidRPr="0084540F">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r w:rsidRPr="0084540F">
              <w:rPr>
                <w:rFonts w:ascii="Arial" w:eastAsia="宋体" w:hAnsi="Arial"/>
                <w:sz w:val="18"/>
                <w:vertAlign w:val="superscript"/>
                <w:lang w:eastAsia="zh-CN"/>
              </w:rPr>
              <w:t>5</w:t>
            </w:r>
          </w:p>
        </w:tc>
      </w:tr>
      <w:tr w:rsidR="0084540F" w:rsidRPr="0084540F" w:rsidTr="00EF47B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DC_3-8-41_n1-n78</w:t>
            </w:r>
          </w:p>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DC_3-3-8-41_n1-n78</w:t>
            </w:r>
          </w:p>
        </w:tc>
        <w:tc>
          <w:tcPr>
            <w:tcW w:w="1332"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Malgun Gothic" w:hAnsi="Arial" w:cs="Arial"/>
                <w:bCs/>
                <w:sz w:val="18"/>
                <w:szCs w:val="18"/>
                <w:lang w:eastAsia="ko-KR"/>
              </w:rPr>
            </w:pPr>
            <w:r w:rsidRPr="0084540F">
              <w:rPr>
                <w:rFonts w:ascii="Arial" w:eastAsia="宋体" w:hAnsi="Arial" w:cs="Arial" w:hint="eastAsia"/>
                <w:bCs/>
                <w:sz w:val="18"/>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cs="Arial"/>
                <w:bCs/>
                <w:sz w:val="18"/>
                <w:szCs w:val="18"/>
                <w:lang w:eastAsia="ko-KR"/>
              </w:rPr>
            </w:pPr>
            <w:r w:rsidRPr="0084540F">
              <w:rPr>
                <w:rFonts w:ascii="Arial" w:eastAsia="宋体" w:hAnsi="Arial" w:cs="Arial" w:hint="eastAsia"/>
                <w:bCs/>
                <w:sz w:val="18"/>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rPr>
            </w:pPr>
            <w:r w:rsidRPr="0084540F">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zh-CN"/>
              </w:rPr>
            </w:pPr>
            <w:r w:rsidRPr="0084540F">
              <w:rPr>
                <w:rFonts w:ascii="Arial" w:eastAsia="宋体" w:hAnsi="Arial" w:cs="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zh-CN"/>
              </w:rPr>
            </w:pPr>
            <w:r w:rsidRPr="0084540F">
              <w:rPr>
                <w:rFonts w:ascii="Arial" w:eastAsia="宋体" w:hAnsi="Arial" w:cs="Arial"/>
                <w:sz w:val="18"/>
                <w:szCs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rPr>
            </w:pPr>
            <w:r w:rsidRPr="0084540F">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rPr>
            </w:pPr>
            <w:r w:rsidRPr="0084540F">
              <w:rPr>
                <w:rFonts w:ascii="Arial" w:eastAsia="宋体" w:hAnsi="Arial" w:cs="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rPr>
            </w:pPr>
            <w:r w:rsidRPr="0084540F">
              <w:rPr>
                <w:rFonts w:ascii="Arial" w:eastAsia="宋体" w:hAnsi="Arial" w:cs="Arial"/>
                <w:sz w:val="18"/>
                <w:szCs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rPr>
            </w:pPr>
            <w:r w:rsidRPr="0084540F">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rPr>
            </w:pPr>
            <w:r w:rsidRPr="0084540F">
              <w:rPr>
                <w:rFonts w:ascii="Arial" w:eastAsia="宋体" w:hAnsi="Arial" w:cs="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rPr>
            </w:pPr>
            <w:r w:rsidRPr="0084540F">
              <w:rPr>
                <w:rFonts w:ascii="Arial" w:eastAsia="宋体" w:hAnsi="Arial" w:cs="Arial"/>
                <w:sz w:val="18"/>
                <w:szCs w:val="18"/>
                <w:lang w:eastAsia="zh-CN"/>
              </w:rPr>
              <w:t>-</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eastAsia="ja-JP"/>
              </w:rPr>
            </w:pPr>
            <w:r w:rsidRPr="0084540F">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eastAsia="ja-JP"/>
              </w:rPr>
            </w:pPr>
            <w:r w:rsidRPr="0084540F">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eastAsia="ja-JP"/>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eastAsia="ja-JP"/>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eastAsia="ja-JP"/>
              </w:rPr>
            </w:pPr>
            <w:r w:rsidRPr="0084540F">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eastAsia="ja-JP"/>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eastAsia="ja-JP"/>
              </w:rPr>
            </w:pPr>
            <w:r w:rsidRPr="0084540F">
              <w:rPr>
                <w:rFonts w:ascii="Arial" w:eastAsia="宋体" w:hAnsi="Arial"/>
                <w:sz w:val="18"/>
                <w:lang w:eastAsia="zh-CN"/>
              </w:rPr>
              <w:t>-</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cs="Arial"/>
                <w:sz w:val="18"/>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cs="Arial"/>
                <w:sz w:val="18"/>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宋体" w:hAnsi="Arial" w:cs="Arial"/>
                <w:sz w:val="18"/>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zh-CN"/>
              </w:rPr>
            </w:pPr>
            <w:r w:rsidRPr="0084540F">
              <w:rPr>
                <w:rFonts w:ascii="Arial" w:eastAsia="宋体" w:hAnsi="Arial"/>
                <w:sz w:val="18"/>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eastAsia="zh-CN"/>
              </w:rPr>
            </w:pPr>
            <w:r w:rsidRPr="0084540F">
              <w:rPr>
                <w:rFonts w:ascii="Arial" w:eastAsia="宋体" w:hAnsi="Arial"/>
                <w:sz w:val="18"/>
                <w:szCs w:val="18"/>
                <w:lang w:eastAsia="zh-CN"/>
              </w:rPr>
              <w:t>0.6</w:t>
            </w:r>
          </w:p>
        </w:tc>
      </w:tr>
      <w:tr w:rsidR="0084540F" w:rsidRPr="0084540F" w:rsidTr="00EF47B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rPr>
              <w:t>DC_3-20-41_n1-n78</w:t>
            </w:r>
          </w:p>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cs="Arial"/>
                <w:sz w:val="18"/>
                <w:lang w:val="x-none" w:eastAsia="ko-KR"/>
              </w:rPr>
            </w:pPr>
            <w:r w:rsidRPr="0084540F">
              <w:rPr>
                <w:rFonts w:ascii="Arial" w:eastAsia="宋体" w:hAnsi="Arial" w:cs="Arial" w:hint="eastAsia"/>
                <w:sz w:val="18"/>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hint="eastAsia"/>
                <w:sz w:val="18"/>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cs="Arial"/>
                <w:sz w:val="18"/>
                <w:lang w:val="x-none" w:eastAsia="ko-KR"/>
              </w:rPr>
            </w:pPr>
            <w:r w:rsidRPr="0084540F">
              <w:rPr>
                <w:rFonts w:ascii="Arial" w:eastAsia="宋体" w:hAnsi="Arial" w:cs="Arial" w:hint="eastAsia"/>
                <w:sz w:val="18"/>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szCs w:val="18"/>
                <w:lang w:eastAsia="ko-KR"/>
              </w:rPr>
            </w:pPr>
            <w:r w:rsidRPr="0084540F">
              <w:rPr>
                <w:rFonts w:ascii="Arial" w:eastAsia="宋体" w:hAnsi="Arial" w:hint="eastAsia"/>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84540F" w:rsidRPr="0084540F" w:rsidRDefault="0084540F" w:rsidP="0084540F">
            <w:pPr>
              <w:keepNext/>
              <w:keepLines/>
              <w:spacing w:after="0"/>
              <w:jc w:val="center"/>
              <w:rPr>
                <w:rFonts w:ascii="Arial" w:eastAsia="宋体" w:hAnsi="Arial"/>
                <w:sz w:val="18"/>
                <w:szCs w:val="18"/>
                <w:lang w:eastAsia="ko-KR"/>
              </w:rPr>
            </w:pPr>
            <w:r w:rsidRPr="0084540F">
              <w:rPr>
                <w:rFonts w:ascii="Arial" w:eastAsia="宋体" w:hAnsi="Arial" w:hint="eastAsia"/>
                <w:sz w:val="18"/>
                <w:szCs w:val="18"/>
                <w:lang w:eastAsia="ko-KR"/>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val="en-US"/>
              </w:rPr>
              <w:t>DC_3-21_n1-</w:t>
            </w:r>
            <w:r w:rsidRPr="0084540F">
              <w:rPr>
                <w:rFonts w:ascii="Arial" w:eastAsia="宋体" w:hAnsi="Arial"/>
                <w:sz w:val="18"/>
                <w:lang w:val="en-US" w:eastAsia="ja-JP"/>
              </w:rPr>
              <w:t>n77</w:t>
            </w:r>
            <w:r w:rsidRPr="0084540F">
              <w:rPr>
                <w:rFonts w:ascii="Arial" w:eastAsia="宋体" w:hAnsi="Arial"/>
                <w:sz w:val="18"/>
                <w:lang w:val="en-US"/>
              </w:rPr>
              <w:t>-</w:t>
            </w:r>
            <w:r w:rsidRPr="0084540F">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zh-CN"/>
              </w:rPr>
            </w:pPr>
            <w:r w:rsidRPr="0084540F">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eastAsia="zh-CN"/>
              </w:rPr>
            </w:pPr>
            <w:r w:rsidRPr="0084540F">
              <w:rPr>
                <w:rFonts w:ascii="Arial" w:eastAsia="宋体" w:hAnsi="Arial"/>
                <w:sz w:val="18"/>
                <w:szCs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val="en-US"/>
              </w:rPr>
              <w:t>DC_3-21_n1-</w:t>
            </w:r>
            <w:r w:rsidRPr="0084540F">
              <w:rPr>
                <w:rFonts w:ascii="Arial" w:eastAsia="宋体" w:hAnsi="Arial"/>
                <w:sz w:val="18"/>
                <w:lang w:val="en-US" w:eastAsia="ja-JP"/>
              </w:rPr>
              <w:t>n78</w:t>
            </w:r>
            <w:r w:rsidRPr="0084540F">
              <w:rPr>
                <w:rFonts w:ascii="Arial" w:eastAsia="宋体" w:hAnsi="Arial"/>
                <w:sz w:val="18"/>
                <w:lang w:val="en-US"/>
              </w:rPr>
              <w:t>-</w:t>
            </w:r>
            <w:r w:rsidRPr="0084540F">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宋体" w:hAnsi="Arial"/>
                <w:sz w:val="18"/>
                <w:szCs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TW"/>
              </w:rPr>
            </w:pPr>
            <w:r w:rsidRPr="0084540F">
              <w:rPr>
                <w:rFonts w:ascii="Arial" w:eastAsia="宋体" w:hAnsi="Arial"/>
                <w:sz w:val="18"/>
                <w:lang w:val="en-US"/>
              </w:rPr>
              <w:t>DC_3-21_n28-</w:t>
            </w:r>
            <w:r w:rsidRPr="0084540F">
              <w:rPr>
                <w:rFonts w:ascii="Arial" w:eastAsia="宋体" w:hAnsi="Arial"/>
                <w:sz w:val="18"/>
                <w:lang w:val="en-US" w:eastAsia="ja-JP"/>
              </w:rPr>
              <w:t>n77</w:t>
            </w:r>
            <w:r w:rsidRPr="0084540F">
              <w:rPr>
                <w:rFonts w:ascii="Arial" w:eastAsia="宋体" w:hAnsi="Arial"/>
                <w:sz w:val="18"/>
                <w:lang w:val="en-US"/>
              </w:rPr>
              <w:t>-</w:t>
            </w:r>
            <w:r w:rsidRPr="0084540F">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宋体" w:hAnsi="Arial"/>
                <w:sz w:val="18"/>
                <w:szCs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TW"/>
              </w:rPr>
            </w:pPr>
            <w:r w:rsidRPr="0084540F">
              <w:rPr>
                <w:rFonts w:ascii="Arial" w:eastAsia="宋体" w:hAnsi="Arial"/>
                <w:sz w:val="18"/>
                <w:lang w:val="en-US"/>
              </w:rPr>
              <w:t>DC_3-21_n28-</w:t>
            </w:r>
            <w:r w:rsidRPr="0084540F">
              <w:rPr>
                <w:rFonts w:ascii="Arial" w:eastAsia="宋体" w:hAnsi="Arial"/>
                <w:sz w:val="18"/>
                <w:lang w:val="en-US" w:eastAsia="ja-JP"/>
              </w:rPr>
              <w:t>n78</w:t>
            </w:r>
            <w:r w:rsidRPr="0084540F">
              <w:rPr>
                <w:rFonts w:ascii="Arial" w:eastAsia="宋体" w:hAnsi="Arial"/>
                <w:sz w:val="18"/>
                <w:lang w:val="en-US"/>
              </w:rPr>
              <w:t>-</w:t>
            </w:r>
            <w:r w:rsidRPr="0084540F">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宋体" w:hAnsi="Arial"/>
                <w:sz w:val="18"/>
                <w:szCs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eastAsia="ja-JP"/>
              </w:rPr>
            </w:pPr>
            <w:r w:rsidRPr="0084540F">
              <w:rPr>
                <w:rFonts w:ascii="Arial" w:eastAsia="Yu Mincho" w:hAnsi="Arial" w:cs="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eastAsia="ja-JP"/>
              </w:rPr>
            </w:pPr>
            <w:r w:rsidRPr="0084540F">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eastAsia="ja-JP"/>
              </w:rPr>
            </w:pPr>
            <w:r w:rsidRPr="0084540F">
              <w:rPr>
                <w:rFonts w:ascii="Arial" w:eastAsia="宋体" w:hAnsi="Arial"/>
                <w:sz w:val="18"/>
                <w:szCs w:val="18"/>
                <w:lang w:eastAsia="zh-CN"/>
              </w:rPr>
              <w:t>0.6</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eastAsia="ja-JP"/>
              </w:rPr>
            </w:pPr>
            <w:r w:rsidRPr="0084540F">
              <w:rPr>
                <w:rFonts w:ascii="Arial" w:eastAsia="Yu Mincho" w:hAnsi="Arial" w:cs="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eastAsia="ja-JP"/>
              </w:rPr>
            </w:pPr>
            <w:r w:rsidRPr="0084540F">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eastAsia="ja-JP"/>
              </w:rPr>
            </w:pPr>
            <w:r w:rsidRPr="0084540F">
              <w:rPr>
                <w:rFonts w:ascii="Arial" w:eastAsia="宋体" w:hAnsi="Arial"/>
                <w:sz w:val="18"/>
                <w:szCs w:val="18"/>
                <w:lang w:eastAsia="zh-CN"/>
              </w:rPr>
              <w:t>0.6</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ja-JP"/>
              </w:rPr>
            </w:pPr>
            <w:r w:rsidRPr="0084540F">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eastAsia="ja-JP"/>
              </w:rPr>
            </w:pPr>
            <w:r w:rsidRPr="0084540F">
              <w:rPr>
                <w:rFonts w:ascii="Arial" w:eastAsia="Yu Mincho" w:hAnsi="Arial" w:cs="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eastAsia="ja-JP"/>
              </w:rPr>
            </w:pPr>
            <w:r w:rsidRPr="0084540F">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Yu Mincho" w:hAnsi="Arial"/>
                <w:sz w:val="18"/>
                <w:lang w:eastAsia="ja-JP"/>
              </w:rPr>
            </w:pPr>
            <w:r w:rsidRPr="0084540F">
              <w:rPr>
                <w:rFonts w:ascii="Arial" w:eastAsia="宋体" w:hAnsi="Arial"/>
                <w:sz w:val="18"/>
                <w:szCs w:val="18"/>
                <w:lang w:eastAsia="zh-CN"/>
              </w:rPr>
              <w:t>-</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lang w:eastAsia="ko-KR"/>
              </w:rPr>
            </w:pPr>
            <w:r w:rsidRPr="0084540F">
              <w:rPr>
                <w:rFonts w:ascii="Arial" w:eastAsia="宋体" w:hAnsi="Arial"/>
                <w:sz w:val="18"/>
              </w:rPr>
              <w:t>DC_</w:t>
            </w:r>
            <w:r w:rsidRPr="0084540F">
              <w:rPr>
                <w:rFonts w:ascii="Arial" w:eastAsia="宋体" w:hAnsi="Arial"/>
                <w:sz w:val="18"/>
                <w:lang w:eastAsia="ja-JP"/>
              </w:rPr>
              <w:t>3-28-41</w:t>
            </w:r>
            <w:r w:rsidRPr="0084540F">
              <w:rPr>
                <w:rFonts w:ascii="Arial" w:eastAsia="宋体" w:hAnsi="Arial"/>
                <w:sz w:val="18"/>
              </w:rPr>
              <w:t>-</w:t>
            </w:r>
            <w:r w:rsidRPr="0084540F">
              <w:rPr>
                <w:rFonts w:ascii="Arial" w:eastAsia="宋体"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sz w:val="18"/>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Malgun Gothic" w:hAnsi="Arial"/>
                <w:sz w:val="18"/>
              </w:rPr>
              <w:t>0.3</w:t>
            </w:r>
            <w:r w:rsidRPr="0084540F">
              <w:rPr>
                <w:rFonts w:ascii="Arial" w:eastAsia="Malgun Gothic" w:hAnsi="Arial"/>
                <w:sz w:val="18"/>
                <w:vertAlign w:val="superscript"/>
              </w:rPr>
              <w:t xml:space="preserve">3 </w:t>
            </w:r>
            <w:r w:rsidRPr="0084540F">
              <w:rPr>
                <w:rFonts w:ascii="Arial" w:eastAsia="宋体" w:hAnsi="Arial"/>
                <w:sz w:val="18"/>
              </w:rPr>
              <w:t xml:space="preserve">/ </w:t>
            </w:r>
            <w:r w:rsidRPr="0084540F">
              <w:rPr>
                <w:rFonts w:ascii="Arial" w:eastAsia="Malgun Gothic" w:hAnsi="Arial"/>
                <w:sz w:val="18"/>
              </w:rPr>
              <w:t>0.8</w:t>
            </w:r>
            <w:r w:rsidRPr="0084540F">
              <w:rPr>
                <w:rFonts w:ascii="Arial" w:eastAsia="Malgun Gothic" w:hAnsi="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rPr>
              <w:t>DC_7-8-20-32_n</w:t>
            </w:r>
            <w:r w:rsidRPr="0084540F">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cs="Arial"/>
                <w:bCs/>
                <w:sz w:val="18"/>
                <w:szCs w:val="18"/>
                <w:lang w:val="fr-FR" w:eastAsia="zh-CN"/>
              </w:rPr>
            </w:pPr>
            <w:r w:rsidRPr="0084540F">
              <w:rPr>
                <w:rFonts w:ascii="Arial" w:eastAsia="宋体" w:hAnsi="Arial"/>
                <w:sz w:val="18"/>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cs="Arial"/>
                <w:bCs/>
                <w:sz w:val="18"/>
                <w:szCs w:val="18"/>
                <w:lang w:val="fr-FR" w:eastAsia="zh-CN"/>
              </w:rPr>
            </w:pPr>
            <w:r w:rsidRPr="0084540F">
              <w:rPr>
                <w:rFonts w:ascii="Arial" w:eastAsia="等线" w:hAnsi="Arial" w:cs="Arial"/>
                <w:bCs/>
                <w:sz w:val="18"/>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val="fr-FR" w:eastAsia="ko-KR"/>
              </w:rPr>
            </w:pPr>
            <w:r w:rsidRPr="0084540F">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val="fr-FR" w:eastAsia="zh-CN"/>
              </w:rPr>
            </w:pPr>
            <w:r w:rsidRPr="0084540F">
              <w:rPr>
                <w:rFonts w:ascii="Arial" w:eastAsia="宋体" w:hAnsi="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rP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S Mincho" w:hAnsi="Arial" w:cs="Arial"/>
                <w:bCs/>
                <w:sz w:val="18"/>
                <w:szCs w:val="18"/>
              </w:rPr>
            </w:pPr>
            <w:r w:rsidRPr="0084540F">
              <w:rPr>
                <w:rFonts w:ascii="Arial" w:eastAsia="等线"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bCs/>
                <w:sz w:val="18"/>
                <w:szCs w:val="18"/>
                <w:lang w:eastAsia="zh-CN"/>
              </w:rPr>
            </w:pPr>
            <w:r w:rsidRPr="0084540F">
              <w:rPr>
                <w:rFonts w:ascii="Arial" w:eastAsia="宋体" w:hAnsi="Arial" w:cs="Arial"/>
                <w:bCs/>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0.3</w:t>
            </w:r>
            <w:r w:rsidRPr="0084540F">
              <w:rPr>
                <w:rFonts w:ascii="Arial" w:eastAsia="Malgun Gothic" w:hAnsi="Arial" w:cs="Arial"/>
                <w:sz w:val="18"/>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r w:rsidRPr="0084540F">
              <w:rPr>
                <w:rFonts w:ascii="Arial" w:eastAsia="Malgun Gothic" w:hAnsi="Arial" w:cs="Arial"/>
                <w:sz w:val="18"/>
                <w:szCs w:val="18"/>
                <w:vertAlign w:val="superscript"/>
                <w:lang w:eastAsia="ko-KR"/>
              </w:rPr>
              <w:t>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rPr>
              <w:t>DC_7-20-28-32_n</w:t>
            </w:r>
            <w:r w:rsidRPr="0084540F">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0.7</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ja-JP"/>
              </w:rPr>
            </w:pPr>
            <w:r w:rsidRPr="0084540F">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cs="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val="fr-FR" w:eastAsia="ko-KR"/>
              </w:rPr>
            </w:pPr>
            <w:r w:rsidRPr="0084540F">
              <w:rPr>
                <w:rFonts w:ascii="Arial" w:eastAsia="Malgun Gothic" w:hAnsi="Arial" w:cs="Arial"/>
                <w:sz w:val="18"/>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val="fr-FR" w:eastAsia="zh-CN"/>
              </w:rPr>
            </w:pPr>
            <w:r w:rsidRPr="0084540F">
              <w:rPr>
                <w:rFonts w:ascii="Arial" w:eastAsia="宋体" w:hAnsi="Arial" w:cs="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cs="Arial"/>
                <w:sz w:val="18"/>
                <w:lang w:val="fr-FR" w:eastAsia="zh-CN"/>
              </w:rPr>
              <w:t>0.7</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rPr>
              <w:t>DC_7-20-32-38_n</w:t>
            </w:r>
            <w:r w:rsidRPr="0084540F">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val="fr-FR" w:eastAsia="ja-JP"/>
              </w:rPr>
            </w:pPr>
            <w:r w:rsidRPr="0084540F">
              <w:rPr>
                <w:rFonts w:ascii="Arial" w:eastAsia="宋体" w:hAnsi="Arial" w:cs="Arial"/>
                <w:sz w:val="18"/>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cs="Arial"/>
                <w:sz w:val="18"/>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val="fr-FR" w:eastAsia="ko-KR"/>
              </w:rPr>
            </w:pPr>
            <w:r w:rsidRPr="0084540F">
              <w:rPr>
                <w:rFonts w:ascii="Arial" w:eastAsia="Malgun Gothic" w:hAnsi="Arial" w:cs="Arial"/>
                <w:sz w:val="18"/>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val="fr-FR" w:eastAsia="zh-CN"/>
              </w:rPr>
            </w:pPr>
            <w:r w:rsidRPr="0084540F">
              <w:rPr>
                <w:rFonts w:ascii="Arial" w:eastAsia="宋体" w:hAnsi="Arial" w:cs="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cs="Arial"/>
                <w:sz w:val="18"/>
                <w:lang w:val="fr-FR" w:eastAsia="zh-CN"/>
              </w:rPr>
              <w:t>0.7</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cs="Arial" w:hint="eastAsia"/>
                <w:sz w:val="18"/>
                <w:lang w:val="zh-CN" w:eastAsia="zh-TW"/>
              </w:rPr>
              <w:t>DC_7-</w:t>
            </w:r>
            <w:r w:rsidRPr="0084540F">
              <w:rPr>
                <w:rFonts w:ascii="Arial" w:eastAsia="宋体" w:hAnsi="Arial" w:cs="Arial"/>
                <w:sz w:val="18"/>
                <w:lang w:val="en-US" w:eastAsia="zh-CN"/>
              </w:rPr>
              <w:t>20-38</w:t>
            </w:r>
            <w:r w:rsidRPr="0084540F">
              <w:rPr>
                <w:rFonts w:ascii="Arial" w:eastAsia="宋体" w:hAnsi="Arial" w:cs="Arial" w:hint="eastAsia"/>
                <w:sz w:val="18"/>
                <w:lang w:val="zh-CN" w:eastAsia="zh-TW"/>
              </w:rPr>
              <w:t>_n</w:t>
            </w:r>
            <w:r w:rsidRPr="0084540F">
              <w:rPr>
                <w:rFonts w:ascii="Arial" w:eastAsia="宋体" w:hAnsi="Arial" w:cs="Arial"/>
                <w:sz w:val="18"/>
                <w:lang w:val="en-US" w:eastAsia="zh-CN"/>
              </w:rPr>
              <w:t>3</w:t>
            </w:r>
            <w:r w:rsidRPr="0084540F">
              <w:rPr>
                <w:rFonts w:ascii="Arial" w:eastAsia="宋体" w:hAnsi="Arial" w:cs="Arial" w:hint="eastAsia"/>
                <w:sz w:val="18"/>
                <w:lang w:val="zh-CN" w:eastAsia="zh-TW"/>
              </w:rPr>
              <w:t>-n</w:t>
            </w:r>
            <w:r w:rsidRPr="0084540F">
              <w:rPr>
                <w:rFonts w:ascii="Arial" w:eastAsia="宋体" w:hAnsi="Arial" w:cs="Arial"/>
                <w:sz w:val="18"/>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val="fr-FR" w:eastAsia="ja-JP"/>
              </w:rPr>
            </w:pPr>
            <w:r w:rsidRPr="0084540F">
              <w:rPr>
                <w:rFonts w:ascii="Arial" w:eastAsia="宋体" w:hAnsi="Arial" w:cs="Arial"/>
                <w:sz w:val="18"/>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cs="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val="fr-FR" w:eastAsia="ko-KR"/>
              </w:rPr>
            </w:pPr>
            <w:r w:rsidRPr="0084540F">
              <w:rPr>
                <w:rFonts w:ascii="Arial" w:eastAsia="Malgun Gothic" w:hAnsi="Arial" w:cs="Arial"/>
                <w:sz w:val="18"/>
                <w:szCs w:val="18"/>
              </w:rPr>
              <w:t>0.</w:t>
            </w:r>
            <w:r w:rsidRPr="0084540F">
              <w:rPr>
                <w:rFonts w:ascii="Arial" w:eastAsia="宋体" w:hAnsi="Arial" w:cs="Arial"/>
                <w:sz w:val="18"/>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val="fr-FR" w:eastAsia="zh-CN"/>
              </w:rPr>
            </w:pPr>
            <w:r w:rsidRPr="0084540F">
              <w:rPr>
                <w:rFonts w:ascii="Arial" w:eastAsia="宋体" w:hAnsi="Arial" w:cs="Arial"/>
                <w:sz w:val="18"/>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cs="Arial"/>
                <w:sz w:val="18"/>
                <w:lang w:val="fr-FR"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rP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lang w:val="zh-CN" w:eastAsia="zh-TW"/>
              </w:rPr>
            </w:pPr>
            <w:r w:rsidRPr="0084540F">
              <w:rPr>
                <w:rFonts w:ascii="Arial" w:eastAsia="宋体"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zh-CN" w:eastAsia="zh-CN"/>
              </w:rPr>
            </w:pPr>
            <w:r w:rsidRPr="0084540F">
              <w:rPr>
                <w:rFonts w:ascii="Arial" w:eastAsia="宋体" w:hAnsi="Arial" w:cs="Arial" w:hint="eastAsia"/>
                <w:sz w:val="18"/>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rPr>
            </w:pPr>
            <w:r w:rsidRPr="0084540F">
              <w:rPr>
                <w:rFonts w:ascii="Arial" w:eastAsia="宋体"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cs="Arial"/>
                <w:sz w:val="18"/>
                <w:szCs w:val="18"/>
                <w:lang w:eastAsia="zh-CN"/>
              </w:rPr>
            </w:pPr>
            <w:r w:rsidRPr="0084540F">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lang w:eastAsia="zh-CN"/>
              </w:rPr>
            </w:pPr>
            <w:r w:rsidRPr="0084540F">
              <w:rPr>
                <w:rFonts w:ascii="Arial" w:eastAsia="宋体" w:hAnsi="Arial" w:cs="Arial"/>
                <w:sz w:val="18"/>
                <w:szCs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zh-CN"/>
              </w:rPr>
            </w:pPr>
            <w:r w:rsidRPr="0084540F">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eastAsia="zh-CN"/>
              </w:rPr>
            </w:pPr>
            <w:r w:rsidRPr="0084540F">
              <w:rPr>
                <w:rFonts w:ascii="Arial" w:eastAsia="宋体" w:hAnsi="Arial"/>
                <w:sz w:val="18"/>
                <w:szCs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rP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rPr>
            </w:pPr>
            <w:r w:rsidRPr="0084540F">
              <w:rPr>
                <w:rFonts w:ascii="Arial" w:eastAsia="宋体" w:hAnsi="Arial"/>
                <w:sz w:val="18"/>
                <w:szCs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TW"/>
              </w:rPr>
            </w:pPr>
            <w:r w:rsidRPr="0084540F">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szCs w:val="18"/>
                <w:lang w:eastAsia="ko-KR"/>
              </w:rPr>
            </w:pPr>
            <w:r w:rsidRPr="0084540F">
              <w:rPr>
                <w:rFonts w:ascii="Arial" w:eastAsia="宋体" w:hAnsi="Arial"/>
                <w:sz w:val="18"/>
                <w:szCs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eastAsia="zh-CN"/>
              </w:rPr>
            </w:pPr>
            <w:r w:rsidRPr="0084540F">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eastAsia="ko-KR"/>
              </w:rPr>
            </w:pPr>
            <w:r w:rsidRPr="0084540F">
              <w:rPr>
                <w:rFonts w:ascii="Arial" w:eastAsia="宋体" w:hAnsi="Arial"/>
                <w:sz w:val="18"/>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lang w:eastAsia="zh-CN"/>
              </w:rPr>
              <w:t>0.8</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lang w:eastAsia="ko-KR"/>
              </w:rPr>
            </w:pPr>
            <w:r w:rsidRPr="0084540F">
              <w:rPr>
                <w:rFonts w:ascii="Arial" w:eastAsia="宋体" w:hAnsi="Arial"/>
                <w:sz w:val="18"/>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eastAsia="zh-CN"/>
              </w:rPr>
            </w:pPr>
            <w:r w:rsidRPr="0084540F">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rPr>
            </w:pPr>
            <w:r w:rsidRPr="0084540F">
              <w:rPr>
                <w:rFonts w:ascii="Arial" w:eastAsia="宋体" w:hAnsi="Arial"/>
                <w:sz w:val="18"/>
                <w:lang w:eastAsia="zh-CN"/>
              </w:rPr>
              <w:t>-</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cs="Arial"/>
                <w:sz w:val="18"/>
              </w:rPr>
            </w:pPr>
            <w:r w:rsidRPr="0084540F">
              <w:rPr>
                <w:rFonts w:ascii="Arial" w:eastAsia="宋体" w:hAnsi="Arial" w:cs="Arial"/>
                <w:sz w:val="18"/>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rPr>
            </w:pPr>
            <w:r w:rsidRPr="0084540F">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rPr>
            </w:pPr>
            <w:r w:rsidRPr="0084540F">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rPr>
            </w:pPr>
            <w:r w:rsidRPr="0084540F">
              <w:rPr>
                <w:rFonts w:ascii="Arial" w:eastAsia="宋体" w:hAnsi="Arial"/>
                <w:sz w:val="18"/>
                <w:lang w:eastAsia="zh-CN"/>
              </w:rPr>
              <w:t>-</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cs="Arial"/>
                <w:sz w:val="18"/>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ja-JP"/>
              </w:rPr>
            </w:pPr>
            <w:r w:rsidRPr="0084540F">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rPr>
            </w:pPr>
            <w:r w:rsidRPr="0084540F">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rPr>
            </w:pPr>
            <w:r w:rsidRPr="0084540F">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szCs w:val="18"/>
              </w:rPr>
            </w:pPr>
            <w:r w:rsidRPr="0084540F">
              <w:rPr>
                <w:rFonts w:ascii="Arial" w:eastAsia="宋体" w:hAnsi="Arial"/>
                <w:sz w:val="18"/>
                <w:lang w:eastAsia="zh-CN"/>
              </w:rPr>
              <w:t>-</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lang w:val="en-US"/>
              </w:rPr>
              <w:t>DC_19-42_n1-</w:t>
            </w:r>
            <w:r w:rsidRPr="0084540F">
              <w:rPr>
                <w:rFonts w:ascii="Arial" w:eastAsia="宋体" w:hAnsi="Arial"/>
                <w:sz w:val="18"/>
                <w:lang w:val="en-US" w:eastAsia="ja-JP"/>
              </w:rPr>
              <w:t>n77</w:t>
            </w:r>
            <w:r w:rsidRPr="0084540F">
              <w:rPr>
                <w:rFonts w:ascii="Arial" w:eastAsia="宋体" w:hAnsi="Arial"/>
                <w:sz w:val="18"/>
                <w:lang w:val="en-US"/>
              </w:rPr>
              <w:t>-</w:t>
            </w:r>
            <w:r w:rsidRPr="0084540F">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sz w:val="18"/>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zh-CN"/>
              </w:rPr>
            </w:pPr>
            <w:r w:rsidRPr="0084540F">
              <w:rPr>
                <w:rFonts w:ascii="Arial" w:eastAsia="宋体" w:hAnsi="Arial" w:cs="Arial"/>
                <w:sz w:val="18"/>
                <w:lang w:eastAsia="zh-CN"/>
              </w:rPr>
              <w:t>0.5</w:t>
            </w:r>
          </w:p>
        </w:tc>
      </w:tr>
      <w:tr w:rsidR="0084540F" w:rsidRPr="0084540F" w:rsidTr="00EF47B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rPr>
            </w:pPr>
            <w:r w:rsidRPr="0084540F">
              <w:rPr>
                <w:rFonts w:ascii="Arial" w:eastAsia="宋体" w:hAnsi="Arial"/>
                <w:sz w:val="18"/>
                <w:lang w:val="en-US"/>
              </w:rPr>
              <w:t>DC_19-42_n1-</w:t>
            </w:r>
            <w:r w:rsidRPr="0084540F">
              <w:rPr>
                <w:rFonts w:ascii="Arial" w:eastAsia="宋体" w:hAnsi="Arial"/>
                <w:sz w:val="18"/>
                <w:lang w:val="en-US" w:eastAsia="ja-JP"/>
              </w:rPr>
              <w:t>n78</w:t>
            </w:r>
            <w:r w:rsidRPr="0084540F">
              <w:rPr>
                <w:rFonts w:ascii="Arial" w:eastAsia="宋体" w:hAnsi="Arial"/>
                <w:sz w:val="18"/>
                <w:lang w:val="en-US"/>
              </w:rPr>
              <w:t>-</w:t>
            </w:r>
            <w:r w:rsidRPr="0084540F">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Malgun Gothic" w:hAnsi="Arial"/>
                <w:sz w:val="18"/>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eastAsia="ko-KR"/>
              </w:rPr>
            </w:pPr>
            <w:r w:rsidRPr="0084540F">
              <w:rPr>
                <w:rFonts w:ascii="Arial" w:eastAsia="宋体" w:hAnsi="Arial"/>
                <w:sz w:val="18"/>
                <w:lang w:eastAsia="zh-CN"/>
              </w:rPr>
              <w:t>0.5</w:t>
            </w:r>
          </w:p>
        </w:tc>
      </w:tr>
      <w:tr w:rsidR="0084540F" w:rsidRPr="0084540F" w:rsidTr="00EF47BD">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ind w:left="851" w:hanging="851"/>
              <w:rPr>
                <w:rFonts w:ascii="Arial" w:eastAsia="宋体" w:hAnsi="Arial"/>
                <w:sz w:val="18"/>
                <w:lang w:eastAsia="ko-KR"/>
              </w:rPr>
            </w:pPr>
            <w:r w:rsidRPr="0084540F">
              <w:rPr>
                <w:rFonts w:ascii="Arial" w:eastAsia="宋体" w:hAnsi="Arial"/>
                <w:sz w:val="18"/>
                <w:lang w:eastAsia="ko-KR"/>
              </w:rPr>
              <w:t xml:space="preserve">NOTE </w:t>
            </w:r>
            <w:r w:rsidRPr="0084540F">
              <w:rPr>
                <w:rFonts w:ascii="Arial" w:eastAsia="宋体" w:hAnsi="Arial"/>
                <w:sz w:val="18"/>
                <w:lang w:eastAsia="zh-CN"/>
              </w:rPr>
              <w:t>1</w:t>
            </w:r>
            <w:r w:rsidRPr="0084540F">
              <w:rPr>
                <w:rFonts w:ascii="Arial" w:eastAsia="宋体" w:hAnsi="Arial"/>
                <w:sz w:val="18"/>
                <w:lang w:eastAsia="ko-KR"/>
              </w:rPr>
              <w:t>:</w:t>
            </w:r>
            <w:r w:rsidRPr="0084540F">
              <w:rPr>
                <w:rFonts w:ascii="Arial" w:eastAsia="宋体" w:hAnsi="Arial"/>
                <w:sz w:val="18"/>
                <w:lang w:eastAsia="ko-KR"/>
              </w:rPr>
              <w:tab/>
            </w:r>
            <w:r w:rsidRPr="0084540F">
              <w:rPr>
                <w:rFonts w:ascii="Arial" w:eastAsia="宋体" w:hAnsi="Arial"/>
                <w:sz w:val="18"/>
                <w:lang w:eastAsia="zh-CN"/>
              </w:rPr>
              <w:t>The requirement</w:t>
            </w:r>
            <w:r w:rsidRPr="0084540F">
              <w:rPr>
                <w:rFonts w:ascii="Arial" w:eastAsia="宋体" w:hAnsi="Arial"/>
                <w:sz w:val="18"/>
                <w:lang w:eastAsia="ko-KR"/>
              </w:rPr>
              <w:t xml:space="preserve"> is applied for UE transmitting on the frequency range of 2545 – 26</w:t>
            </w:r>
            <w:r w:rsidRPr="0084540F">
              <w:rPr>
                <w:rFonts w:ascii="Arial" w:eastAsia="宋体" w:hAnsi="Arial"/>
                <w:sz w:val="18"/>
                <w:lang w:eastAsia="zh-CN"/>
              </w:rPr>
              <w:t>90 </w:t>
            </w:r>
            <w:r w:rsidRPr="0084540F">
              <w:rPr>
                <w:rFonts w:ascii="Arial" w:eastAsia="宋体" w:hAnsi="Arial"/>
                <w:sz w:val="18"/>
                <w:lang w:eastAsia="ko-KR"/>
              </w:rPr>
              <w:t>MHz.</w:t>
            </w:r>
          </w:p>
          <w:p w:rsidR="0084540F" w:rsidRPr="0084540F" w:rsidRDefault="0084540F" w:rsidP="0084540F">
            <w:pPr>
              <w:keepNext/>
              <w:keepLines/>
              <w:spacing w:after="0"/>
              <w:ind w:left="851" w:hanging="851"/>
              <w:rPr>
                <w:rFonts w:ascii="Arial" w:eastAsia="宋体" w:hAnsi="Arial"/>
                <w:sz w:val="18"/>
                <w:lang w:eastAsia="ko-KR"/>
              </w:rPr>
            </w:pPr>
            <w:r w:rsidRPr="0084540F">
              <w:rPr>
                <w:rFonts w:ascii="Arial" w:eastAsia="宋体" w:hAnsi="Arial"/>
                <w:sz w:val="18"/>
                <w:lang w:eastAsia="ko-KR"/>
              </w:rPr>
              <w:t xml:space="preserve">NOTE </w:t>
            </w:r>
            <w:r w:rsidRPr="0084540F">
              <w:rPr>
                <w:rFonts w:ascii="Arial" w:eastAsia="宋体" w:hAnsi="Arial"/>
                <w:sz w:val="18"/>
                <w:lang w:eastAsia="zh-CN"/>
              </w:rPr>
              <w:t>2</w:t>
            </w:r>
            <w:r w:rsidRPr="0084540F">
              <w:rPr>
                <w:rFonts w:ascii="Arial" w:eastAsia="宋体" w:hAnsi="Arial"/>
                <w:sz w:val="18"/>
                <w:lang w:eastAsia="ko-KR"/>
              </w:rPr>
              <w:t>:</w:t>
            </w:r>
            <w:r w:rsidRPr="0084540F">
              <w:rPr>
                <w:rFonts w:ascii="Arial" w:eastAsia="宋体" w:hAnsi="Arial"/>
                <w:sz w:val="18"/>
                <w:lang w:eastAsia="ko-KR"/>
              </w:rPr>
              <w:tab/>
            </w:r>
            <w:r w:rsidRPr="0084540F">
              <w:rPr>
                <w:rFonts w:ascii="Arial" w:eastAsia="宋体" w:hAnsi="Arial"/>
                <w:sz w:val="18"/>
                <w:lang w:eastAsia="zh-CN"/>
              </w:rPr>
              <w:t>The requirement</w:t>
            </w:r>
            <w:r w:rsidRPr="0084540F">
              <w:rPr>
                <w:rFonts w:ascii="Arial" w:eastAsia="宋体" w:hAnsi="Arial"/>
                <w:sz w:val="18"/>
                <w:lang w:eastAsia="ko-KR"/>
              </w:rPr>
              <w:t xml:space="preserve"> is applied for UE transmitting on the frequency range of 2496 – 2545 MHz. </w:t>
            </w:r>
          </w:p>
          <w:p w:rsidR="0084540F" w:rsidRPr="0084540F" w:rsidRDefault="0084540F" w:rsidP="0084540F">
            <w:pPr>
              <w:keepNext/>
              <w:keepLines/>
              <w:spacing w:after="0"/>
              <w:ind w:left="851" w:hanging="851"/>
              <w:rPr>
                <w:rFonts w:ascii="Arial" w:eastAsia="宋体" w:hAnsi="Arial" w:cs="Arial"/>
                <w:sz w:val="18"/>
                <w:szCs w:val="18"/>
              </w:rPr>
            </w:pPr>
            <w:r w:rsidRPr="0084540F">
              <w:rPr>
                <w:rFonts w:ascii="Arial" w:eastAsia="宋体" w:hAnsi="Arial" w:cs="Arial"/>
                <w:sz w:val="18"/>
                <w:szCs w:val="18"/>
              </w:rPr>
              <w:t>NOTE 3:</w:t>
            </w:r>
            <w:r w:rsidRPr="0084540F">
              <w:rPr>
                <w:rFonts w:eastAsia="宋体" w:cs="Arial"/>
                <w:sz w:val="18"/>
                <w:szCs w:val="18"/>
              </w:rPr>
              <w:tab/>
            </w:r>
            <w:r w:rsidRPr="0084540F">
              <w:rPr>
                <w:rFonts w:ascii="Arial" w:eastAsia="宋体" w:hAnsi="Arial" w:cs="Arial"/>
                <w:sz w:val="18"/>
                <w:szCs w:val="18"/>
                <w:lang w:eastAsia="zh-CN"/>
              </w:rPr>
              <w:t>The requirement</w:t>
            </w:r>
            <w:r w:rsidRPr="0084540F">
              <w:rPr>
                <w:rFonts w:ascii="Arial" w:eastAsia="宋体" w:hAnsi="Arial" w:cs="Arial"/>
                <w:sz w:val="18"/>
                <w:szCs w:val="18"/>
              </w:rPr>
              <w:t xml:space="preserve"> is applied for UE transmitting on the frequency range of 25</w:t>
            </w:r>
            <w:r w:rsidRPr="0084540F">
              <w:rPr>
                <w:rFonts w:ascii="Arial" w:eastAsia="宋体" w:hAnsi="Arial" w:cs="Arial"/>
                <w:sz w:val="18"/>
                <w:szCs w:val="18"/>
                <w:lang w:eastAsia="zh-CN"/>
              </w:rPr>
              <w:t>1</w:t>
            </w:r>
            <w:r w:rsidRPr="0084540F">
              <w:rPr>
                <w:rFonts w:ascii="Arial" w:eastAsia="宋体" w:hAnsi="Arial" w:cs="Arial"/>
                <w:sz w:val="18"/>
                <w:szCs w:val="18"/>
              </w:rPr>
              <w:t>5 – 26</w:t>
            </w:r>
            <w:r w:rsidRPr="0084540F">
              <w:rPr>
                <w:rFonts w:ascii="Arial" w:eastAsia="宋体" w:hAnsi="Arial" w:cs="Arial"/>
                <w:sz w:val="18"/>
                <w:szCs w:val="18"/>
                <w:lang w:eastAsia="zh-CN"/>
              </w:rPr>
              <w:t>90 </w:t>
            </w:r>
            <w:r w:rsidRPr="0084540F">
              <w:rPr>
                <w:rFonts w:ascii="Arial" w:eastAsia="宋体" w:hAnsi="Arial" w:cs="Arial"/>
                <w:sz w:val="18"/>
                <w:szCs w:val="18"/>
              </w:rPr>
              <w:t>MHz.</w:t>
            </w:r>
          </w:p>
          <w:p w:rsidR="0084540F" w:rsidRPr="0084540F" w:rsidRDefault="0084540F" w:rsidP="0084540F">
            <w:pPr>
              <w:keepNext/>
              <w:keepLines/>
              <w:spacing w:after="0"/>
              <w:ind w:left="851" w:hanging="851"/>
              <w:rPr>
                <w:rFonts w:ascii="Arial" w:eastAsia="宋体" w:hAnsi="Arial" w:cs="Arial"/>
                <w:sz w:val="18"/>
              </w:rPr>
            </w:pPr>
            <w:r w:rsidRPr="0084540F">
              <w:rPr>
                <w:rFonts w:ascii="Arial" w:eastAsia="宋体" w:hAnsi="Arial" w:cs="Arial"/>
                <w:sz w:val="18"/>
              </w:rPr>
              <w:t>NOTE 4:</w:t>
            </w:r>
            <w:r w:rsidRPr="0084540F">
              <w:rPr>
                <w:rFonts w:ascii="Arial" w:eastAsia="宋体" w:hAnsi="Arial" w:cs="Arial"/>
                <w:sz w:val="18"/>
                <w:lang w:eastAsia="ja-JP"/>
              </w:rPr>
              <w:tab/>
            </w:r>
            <w:r w:rsidRPr="0084540F">
              <w:rPr>
                <w:rFonts w:ascii="Arial" w:eastAsia="宋体" w:hAnsi="Arial" w:cs="Arial"/>
                <w:sz w:val="18"/>
                <w:lang w:eastAsia="zh-CN"/>
              </w:rPr>
              <w:t>The requirement</w:t>
            </w:r>
            <w:r w:rsidRPr="0084540F">
              <w:rPr>
                <w:rFonts w:ascii="Arial" w:eastAsia="宋体" w:hAnsi="Arial" w:cs="Arial"/>
                <w:sz w:val="18"/>
              </w:rPr>
              <w:t xml:space="preserve"> is applied for UE transmitting on the frequency range of 2496 – 25</w:t>
            </w:r>
            <w:r w:rsidRPr="0084540F">
              <w:rPr>
                <w:rFonts w:ascii="Arial" w:eastAsia="宋体" w:hAnsi="Arial" w:cs="Arial"/>
                <w:sz w:val="18"/>
                <w:lang w:eastAsia="zh-CN"/>
              </w:rPr>
              <w:t>1</w:t>
            </w:r>
            <w:r w:rsidRPr="0084540F">
              <w:rPr>
                <w:rFonts w:ascii="Arial" w:eastAsia="宋体" w:hAnsi="Arial" w:cs="Arial"/>
                <w:sz w:val="18"/>
              </w:rPr>
              <w:t>5 MHz.</w:t>
            </w:r>
          </w:p>
          <w:p w:rsidR="0084540F" w:rsidRPr="0084540F" w:rsidRDefault="0084540F" w:rsidP="0084540F">
            <w:pPr>
              <w:keepNext/>
              <w:keepLines/>
              <w:spacing w:after="0"/>
              <w:ind w:left="851" w:hanging="851"/>
              <w:rPr>
                <w:rFonts w:ascii="Arial" w:eastAsia="宋体" w:hAnsi="Arial" w:cs="Arial"/>
                <w:sz w:val="18"/>
                <w:lang w:eastAsia="zh-CN"/>
              </w:rPr>
            </w:pPr>
            <w:r w:rsidRPr="0084540F">
              <w:rPr>
                <w:rFonts w:ascii="Arial" w:eastAsia="宋体" w:hAnsi="Arial" w:cs="Arial"/>
                <w:sz w:val="18"/>
                <w:lang w:eastAsia="zh-CN"/>
              </w:rPr>
              <w:t>NOTE 5:</w:t>
            </w:r>
            <w:r w:rsidRPr="0084540F">
              <w:rPr>
                <w:rFonts w:ascii="Arial" w:eastAsia="宋体" w:hAnsi="Arial" w:cs="Arial"/>
                <w:sz w:val="18"/>
                <w:lang w:eastAsia="zh-CN"/>
              </w:rPr>
              <w:tab/>
              <w:t>Only applicable for UE supporting inter-band carrier aggregation with uplink in one E-UTRA band and without simultaneous Rx/Tx</w:t>
            </w:r>
          </w:p>
          <w:p w:rsidR="0084540F" w:rsidRPr="0084540F" w:rsidRDefault="0084540F" w:rsidP="0084540F">
            <w:pPr>
              <w:keepNext/>
              <w:keepLines/>
              <w:spacing w:after="0"/>
              <w:ind w:left="851" w:hanging="851"/>
              <w:rPr>
                <w:rFonts w:eastAsia="宋体" w:cs="Arial"/>
              </w:rPr>
            </w:pPr>
            <w:r w:rsidRPr="0084540F">
              <w:rPr>
                <w:rFonts w:ascii="Arial" w:eastAsia="宋体" w:hAnsi="Arial" w:cs="Arial"/>
                <w:sz w:val="18"/>
              </w:rPr>
              <w:t>NOTE 6:</w:t>
            </w:r>
            <w:r w:rsidRPr="0084540F">
              <w:rPr>
                <w:rFonts w:ascii="Arial" w:eastAsia="宋体" w:hAnsi="Arial" w:cs="Arial"/>
                <w:sz w:val="18"/>
              </w:rPr>
              <w:tab/>
              <w:t>“-” denotes ΔT</w:t>
            </w:r>
            <w:r w:rsidRPr="0084540F">
              <w:rPr>
                <w:rFonts w:ascii="Arial" w:eastAsia="宋体" w:hAnsi="Arial" w:cs="Arial"/>
                <w:sz w:val="18"/>
                <w:vertAlign w:val="subscript"/>
              </w:rPr>
              <w:t>IB,c</w:t>
            </w:r>
            <w:r w:rsidRPr="0084540F">
              <w:rPr>
                <w:rFonts w:ascii="Arial" w:eastAsia="宋体" w:hAnsi="Arial" w:cs="Arial"/>
                <w:sz w:val="18"/>
              </w:rPr>
              <w:t xml:space="preserve"> = 0.</w:t>
            </w:r>
          </w:p>
          <w:p w:rsidR="0084540F" w:rsidRPr="0084540F" w:rsidRDefault="0084540F" w:rsidP="0084540F">
            <w:pPr>
              <w:keepNext/>
              <w:keepLines/>
              <w:spacing w:after="0"/>
              <w:ind w:left="851" w:hanging="851"/>
              <w:rPr>
                <w:rFonts w:ascii="Arial" w:eastAsia="宋体" w:hAnsi="Arial" w:cs="Arial"/>
                <w:sz w:val="18"/>
                <w:lang w:eastAsia="ko-KR"/>
              </w:rPr>
            </w:pPr>
            <w:r w:rsidRPr="0084540F">
              <w:rPr>
                <w:rFonts w:ascii="Arial" w:eastAsia="宋体" w:hAnsi="Arial"/>
                <w:sz w:val="18"/>
                <w:szCs w:val="18"/>
              </w:rPr>
              <w:t xml:space="preserve">NOTE </w:t>
            </w:r>
            <w:r w:rsidRPr="0084540F">
              <w:rPr>
                <w:rFonts w:ascii="Arial" w:eastAsia="宋体" w:hAnsi="Arial"/>
                <w:sz w:val="18"/>
                <w:szCs w:val="18"/>
                <w:lang w:eastAsia="zh-CN"/>
              </w:rPr>
              <w:t>7</w:t>
            </w:r>
            <w:r w:rsidRPr="0084540F">
              <w:rPr>
                <w:rFonts w:ascii="Arial" w:eastAsia="宋体" w:hAnsi="Arial"/>
                <w:sz w:val="18"/>
                <w:szCs w:val="18"/>
              </w:rPr>
              <w:t>:</w:t>
            </w:r>
            <w:r w:rsidRPr="0084540F">
              <w:rPr>
                <w:rFonts w:ascii="Arial" w:eastAsia="宋体" w:hAnsi="Arial"/>
                <w:sz w:val="18"/>
                <w:szCs w:val="18"/>
              </w:rPr>
              <w:tab/>
            </w:r>
            <w:r w:rsidRPr="0084540F">
              <w:rPr>
                <w:rFonts w:ascii="Arial" w:eastAsia="宋体" w:hAnsi="Arial"/>
                <w:sz w:val="18"/>
                <w:szCs w:val="18"/>
                <w:lang w:eastAsia="zh-CN"/>
              </w:rPr>
              <w:t xml:space="preserve">The component band order in the configuration should be listed by the order of E-UTRA band and NR band respectively, such as for </w:t>
            </w:r>
            <w:r w:rsidRPr="0084540F">
              <w:rPr>
                <w:rFonts w:ascii="Arial" w:eastAsia="宋体" w:hAnsi="Arial"/>
                <w:sz w:val="18"/>
                <w:lang w:val="sv-SE"/>
              </w:rPr>
              <w:t>DC_2-30-66-(n)5</w:t>
            </w:r>
            <w:r w:rsidRPr="0084540F">
              <w:rPr>
                <w:rFonts w:ascii="Arial" w:eastAsia="宋体" w:hAnsi="Arial"/>
                <w:sz w:val="18"/>
                <w:szCs w:val="18"/>
                <w:lang w:eastAsia="zh-CN"/>
              </w:rPr>
              <w:t xml:space="preserve"> the band order from left to right is 2, 5, 30, 66 and n5.</w:t>
            </w:r>
          </w:p>
        </w:tc>
      </w:tr>
    </w:tbl>
    <w:p w:rsidR="00F110BD" w:rsidRPr="0084540F" w:rsidRDefault="00F110BD" w:rsidP="00F110BD">
      <w:pPr>
        <w:rPr>
          <w:rFonts w:eastAsia="MS Mincho"/>
          <w:lang w:eastAsia="ja-JP"/>
        </w:rPr>
      </w:pPr>
    </w:p>
    <w:p w:rsidR="0084540F" w:rsidRDefault="0084540F" w:rsidP="00F110BD">
      <w:pPr>
        <w:rPr>
          <w:rFonts w:eastAsia="MS Mincho"/>
          <w:lang w:eastAsia="ja-JP"/>
        </w:rPr>
      </w:pPr>
    </w:p>
    <w:p w:rsidR="0084540F" w:rsidRPr="0084540F" w:rsidRDefault="0084540F" w:rsidP="0084540F">
      <w:pPr>
        <w:keepNext/>
        <w:keepLines/>
        <w:spacing w:before="120"/>
        <w:ind w:left="1985" w:hanging="1985"/>
        <w:outlineLvl w:val="5"/>
        <w:rPr>
          <w:rFonts w:ascii="Arial" w:eastAsia="宋体" w:hAnsi="Arial"/>
        </w:rPr>
      </w:pPr>
      <w:bookmarkStart w:id="356" w:name="_Toc21351603"/>
      <w:bookmarkStart w:id="357" w:name="_Toc29807185"/>
      <w:bookmarkStart w:id="358" w:name="_Toc36648899"/>
      <w:bookmarkStart w:id="359" w:name="_Toc36651624"/>
      <w:bookmarkStart w:id="360" w:name="_Toc37256558"/>
      <w:bookmarkStart w:id="361" w:name="_Toc37256899"/>
      <w:bookmarkStart w:id="362" w:name="_Toc45890605"/>
      <w:bookmarkStart w:id="363" w:name="_Toc45891829"/>
      <w:bookmarkStart w:id="364" w:name="_Toc45892239"/>
      <w:bookmarkStart w:id="365" w:name="_Toc45892649"/>
      <w:bookmarkStart w:id="366" w:name="_Toc52353062"/>
      <w:bookmarkStart w:id="367" w:name="_Toc53174885"/>
      <w:bookmarkStart w:id="368" w:name="_Toc61378204"/>
      <w:bookmarkStart w:id="369" w:name="_Toc61378679"/>
      <w:bookmarkStart w:id="370" w:name="_Toc67953869"/>
      <w:bookmarkStart w:id="371" w:name="_Toc68733536"/>
      <w:bookmarkStart w:id="372" w:name="_Toc68784852"/>
      <w:bookmarkStart w:id="373" w:name="_Toc76736808"/>
      <w:bookmarkStart w:id="374" w:name="_Toc77241220"/>
      <w:bookmarkStart w:id="375" w:name="_Toc77241725"/>
      <w:bookmarkStart w:id="376" w:name="_Toc83743101"/>
      <w:bookmarkStart w:id="377" w:name="_Toc83909622"/>
      <w:bookmarkStart w:id="378" w:name="_Toc91071589"/>
      <w:r w:rsidRPr="0084540F">
        <w:rPr>
          <w:rFonts w:ascii="Arial" w:eastAsia="宋体" w:hAnsi="Arial"/>
        </w:rPr>
        <w:t>6.2B.4.2.3.5</w:t>
      </w:r>
      <w:r w:rsidRPr="0084540F">
        <w:rPr>
          <w:rFonts w:ascii="Arial" w:eastAsia="宋体" w:hAnsi="Arial"/>
        </w:rPr>
        <w:tab/>
        <w:t>ΔT</w:t>
      </w:r>
      <w:r w:rsidRPr="0084540F">
        <w:rPr>
          <w:rFonts w:ascii="Arial" w:eastAsia="宋体" w:hAnsi="Arial"/>
          <w:vertAlign w:val="subscript"/>
        </w:rPr>
        <w:t>IB,c</w:t>
      </w:r>
      <w:r w:rsidRPr="0084540F">
        <w:rPr>
          <w:rFonts w:ascii="Arial" w:eastAsia="宋体" w:hAnsi="Arial"/>
        </w:rPr>
        <w:t xml:space="preserve"> for EN-DC six bands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rsidR="0084540F" w:rsidRPr="0084540F" w:rsidRDefault="0084540F" w:rsidP="0084540F">
      <w:pPr>
        <w:keepNext/>
        <w:keepLines/>
        <w:spacing w:before="60"/>
        <w:jc w:val="center"/>
        <w:rPr>
          <w:rFonts w:ascii="Arial" w:eastAsia="宋体" w:hAnsi="Arial"/>
          <w:b/>
        </w:rPr>
      </w:pPr>
      <w:r w:rsidRPr="0084540F">
        <w:rPr>
          <w:rFonts w:ascii="Arial" w:eastAsia="宋体" w:hAnsi="Arial"/>
          <w:b/>
        </w:rPr>
        <w:t>Table 6.2B.4.2.3.5-1: ΔT</w:t>
      </w:r>
      <w:r w:rsidRPr="0084540F">
        <w:rPr>
          <w:rFonts w:ascii="Arial" w:eastAsia="宋体" w:hAnsi="Arial"/>
          <w:b/>
          <w:vertAlign w:val="subscript"/>
        </w:rPr>
        <w:t>IB,c</w:t>
      </w:r>
      <w:r w:rsidRPr="0084540F">
        <w:rPr>
          <w:rFonts w:ascii="Arial" w:eastAsia="宋体" w:hAnsi="Arial"/>
          <w:b/>
        </w:rPr>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84540F" w:rsidRPr="0084540F" w:rsidTr="00EF47BD">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b/>
                <w:sz w:val="18"/>
                <w:lang w:val="fr-FR"/>
              </w:rPr>
            </w:pPr>
            <w:r w:rsidRPr="0084540F">
              <w:rPr>
                <w:rFonts w:ascii="Arial" w:eastAsia="宋体"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olor w:val="000000"/>
                <w:sz w:val="18"/>
                <w:lang w:val="fr-FR"/>
              </w:rPr>
            </w:pPr>
            <w:r w:rsidRPr="0084540F">
              <w:rPr>
                <w:rFonts w:ascii="Arial" w:eastAsia="宋体" w:hAnsi="Arial"/>
                <w:b/>
                <w:color w:val="000000"/>
                <w:sz w:val="18"/>
                <w:lang w:val="fr-FR"/>
              </w:rPr>
              <w:t>ΔT</w:t>
            </w:r>
            <w:r w:rsidRPr="0084540F">
              <w:rPr>
                <w:rFonts w:ascii="Arial" w:eastAsia="宋体" w:hAnsi="Arial"/>
                <w:b/>
                <w:color w:val="000000"/>
                <w:sz w:val="18"/>
                <w:vertAlign w:val="subscript"/>
                <w:lang w:val="fr-FR"/>
              </w:rPr>
              <w:t>IB,c</w:t>
            </w:r>
            <w:r w:rsidRPr="0084540F">
              <w:rPr>
                <w:rFonts w:ascii="Arial" w:eastAsia="宋体" w:hAnsi="Arial"/>
                <w:b/>
                <w:color w:val="000000"/>
                <w:sz w:val="18"/>
                <w:lang w:val="fr-FR"/>
              </w:rPr>
              <w:t xml:space="preserve"> for E-UTRA band / NR band (dB)</w:t>
            </w:r>
            <w:r w:rsidRPr="0084540F">
              <w:rPr>
                <w:rFonts w:ascii="Arial" w:eastAsia="宋体" w:hAnsi="Arial"/>
                <w:b/>
                <w:color w:val="000000"/>
                <w:sz w:val="18"/>
                <w:vertAlign w:val="superscript"/>
                <w:lang w:val="fr-FR"/>
              </w:rPr>
              <w:t>3</w:t>
            </w:r>
          </w:p>
        </w:tc>
      </w:tr>
      <w:tr w:rsidR="0084540F" w:rsidRPr="0084540F" w:rsidTr="00EF47B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spacing w:after="0"/>
              <w:rPr>
                <w:rFonts w:ascii="Arial" w:eastAsia="宋体"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olor w:val="000000"/>
                <w:sz w:val="18"/>
                <w:lang w:val="fr-FR"/>
              </w:rPr>
            </w:pPr>
            <w:r w:rsidRPr="0084540F">
              <w:rPr>
                <w:rFonts w:ascii="Arial" w:eastAsia="宋体" w:hAnsi="Arial"/>
                <w:b/>
                <w:color w:val="000000"/>
                <w:sz w:val="18"/>
                <w:lang w:val="fr-FR"/>
              </w:rPr>
              <w:t>Component band in order of bands in configuration</w:t>
            </w:r>
            <w:r w:rsidRPr="0084540F">
              <w:rPr>
                <w:rFonts w:ascii="Arial" w:eastAsia="宋体" w:hAnsi="Arial"/>
                <w:b/>
                <w:color w:val="000000"/>
                <w:sz w:val="18"/>
                <w:vertAlign w:val="superscript"/>
                <w:lang w:val="fr-FR"/>
              </w:rPr>
              <w:t>4</w:t>
            </w:r>
          </w:p>
        </w:tc>
      </w:tr>
      <w:tr w:rsidR="0084540F" w:rsidRPr="0084540F" w:rsidTr="00EF47BD">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0.8</w:t>
            </w:r>
          </w:p>
        </w:tc>
      </w:tr>
      <w:tr w:rsidR="0084540F" w:rsidRPr="0084540F" w:rsidTr="00EF47BD">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sz w:val="18"/>
                <w:lang w:val="fr-FR" w:eastAsia="zh-CN"/>
              </w:rPr>
              <w:t>0.8</w:t>
            </w:r>
          </w:p>
        </w:tc>
      </w:tr>
      <w:tr w:rsidR="0084540F" w:rsidRPr="0084540F" w:rsidTr="00EF47BD">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val="fr-FR" w:eastAsia="ko-KR"/>
              </w:rPr>
            </w:pPr>
            <w:r w:rsidRPr="0084540F">
              <w:rPr>
                <w:rFonts w:ascii="Arial" w:eastAsia="宋体"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val="fr-FR" w:eastAsia="zh-CN"/>
              </w:rPr>
            </w:pPr>
            <w:r w:rsidRPr="0084540F">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val="fr-FR" w:eastAsia="ko-KR"/>
              </w:rPr>
            </w:pPr>
            <w:r w:rsidRPr="0084540F">
              <w:rPr>
                <w:rFonts w:ascii="Arial" w:eastAsia="宋体"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val="fr-FR" w:eastAsia="ko-KR"/>
              </w:rPr>
            </w:pPr>
            <w:r w:rsidRPr="0084540F">
              <w:rPr>
                <w:rFonts w:ascii="Arial" w:eastAsia="宋体" w:hAnsi="Arial"/>
                <w:sz w:val="18"/>
                <w:lang w:val="fr-FR"/>
              </w:rPr>
              <w:t>0.3</w:t>
            </w:r>
            <w:r w:rsidRPr="0084540F">
              <w:rPr>
                <w:rFonts w:ascii="Arial" w:eastAsia="宋体"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val="fr-FR" w:eastAsia="ko-KR"/>
              </w:rPr>
            </w:pPr>
            <w:r w:rsidRPr="0084540F">
              <w:rPr>
                <w:rFonts w:ascii="Arial" w:eastAsia="宋体" w:hAnsi="Arial"/>
                <w:sz w:val="18"/>
                <w:lang w:val="fr-FR"/>
              </w:rPr>
              <w:t>0.8</w:t>
            </w:r>
            <w:r w:rsidRPr="0084540F">
              <w:rPr>
                <w:rFonts w:ascii="Arial" w:eastAsia="宋体" w:hAnsi="Arial"/>
                <w:sz w:val="18"/>
                <w:vertAlign w:val="superscript"/>
                <w:lang w:val="fr-FR"/>
              </w:rPr>
              <w:t>1</w:t>
            </w:r>
          </w:p>
        </w:tc>
      </w:tr>
      <w:tr w:rsidR="0084540F" w:rsidRPr="0084540F" w:rsidTr="00EF47BD">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val="fr-FR"/>
              </w:rPr>
            </w:pPr>
            <w:r w:rsidRPr="0084540F">
              <w:rPr>
                <w:rFonts w:ascii="Arial" w:eastAsia="宋体"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ja-JP"/>
              </w:rPr>
            </w:pPr>
            <w:r w:rsidRPr="0084540F">
              <w:rPr>
                <w:rFonts w:ascii="Arial" w:eastAsia="宋体"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ja-JP"/>
              </w:rPr>
            </w:pPr>
            <w:r w:rsidRPr="0084540F">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ja-JP"/>
              </w:rPr>
            </w:pPr>
            <w:r w:rsidRPr="0084540F">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eastAsia="zh-CN"/>
              </w:rPr>
              <w:t>0.8</w:t>
            </w:r>
          </w:p>
        </w:tc>
      </w:tr>
      <w:tr w:rsidR="0084540F" w:rsidRPr="0084540F" w:rsidTr="00EF47BD">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lang w:val="fr-FR"/>
              </w:rPr>
            </w:pPr>
            <w:r w:rsidRPr="0084540F">
              <w:rPr>
                <w:rFonts w:ascii="Arial" w:eastAsia="宋体" w:hAnsi="Arial"/>
                <w:sz w:val="18"/>
                <w:lang w:val="fr-FR"/>
              </w:rPr>
              <w:t>DC_</w:t>
            </w:r>
            <w:r w:rsidRPr="0084540F">
              <w:rPr>
                <w:rFonts w:ascii="Arial" w:eastAsia="Malgun Gothic" w:hAnsi="Arial"/>
                <w:sz w:val="18"/>
                <w:lang w:val="fr-FR" w:eastAsia="ko-KR"/>
              </w:rPr>
              <w:t>1-3</w:t>
            </w:r>
            <w:r w:rsidRPr="0084540F">
              <w:rPr>
                <w:rFonts w:ascii="Arial" w:eastAsia="宋体" w:hAnsi="Arial"/>
                <w:sz w:val="18"/>
                <w:lang w:val="fr-FR"/>
              </w:rPr>
              <w:t>-</w:t>
            </w:r>
            <w:r w:rsidRPr="0084540F">
              <w:rPr>
                <w:rFonts w:ascii="Arial" w:eastAsia="Malgun Gothic" w:hAnsi="Arial"/>
                <w:sz w:val="18"/>
                <w:lang w:val="fr-FR" w:eastAsia="ko-KR"/>
              </w:rPr>
              <w:t>7-20_</w:t>
            </w:r>
            <w:r w:rsidRPr="0084540F">
              <w:rPr>
                <w:rFonts w:ascii="Arial" w:eastAsia="宋体" w:hAnsi="Arial"/>
                <w:sz w:val="18"/>
                <w:lang w:val="fr-FR" w:eastAsia="ja-JP"/>
              </w:rPr>
              <w:t>n28-n</w:t>
            </w:r>
            <w:r w:rsidRPr="0084540F">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0.8</w:t>
            </w:r>
          </w:p>
        </w:tc>
      </w:tr>
      <w:tr w:rsidR="0084540F" w:rsidRPr="0084540F" w:rsidTr="00EF47BD">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val="fr-FR" w:eastAsia="ja-JP"/>
              </w:rPr>
            </w:pPr>
            <w:r w:rsidRPr="0084540F">
              <w:rPr>
                <w:rFonts w:ascii="Arial" w:eastAsia="宋体"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ja-JP"/>
              </w:rPr>
            </w:pPr>
            <w:r w:rsidRPr="0084540F">
              <w:rPr>
                <w:rFonts w:ascii="Arial" w:eastAsia="宋体"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ja-JP"/>
              </w:rPr>
            </w:pPr>
            <w:r w:rsidRPr="0084540F">
              <w:rPr>
                <w:rFonts w:ascii="Arial" w:eastAsia="宋体"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0.8</w:t>
            </w:r>
          </w:p>
        </w:tc>
      </w:tr>
      <w:tr w:rsidR="0084540F" w:rsidRPr="0084540F" w:rsidTr="00EF47BD">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ja-JP"/>
              </w:rPr>
            </w:pPr>
            <w:r w:rsidRPr="0084540F">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w:t>
            </w:r>
          </w:p>
        </w:tc>
        <w:tc>
          <w:tcPr>
            <w:tcW w:w="116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val="fr-FR" w:eastAsia="ko-KR"/>
              </w:rPr>
            </w:pPr>
            <w:r w:rsidRPr="0084540F">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val="fr-FR" w:eastAsia="zh-CN"/>
              </w:rPr>
            </w:pPr>
            <w:r w:rsidRPr="0084540F">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0.8</w:t>
            </w:r>
          </w:p>
        </w:tc>
      </w:tr>
      <w:tr w:rsidR="0084540F" w:rsidRPr="0084540F" w:rsidTr="00EF47BD">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ja-JP"/>
              </w:rPr>
            </w:pPr>
            <w:r w:rsidRPr="0084540F">
              <w:rPr>
                <w:rFonts w:ascii="Arial" w:eastAsia="宋体"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val="fr-FR" w:eastAsia="ko-KR"/>
              </w:rPr>
            </w:pPr>
            <w:r w:rsidRPr="0084540F">
              <w:rPr>
                <w:rFonts w:ascii="Arial" w:eastAsia="宋体"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val="fr-FR" w:eastAsia="zh-CN"/>
              </w:rPr>
            </w:pPr>
            <w:r w:rsidRPr="0084540F">
              <w:rPr>
                <w:rFonts w:ascii="Arial" w:eastAsia="宋体"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0.8</w:t>
            </w:r>
          </w:p>
        </w:tc>
      </w:tr>
      <w:tr w:rsidR="000056E0" w:rsidRPr="0084540F" w:rsidTr="00EF47BD">
        <w:trPr>
          <w:trHeight w:val="187"/>
          <w:jc w:val="center"/>
          <w:ins w:id="379" w:author="Yuanyuan Zhang" w:date="2023-01-16T19:19:00Z"/>
        </w:trPr>
        <w:tc>
          <w:tcPr>
            <w:tcW w:w="2588" w:type="dxa"/>
            <w:tcBorders>
              <w:top w:val="single" w:sz="4" w:space="0" w:color="auto"/>
              <w:left w:val="single" w:sz="4" w:space="0" w:color="auto"/>
              <w:bottom w:val="single" w:sz="4" w:space="0" w:color="auto"/>
              <w:right w:val="single" w:sz="4" w:space="0" w:color="auto"/>
            </w:tcBorders>
          </w:tcPr>
          <w:p w:rsidR="000056E0" w:rsidRPr="0084540F" w:rsidRDefault="000056E0" w:rsidP="000056E0">
            <w:pPr>
              <w:keepNext/>
              <w:keepLines/>
              <w:spacing w:after="0"/>
              <w:jc w:val="center"/>
              <w:rPr>
                <w:ins w:id="380" w:author="Yuanyuan Zhang" w:date="2023-01-16T19:19:00Z"/>
                <w:rFonts w:ascii="Arial" w:eastAsia="宋体" w:hAnsi="Arial"/>
                <w:sz w:val="18"/>
                <w:lang w:val="fr-FR"/>
              </w:rPr>
            </w:pPr>
            <w:ins w:id="381" w:author="Yuanyuan Zhang" w:date="2023-01-16T19:19:00Z">
              <w:r w:rsidRPr="0084540F">
                <w:rPr>
                  <w:rFonts w:ascii="Arial" w:eastAsia="宋体" w:hAnsi="Arial"/>
                  <w:sz w:val="18"/>
                  <w:lang w:val="fr-FR"/>
                </w:rPr>
                <w:t>DC_1-3-7-28_n</w:t>
              </w:r>
              <w:r>
                <w:rPr>
                  <w:rFonts w:ascii="Arial" w:eastAsia="宋体" w:hAnsi="Arial"/>
                  <w:sz w:val="18"/>
                  <w:lang w:val="fr-FR"/>
                </w:rPr>
                <w:t>5</w:t>
              </w:r>
              <w:r w:rsidRPr="0084540F">
                <w:rPr>
                  <w:rFonts w:ascii="Arial" w:eastAsia="宋体" w:hAnsi="Arial"/>
                  <w:sz w:val="18"/>
                  <w:lang w:val="fr-FR"/>
                </w:rPr>
                <w:t>-n</w:t>
              </w:r>
              <w:r>
                <w:rPr>
                  <w:rFonts w:ascii="Arial" w:eastAsia="宋体" w:hAnsi="Arial"/>
                  <w:sz w:val="18"/>
                  <w:lang w:val="fr-FR"/>
                </w:rPr>
                <w:t>40</w:t>
              </w:r>
            </w:ins>
          </w:p>
        </w:tc>
        <w:tc>
          <w:tcPr>
            <w:tcW w:w="992" w:type="dxa"/>
            <w:tcBorders>
              <w:top w:val="single" w:sz="4" w:space="0" w:color="auto"/>
              <w:left w:val="single" w:sz="4" w:space="0" w:color="auto"/>
              <w:bottom w:val="single" w:sz="4" w:space="0" w:color="auto"/>
              <w:right w:val="single" w:sz="4" w:space="0" w:color="auto"/>
            </w:tcBorders>
            <w:vAlign w:val="center"/>
          </w:tcPr>
          <w:p w:rsidR="000056E0" w:rsidRPr="0084540F" w:rsidRDefault="000056E0" w:rsidP="0084540F">
            <w:pPr>
              <w:keepNext/>
              <w:keepLines/>
              <w:spacing w:after="0"/>
              <w:jc w:val="center"/>
              <w:rPr>
                <w:ins w:id="382" w:author="Yuanyuan Zhang" w:date="2023-01-16T19:19:00Z"/>
                <w:rFonts w:ascii="Arial" w:eastAsia="宋体" w:hAnsi="Arial"/>
                <w:sz w:val="18"/>
                <w:lang w:val="sv-SE" w:eastAsia="zh-CN"/>
              </w:rPr>
            </w:pPr>
            <w:ins w:id="383" w:author="Yuanyuan Zhang" w:date="2023-01-16T19:20:00Z">
              <w:r>
                <w:rPr>
                  <w:rFonts w:ascii="Arial" w:eastAsia="宋体" w:hAnsi="Arial" w:hint="eastAsia"/>
                  <w:sz w:val="18"/>
                  <w:lang w:val="sv-SE" w:eastAsia="zh-CN"/>
                </w:rPr>
                <w:t>0</w:t>
              </w:r>
              <w:r>
                <w:rPr>
                  <w:rFonts w:ascii="Arial" w:eastAsia="宋体" w:hAnsi="Arial"/>
                  <w:sz w:val="18"/>
                  <w:lang w:val="sv-SE" w:eastAsia="zh-CN"/>
                </w:rPr>
                <w:t>.6</w:t>
              </w:r>
            </w:ins>
          </w:p>
        </w:tc>
        <w:tc>
          <w:tcPr>
            <w:tcW w:w="992" w:type="dxa"/>
            <w:tcBorders>
              <w:top w:val="single" w:sz="4" w:space="0" w:color="auto"/>
              <w:left w:val="single" w:sz="4" w:space="0" w:color="auto"/>
              <w:bottom w:val="single" w:sz="4" w:space="0" w:color="auto"/>
              <w:right w:val="single" w:sz="4" w:space="0" w:color="auto"/>
            </w:tcBorders>
            <w:vAlign w:val="center"/>
          </w:tcPr>
          <w:p w:rsidR="000056E0" w:rsidRPr="0084540F" w:rsidRDefault="000056E0" w:rsidP="0084540F">
            <w:pPr>
              <w:keepNext/>
              <w:keepLines/>
              <w:spacing w:after="0"/>
              <w:jc w:val="center"/>
              <w:rPr>
                <w:ins w:id="384" w:author="Yuanyuan Zhang" w:date="2023-01-16T19:19:00Z"/>
                <w:rFonts w:ascii="Arial" w:eastAsia="宋体" w:hAnsi="Arial"/>
                <w:sz w:val="18"/>
                <w:lang w:val="fr-FR" w:eastAsia="zh-CN"/>
              </w:rPr>
            </w:pPr>
            <w:ins w:id="385" w:author="Yuanyuan Zhang" w:date="2023-01-16T19:20:00Z">
              <w:r>
                <w:rPr>
                  <w:rFonts w:ascii="Arial" w:eastAsia="宋体" w:hAnsi="Arial" w:hint="eastAsia"/>
                  <w:sz w:val="18"/>
                  <w:lang w:val="fr-FR" w:eastAsia="zh-CN"/>
                </w:rPr>
                <w:t>0</w:t>
              </w:r>
              <w:r>
                <w:rPr>
                  <w:rFonts w:ascii="Arial" w:eastAsia="宋体" w:hAnsi="Arial"/>
                  <w:sz w:val="18"/>
                  <w:lang w:val="fr-FR" w:eastAsia="zh-CN"/>
                </w:rPr>
                <w:t>.6</w:t>
              </w:r>
            </w:ins>
          </w:p>
        </w:tc>
        <w:tc>
          <w:tcPr>
            <w:tcW w:w="992" w:type="dxa"/>
            <w:tcBorders>
              <w:top w:val="single" w:sz="4" w:space="0" w:color="auto"/>
              <w:left w:val="single" w:sz="4" w:space="0" w:color="auto"/>
              <w:bottom w:val="single" w:sz="4" w:space="0" w:color="auto"/>
              <w:right w:val="single" w:sz="4" w:space="0" w:color="auto"/>
            </w:tcBorders>
            <w:vAlign w:val="center"/>
          </w:tcPr>
          <w:p w:rsidR="000056E0" w:rsidRPr="0084540F" w:rsidRDefault="000056E0" w:rsidP="0084540F">
            <w:pPr>
              <w:keepNext/>
              <w:keepLines/>
              <w:spacing w:after="0"/>
              <w:jc w:val="center"/>
              <w:rPr>
                <w:ins w:id="386" w:author="Yuanyuan Zhang" w:date="2023-01-16T19:19:00Z"/>
                <w:rFonts w:ascii="Arial" w:eastAsia="宋体" w:hAnsi="Arial"/>
                <w:sz w:val="18"/>
                <w:lang w:val="fr-FR" w:eastAsia="zh-CN"/>
              </w:rPr>
            </w:pPr>
            <w:ins w:id="387" w:author="Yuanyuan Zhang" w:date="2023-01-16T19:20:00Z">
              <w:r>
                <w:rPr>
                  <w:rFonts w:ascii="Arial" w:eastAsia="宋体" w:hAnsi="Arial" w:hint="eastAsia"/>
                  <w:sz w:val="18"/>
                  <w:lang w:val="fr-FR" w:eastAsia="zh-CN"/>
                </w:rPr>
                <w:t>0</w:t>
              </w:r>
              <w:r>
                <w:rPr>
                  <w:rFonts w:ascii="Arial" w:eastAsia="宋体" w:hAnsi="Arial"/>
                  <w:sz w:val="18"/>
                  <w:lang w:val="fr-FR" w:eastAsia="zh-CN"/>
                </w:rPr>
                <w:t>.8</w:t>
              </w:r>
            </w:ins>
          </w:p>
        </w:tc>
        <w:tc>
          <w:tcPr>
            <w:tcW w:w="1169" w:type="dxa"/>
            <w:tcBorders>
              <w:top w:val="single" w:sz="4" w:space="0" w:color="auto"/>
              <w:left w:val="single" w:sz="4" w:space="0" w:color="auto"/>
              <w:bottom w:val="single" w:sz="4" w:space="0" w:color="auto"/>
              <w:right w:val="single" w:sz="4" w:space="0" w:color="auto"/>
            </w:tcBorders>
            <w:vAlign w:val="center"/>
          </w:tcPr>
          <w:p w:rsidR="000056E0" w:rsidRPr="0084540F" w:rsidRDefault="000056E0" w:rsidP="0084540F">
            <w:pPr>
              <w:keepNext/>
              <w:keepLines/>
              <w:spacing w:after="0"/>
              <w:jc w:val="center"/>
              <w:rPr>
                <w:ins w:id="388" w:author="Yuanyuan Zhang" w:date="2023-01-16T19:19:00Z"/>
                <w:rFonts w:ascii="Arial" w:eastAsia="宋体" w:hAnsi="Arial"/>
                <w:sz w:val="18"/>
                <w:lang w:val="sv-SE" w:eastAsia="zh-CN"/>
              </w:rPr>
            </w:pPr>
            <w:ins w:id="389" w:author="Yuanyuan Zhang" w:date="2023-01-16T19:20:00Z">
              <w:r>
                <w:rPr>
                  <w:rFonts w:ascii="Arial" w:eastAsia="宋体" w:hAnsi="Arial" w:hint="eastAsia"/>
                  <w:sz w:val="18"/>
                  <w:lang w:val="sv-SE" w:eastAsia="zh-CN"/>
                </w:rPr>
                <w:t>0</w:t>
              </w:r>
              <w:r>
                <w:rPr>
                  <w:rFonts w:ascii="Arial" w:eastAsia="宋体" w:hAnsi="Arial"/>
                  <w:sz w:val="18"/>
                  <w:lang w:val="sv-SE" w:eastAsia="zh-CN"/>
                </w:rPr>
                <w:t>.6</w:t>
              </w:r>
            </w:ins>
          </w:p>
        </w:tc>
        <w:tc>
          <w:tcPr>
            <w:tcW w:w="1170" w:type="dxa"/>
            <w:tcBorders>
              <w:top w:val="single" w:sz="4" w:space="0" w:color="auto"/>
              <w:left w:val="single" w:sz="4" w:space="0" w:color="auto"/>
              <w:bottom w:val="single" w:sz="4" w:space="0" w:color="auto"/>
              <w:right w:val="single" w:sz="4" w:space="0" w:color="auto"/>
            </w:tcBorders>
            <w:vAlign w:val="center"/>
          </w:tcPr>
          <w:p w:rsidR="000056E0" w:rsidRPr="0084540F" w:rsidRDefault="000056E0" w:rsidP="0084540F">
            <w:pPr>
              <w:keepNext/>
              <w:keepLines/>
              <w:spacing w:after="0"/>
              <w:jc w:val="center"/>
              <w:rPr>
                <w:ins w:id="390" w:author="Yuanyuan Zhang" w:date="2023-01-16T19:19:00Z"/>
                <w:rFonts w:ascii="Arial" w:eastAsia="宋体" w:hAnsi="Arial"/>
                <w:sz w:val="18"/>
                <w:lang w:val="fr-FR" w:eastAsia="zh-CN"/>
              </w:rPr>
            </w:pPr>
            <w:ins w:id="391" w:author="Yuanyuan Zhang" w:date="2023-01-16T19:20:00Z">
              <w:r>
                <w:rPr>
                  <w:rFonts w:ascii="Arial" w:eastAsia="宋体" w:hAnsi="Arial" w:hint="eastAsia"/>
                  <w:sz w:val="18"/>
                  <w:lang w:val="fr-FR" w:eastAsia="zh-CN"/>
                </w:rPr>
                <w:t>0</w:t>
              </w:r>
              <w:r>
                <w:rPr>
                  <w:rFonts w:ascii="Arial" w:eastAsia="宋体" w:hAnsi="Arial"/>
                  <w:sz w:val="18"/>
                  <w:lang w:val="fr-FR" w:eastAsia="zh-CN"/>
                </w:rPr>
                <w:t>.6</w:t>
              </w:r>
            </w:ins>
          </w:p>
        </w:tc>
        <w:tc>
          <w:tcPr>
            <w:tcW w:w="1170" w:type="dxa"/>
            <w:tcBorders>
              <w:top w:val="single" w:sz="4" w:space="0" w:color="auto"/>
              <w:left w:val="single" w:sz="4" w:space="0" w:color="auto"/>
              <w:bottom w:val="single" w:sz="4" w:space="0" w:color="auto"/>
              <w:right w:val="single" w:sz="4" w:space="0" w:color="auto"/>
            </w:tcBorders>
            <w:vAlign w:val="center"/>
          </w:tcPr>
          <w:p w:rsidR="000056E0" w:rsidRPr="0084540F" w:rsidRDefault="000056E0" w:rsidP="0084540F">
            <w:pPr>
              <w:keepNext/>
              <w:keepLines/>
              <w:spacing w:after="0"/>
              <w:jc w:val="center"/>
              <w:rPr>
                <w:ins w:id="392" w:author="Yuanyuan Zhang" w:date="2023-01-16T19:19:00Z"/>
                <w:rFonts w:ascii="Arial" w:eastAsia="宋体" w:hAnsi="Arial"/>
                <w:sz w:val="18"/>
                <w:lang w:val="fr-FR" w:eastAsia="zh-CN"/>
              </w:rPr>
            </w:pPr>
            <w:ins w:id="393" w:author="Yuanyuan Zhang" w:date="2023-01-16T19:20:00Z">
              <w:r>
                <w:rPr>
                  <w:rFonts w:ascii="Arial" w:eastAsia="宋体" w:hAnsi="Arial" w:hint="eastAsia"/>
                  <w:sz w:val="18"/>
                  <w:lang w:val="fr-FR" w:eastAsia="zh-CN"/>
                </w:rPr>
                <w:t>0</w:t>
              </w:r>
              <w:r>
                <w:rPr>
                  <w:rFonts w:ascii="Arial" w:eastAsia="宋体" w:hAnsi="Arial"/>
                  <w:sz w:val="18"/>
                  <w:lang w:val="fr-FR" w:eastAsia="zh-CN"/>
                </w:rPr>
                <w:t>.9</w:t>
              </w:r>
            </w:ins>
          </w:p>
        </w:tc>
      </w:tr>
      <w:tr w:rsidR="0084540F" w:rsidRPr="0084540F" w:rsidTr="00EF47BD">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ja-JP"/>
              </w:rPr>
            </w:pPr>
            <w:r w:rsidRPr="0084540F">
              <w:rPr>
                <w:rFonts w:ascii="Arial" w:eastAsia="宋体"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ja-JP"/>
              </w:rPr>
            </w:pPr>
            <w:r w:rsidRPr="0084540F">
              <w:rPr>
                <w:rFonts w:ascii="Arial" w:eastAsia="宋体"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ja-JP"/>
              </w:rPr>
            </w:pPr>
            <w:r w:rsidRPr="0084540F">
              <w:rPr>
                <w:rFonts w:ascii="Arial" w:eastAsia="宋体"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val="fr-FR" w:eastAsia="ko-KR"/>
              </w:rPr>
            </w:pPr>
            <w:r w:rsidRPr="0084540F">
              <w:rPr>
                <w:rFonts w:ascii="Arial" w:eastAsia="宋体"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val="fr-FR" w:eastAsia="ko-KR"/>
              </w:rPr>
            </w:pPr>
            <w:r w:rsidRPr="0084540F">
              <w:rPr>
                <w:rFonts w:ascii="Arial" w:eastAsia="宋体"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val="fr-FR" w:eastAsia="ko-KR"/>
              </w:rPr>
            </w:pPr>
            <w:r w:rsidRPr="0084540F">
              <w:rPr>
                <w:rFonts w:ascii="Arial" w:eastAsia="宋体" w:hAnsi="Arial"/>
                <w:sz w:val="18"/>
                <w:lang w:val="fr-FR" w:eastAsia="zh-CN"/>
              </w:rPr>
              <w:t>0.8</w:t>
            </w:r>
          </w:p>
        </w:tc>
      </w:tr>
      <w:tr w:rsidR="0084540F" w:rsidRPr="0084540F" w:rsidTr="00EF47BD">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Malgun Gothic" w:hAnsi="Arial"/>
                <w:sz w:val="18"/>
                <w:szCs w:val="18"/>
                <w:lang w:val="fr-FR" w:eastAsia="ko-KR"/>
              </w:rPr>
            </w:pPr>
            <w:r w:rsidRPr="0084540F">
              <w:rPr>
                <w:rFonts w:ascii="Arial" w:eastAsia="宋体"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val="sv-SE"/>
              </w:rPr>
            </w:pPr>
            <w:r w:rsidRPr="0084540F">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sv-SE"/>
              </w:rPr>
            </w:pPr>
            <w:r w:rsidRPr="0084540F">
              <w:rPr>
                <w:rFonts w:ascii="Arial" w:eastAsia="宋体"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szCs w:val="18"/>
                <w:lang w:val="fr-FR" w:eastAsia="zh-CN"/>
              </w:rPr>
              <w:t>0.8</w:t>
            </w:r>
          </w:p>
        </w:tc>
      </w:tr>
      <w:tr w:rsidR="0084540F" w:rsidRPr="0084540F" w:rsidTr="00EF47BD">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val="fr-FR" w:eastAsia="zh-CN"/>
              </w:rPr>
            </w:pPr>
            <w:r w:rsidRPr="0084540F">
              <w:rPr>
                <w:rFonts w:ascii="Arial" w:eastAsia="宋体"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val="fr-FR" w:eastAsia="zh-CN"/>
              </w:rPr>
            </w:pPr>
            <w:r w:rsidRPr="0084540F">
              <w:rPr>
                <w:rFonts w:ascii="Arial" w:eastAsia="宋体"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val="fr-FR" w:eastAsia="zh-CN"/>
              </w:rPr>
            </w:pPr>
            <w:r w:rsidRPr="0084540F">
              <w:rPr>
                <w:rFonts w:ascii="Arial" w:eastAsia="宋体"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szCs w:val="18"/>
                <w:lang w:val="fr-FR" w:eastAsia="zh-CN"/>
              </w:rPr>
            </w:pPr>
            <w:r w:rsidRPr="0084540F">
              <w:rPr>
                <w:rFonts w:ascii="Arial" w:eastAsia="宋体" w:hAnsi="Arial" w:hint="eastAsia"/>
                <w:sz w:val="18"/>
                <w:szCs w:val="18"/>
                <w:lang w:val="fr-FR" w:eastAsia="zh-CN"/>
              </w:rPr>
              <w:t>0.8</w:t>
            </w:r>
          </w:p>
        </w:tc>
      </w:tr>
      <w:tr w:rsidR="0084540F" w:rsidRPr="0084540F" w:rsidTr="00EF47BD">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rPr>
              <w:t>0.8</w:t>
            </w:r>
          </w:p>
        </w:tc>
      </w:tr>
      <w:tr w:rsidR="0084540F" w:rsidRPr="0084540F" w:rsidTr="00EF47BD">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rPr>
              <w:t>0.8</w:t>
            </w:r>
          </w:p>
        </w:tc>
      </w:tr>
      <w:tr w:rsidR="0084540F" w:rsidRPr="0084540F" w:rsidTr="00EF47BD">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0.6</w:t>
            </w:r>
          </w:p>
        </w:tc>
      </w:tr>
      <w:tr w:rsidR="0084540F" w:rsidRPr="0084540F" w:rsidTr="00EF47BD">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cs="Arial"/>
                <w:sz w:val="18"/>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cs="Arial"/>
                <w:sz w:val="18"/>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cs="Arial"/>
                <w:sz w:val="18"/>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0.8</w:t>
            </w:r>
          </w:p>
        </w:tc>
      </w:tr>
      <w:tr w:rsidR="0084540F" w:rsidRPr="0084540F" w:rsidTr="00EF47BD">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CN"/>
              </w:rPr>
            </w:pPr>
            <w:r w:rsidRPr="0084540F">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CN"/>
              </w:rPr>
            </w:pPr>
            <w:r w:rsidRPr="0084540F">
              <w:rPr>
                <w:rFonts w:ascii="Arial" w:eastAsia="宋体" w:hAnsi="Arial" w:cs="Arial"/>
                <w:sz w:val="18"/>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x-none" w:eastAsia="zh-CN"/>
              </w:rPr>
            </w:pPr>
            <w:r w:rsidRPr="0084540F">
              <w:rPr>
                <w:rFonts w:ascii="Arial" w:eastAsia="宋体" w:hAnsi="Arial" w:cs="Arial"/>
                <w:sz w:val="18"/>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cs="Arial"/>
                <w:sz w:val="18"/>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cs="Arial"/>
                <w:sz w:val="18"/>
                <w:lang w:val="fr-FR" w:eastAsia="zh-CN"/>
              </w:rPr>
              <w:t>0.8</w:t>
            </w:r>
          </w:p>
        </w:tc>
      </w:tr>
      <w:tr w:rsidR="0084540F" w:rsidRPr="0084540F" w:rsidTr="00EF47BD">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bCs/>
                <w:sz w:val="18"/>
                <w:szCs w:val="18"/>
                <w:lang w:val="fr-FR" w:eastAsia="zh-CN"/>
              </w:rPr>
            </w:pPr>
            <w:r w:rsidRPr="0084540F">
              <w:rPr>
                <w:rFonts w:ascii="Arial" w:eastAsia="宋体"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cs="Arial"/>
                <w:bCs/>
                <w:sz w:val="18"/>
                <w:szCs w:val="18"/>
                <w:lang w:val="fr-FR" w:eastAsia="zh-CN"/>
              </w:rPr>
            </w:pPr>
            <w:r w:rsidRPr="0084540F">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cs="Arial"/>
                <w:bCs/>
                <w:sz w:val="18"/>
                <w:szCs w:val="18"/>
                <w:lang w:val="fr-FR" w:eastAsia="zh-CN"/>
              </w:rPr>
            </w:pPr>
            <w:r w:rsidRPr="0084540F">
              <w:rPr>
                <w:rFonts w:ascii="Arial" w:eastAsia="等线"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cs="Arial"/>
                <w:bCs/>
                <w:sz w:val="18"/>
                <w:szCs w:val="18"/>
                <w:lang w:val="fr-FR" w:eastAsia="zh-CN"/>
              </w:rPr>
            </w:pPr>
            <w:r w:rsidRPr="0084540F">
              <w:rPr>
                <w:rFonts w:ascii="Arial" w:eastAsia="等线"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val="fr-FR" w:eastAsia="zh-CN"/>
              </w:rPr>
            </w:pPr>
            <w:r w:rsidRPr="0084540F">
              <w:rPr>
                <w:rFonts w:ascii="Arial" w:eastAsia="宋体"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w:t>
            </w:r>
          </w:p>
        </w:tc>
      </w:tr>
      <w:tr w:rsidR="0084540F" w:rsidRPr="0084540F" w:rsidTr="00EF47BD">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sz w:val="18"/>
                <w:lang w:val="fr-FR" w:eastAsia="zh-CN"/>
              </w:rPr>
            </w:pPr>
            <w:r w:rsidRPr="0084540F">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sz w:val="18"/>
                <w:lang w:val="fr-FR" w:eastAsia="zh-CN"/>
              </w:rPr>
            </w:pPr>
            <w:r w:rsidRPr="0084540F">
              <w:rPr>
                <w:rFonts w:ascii="Arial" w:eastAsia="等线"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等线" w:hAnsi="Arial"/>
                <w:sz w:val="18"/>
                <w:lang w:val="fr-FR" w:eastAsia="zh-CN"/>
              </w:rPr>
            </w:pPr>
            <w:r w:rsidRPr="0084540F">
              <w:rPr>
                <w:rFonts w:ascii="Arial" w:eastAsia="等线"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Malgun Gothic" w:hAnsi="Arial"/>
                <w:sz w:val="18"/>
                <w:lang w:val="fr-FR" w:eastAsia="zh-CN"/>
              </w:rPr>
            </w:pPr>
            <w:r w:rsidRPr="0084540F">
              <w:rPr>
                <w:rFonts w:ascii="Arial" w:eastAsia="宋体"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0.8</w:t>
            </w:r>
          </w:p>
        </w:tc>
      </w:tr>
      <w:tr w:rsidR="0084540F" w:rsidRPr="0084540F" w:rsidTr="00EF47BD">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等线"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sz w:val="18"/>
                <w:lang w:val="fr-FR" w:eastAsia="zh-CN"/>
              </w:rPr>
              <w:t>0.3</w:t>
            </w:r>
            <w:r w:rsidRPr="0084540F">
              <w:rPr>
                <w:rFonts w:ascii="Arial" w:eastAsia="宋体"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cs="Arial"/>
                <w:sz w:val="18"/>
                <w:lang w:val="fr-FR" w:eastAsia="zh-CN"/>
              </w:rPr>
            </w:pPr>
            <w:r w:rsidRPr="0084540F">
              <w:rPr>
                <w:rFonts w:ascii="Arial" w:eastAsia="宋体" w:hAnsi="Arial"/>
                <w:sz w:val="18"/>
                <w:lang w:val="fr-FR" w:eastAsia="zh-CN"/>
              </w:rPr>
              <w:t>0.8</w:t>
            </w:r>
            <w:r w:rsidRPr="0084540F">
              <w:rPr>
                <w:rFonts w:ascii="Arial" w:eastAsia="宋体" w:hAnsi="Arial"/>
                <w:sz w:val="18"/>
                <w:vertAlign w:val="superscript"/>
                <w:lang w:val="fr-FR" w:eastAsia="zh-CN"/>
              </w:rPr>
              <w:t>2</w:t>
            </w:r>
          </w:p>
        </w:tc>
      </w:tr>
      <w:tr w:rsidR="0084540F" w:rsidRPr="0084540F" w:rsidTr="00EF47BD">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0.7</w:t>
            </w:r>
          </w:p>
        </w:tc>
      </w:tr>
      <w:tr w:rsidR="0084540F" w:rsidRPr="0084540F" w:rsidTr="00EF47BD">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rPr>
            </w:pPr>
            <w:r w:rsidRPr="0084540F">
              <w:rPr>
                <w:rFonts w:ascii="Arial" w:eastAsia="宋体" w:hAnsi="Arial"/>
                <w:sz w:val="18"/>
                <w:lang w:val="fr-FR"/>
              </w:rPr>
              <w:t>-</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jc w:val="center"/>
              <w:rPr>
                <w:rFonts w:ascii="Arial" w:eastAsia="宋体" w:hAnsi="Arial"/>
                <w:sz w:val="18"/>
                <w:lang w:val="fr-FR" w:eastAsia="zh-CN"/>
              </w:rPr>
            </w:pPr>
            <w:r w:rsidRPr="0084540F">
              <w:rPr>
                <w:rFonts w:ascii="Arial" w:eastAsia="宋体" w:hAnsi="Arial"/>
                <w:sz w:val="18"/>
                <w:lang w:val="fr-FR" w:eastAsia="zh-CN"/>
              </w:rPr>
              <w:t>0.7</w:t>
            </w:r>
          </w:p>
        </w:tc>
      </w:tr>
      <w:tr w:rsidR="0084540F" w:rsidRPr="0084540F" w:rsidTr="00EF47BD">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rsidR="0084540F" w:rsidRPr="0084540F" w:rsidRDefault="0084540F" w:rsidP="0084540F">
            <w:pPr>
              <w:keepNext/>
              <w:keepLines/>
              <w:spacing w:after="0"/>
              <w:ind w:left="851" w:hanging="851"/>
              <w:rPr>
                <w:rFonts w:ascii="Arial" w:eastAsia="宋体" w:hAnsi="Arial"/>
                <w:sz w:val="18"/>
                <w:lang w:val="fr-FR"/>
              </w:rPr>
            </w:pPr>
            <w:r w:rsidRPr="0084540F">
              <w:rPr>
                <w:rFonts w:ascii="Arial" w:eastAsia="宋体" w:hAnsi="Arial"/>
                <w:sz w:val="18"/>
                <w:lang w:val="fr-FR"/>
              </w:rPr>
              <w:t>NOTE 1:</w:t>
            </w:r>
            <w:r w:rsidRPr="0084540F">
              <w:rPr>
                <w:rFonts w:ascii="Arial" w:eastAsia="宋体" w:hAnsi="Arial"/>
                <w:sz w:val="18"/>
                <w:lang w:val="fr-FR"/>
              </w:rPr>
              <w:tab/>
              <w:t>Only applicable for UE supporting inter-band carrier aggregation with uplink in one NR band and without simultaneous Rx/Tx.</w:t>
            </w:r>
          </w:p>
          <w:p w:rsidR="0084540F" w:rsidRPr="0084540F" w:rsidRDefault="0084540F" w:rsidP="0084540F">
            <w:pPr>
              <w:keepNext/>
              <w:keepLines/>
              <w:spacing w:after="0"/>
              <w:ind w:left="851" w:hanging="851"/>
              <w:rPr>
                <w:rFonts w:ascii="Arial" w:eastAsia="宋体" w:hAnsi="Arial"/>
                <w:sz w:val="18"/>
                <w:lang w:val="fr-FR" w:eastAsia="zh-CN"/>
              </w:rPr>
            </w:pPr>
            <w:r w:rsidRPr="0084540F">
              <w:rPr>
                <w:rFonts w:ascii="Arial" w:eastAsia="宋体" w:hAnsi="Arial"/>
                <w:sz w:val="18"/>
                <w:lang w:val="fr-FR" w:eastAsia="zh-CN"/>
              </w:rPr>
              <w:t>NOTE 2:</w:t>
            </w:r>
            <w:r w:rsidRPr="0084540F">
              <w:rPr>
                <w:rFonts w:ascii="Arial" w:eastAsia="宋体" w:hAnsi="Arial"/>
                <w:sz w:val="18"/>
                <w:lang w:val="fr-FR" w:eastAsia="zh-CN"/>
              </w:rPr>
              <w:tab/>
              <w:t>Only applicable for UE supporting inter-band carrier aggregation with uplink in one E-UTRA band and without simultaneous Rx/Tx.</w:t>
            </w:r>
          </w:p>
          <w:p w:rsidR="0084540F" w:rsidRPr="0084540F" w:rsidRDefault="0084540F" w:rsidP="0084540F">
            <w:pPr>
              <w:keepNext/>
              <w:keepLines/>
              <w:spacing w:after="0"/>
              <w:ind w:left="851" w:hanging="851"/>
              <w:rPr>
                <w:rFonts w:eastAsia="宋体" w:cs="Arial"/>
                <w:lang w:val="fr-FR"/>
              </w:rPr>
            </w:pPr>
            <w:r w:rsidRPr="0084540F">
              <w:rPr>
                <w:rFonts w:ascii="Arial" w:eastAsia="宋体" w:hAnsi="Arial" w:cs="Arial"/>
                <w:sz w:val="18"/>
                <w:lang w:val="fr-FR"/>
              </w:rPr>
              <w:t>NOTE 3:</w:t>
            </w:r>
            <w:r w:rsidRPr="0084540F">
              <w:rPr>
                <w:rFonts w:ascii="Arial" w:eastAsia="宋体" w:hAnsi="Arial" w:cs="Arial"/>
                <w:sz w:val="18"/>
                <w:lang w:val="fr-FR"/>
              </w:rPr>
              <w:tab/>
              <w:t>“-” denotes ΔT</w:t>
            </w:r>
            <w:r w:rsidRPr="0084540F">
              <w:rPr>
                <w:rFonts w:ascii="Arial" w:eastAsia="宋体" w:hAnsi="Arial" w:cs="Arial"/>
                <w:sz w:val="18"/>
                <w:vertAlign w:val="subscript"/>
                <w:lang w:val="fr-FR"/>
              </w:rPr>
              <w:t>IB,c</w:t>
            </w:r>
            <w:r w:rsidRPr="0084540F">
              <w:rPr>
                <w:rFonts w:ascii="Arial" w:eastAsia="宋体" w:hAnsi="Arial" w:cs="Arial"/>
                <w:sz w:val="18"/>
                <w:lang w:val="fr-FR"/>
              </w:rPr>
              <w:t xml:space="preserve"> = 0.</w:t>
            </w:r>
          </w:p>
          <w:p w:rsidR="0084540F" w:rsidRPr="0084540F" w:rsidRDefault="0084540F" w:rsidP="0084540F">
            <w:pPr>
              <w:keepNext/>
              <w:keepLines/>
              <w:spacing w:after="0"/>
              <w:ind w:left="851" w:hanging="851"/>
              <w:rPr>
                <w:rFonts w:ascii="Arial" w:eastAsia="宋体" w:hAnsi="Arial"/>
                <w:sz w:val="18"/>
                <w:lang w:val="fr-FR"/>
              </w:rPr>
            </w:pPr>
            <w:r w:rsidRPr="0084540F">
              <w:rPr>
                <w:rFonts w:ascii="Arial" w:eastAsia="宋体" w:hAnsi="Arial"/>
                <w:sz w:val="18"/>
                <w:lang w:val="fr-FR" w:eastAsia="zh-CN"/>
              </w:rPr>
              <w:t>NOTE 4:</w:t>
            </w:r>
            <w:r w:rsidRPr="0084540F">
              <w:rPr>
                <w:rFonts w:ascii="Arial" w:eastAsia="宋体" w:hAnsi="Arial"/>
                <w:sz w:val="18"/>
                <w:lang w:val="fr-FR" w:eastAsia="zh-CN"/>
              </w:rPr>
              <w:tab/>
              <w:t>The component band order in the configuration should be listed by the order of E-UTRA band and NR band respectively.</w:t>
            </w:r>
          </w:p>
        </w:tc>
      </w:tr>
    </w:tbl>
    <w:p w:rsidR="0084540F" w:rsidRPr="0084540F" w:rsidRDefault="0084540F" w:rsidP="0084540F">
      <w:pPr>
        <w:rPr>
          <w:rFonts w:eastAsia="宋体"/>
        </w:rPr>
      </w:pPr>
    </w:p>
    <w:p w:rsidR="0084540F" w:rsidRDefault="0084540F" w:rsidP="00F110BD">
      <w:pPr>
        <w:rPr>
          <w:rFonts w:eastAsia="MS Mincho"/>
          <w:lang w:eastAsia="ja-JP"/>
        </w:rPr>
      </w:pPr>
    </w:p>
    <w:p w:rsidR="0084540F" w:rsidRPr="0084540F" w:rsidRDefault="0084540F" w:rsidP="00F110BD">
      <w:pPr>
        <w:rPr>
          <w:rFonts w:eastAsia="MS Mincho"/>
          <w:lang w:eastAsia="ja-JP"/>
        </w:rPr>
      </w:pPr>
    </w:p>
    <w:p w:rsidR="00F110BD" w:rsidRDefault="00F110BD" w:rsidP="00F110BD">
      <w:pPr>
        <w:rPr>
          <w:rFonts w:eastAsia="MS Mincho"/>
          <w:lang w:eastAsia="ja-JP"/>
        </w:rPr>
      </w:pPr>
    </w:p>
    <w:p w:rsidR="00F110BD" w:rsidRPr="00551A59" w:rsidRDefault="00F110BD" w:rsidP="00F110BD">
      <w:pPr>
        <w:pStyle w:val="2"/>
        <w:jc w:val="center"/>
        <w:rPr>
          <w:rFonts w:cs="Arial"/>
          <w:color w:val="0000FF"/>
          <w:szCs w:val="32"/>
          <w:lang w:eastAsia="ja-JP"/>
        </w:rPr>
      </w:pPr>
      <w:r>
        <w:rPr>
          <w:rFonts w:cs="Arial" w:hint="eastAsia"/>
          <w:color w:val="0000FF"/>
          <w:szCs w:val="32"/>
          <w:lang w:eastAsia="ja-JP"/>
        </w:rPr>
        <w:t>&lt;</w:t>
      </w:r>
      <w:r>
        <w:rPr>
          <w:rFonts w:cs="Arial"/>
          <w:color w:val="0000FF"/>
          <w:szCs w:val="32"/>
          <w:lang w:eastAsia="ja-JP"/>
        </w:rPr>
        <w:t>Next</w:t>
      </w:r>
      <w:r>
        <w:rPr>
          <w:rFonts w:cs="Arial" w:hint="eastAsia"/>
          <w:color w:val="0000FF"/>
          <w:szCs w:val="32"/>
          <w:lang w:eastAsia="ja-JP"/>
        </w:rPr>
        <w:t xml:space="preserve"> change&gt;</w:t>
      </w:r>
    </w:p>
    <w:p w:rsidR="00F110BD" w:rsidRPr="00F110BD" w:rsidRDefault="00F110BD" w:rsidP="00F110BD">
      <w:pPr>
        <w:rPr>
          <w:rFonts w:eastAsia="MS Mincho"/>
          <w:lang w:eastAsia="ja-JP"/>
        </w:rPr>
      </w:pPr>
    </w:p>
    <w:p w:rsidR="00F110BD" w:rsidRPr="00EF5447" w:rsidRDefault="00F110BD" w:rsidP="00F110BD">
      <w:pPr>
        <w:pStyle w:val="40"/>
        <w:rPr>
          <w:rFonts w:eastAsia="MS Mincho"/>
        </w:rPr>
      </w:pPr>
      <w:bookmarkStart w:id="394" w:name="_Toc21351737"/>
      <w:bookmarkStart w:id="395" w:name="_Toc29807319"/>
      <w:bookmarkStart w:id="396" w:name="_Toc36649033"/>
      <w:bookmarkStart w:id="397" w:name="_Toc36651758"/>
      <w:bookmarkStart w:id="398" w:name="_Toc37256692"/>
      <w:bookmarkStart w:id="399" w:name="_Toc37257033"/>
      <w:bookmarkStart w:id="400" w:name="_Toc45890781"/>
      <w:bookmarkStart w:id="401" w:name="_Toc45892005"/>
      <w:bookmarkStart w:id="402" w:name="_Toc45892415"/>
      <w:bookmarkStart w:id="403" w:name="_Toc45892825"/>
      <w:bookmarkStart w:id="404" w:name="_Toc52353239"/>
      <w:bookmarkStart w:id="405" w:name="_Toc53175062"/>
      <w:bookmarkStart w:id="406" w:name="_Toc61378401"/>
      <w:bookmarkStart w:id="407" w:name="_Toc61378876"/>
      <w:bookmarkStart w:id="408" w:name="_Toc67954071"/>
      <w:bookmarkStart w:id="409" w:name="_Toc68733738"/>
      <w:bookmarkStart w:id="410" w:name="_Toc68785054"/>
      <w:bookmarkStart w:id="411" w:name="_Toc76737014"/>
      <w:bookmarkStart w:id="412" w:name="_Toc77241426"/>
      <w:bookmarkStart w:id="413" w:name="_Toc77241931"/>
      <w:bookmarkStart w:id="414" w:name="_Toc83743310"/>
      <w:bookmarkStart w:id="415" w:name="_Toc83909831"/>
      <w:bookmarkStart w:id="416" w:name="_Toc91071798"/>
      <w:r w:rsidRPr="00EF5447">
        <w:rPr>
          <w:rFonts w:eastAsia="MS Mincho"/>
        </w:rPr>
        <w:t>7.3B.3.3</w:t>
      </w:r>
      <w:r w:rsidRPr="00EF5447">
        <w:rPr>
          <w:rFonts w:eastAsia="MS Mincho"/>
        </w:rPr>
        <w:tab/>
        <w:t>Inter-band EN-DC within FR1</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rsidR="00F110BD" w:rsidRPr="00EF5447" w:rsidRDefault="00F110BD" w:rsidP="00F110BD">
      <w:pPr>
        <w:pStyle w:val="5"/>
      </w:pPr>
      <w:bookmarkStart w:id="417" w:name="_Toc21351740"/>
      <w:bookmarkStart w:id="418" w:name="_Toc29807322"/>
      <w:bookmarkStart w:id="419" w:name="_Toc36649036"/>
      <w:bookmarkStart w:id="420" w:name="_Toc36651761"/>
      <w:bookmarkStart w:id="421" w:name="_Toc37256695"/>
      <w:bookmarkStart w:id="422" w:name="_Toc37257036"/>
      <w:bookmarkStart w:id="423" w:name="_Toc45890784"/>
      <w:bookmarkStart w:id="424" w:name="_Toc45892008"/>
      <w:bookmarkStart w:id="425" w:name="_Toc45892418"/>
      <w:bookmarkStart w:id="426" w:name="_Toc45892828"/>
      <w:bookmarkStart w:id="427" w:name="_Toc52353242"/>
      <w:bookmarkStart w:id="428" w:name="_Toc53175065"/>
      <w:bookmarkStart w:id="429" w:name="_Toc61378404"/>
      <w:bookmarkStart w:id="430" w:name="_Toc61378879"/>
      <w:bookmarkStart w:id="431" w:name="_Toc67954074"/>
      <w:bookmarkStart w:id="432" w:name="_Toc68733741"/>
      <w:bookmarkStart w:id="433" w:name="_Toc68785057"/>
      <w:bookmarkStart w:id="434" w:name="_Toc76737017"/>
      <w:bookmarkStart w:id="435" w:name="_Toc77241429"/>
      <w:bookmarkStart w:id="436" w:name="_Toc77241934"/>
      <w:bookmarkStart w:id="437" w:name="_Toc83743313"/>
      <w:bookmarkStart w:id="438" w:name="_Toc83909834"/>
      <w:bookmarkStart w:id="439" w:name="_Toc91071801"/>
      <w:r w:rsidRPr="00EF5447">
        <w:t>7.3B.3.3.3</w:t>
      </w:r>
      <w:r w:rsidRPr="00EF5447">
        <w:tab/>
        <w:t>ΔR</w:t>
      </w:r>
      <w:r w:rsidRPr="00EF5447">
        <w:rPr>
          <w:vertAlign w:val="subscript"/>
        </w:rPr>
        <w:t>IB,c</w:t>
      </w:r>
      <w:r w:rsidRPr="00EF5447">
        <w:t xml:space="preserve"> for EN-DC four bands</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rsidR="00F110BD" w:rsidRPr="00EF5447" w:rsidRDefault="00F110BD" w:rsidP="00F110BD">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F110BD" w:rsidRPr="00F110BD" w:rsidTr="00EF47BD">
        <w:trPr>
          <w:trHeight w:val="187"/>
          <w:tblHeader/>
          <w:jc w:val="center"/>
        </w:trPr>
        <w:tc>
          <w:tcPr>
            <w:tcW w:w="2155" w:type="dxa"/>
            <w:vMerge w:val="restart"/>
          </w:tcPr>
          <w:p w:rsidR="00F110BD" w:rsidRPr="00F110BD" w:rsidRDefault="00F110BD" w:rsidP="00F110BD">
            <w:pPr>
              <w:keepNext/>
              <w:keepLines/>
              <w:spacing w:after="0"/>
              <w:jc w:val="center"/>
              <w:rPr>
                <w:rFonts w:ascii="Arial" w:eastAsia="宋体" w:hAnsi="Arial"/>
                <w:b/>
                <w:sz w:val="18"/>
              </w:rPr>
            </w:pPr>
            <w:r w:rsidRPr="00F110BD">
              <w:rPr>
                <w:rFonts w:ascii="Arial" w:eastAsia="宋体" w:hAnsi="Arial"/>
                <w:b/>
                <w:sz w:val="18"/>
              </w:rPr>
              <w:t>Inter-band EN-DC configuration</w:t>
            </w:r>
          </w:p>
        </w:tc>
        <w:tc>
          <w:tcPr>
            <w:tcW w:w="5783" w:type="dxa"/>
            <w:gridSpan w:val="4"/>
            <w:vAlign w:val="center"/>
          </w:tcPr>
          <w:p w:rsidR="00F110BD" w:rsidRPr="00F110BD" w:rsidRDefault="00F110BD" w:rsidP="00F110BD">
            <w:pPr>
              <w:keepNext/>
              <w:keepLines/>
              <w:spacing w:after="0"/>
              <w:jc w:val="center"/>
              <w:rPr>
                <w:rFonts w:ascii="Arial" w:eastAsia="宋体" w:hAnsi="Arial"/>
                <w:b/>
                <w:sz w:val="18"/>
              </w:rPr>
            </w:pPr>
            <w:r w:rsidRPr="00F110BD">
              <w:rPr>
                <w:rFonts w:ascii="Arial" w:eastAsia="宋体" w:hAnsi="Arial"/>
                <w:b/>
                <w:color w:val="000000"/>
                <w:sz w:val="18"/>
              </w:rPr>
              <w:t>ΔR</w:t>
            </w:r>
            <w:r w:rsidRPr="00F110BD">
              <w:rPr>
                <w:rFonts w:ascii="Arial" w:eastAsia="宋体" w:hAnsi="Arial"/>
                <w:b/>
                <w:color w:val="000000"/>
                <w:sz w:val="18"/>
                <w:vertAlign w:val="subscript"/>
              </w:rPr>
              <w:t>IB,c</w:t>
            </w:r>
            <w:r w:rsidRPr="00F110BD">
              <w:rPr>
                <w:rFonts w:ascii="Arial" w:eastAsia="宋体" w:hAnsi="Arial"/>
                <w:b/>
                <w:color w:val="000000"/>
                <w:sz w:val="18"/>
              </w:rPr>
              <w:t xml:space="preserve"> for E-UTRA band / NR band (dB)</w:t>
            </w:r>
            <w:r w:rsidRPr="00F110BD">
              <w:rPr>
                <w:rFonts w:ascii="Arial" w:eastAsia="宋体" w:hAnsi="Arial"/>
                <w:b/>
                <w:color w:val="000000"/>
                <w:sz w:val="18"/>
                <w:vertAlign w:val="superscript"/>
              </w:rPr>
              <w:t>11</w:t>
            </w:r>
          </w:p>
        </w:tc>
      </w:tr>
      <w:tr w:rsidR="00F110BD" w:rsidRPr="00F110BD" w:rsidTr="00EF47BD">
        <w:trPr>
          <w:trHeight w:val="187"/>
          <w:tblHeader/>
          <w:jc w:val="center"/>
        </w:trPr>
        <w:tc>
          <w:tcPr>
            <w:tcW w:w="2155" w:type="dxa"/>
            <w:vMerge/>
            <w:tcBorders>
              <w:bottom w:val="single" w:sz="4" w:space="0" w:color="auto"/>
            </w:tcBorders>
          </w:tcPr>
          <w:p w:rsidR="00F110BD" w:rsidRPr="00F110BD" w:rsidRDefault="00F110BD" w:rsidP="00F110BD">
            <w:pPr>
              <w:keepNext/>
              <w:keepLines/>
              <w:spacing w:after="0"/>
              <w:jc w:val="center"/>
              <w:rPr>
                <w:rFonts w:ascii="Arial" w:eastAsia="宋体" w:hAnsi="Arial"/>
                <w:b/>
                <w:sz w:val="18"/>
              </w:rPr>
            </w:pPr>
          </w:p>
        </w:tc>
        <w:tc>
          <w:tcPr>
            <w:tcW w:w="5783" w:type="dxa"/>
            <w:gridSpan w:val="4"/>
            <w:vAlign w:val="center"/>
          </w:tcPr>
          <w:p w:rsidR="00F110BD" w:rsidRPr="00F110BD" w:rsidRDefault="00F110BD" w:rsidP="00F110BD">
            <w:pPr>
              <w:keepNext/>
              <w:keepLines/>
              <w:spacing w:after="0"/>
              <w:jc w:val="center"/>
              <w:rPr>
                <w:rFonts w:ascii="Arial" w:eastAsia="宋体" w:hAnsi="Arial"/>
                <w:b/>
                <w:sz w:val="18"/>
              </w:rPr>
            </w:pPr>
            <w:r w:rsidRPr="00F110BD">
              <w:rPr>
                <w:rFonts w:ascii="Arial" w:eastAsia="宋体" w:hAnsi="Arial" w:hint="eastAsia"/>
                <w:b/>
                <w:color w:val="000000"/>
                <w:sz w:val="18"/>
              </w:rPr>
              <w:t>C</w:t>
            </w:r>
            <w:r w:rsidRPr="00F110BD">
              <w:rPr>
                <w:rFonts w:ascii="Arial" w:eastAsia="宋体" w:hAnsi="Arial"/>
                <w:b/>
                <w:color w:val="000000"/>
                <w:sz w:val="18"/>
              </w:rPr>
              <w:t>omponent band in order of bands in configuration</w:t>
            </w:r>
            <w:r w:rsidRPr="00F110BD">
              <w:rPr>
                <w:rFonts w:ascii="Arial" w:eastAsia="宋体" w:hAnsi="Arial"/>
                <w:b/>
                <w:color w:val="000000"/>
                <w:sz w:val="18"/>
                <w:vertAlign w:val="superscript"/>
              </w:rPr>
              <w:t>12</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ko-KR"/>
              </w:rPr>
              <w:t>DC_1-3_n3-n41</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eastAsia="zh-CN"/>
              </w:rPr>
              <w:t>0</w:t>
            </w:r>
            <w:r w:rsidRPr="00F110BD">
              <w:rPr>
                <w:rFonts w:ascii="Arial" w:eastAsia="宋体" w:hAnsi="Arial" w:cs="Arial"/>
                <w:sz w:val="18"/>
                <w:szCs w:val="18"/>
                <w:vertAlign w:val="superscript"/>
                <w:lang w:eastAsia="zh-CN"/>
              </w:rPr>
              <w:t xml:space="preserve">3 </w:t>
            </w:r>
            <w:r w:rsidRPr="00F110BD">
              <w:rPr>
                <w:rFonts w:ascii="Arial" w:eastAsia="宋体" w:hAnsi="Arial" w:cs="Arial"/>
                <w:sz w:val="18"/>
                <w:szCs w:val="18"/>
                <w:lang w:eastAsia="zh-CN"/>
              </w:rPr>
              <w:t>/ 0.5</w:t>
            </w:r>
            <w:r w:rsidRPr="00F110BD">
              <w:rPr>
                <w:rFonts w:ascii="Arial" w:eastAsia="宋体" w:hAnsi="Arial" w:cs="Arial"/>
                <w:sz w:val="18"/>
                <w:szCs w:val="18"/>
                <w:vertAlign w:val="superscript"/>
                <w:lang w:eastAsia="zh-CN"/>
              </w:rPr>
              <w:t>4</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MS Mincho" w:hAnsi="Arial" w:cs="Arial"/>
                <w:bCs/>
                <w:sz w:val="18"/>
                <w:szCs w:val="18"/>
              </w:rPr>
              <w:t>DC_1-3_n3-n77</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等线" w:hAnsi="Arial" w:cs="Arial"/>
                <w:bCs/>
                <w:sz w:val="18"/>
                <w:szCs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21076F" w:rsidRPr="00F110BD" w:rsidTr="00EF47BD">
        <w:trPr>
          <w:trHeight w:val="187"/>
          <w:jc w:val="center"/>
          <w:ins w:id="440" w:author="Yuanyuan Zhang" w:date="2023-01-16T19:06:00Z"/>
        </w:trPr>
        <w:tc>
          <w:tcPr>
            <w:tcW w:w="2155" w:type="dxa"/>
            <w:tcBorders>
              <w:bottom w:val="single" w:sz="4" w:space="0" w:color="auto"/>
            </w:tcBorders>
            <w:shd w:val="clear" w:color="auto" w:fill="auto"/>
          </w:tcPr>
          <w:p w:rsidR="0021076F" w:rsidRPr="00F110BD" w:rsidRDefault="0021076F" w:rsidP="00F110BD">
            <w:pPr>
              <w:keepNext/>
              <w:keepLines/>
              <w:spacing w:after="0"/>
              <w:jc w:val="center"/>
              <w:rPr>
                <w:ins w:id="441" w:author="Yuanyuan Zhang" w:date="2023-01-16T19:06:00Z"/>
                <w:rFonts w:ascii="Arial" w:eastAsia="MS Mincho" w:hAnsi="Arial" w:cs="Arial"/>
                <w:bCs/>
                <w:sz w:val="18"/>
                <w:szCs w:val="18"/>
              </w:rPr>
            </w:pPr>
            <w:ins w:id="442" w:author="Yuanyuan Zhang" w:date="2023-01-16T19:06:00Z">
              <w:r>
                <w:rPr>
                  <w:rFonts w:ascii="Arial" w:eastAsia="宋体" w:hAnsi="Arial"/>
                  <w:sz w:val="18"/>
                </w:rPr>
                <w:t>DC_1-3_n5</w:t>
              </w:r>
              <w:r w:rsidRPr="0021076F">
                <w:rPr>
                  <w:rFonts w:ascii="Arial" w:eastAsia="宋体" w:hAnsi="Arial"/>
                  <w:sz w:val="18"/>
                </w:rPr>
                <w:t>-n40</w:t>
              </w:r>
            </w:ins>
          </w:p>
        </w:tc>
        <w:tc>
          <w:tcPr>
            <w:tcW w:w="1488" w:type="dxa"/>
            <w:vAlign w:val="center"/>
          </w:tcPr>
          <w:p w:rsidR="0021076F" w:rsidRPr="00F110BD" w:rsidRDefault="0021076F" w:rsidP="00F110BD">
            <w:pPr>
              <w:keepNext/>
              <w:keepLines/>
              <w:spacing w:after="0"/>
              <w:jc w:val="center"/>
              <w:rPr>
                <w:ins w:id="443" w:author="Yuanyuan Zhang" w:date="2023-01-16T19:06:00Z"/>
                <w:rFonts w:ascii="Arial" w:eastAsia="等线" w:hAnsi="Arial" w:cs="Arial"/>
                <w:bCs/>
                <w:sz w:val="18"/>
                <w:szCs w:val="18"/>
                <w:lang w:eastAsia="zh-CN"/>
              </w:rPr>
            </w:pPr>
            <w:ins w:id="444" w:author="Yuanyuan Zhang" w:date="2023-01-16T19:06:00Z">
              <w:r>
                <w:rPr>
                  <w:rFonts w:ascii="Arial" w:eastAsia="等线" w:hAnsi="Arial" w:cs="Arial" w:hint="eastAsia"/>
                  <w:bCs/>
                  <w:sz w:val="18"/>
                  <w:szCs w:val="18"/>
                  <w:lang w:eastAsia="zh-CN"/>
                </w:rPr>
                <w:t>-</w:t>
              </w:r>
            </w:ins>
          </w:p>
        </w:tc>
        <w:tc>
          <w:tcPr>
            <w:tcW w:w="1489" w:type="dxa"/>
            <w:vAlign w:val="center"/>
          </w:tcPr>
          <w:p w:rsidR="0021076F" w:rsidRPr="00F110BD" w:rsidRDefault="0021076F" w:rsidP="00F110BD">
            <w:pPr>
              <w:keepNext/>
              <w:keepLines/>
              <w:spacing w:after="0"/>
              <w:jc w:val="center"/>
              <w:rPr>
                <w:ins w:id="445" w:author="Yuanyuan Zhang" w:date="2023-01-16T19:06:00Z"/>
                <w:rFonts w:ascii="Arial" w:eastAsia="宋体" w:hAnsi="Arial" w:cs="Arial"/>
                <w:sz w:val="18"/>
                <w:lang w:eastAsia="zh-CN"/>
              </w:rPr>
            </w:pPr>
            <w:ins w:id="446" w:author="Yuanyuan Zhang" w:date="2023-01-16T19:06:00Z">
              <w:r>
                <w:rPr>
                  <w:rFonts w:ascii="Arial" w:eastAsia="宋体" w:hAnsi="Arial" w:cs="Arial" w:hint="eastAsia"/>
                  <w:sz w:val="18"/>
                  <w:lang w:eastAsia="zh-CN"/>
                </w:rPr>
                <w:t>-</w:t>
              </w:r>
            </w:ins>
          </w:p>
        </w:tc>
        <w:tc>
          <w:tcPr>
            <w:tcW w:w="1403" w:type="dxa"/>
            <w:vAlign w:val="center"/>
          </w:tcPr>
          <w:p w:rsidR="0021076F" w:rsidRPr="00F110BD" w:rsidRDefault="0021076F" w:rsidP="00F110BD">
            <w:pPr>
              <w:keepNext/>
              <w:keepLines/>
              <w:spacing w:after="0"/>
              <w:jc w:val="center"/>
              <w:rPr>
                <w:ins w:id="447" w:author="Yuanyuan Zhang" w:date="2023-01-16T19:06:00Z"/>
                <w:rFonts w:ascii="Arial" w:eastAsia="宋体" w:hAnsi="Arial" w:cs="Arial"/>
                <w:sz w:val="18"/>
                <w:szCs w:val="18"/>
                <w:lang w:eastAsia="zh-CN"/>
              </w:rPr>
            </w:pPr>
            <w:ins w:id="448" w:author="Yuanyuan Zhang" w:date="2023-01-16T19:06:00Z">
              <w:r>
                <w:rPr>
                  <w:rFonts w:ascii="Arial" w:eastAsia="宋体" w:hAnsi="Arial" w:cs="Arial" w:hint="eastAsia"/>
                  <w:sz w:val="18"/>
                  <w:szCs w:val="18"/>
                  <w:lang w:eastAsia="zh-CN"/>
                </w:rPr>
                <w:t>0</w:t>
              </w:r>
              <w:r>
                <w:rPr>
                  <w:rFonts w:ascii="Arial" w:eastAsia="宋体" w:hAnsi="Arial" w:cs="Arial"/>
                  <w:sz w:val="18"/>
                  <w:szCs w:val="18"/>
                  <w:lang w:eastAsia="zh-CN"/>
                </w:rPr>
                <w:t>.2</w:t>
              </w:r>
            </w:ins>
          </w:p>
        </w:tc>
        <w:tc>
          <w:tcPr>
            <w:tcW w:w="1403" w:type="dxa"/>
            <w:vAlign w:val="center"/>
          </w:tcPr>
          <w:p w:rsidR="0021076F" w:rsidRPr="00F110BD" w:rsidRDefault="0021076F" w:rsidP="00F110BD">
            <w:pPr>
              <w:keepNext/>
              <w:keepLines/>
              <w:spacing w:after="0"/>
              <w:jc w:val="center"/>
              <w:rPr>
                <w:ins w:id="449" w:author="Yuanyuan Zhang" w:date="2023-01-16T19:06:00Z"/>
                <w:rFonts w:ascii="Arial" w:eastAsia="宋体" w:hAnsi="Arial" w:cs="Arial"/>
                <w:sz w:val="18"/>
                <w:lang w:eastAsia="zh-CN"/>
              </w:rPr>
            </w:pPr>
            <w:ins w:id="450" w:author="Yuanyuan Zhang" w:date="2023-01-16T19:06:00Z">
              <w:r>
                <w:rPr>
                  <w:rFonts w:ascii="Arial" w:eastAsia="宋体" w:hAnsi="Arial" w:cs="Arial" w:hint="eastAsia"/>
                  <w:sz w:val="18"/>
                  <w:lang w:eastAsia="zh-CN"/>
                </w:rPr>
                <w:t>0</w:t>
              </w:r>
              <w:r>
                <w:rPr>
                  <w:rFonts w:ascii="Arial" w:eastAsia="宋体" w:hAnsi="Arial" w:cs="Arial"/>
                  <w:sz w:val="18"/>
                  <w:lang w:eastAsia="zh-CN"/>
                </w:rPr>
                <w:t>.8</w:t>
              </w:r>
            </w:ins>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Yu Mincho" w:hAnsi="Arial" w:cs="Arial"/>
                <w:sz w:val="18"/>
                <w:lang w:val="en-US" w:eastAsia="ja-JP"/>
              </w:rPr>
              <w:t>DC_1-3-5_n77</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等线" w:hAnsi="Arial" w:cs="Arial"/>
                <w:bCs/>
                <w:sz w:val="18"/>
                <w:szCs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MS Mincho" w:hAnsi="Arial" w:cs="Arial"/>
                <w:bCs/>
                <w:sz w:val="18"/>
                <w:szCs w:val="18"/>
              </w:rPr>
              <w:t>DC_1-3_n3-n78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等线" w:hAnsi="Arial" w:cs="Arial"/>
                <w:bCs/>
                <w:sz w:val="18"/>
                <w:szCs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DC_1-3-5_n78</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sz w:val="18"/>
                <w:lang w:eastAsia="ja-JP"/>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DC_1-3-7_n28</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sz w:val="18"/>
                <w:lang w:eastAsia="ja-JP"/>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Malgun Gothic" w:hAnsi="Arial"/>
                <w:sz w:val="18"/>
                <w:lang w:eastAsia="ko-KR"/>
              </w:rPr>
              <w:t>DC_1-3-7_n40</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fi-FI"/>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rPr>
              <w:t>0.3</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.8</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Yu Mincho" w:hAnsi="Arial" w:cs="Arial"/>
                <w:sz w:val="18"/>
                <w:lang w:val="en-US" w:eastAsia="ja-JP"/>
              </w:rPr>
              <w:t>DC_1-3-7_n77</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等线" w:hAnsi="Arial" w:cs="Arial"/>
                <w:bCs/>
                <w:sz w:val="18"/>
                <w:szCs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DC_1-3-7_n78</w:t>
            </w:r>
          </w:p>
          <w:p w:rsidR="00F110BD" w:rsidRPr="00F110BD" w:rsidRDefault="00F110BD" w:rsidP="00F110BD">
            <w:pPr>
              <w:keepNext/>
              <w:keepLines/>
              <w:spacing w:after="0"/>
              <w:jc w:val="center"/>
              <w:rPr>
                <w:rFonts w:ascii="Arial" w:eastAsia="Yu Mincho" w:hAnsi="Arial" w:cs="Arial"/>
                <w:sz w:val="18"/>
                <w:lang w:val="en-US" w:eastAsia="ja-JP"/>
              </w:rPr>
            </w:pPr>
            <w:r w:rsidRPr="00F110BD">
              <w:rPr>
                <w:rFonts w:ascii="Arial" w:eastAsia="宋体" w:hAnsi="Arial"/>
                <w:sz w:val="18"/>
                <w:lang w:eastAsia="zh-CN"/>
              </w:rPr>
              <w:t>DC_1-3-7-7_n78</w:t>
            </w:r>
          </w:p>
        </w:tc>
        <w:tc>
          <w:tcPr>
            <w:tcW w:w="1488" w:type="dxa"/>
            <w:vAlign w:val="center"/>
          </w:tcPr>
          <w:p w:rsidR="00F110BD" w:rsidRPr="00F110BD" w:rsidRDefault="00F110BD" w:rsidP="00F110BD">
            <w:pPr>
              <w:keepNext/>
              <w:keepLines/>
              <w:spacing w:after="0"/>
              <w:jc w:val="center"/>
              <w:rPr>
                <w:rFonts w:ascii="Arial" w:eastAsia="等线" w:hAnsi="Arial" w:cs="Arial"/>
                <w:bCs/>
                <w:sz w:val="18"/>
                <w:szCs w:val="18"/>
                <w:lang w:eastAsia="zh-CN"/>
              </w:rPr>
            </w:pPr>
            <w:r w:rsidRPr="00F110BD">
              <w:rPr>
                <w:rFonts w:ascii="Arial" w:eastAsia="等线" w:hAnsi="Arial" w:cs="Arial" w:hint="eastAsia"/>
                <w:bCs/>
                <w:sz w:val="18"/>
                <w:szCs w:val="18"/>
                <w:lang w:eastAsia="zh-CN"/>
              </w:rPr>
              <w:t>0</w:t>
            </w:r>
            <w:r w:rsidRPr="00F110BD">
              <w:rPr>
                <w:rFonts w:ascii="Arial" w:eastAsia="等线" w:hAnsi="Arial" w:cs="Arial"/>
                <w:bCs/>
                <w:sz w:val="18"/>
                <w:szCs w:val="18"/>
                <w:lang w:eastAsia="zh-CN"/>
              </w:rPr>
              <w:t>.3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sz w:val="18"/>
                <w:szCs w:val="18"/>
                <w:lang w:eastAsia="zh-CN"/>
              </w:rPr>
              <w:t>DC_1-3_n7-n78</w:t>
            </w:r>
          </w:p>
        </w:tc>
        <w:tc>
          <w:tcPr>
            <w:tcW w:w="1488" w:type="dxa"/>
            <w:vAlign w:val="center"/>
          </w:tcPr>
          <w:p w:rsidR="00F110BD" w:rsidRPr="00F110BD" w:rsidRDefault="00F110BD" w:rsidP="00F110BD">
            <w:pPr>
              <w:keepNext/>
              <w:keepLines/>
              <w:spacing w:after="0"/>
              <w:jc w:val="center"/>
              <w:rPr>
                <w:rFonts w:ascii="Arial" w:eastAsia="等线" w:hAnsi="Arial" w:cs="Arial"/>
                <w:bCs/>
                <w:sz w:val="18"/>
                <w:szCs w:val="18"/>
                <w:lang w:eastAsia="zh-CN"/>
              </w:rPr>
            </w:pPr>
            <w:r w:rsidRPr="00F110BD">
              <w:rPr>
                <w:rFonts w:ascii="Arial" w:eastAsia="等线" w:hAnsi="Arial" w:cs="Arial" w:hint="eastAsia"/>
                <w:bCs/>
                <w:sz w:val="18"/>
                <w:szCs w:val="18"/>
                <w:lang w:eastAsia="zh-CN"/>
              </w:rPr>
              <w:t>0</w:t>
            </w:r>
            <w:r w:rsidRPr="00F110BD">
              <w:rPr>
                <w:rFonts w:ascii="Arial" w:eastAsia="等线" w:hAnsi="Arial" w:cs="Arial"/>
                <w:bCs/>
                <w:sz w:val="18"/>
                <w:szCs w:val="18"/>
                <w:lang w:eastAsia="zh-CN"/>
              </w:rPr>
              <w:t>.3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zh-CN"/>
              </w:rPr>
              <w:t>DC_1-3-8_n28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sz w:val="18"/>
                <w:szCs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eastAsia="zh-CN"/>
              </w:rPr>
              <w:t>DC_1-3-8_n77</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等线" w:hAnsi="Arial" w:cs="Arial"/>
                <w:bCs/>
                <w:sz w:val="18"/>
                <w:szCs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sz w:val="18"/>
                <w:szCs w:val="18"/>
                <w:lang w:eastAsia="zh-CN"/>
              </w:rPr>
              <w:t>0.2</w:t>
            </w:r>
          </w:p>
        </w:tc>
        <w:tc>
          <w:tcPr>
            <w:tcW w:w="1403"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DC_1-8_n3-n79</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eastAsia="zh-CN"/>
              </w:rPr>
              <w:t>DC_1-3-8_n78</w:t>
            </w:r>
          </w:p>
        </w:tc>
        <w:tc>
          <w:tcPr>
            <w:tcW w:w="148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lang w:eastAsia="ko-KR"/>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0.2</w:t>
            </w:r>
          </w:p>
        </w:tc>
        <w:tc>
          <w:tcPr>
            <w:tcW w:w="1403"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hint="eastAsia"/>
                <w:sz w:val="18"/>
                <w:lang w:eastAsia="ko-KR"/>
              </w:rPr>
              <w:t>DC_1-3_n8-n78</w:t>
            </w:r>
          </w:p>
        </w:tc>
        <w:tc>
          <w:tcPr>
            <w:tcW w:w="1488" w:type="dxa"/>
            <w:tcBorders>
              <w:bottom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algun Gothic" w:hAnsi="Arial" w:cs="Arial"/>
                <w:sz w:val="18"/>
                <w:lang w:eastAsia="ko-KR"/>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DC_1-3-11_n28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szCs w:val="18"/>
              </w:rPr>
              <w:t>0</w:t>
            </w:r>
            <w:r w:rsidRPr="00F110BD">
              <w:rPr>
                <w:rFonts w:ascii="Arial" w:eastAsia="宋体" w:hAnsi="Arial" w:cs="Arial"/>
                <w:sz w:val="18"/>
                <w:szCs w:val="18"/>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DC_1-3-11_n77</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szCs w:val="18"/>
              </w:rPr>
              <w:t>0</w:t>
            </w:r>
            <w:r w:rsidRPr="00F110BD">
              <w:rPr>
                <w:rFonts w:ascii="Arial" w:eastAsia="宋体" w:hAnsi="Arial" w:cs="Arial"/>
                <w:sz w:val="18"/>
                <w:szCs w:val="18"/>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hint="eastAsia"/>
                <w:sz w:val="18"/>
                <w:lang w:eastAsia="ja-JP"/>
              </w:rPr>
              <w:t>1-</w:t>
            </w:r>
            <w:r w:rsidRPr="00F110BD">
              <w:rPr>
                <w:rFonts w:ascii="Arial" w:eastAsia="宋体" w:hAnsi="Arial" w:cs="Arial"/>
                <w:sz w:val="18"/>
                <w:lang w:eastAsia="ja-JP"/>
              </w:rPr>
              <w:t>3</w:t>
            </w:r>
            <w:r w:rsidRPr="00F110BD">
              <w:rPr>
                <w:rFonts w:ascii="Arial" w:eastAsia="宋体" w:hAnsi="Arial" w:cs="Arial"/>
                <w:sz w:val="18"/>
              </w:rPr>
              <w:t>-18</w:t>
            </w:r>
            <w:r w:rsidRPr="00F110BD">
              <w:rPr>
                <w:rFonts w:ascii="Arial" w:eastAsia="宋体" w:hAnsi="Arial" w:cs="Arial"/>
                <w:sz w:val="18"/>
                <w:lang w:eastAsia="ja-JP"/>
              </w:rPr>
              <w:t>_</w:t>
            </w:r>
            <w:r w:rsidRPr="00F110BD">
              <w:rPr>
                <w:rFonts w:ascii="Arial" w:eastAsia="宋体" w:hAnsi="Arial" w:cs="Arial" w:hint="eastAsia"/>
                <w:sz w:val="18"/>
                <w:lang w:eastAsia="ja-JP"/>
              </w:rPr>
              <w:t>n28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eastAsia="ja-JP"/>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hint="eastAsia"/>
                <w:sz w:val="18"/>
                <w:lang w:eastAsia="ja-JP"/>
              </w:rPr>
              <w:t>1-</w:t>
            </w:r>
            <w:r w:rsidRPr="00F110BD">
              <w:rPr>
                <w:rFonts w:ascii="Arial" w:eastAsia="宋体" w:hAnsi="Arial" w:cs="Arial"/>
                <w:sz w:val="18"/>
                <w:lang w:eastAsia="ja-JP"/>
              </w:rPr>
              <w:t>3</w:t>
            </w:r>
            <w:r w:rsidRPr="00F110BD">
              <w:rPr>
                <w:rFonts w:ascii="Arial" w:eastAsia="宋体" w:hAnsi="Arial" w:cs="Arial"/>
                <w:sz w:val="18"/>
              </w:rPr>
              <w:t>-18</w:t>
            </w:r>
            <w:r w:rsidRPr="00F110BD">
              <w:rPr>
                <w:rFonts w:ascii="Arial" w:eastAsia="宋体" w:hAnsi="Arial" w:cs="Arial"/>
                <w:sz w:val="18"/>
                <w:lang w:eastAsia="ja-JP"/>
              </w:rPr>
              <w:t>_</w:t>
            </w:r>
            <w:r w:rsidRPr="00F110BD">
              <w:rPr>
                <w:rFonts w:ascii="Arial" w:eastAsia="宋体" w:hAnsi="Arial" w:cs="Arial" w:hint="eastAsia"/>
                <w:sz w:val="18"/>
                <w:lang w:eastAsia="ja-JP"/>
              </w:rPr>
              <w:t>n</w:t>
            </w:r>
            <w:r w:rsidRPr="00F110BD">
              <w:rPr>
                <w:rFonts w:ascii="Arial" w:eastAsia="宋体" w:hAnsi="Arial" w:cs="Arial"/>
                <w:sz w:val="18"/>
                <w:lang w:eastAsia="ja-JP"/>
              </w:rPr>
              <w:t>41</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eastAsia="ja-JP"/>
              </w:rPr>
              <w:t>0.2</w:t>
            </w:r>
            <w:r w:rsidRPr="00F110BD">
              <w:rPr>
                <w:rFonts w:ascii="Arial" w:eastAsia="宋体" w:hAnsi="Arial"/>
                <w:sz w:val="18"/>
                <w:vertAlign w:val="superscript"/>
                <w:lang w:eastAsia="ja-JP"/>
              </w:rPr>
              <w:t>6</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val="sv-SE" w:eastAsia="ja-JP"/>
              </w:rPr>
              <w:t>DC_1-3-28_n3</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val="sv-SE"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1-3-18_n77</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1-3-18_n78</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1-3-19_n78</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S Mincho" w:hAnsi="Arial" w:cs="Arial"/>
                <w:sz w:val="18"/>
                <w:lang w:eastAsia="ja-JP"/>
              </w:rPr>
              <w:t>DC_1-3-20_n28</w:t>
            </w:r>
          </w:p>
        </w:tc>
        <w:tc>
          <w:tcPr>
            <w:tcW w:w="1488" w:type="dxa"/>
            <w:tcBorders>
              <w:bottom w:val="single" w:sz="4" w:space="0" w:color="auto"/>
            </w:tcBorders>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sz w:val="18"/>
                <w:lang w:eastAsia="zh-TW"/>
              </w:rPr>
              <w:t>-</w:t>
            </w:r>
          </w:p>
        </w:tc>
        <w:tc>
          <w:tcPr>
            <w:tcW w:w="148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Malgun Gothic" w:hAnsi="Arial" w:cs="Arial"/>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rPr>
              <w:t>DC_</w:t>
            </w:r>
            <w:r w:rsidRPr="00F110BD">
              <w:rPr>
                <w:rFonts w:ascii="Arial" w:eastAsia="宋体" w:hAnsi="Arial" w:cs="Arial"/>
                <w:sz w:val="18"/>
                <w:lang w:eastAsia="ja-JP"/>
              </w:rPr>
              <w:t>1-3</w:t>
            </w:r>
            <w:r w:rsidRPr="00F110BD">
              <w:rPr>
                <w:rFonts w:ascii="Arial" w:eastAsia="宋体" w:hAnsi="Arial" w:cs="Arial"/>
                <w:sz w:val="18"/>
              </w:rPr>
              <w:t>-</w:t>
            </w:r>
            <w:r w:rsidRPr="00F110BD">
              <w:rPr>
                <w:rFonts w:ascii="Arial" w:eastAsia="宋体" w:hAnsi="Arial" w:cs="Arial"/>
                <w:sz w:val="18"/>
                <w:lang w:eastAsia="zh-CN"/>
              </w:rPr>
              <w:t>20</w:t>
            </w:r>
            <w:r w:rsidRPr="00F110BD">
              <w:rPr>
                <w:rFonts w:ascii="Arial" w:eastAsia="宋体" w:hAnsi="Arial" w:cs="Arial"/>
                <w:sz w:val="18"/>
                <w:lang w:eastAsia="ja-JP"/>
              </w:rPr>
              <w:t>_n</w:t>
            </w:r>
            <w:r w:rsidRPr="00F110BD">
              <w:rPr>
                <w:rFonts w:ascii="Arial" w:eastAsia="宋体" w:hAnsi="Arial" w:cs="Arial"/>
                <w:sz w:val="18"/>
                <w:lang w:eastAsia="zh-CN"/>
              </w:rPr>
              <w:t>41</w:t>
            </w:r>
          </w:p>
        </w:tc>
        <w:tc>
          <w:tcPr>
            <w:tcW w:w="1488" w:type="dxa"/>
            <w:tcBorders>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rPr>
              <w:t>-</w:t>
            </w:r>
          </w:p>
        </w:tc>
        <w:tc>
          <w:tcPr>
            <w:tcW w:w="1489" w:type="dxa"/>
            <w:tcBorders>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vertAlign w:val="superscript"/>
                <w:lang w:eastAsia="zh-CN"/>
              </w:rPr>
              <w:t>1</w:t>
            </w:r>
            <w:r w:rsidRPr="00F110BD">
              <w:rPr>
                <w:rFonts w:ascii="Arial" w:eastAsia="宋体" w:hAnsi="Arial" w:cs="Arial"/>
                <w:sz w:val="18"/>
                <w:lang w:eastAsia="zh-CN"/>
              </w:rPr>
              <w:t xml:space="preserve"> / 0.5</w:t>
            </w:r>
            <w:r w:rsidRPr="00F110BD">
              <w:rPr>
                <w:rFonts w:ascii="Arial" w:eastAsia="宋体" w:hAnsi="Arial" w:cs="Arial"/>
                <w:sz w:val="18"/>
                <w:vertAlign w:val="superscript"/>
                <w:lang w:eastAsia="zh-CN"/>
              </w:rPr>
              <w:t>4</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DC_1-3-20_n78</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MS Mincho" w:hAnsi="Arial" w:cs="Arial"/>
                <w:sz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MS Mincho" w:hAnsi="Arial" w:cs="Arial"/>
                <w:sz w:val="18"/>
                <w:lang w:eastAsia="ja-JP"/>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1-3-21_n77</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1-3-21_n78</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1-3-21_n79</w:t>
            </w:r>
          </w:p>
        </w:tc>
        <w:tc>
          <w:tcPr>
            <w:tcW w:w="148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DC_1-3-26_n78</w:t>
            </w:r>
          </w:p>
        </w:tc>
        <w:tc>
          <w:tcPr>
            <w:tcW w:w="148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eastAsia="ja-JP"/>
              </w:rPr>
              <w:t>0.6</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eastAsia="zh-CN"/>
              </w:rPr>
              <w:t>0.6</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eastAsia="ja-JP"/>
              </w:rPr>
              <w:t>0.3</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eastAsia="zh-CN"/>
              </w:rPr>
              <w:t>0.8</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DC_1-3_n26-n78</w:t>
            </w:r>
          </w:p>
        </w:tc>
        <w:tc>
          <w:tcPr>
            <w:tcW w:w="148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0.</w:t>
            </w:r>
            <w:r w:rsidRPr="00F110BD">
              <w:rPr>
                <w:rFonts w:ascii="Arial" w:eastAsia="宋体" w:hAnsi="Arial" w:cs="Arial"/>
                <w:sz w:val="18"/>
                <w:lang w:eastAsia="ko-KR"/>
              </w:rPr>
              <w:t>5</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eastAsia="zh-CN"/>
              </w:rPr>
              <w:t>DC_1-3-28_n5</w:t>
            </w:r>
          </w:p>
        </w:tc>
        <w:tc>
          <w:tcPr>
            <w:tcW w:w="148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algun Gothic" w:hAnsi="Arial" w:cs="Arial"/>
                <w:sz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eastAsia="ja-JP"/>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155" w:type="dxa"/>
            <w:tcBorders>
              <w:top w:val="single" w:sz="4" w:space="0" w:color="auto"/>
              <w:bottom w:val="single" w:sz="4" w:space="0" w:color="auto"/>
            </w:tcBorders>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zh-CN"/>
              </w:rPr>
              <w:t>DC_1-3-28_n7</w:t>
            </w:r>
          </w:p>
        </w:tc>
        <w:tc>
          <w:tcPr>
            <w:tcW w:w="1488" w:type="dxa"/>
            <w:tcBorders>
              <w:top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algun Gothic" w:hAnsi="Arial" w:cs="Arial"/>
                <w:sz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eastAsia="ja-JP"/>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Malgun Gothic" w:hAnsi="Arial"/>
                <w:noProof/>
                <w:sz w:val="18"/>
                <w:lang w:eastAsia="ko-KR"/>
              </w:rPr>
              <w:t>DC_1-3-28_n38</w:t>
            </w:r>
          </w:p>
        </w:tc>
        <w:tc>
          <w:tcPr>
            <w:tcW w:w="1488" w:type="dxa"/>
            <w:tcBorders>
              <w:top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algun Gothic" w:hAnsi="Arial" w:cs="Arial"/>
                <w:sz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ja-JP"/>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noProof/>
                <w:sz w:val="18"/>
                <w:szCs w:val="18"/>
                <w:lang w:eastAsia="zh-CN"/>
              </w:rPr>
              <w:t>DC_</w:t>
            </w:r>
            <w:r w:rsidRPr="00F110BD">
              <w:rPr>
                <w:rFonts w:ascii="Arial" w:eastAsia="MS Mincho" w:hAnsi="Arial" w:cs="Arial"/>
                <w:sz w:val="18"/>
                <w:lang w:eastAsia="ja-JP"/>
              </w:rPr>
              <w:t>1-3-28_n40</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algun Gothic" w:hAnsi="Arial" w:cs="Arial"/>
                <w:sz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eastAsia="ja-JP"/>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nil"/>
            </w:tcBorders>
          </w:tcPr>
          <w:p w:rsidR="00F110BD" w:rsidRPr="00F110BD" w:rsidRDefault="00F110BD" w:rsidP="00F110BD">
            <w:pPr>
              <w:keepNext/>
              <w:keepLines/>
              <w:spacing w:after="0"/>
              <w:jc w:val="center"/>
              <w:rPr>
                <w:rFonts w:ascii="Arial" w:eastAsia="宋体" w:hAnsi="Arial" w:cs="Arial"/>
                <w:noProof/>
                <w:sz w:val="18"/>
                <w:szCs w:val="18"/>
                <w:lang w:eastAsia="zh-CN"/>
              </w:rPr>
            </w:pPr>
            <w:r w:rsidRPr="00F110BD">
              <w:rPr>
                <w:rFonts w:ascii="Arial" w:eastAsia="宋体" w:hAnsi="Arial" w:cs="Arial"/>
                <w:sz w:val="18"/>
              </w:rPr>
              <w:t>DC_1-3_n28-n75</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val="x-none" w:eastAsia="zh-CN"/>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lang w:val="x-none" w:eastAsia="zh-CN"/>
              </w:rPr>
              <w:t>0.2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r>
      <w:tr w:rsidR="00F110BD" w:rsidRPr="00F110BD" w:rsidTr="00EF47BD">
        <w:trPr>
          <w:trHeight w:val="187"/>
          <w:jc w:val="center"/>
        </w:trPr>
        <w:tc>
          <w:tcPr>
            <w:tcW w:w="2155" w:type="dxa"/>
            <w:tcBorders>
              <w:bottom w:val="nil"/>
            </w:tcBorders>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eastAsia="zh-CN"/>
              </w:rPr>
              <w:t>DC_1-3-28_n77</w:t>
            </w:r>
          </w:p>
        </w:tc>
        <w:tc>
          <w:tcPr>
            <w:tcW w:w="1488" w:type="dxa"/>
            <w:vAlign w:val="center"/>
          </w:tcPr>
          <w:p w:rsidR="00F110BD" w:rsidRPr="00F110BD" w:rsidRDefault="00F110BD" w:rsidP="00F110BD">
            <w:pPr>
              <w:keepNext/>
              <w:keepLines/>
              <w:spacing w:after="0"/>
              <w:jc w:val="center"/>
              <w:rPr>
                <w:rFonts w:ascii="Arial" w:eastAsia="宋体" w:hAnsi="Arial" w:cs="Arial"/>
                <w:sz w:val="18"/>
                <w:lang w:val="x-none" w:eastAsia="zh-CN"/>
              </w:rPr>
            </w:pPr>
            <w:r w:rsidRPr="00F110BD">
              <w:rPr>
                <w:rFonts w:ascii="Arial" w:eastAsia="宋体" w:hAnsi="Arial" w:cs="Arial" w:hint="eastAsia"/>
                <w:sz w:val="18"/>
                <w:lang w:val="x-none" w:eastAsia="zh-CN"/>
              </w:rPr>
              <w:t>0</w:t>
            </w:r>
            <w:r w:rsidRPr="00F110BD">
              <w:rPr>
                <w:rFonts w:ascii="Arial" w:eastAsia="宋体" w:hAnsi="Arial" w:cs="Arial"/>
                <w:sz w:val="18"/>
                <w:lang w:val="x-none" w:eastAsia="zh-CN"/>
              </w:rPr>
              <w:t>.2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val="x-none" w:eastAsia="zh-CN"/>
              </w:rPr>
            </w:pPr>
            <w:r w:rsidRPr="00F110BD">
              <w:rPr>
                <w:rFonts w:ascii="Arial" w:eastAsia="宋体" w:hAnsi="Arial" w:cs="Arial" w:hint="eastAsia"/>
                <w:sz w:val="18"/>
                <w:lang w:val="x-none" w:eastAsia="zh-CN"/>
              </w:rPr>
              <w:t>0</w:t>
            </w:r>
            <w:r w:rsidRPr="00F110BD">
              <w:rPr>
                <w:rFonts w:ascii="Arial" w:eastAsia="宋体" w:hAnsi="Arial" w:cs="Arial"/>
                <w:sz w:val="18"/>
                <w:lang w:val="x-none"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bottom w:val="nil"/>
            </w:tcBorders>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DC_1-3_n28-n77</w:t>
            </w:r>
          </w:p>
        </w:tc>
        <w:tc>
          <w:tcPr>
            <w:tcW w:w="1488" w:type="dxa"/>
            <w:vAlign w:val="center"/>
          </w:tcPr>
          <w:p w:rsidR="00F110BD" w:rsidRPr="00F110BD" w:rsidRDefault="00F110BD" w:rsidP="00F110BD">
            <w:pPr>
              <w:keepNext/>
              <w:keepLines/>
              <w:spacing w:after="0"/>
              <w:jc w:val="center"/>
              <w:rPr>
                <w:rFonts w:ascii="Arial" w:eastAsia="宋体" w:hAnsi="Arial" w:cs="Arial"/>
                <w:sz w:val="18"/>
                <w:lang w:val="x-none" w:eastAsia="zh-CN"/>
              </w:rPr>
            </w:pPr>
            <w:r w:rsidRPr="00F110BD">
              <w:rPr>
                <w:rFonts w:ascii="Arial" w:eastAsia="宋体" w:hAnsi="Arial" w:cs="Arial" w:hint="eastAsia"/>
                <w:sz w:val="18"/>
                <w:lang w:val="x-none" w:eastAsia="zh-CN"/>
              </w:rPr>
              <w:t>0</w:t>
            </w:r>
            <w:r w:rsidRPr="00F110BD">
              <w:rPr>
                <w:rFonts w:ascii="Arial" w:eastAsia="宋体" w:hAnsi="Arial" w:cs="Arial"/>
                <w:sz w:val="18"/>
                <w:lang w:val="x-none" w:eastAsia="zh-CN"/>
              </w:rPr>
              <w:t>.2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val="x-none" w:eastAsia="zh-CN"/>
              </w:rPr>
            </w:pPr>
            <w:r w:rsidRPr="00F110BD">
              <w:rPr>
                <w:rFonts w:ascii="Arial" w:eastAsia="宋体" w:hAnsi="Arial" w:cs="Arial" w:hint="eastAsia"/>
                <w:sz w:val="18"/>
                <w:lang w:val="x-none" w:eastAsia="zh-CN"/>
              </w:rPr>
              <w:t>0</w:t>
            </w:r>
            <w:r w:rsidRPr="00F110BD">
              <w:rPr>
                <w:rFonts w:ascii="Arial" w:eastAsia="宋体" w:hAnsi="Arial" w:cs="Arial"/>
                <w:sz w:val="18"/>
                <w:lang w:val="x-none"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bottom w:val="nil"/>
            </w:tcBorders>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rPr>
              <w:t>DC_1_n3-n28-n77</w:t>
            </w:r>
          </w:p>
        </w:tc>
        <w:tc>
          <w:tcPr>
            <w:tcW w:w="1488" w:type="dxa"/>
            <w:vAlign w:val="center"/>
          </w:tcPr>
          <w:p w:rsidR="00F110BD" w:rsidRPr="00F110BD" w:rsidRDefault="00F110BD" w:rsidP="00F110BD">
            <w:pPr>
              <w:keepNext/>
              <w:keepLines/>
              <w:spacing w:after="0"/>
              <w:jc w:val="center"/>
              <w:rPr>
                <w:rFonts w:ascii="Arial" w:eastAsia="宋体" w:hAnsi="Arial" w:cs="Arial"/>
                <w:sz w:val="18"/>
                <w:lang w:val="x-none" w:eastAsia="zh-CN"/>
              </w:rPr>
            </w:pPr>
            <w:r w:rsidRPr="00F110BD">
              <w:rPr>
                <w:rFonts w:ascii="Arial" w:eastAsia="宋体" w:hAnsi="Arial" w:cs="Arial" w:hint="eastAsia"/>
                <w:sz w:val="18"/>
                <w:lang w:val="x-none" w:eastAsia="zh-CN"/>
              </w:rPr>
              <w:t>0</w:t>
            </w:r>
            <w:r w:rsidRPr="00F110BD">
              <w:rPr>
                <w:rFonts w:ascii="Arial" w:eastAsia="宋体" w:hAnsi="Arial" w:cs="Arial"/>
                <w:sz w:val="18"/>
                <w:lang w:val="x-none" w:eastAsia="zh-CN"/>
              </w:rPr>
              <w:t>.2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val="x-none" w:eastAsia="zh-CN"/>
              </w:rPr>
            </w:pPr>
            <w:r w:rsidRPr="00F110BD">
              <w:rPr>
                <w:rFonts w:ascii="Arial" w:eastAsia="宋体" w:hAnsi="Arial" w:cs="Arial" w:hint="eastAsia"/>
                <w:sz w:val="18"/>
                <w:lang w:val="x-none" w:eastAsia="zh-CN"/>
              </w:rPr>
              <w:t>0</w:t>
            </w:r>
            <w:r w:rsidRPr="00F110BD">
              <w:rPr>
                <w:rFonts w:ascii="Arial" w:eastAsia="宋体" w:hAnsi="Arial" w:cs="Arial"/>
                <w:sz w:val="18"/>
                <w:lang w:val="x-none"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CN"/>
              </w:rPr>
              <w:t>DC_1-3-28_n78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val="x-none" w:eastAsia="zh-CN"/>
              </w:rPr>
            </w:pPr>
            <w:r w:rsidRPr="00F110BD">
              <w:rPr>
                <w:rFonts w:ascii="Arial" w:eastAsia="宋体" w:hAnsi="Arial" w:cs="Arial" w:hint="eastAsia"/>
                <w:sz w:val="18"/>
                <w:lang w:val="x-none" w:eastAsia="zh-CN"/>
              </w:rPr>
              <w:t>0</w:t>
            </w:r>
            <w:r w:rsidRPr="00F110BD">
              <w:rPr>
                <w:rFonts w:ascii="Arial" w:eastAsia="宋体" w:hAnsi="Arial" w:cs="Arial"/>
                <w:sz w:val="18"/>
                <w:lang w:val="x-none" w:eastAsia="zh-CN"/>
              </w:rPr>
              <w:t>.2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val="x-none" w:eastAsia="zh-CN"/>
              </w:rPr>
            </w:pPr>
            <w:r w:rsidRPr="00F110BD">
              <w:rPr>
                <w:rFonts w:ascii="Arial" w:eastAsia="宋体" w:hAnsi="Arial" w:cs="Arial" w:hint="eastAsia"/>
                <w:sz w:val="18"/>
                <w:lang w:val="x-none" w:eastAsia="zh-CN"/>
              </w:rPr>
              <w:t>0</w:t>
            </w:r>
            <w:r w:rsidRPr="00F110BD">
              <w:rPr>
                <w:rFonts w:ascii="Arial" w:eastAsia="宋体" w:hAnsi="Arial" w:cs="Arial"/>
                <w:sz w:val="18"/>
                <w:lang w:val="x-none"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CN"/>
              </w:rPr>
              <w:t>DC_1-3_n28-n78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val="x-none" w:eastAsia="zh-CN"/>
              </w:rPr>
            </w:pPr>
            <w:r w:rsidRPr="00F110BD">
              <w:rPr>
                <w:rFonts w:ascii="Arial" w:eastAsia="宋体" w:hAnsi="Arial" w:cs="Arial" w:hint="eastAsia"/>
                <w:sz w:val="18"/>
                <w:lang w:val="x-none" w:eastAsia="zh-CN"/>
              </w:rPr>
              <w:t>0</w:t>
            </w:r>
            <w:r w:rsidRPr="00F110BD">
              <w:rPr>
                <w:rFonts w:ascii="Arial" w:eastAsia="宋体" w:hAnsi="Arial" w:cs="Arial"/>
                <w:sz w:val="18"/>
                <w:lang w:val="x-none" w:eastAsia="zh-CN"/>
              </w:rPr>
              <w:t>.2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val="x-none" w:eastAsia="zh-CN"/>
              </w:rPr>
            </w:pPr>
            <w:r w:rsidRPr="00F110BD">
              <w:rPr>
                <w:rFonts w:ascii="Arial" w:eastAsia="宋体" w:hAnsi="Arial" w:cs="Arial" w:hint="eastAsia"/>
                <w:sz w:val="18"/>
                <w:lang w:val="x-none" w:eastAsia="zh-CN"/>
              </w:rPr>
              <w:t>0</w:t>
            </w:r>
            <w:r w:rsidRPr="00F110BD">
              <w:rPr>
                <w:rFonts w:ascii="Arial" w:eastAsia="宋体" w:hAnsi="Arial" w:cs="Arial"/>
                <w:sz w:val="18"/>
                <w:lang w:val="x-none"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DC_1-3-28_n79</w:t>
            </w:r>
          </w:p>
        </w:tc>
        <w:tc>
          <w:tcPr>
            <w:tcW w:w="1488" w:type="dxa"/>
            <w:vAlign w:val="center"/>
          </w:tcPr>
          <w:p w:rsidR="00F110BD" w:rsidRPr="00F110BD" w:rsidRDefault="00F110BD" w:rsidP="00F110BD">
            <w:pPr>
              <w:keepNext/>
              <w:keepLines/>
              <w:spacing w:after="0"/>
              <w:jc w:val="center"/>
              <w:rPr>
                <w:rFonts w:ascii="Arial" w:eastAsia="宋体" w:hAnsi="Arial" w:cs="Arial"/>
                <w:sz w:val="18"/>
                <w:lang w:val="x-none" w:eastAsia="zh-CN"/>
              </w:rPr>
            </w:pPr>
            <w:r w:rsidRPr="00F110BD">
              <w:rPr>
                <w:rFonts w:ascii="Arial" w:eastAsia="宋体" w:hAnsi="Arial" w:cs="Arial" w:hint="eastAsia"/>
                <w:sz w:val="18"/>
                <w:lang w:val="x-none" w:eastAsia="zh-CN"/>
              </w:rPr>
              <w:t>0</w:t>
            </w:r>
            <w:r w:rsidRPr="00F110BD">
              <w:rPr>
                <w:rFonts w:ascii="Arial" w:eastAsia="宋体" w:hAnsi="Arial" w:cs="Arial"/>
                <w:sz w:val="18"/>
                <w:lang w:val="x-none" w:eastAsia="zh-CN"/>
              </w:rPr>
              <w:t>.2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val="x-none" w:eastAsia="zh-CN"/>
              </w:rPr>
            </w:pPr>
            <w:r w:rsidRPr="00F110BD">
              <w:rPr>
                <w:rFonts w:ascii="Arial" w:eastAsia="宋体" w:hAnsi="Arial" w:cs="Arial" w:hint="eastAsia"/>
                <w:sz w:val="18"/>
                <w:lang w:val="x-none" w:eastAsia="zh-CN"/>
              </w:rPr>
              <w:t>0</w:t>
            </w:r>
            <w:r w:rsidRPr="00F110BD">
              <w:rPr>
                <w:rFonts w:ascii="Arial" w:eastAsia="宋体" w:hAnsi="Arial" w:cs="Arial"/>
                <w:sz w:val="18"/>
                <w:lang w:val="x-none"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sz w:val="18"/>
                <w:lang w:val="x-none" w:eastAsia="zh-TW"/>
              </w:rPr>
              <w:t>DC_1-3_n28-n79</w:t>
            </w:r>
          </w:p>
        </w:tc>
        <w:tc>
          <w:tcPr>
            <w:tcW w:w="1488" w:type="dxa"/>
            <w:vAlign w:val="center"/>
          </w:tcPr>
          <w:p w:rsidR="00F110BD" w:rsidRPr="00F110BD" w:rsidRDefault="00F110BD" w:rsidP="00F110BD">
            <w:pPr>
              <w:keepNext/>
              <w:keepLines/>
              <w:spacing w:after="0"/>
              <w:jc w:val="center"/>
              <w:rPr>
                <w:rFonts w:ascii="Arial" w:eastAsia="宋体" w:hAnsi="Arial" w:cs="Arial"/>
                <w:sz w:val="18"/>
                <w:lang w:val="x-none" w:eastAsia="zh-CN"/>
              </w:rPr>
            </w:pPr>
            <w:r w:rsidRPr="00F110BD">
              <w:rPr>
                <w:rFonts w:ascii="Arial" w:eastAsia="宋体" w:hAnsi="Arial" w:cs="Arial" w:hint="eastAsia"/>
                <w:sz w:val="18"/>
                <w:lang w:val="x-none" w:eastAsia="zh-CN"/>
              </w:rPr>
              <w:t>0</w:t>
            </w:r>
            <w:r w:rsidRPr="00F110BD">
              <w:rPr>
                <w:rFonts w:ascii="Arial" w:eastAsia="宋体" w:hAnsi="Arial" w:cs="Arial"/>
                <w:sz w:val="18"/>
                <w:lang w:val="x-none" w:eastAsia="zh-CN"/>
              </w:rPr>
              <w:t>.2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val="x-none" w:eastAsia="zh-CN"/>
              </w:rPr>
            </w:pPr>
            <w:r w:rsidRPr="00F110BD">
              <w:rPr>
                <w:rFonts w:ascii="Arial" w:eastAsia="宋体" w:hAnsi="Arial" w:cs="Arial" w:hint="eastAsia"/>
                <w:sz w:val="18"/>
                <w:lang w:val="x-none" w:eastAsia="zh-CN"/>
              </w:rPr>
              <w:t>0</w:t>
            </w:r>
            <w:r w:rsidRPr="00F110BD">
              <w:rPr>
                <w:rFonts w:ascii="Arial" w:eastAsia="宋体" w:hAnsi="Arial" w:cs="Arial"/>
                <w:sz w:val="18"/>
                <w:lang w:val="x-none"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rPr>
              <w:t>DC_1_n3-n28-n79</w:t>
            </w:r>
          </w:p>
        </w:tc>
        <w:tc>
          <w:tcPr>
            <w:tcW w:w="1488" w:type="dxa"/>
            <w:vAlign w:val="center"/>
          </w:tcPr>
          <w:p w:rsidR="00F110BD" w:rsidRPr="00F110BD" w:rsidRDefault="00F110BD" w:rsidP="00F110BD">
            <w:pPr>
              <w:keepNext/>
              <w:keepLines/>
              <w:spacing w:after="0"/>
              <w:jc w:val="center"/>
              <w:rPr>
                <w:rFonts w:ascii="Arial" w:eastAsia="宋体" w:hAnsi="Arial" w:cs="Arial"/>
                <w:sz w:val="18"/>
                <w:lang w:val="x-none" w:eastAsia="zh-CN"/>
              </w:rPr>
            </w:pPr>
            <w:r w:rsidRPr="00F110BD">
              <w:rPr>
                <w:rFonts w:ascii="Arial" w:eastAsia="宋体" w:hAnsi="Arial" w:cs="Arial" w:hint="eastAsia"/>
                <w:sz w:val="18"/>
                <w:lang w:val="x-none" w:eastAsia="zh-CN"/>
              </w:rPr>
              <w:t>0</w:t>
            </w:r>
            <w:r w:rsidRPr="00F110BD">
              <w:rPr>
                <w:rFonts w:ascii="Arial" w:eastAsia="宋体" w:hAnsi="Arial" w:cs="Arial"/>
                <w:sz w:val="18"/>
                <w:lang w:val="x-none" w:eastAsia="zh-CN"/>
              </w:rPr>
              <w:t>.2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val="x-none" w:eastAsia="zh-CN"/>
              </w:rPr>
            </w:pPr>
            <w:r w:rsidRPr="00F110BD">
              <w:rPr>
                <w:rFonts w:ascii="Arial" w:eastAsia="宋体" w:hAnsi="Arial" w:cs="Arial" w:hint="eastAsia"/>
                <w:sz w:val="18"/>
                <w:lang w:val="x-none" w:eastAsia="zh-CN"/>
              </w:rPr>
              <w:t>0</w:t>
            </w:r>
            <w:r w:rsidRPr="00F110BD">
              <w:rPr>
                <w:rFonts w:ascii="Arial" w:eastAsia="宋体" w:hAnsi="Arial" w:cs="Arial"/>
                <w:sz w:val="18"/>
                <w:lang w:val="x-none"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cs"/>
                <w:sz w:val="18"/>
                <w:lang w:eastAsia="zh-CN"/>
              </w:rPr>
              <w:t>DC_1-3-32_n28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DC_1-3-32_n78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DC_1-3-38_n28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ko-KR"/>
              </w:rPr>
              <w:t>DC_</w:t>
            </w:r>
            <w:r w:rsidRPr="00F110BD">
              <w:rPr>
                <w:rFonts w:ascii="Arial" w:eastAsia="宋体" w:hAnsi="Arial" w:cs="Arial"/>
                <w:sz w:val="18"/>
                <w:szCs w:val="18"/>
                <w:lang w:eastAsia="zh-CN"/>
              </w:rPr>
              <w:t>1</w:t>
            </w:r>
            <w:r w:rsidRPr="00F110BD">
              <w:rPr>
                <w:rFonts w:ascii="Arial" w:eastAsia="宋体" w:hAnsi="Arial" w:cs="Arial"/>
                <w:sz w:val="18"/>
                <w:szCs w:val="18"/>
                <w:lang w:eastAsia="ko-KR"/>
              </w:rPr>
              <w:t>-</w:t>
            </w:r>
            <w:r w:rsidRPr="00F110BD">
              <w:rPr>
                <w:rFonts w:ascii="Arial" w:eastAsia="宋体" w:hAnsi="Arial" w:cs="Arial"/>
                <w:sz w:val="18"/>
                <w:szCs w:val="18"/>
                <w:lang w:eastAsia="zh-CN"/>
              </w:rPr>
              <w:t>3</w:t>
            </w:r>
            <w:r w:rsidRPr="00F110BD">
              <w:rPr>
                <w:rFonts w:ascii="Arial" w:eastAsia="宋体" w:hAnsi="Arial" w:cs="Arial"/>
                <w:sz w:val="18"/>
                <w:szCs w:val="18"/>
                <w:lang w:eastAsia="ko-KR"/>
              </w:rPr>
              <w:t>_n</w:t>
            </w:r>
            <w:r w:rsidRPr="00F110BD">
              <w:rPr>
                <w:rFonts w:ascii="Arial" w:eastAsia="宋体" w:hAnsi="Arial" w:cs="Arial"/>
                <w:sz w:val="18"/>
                <w:szCs w:val="18"/>
                <w:lang w:eastAsia="zh-CN"/>
              </w:rPr>
              <w:t>3</w:t>
            </w:r>
            <w:r w:rsidRPr="00F110BD">
              <w:rPr>
                <w:rFonts w:ascii="Arial" w:eastAsia="宋体" w:hAnsi="Arial" w:cs="Arial"/>
                <w:sz w:val="18"/>
                <w:szCs w:val="18"/>
                <w:lang w:eastAsia="ko-KR"/>
              </w:rPr>
              <w:t>8-n78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bCs/>
                <w:sz w:val="18"/>
                <w:szCs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olor w:val="000000"/>
                <w:sz w:val="18"/>
                <w:szCs w:val="18"/>
                <w:lang w:val="en-US" w:eastAsia="zh-CN" w:bidi="ar"/>
              </w:rPr>
              <w:t>DC_1-3-38_n7</w:t>
            </w:r>
            <w:r w:rsidRPr="00F110BD">
              <w:rPr>
                <w:rFonts w:ascii="Arial" w:eastAsia="宋体" w:hAnsi="Arial" w:hint="eastAsia"/>
                <w:color w:val="000000"/>
                <w:sz w:val="18"/>
                <w:szCs w:val="18"/>
                <w:lang w:val="en-US" w:eastAsia="zh-CN" w:bidi="ar"/>
              </w:rPr>
              <w:t>8</w:t>
            </w:r>
          </w:p>
        </w:tc>
        <w:tc>
          <w:tcPr>
            <w:tcW w:w="1488" w:type="dxa"/>
            <w:vAlign w:val="center"/>
          </w:tcPr>
          <w:p w:rsidR="00F110BD" w:rsidRPr="00F110BD" w:rsidRDefault="00F110BD" w:rsidP="00F110BD">
            <w:pPr>
              <w:keepNext/>
              <w:keepLines/>
              <w:spacing w:after="0"/>
              <w:jc w:val="center"/>
              <w:rPr>
                <w:rFonts w:ascii="Arial" w:eastAsia="MS Mincho" w:hAnsi="Arial"/>
                <w:bCs/>
                <w:sz w:val="18"/>
                <w:szCs w:val="18"/>
              </w:rPr>
            </w:pPr>
            <w:r w:rsidRPr="00F110BD">
              <w:rPr>
                <w:rFonts w:ascii="Arial" w:eastAsia="宋体" w:hAnsi="Arial"/>
                <w:sz w:val="18"/>
                <w:lang w:val="en-US" w:eastAsia="zh-CN"/>
              </w:rPr>
              <w:t>0.2</w:t>
            </w:r>
          </w:p>
        </w:tc>
        <w:tc>
          <w:tcPr>
            <w:tcW w:w="1489" w:type="dxa"/>
            <w:vAlign w:val="center"/>
          </w:tcPr>
          <w:p w:rsidR="00F110BD" w:rsidRPr="00F110BD" w:rsidRDefault="00F110BD" w:rsidP="00F110BD">
            <w:pPr>
              <w:keepNext/>
              <w:keepLines/>
              <w:spacing w:after="0"/>
              <w:jc w:val="center"/>
              <w:rPr>
                <w:rFonts w:ascii="Arial" w:eastAsia="宋体" w:hAnsi="Arial"/>
                <w:bCs/>
                <w:sz w:val="18"/>
                <w:szCs w:val="18"/>
                <w:lang w:eastAsia="zh-CN"/>
              </w:rPr>
            </w:pPr>
            <w:r w:rsidRPr="00F110BD">
              <w:rPr>
                <w:rFonts w:ascii="Arial" w:eastAsia="宋体" w:hAnsi="Arial" w:hint="eastAsia"/>
                <w:bCs/>
                <w:sz w:val="18"/>
                <w:szCs w:val="18"/>
                <w:lang w:eastAsia="zh-CN"/>
              </w:rPr>
              <w:t>0</w:t>
            </w:r>
            <w:r w:rsidRPr="00F110BD">
              <w:rPr>
                <w:rFonts w:ascii="Arial" w:eastAsia="宋体" w:hAnsi="Arial"/>
                <w:bCs/>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.4</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w:t>
            </w:r>
            <w:r w:rsidRPr="00F110BD">
              <w:rPr>
                <w:rFonts w:ascii="Arial" w:eastAsia="宋体" w:hAnsi="Arial" w:hint="eastAsia"/>
                <w:sz w:val="18"/>
                <w:lang w:eastAsia="ja-JP"/>
              </w:rPr>
              <w:t>1-</w:t>
            </w:r>
            <w:r w:rsidRPr="00F110BD">
              <w:rPr>
                <w:rFonts w:ascii="Arial" w:eastAsia="宋体" w:hAnsi="Arial"/>
                <w:sz w:val="18"/>
                <w:lang w:eastAsia="ja-JP"/>
              </w:rPr>
              <w:t>3</w:t>
            </w:r>
            <w:r w:rsidRPr="00F110BD">
              <w:rPr>
                <w:rFonts w:ascii="Arial" w:eastAsia="宋体" w:hAnsi="Arial"/>
                <w:sz w:val="18"/>
              </w:rPr>
              <w:t>-</w:t>
            </w:r>
            <w:r w:rsidRPr="00F110BD">
              <w:rPr>
                <w:rFonts w:ascii="Arial" w:eastAsia="宋体" w:hAnsi="Arial"/>
                <w:sz w:val="18"/>
                <w:lang w:val="en-US" w:eastAsia="ja-JP"/>
              </w:rPr>
              <w:t>40</w:t>
            </w:r>
            <w:r w:rsidRPr="00F110BD">
              <w:rPr>
                <w:rFonts w:ascii="Arial" w:eastAsia="宋体" w:hAnsi="Arial"/>
                <w:sz w:val="18"/>
                <w:lang w:eastAsia="ja-JP"/>
              </w:rPr>
              <w:t>_</w:t>
            </w:r>
            <w:r w:rsidRPr="00F110BD">
              <w:rPr>
                <w:rFonts w:ascii="Arial" w:eastAsia="宋体" w:hAnsi="Arial" w:hint="eastAsia"/>
                <w:sz w:val="18"/>
                <w:lang w:eastAsia="ja-JP"/>
              </w:rPr>
              <w:t>n</w:t>
            </w:r>
            <w:r w:rsidRPr="00F110BD">
              <w:rPr>
                <w:rFonts w:ascii="Arial" w:eastAsia="宋体" w:hAnsi="Arial"/>
                <w:sz w:val="18"/>
                <w:lang w:eastAsia="ja-JP"/>
              </w:rPr>
              <w:t>7</w:t>
            </w:r>
            <w:r w:rsidRPr="00F110BD">
              <w:rPr>
                <w:rFonts w:ascii="Arial" w:eastAsia="宋体" w:hAnsi="Arial" w:hint="eastAsia"/>
                <w:sz w:val="18"/>
                <w:lang w:eastAsia="ja-JP"/>
              </w:rPr>
              <w:t>8</w:t>
            </w:r>
          </w:p>
        </w:tc>
        <w:tc>
          <w:tcPr>
            <w:tcW w:w="1488" w:type="dxa"/>
            <w:vAlign w:val="center"/>
          </w:tcPr>
          <w:p w:rsidR="00F110BD" w:rsidRPr="00F110BD" w:rsidRDefault="00F110BD" w:rsidP="00F110BD">
            <w:pPr>
              <w:keepNext/>
              <w:keepLines/>
              <w:spacing w:after="0"/>
              <w:jc w:val="center"/>
              <w:rPr>
                <w:rFonts w:ascii="Arial" w:eastAsia="MS Mincho" w:hAnsi="Arial"/>
                <w:bCs/>
                <w:sz w:val="18"/>
                <w:szCs w:val="18"/>
              </w:rPr>
            </w:pPr>
            <w:r w:rsidRPr="00F110BD">
              <w:rPr>
                <w:rFonts w:ascii="Arial" w:eastAsia="宋体" w:hAnsi="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bCs/>
                <w:sz w:val="18"/>
                <w:szCs w:val="18"/>
                <w:lang w:eastAsia="zh-CN"/>
              </w:rPr>
            </w:pPr>
            <w:r w:rsidRPr="00F110BD">
              <w:rPr>
                <w:rFonts w:ascii="Arial" w:eastAsia="宋体" w:hAnsi="Arial" w:hint="eastAsia"/>
                <w:bCs/>
                <w:sz w:val="18"/>
                <w:szCs w:val="18"/>
                <w:lang w:eastAsia="zh-CN"/>
              </w:rPr>
              <w:t>0</w:t>
            </w:r>
            <w:r w:rsidRPr="00F110BD">
              <w:rPr>
                <w:rFonts w:ascii="Arial" w:eastAsia="宋体" w:hAnsi="Arial"/>
                <w:bCs/>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4</w:t>
            </w:r>
            <w:r w:rsidRPr="00F110BD">
              <w:rPr>
                <w:rFonts w:ascii="Arial" w:eastAsia="宋体" w:hAnsi="Arial"/>
                <w:sz w:val="18"/>
                <w:vertAlign w:val="superscript"/>
                <w:lang w:eastAsia="zh-CN"/>
              </w:rPr>
              <w:t>8</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r w:rsidRPr="00F110BD">
              <w:rPr>
                <w:rFonts w:ascii="Arial" w:eastAsia="宋体" w:hAnsi="Arial"/>
                <w:sz w:val="18"/>
                <w:vertAlign w:val="superscript"/>
                <w:lang w:eastAsia="zh-CN"/>
              </w:rPr>
              <w:t>8</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6"/>
                <w:lang w:eastAsia="zh-CN"/>
              </w:rPr>
              <w:t>DC_1-3_n40-n78</w:t>
            </w:r>
          </w:p>
        </w:tc>
        <w:tc>
          <w:tcPr>
            <w:tcW w:w="1488" w:type="dxa"/>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Malgun Gothic" w:hAnsi="Arial" w:cs="Arial"/>
                <w:sz w:val="18"/>
                <w:szCs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bCs/>
                <w:sz w:val="18"/>
                <w:szCs w:val="18"/>
                <w:lang w:eastAsia="zh-CN"/>
              </w:rPr>
            </w:pPr>
            <w:r w:rsidRPr="00F110BD">
              <w:rPr>
                <w:rFonts w:ascii="Arial" w:eastAsia="宋体" w:hAnsi="Arial" w:cs="Arial" w:hint="eastAsia"/>
                <w:bCs/>
                <w:sz w:val="18"/>
                <w:szCs w:val="18"/>
                <w:lang w:eastAsia="zh-CN"/>
              </w:rPr>
              <w:t>0</w:t>
            </w:r>
            <w:r w:rsidRPr="00F110BD">
              <w:rPr>
                <w:rFonts w:ascii="Arial" w:eastAsia="宋体" w:hAnsi="Arial" w:cs="Arial"/>
                <w:bCs/>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sz w:val="18"/>
                <w:szCs w:val="18"/>
                <w:lang w:eastAsia="ja-JP"/>
              </w:rPr>
              <w:t>0.4</w:t>
            </w:r>
            <w:r w:rsidRPr="00F110BD">
              <w:rPr>
                <w:rFonts w:ascii="Arial" w:eastAsia="宋体" w:hAnsi="Arial" w:cs="Arial"/>
                <w:sz w:val="18"/>
                <w:szCs w:val="18"/>
                <w:vertAlign w:val="superscript"/>
                <w:lang w:eastAsia="ja-JP"/>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sz w:val="18"/>
                <w:szCs w:val="18"/>
                <w:lang w:eastAsia="ja-JP"/>
              </w:rPr>
              <w:t>0.5</w:t>
            </w:r>
            <w:r w:rsidRPr="00F110BD">
              <w:rPr>
                <w:rFonts w:ascii="Arial" w:eastAsia="宋体" w:hAnsi="Arial" w:cs="Arial"/>
                <w:sz w:val="18"/>
                <w:szCs w:val="18"/>
                <w:vertAlign w:val="superscript"/>
                <w:lang w:eastAsia="ja-JP"/>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CN"/>
              </w:rPr>
              <w:t>DC_1-3-41_n3</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hint="eastAsia"/>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hint="eastAsia"/>
                <w:sz w:val="18"/>
                <w:lang w:eastAsia="zh-CN"/>
              </w:rPr>
              <w:t>/</w:t>
            </w:r>
            <w:r w:rsidRPr="00F110BD">
              <w:rPr>
                <w:rFonts w:ascii="Arial" w:eastAsia="宋体" w:hAnsi="Arial"/>
                <w:sz w:val="18"/>
                <w:lang w:eastAsia="zh-CN"/>
              </w:rPr>
              <w:t xml:space="preserve"> </w:t>
            </w:r>
            <w:r w:rsidRPr="00F110BD">
              <w:rPr>
                <w:rFonts w:ascii="Arial" w:eastAsia="宋体" w:hAnsi="Arial" w:hint="eastAsia"/>
                <w:sz w:val="18"/>
                <w:lang w:eastAsia="zh-CN"/>
              </w:rPr>
              <w:t>0.5</w:t>
            </w:r>
            <w:r w:rsidRPr="00F110BD">
              <w:rPr>
                <w:rFonts w:ascii="Arial" w:eastAsia="宋体" w:hAnsi="Arial"/>
                <w:sz w:val="18"/>
                <w:vertAlign w:val="superscript"/>
                <w:lang w:eastAsia="zh-CN"/>
              </w:rPr>
              <w:t>4</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Malgun Gothic" w:hAnsi="Arial" w:cs="Arial"/>
                <w:sz w:val="18"/>
                <w:lang w:eastAsia="ko-KR"/>
              </w:rPr>
              <w:t>DC_1-3-41_n28</w:t>
            </w:r>
          </w:p>
        </w:tc>
        <w:tc>
          <w:tcPr>
            <w:tcW w:w="1488" w:type="dxa"/>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宋体" w:hAnsi="Arial" w:cs="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bCs/>
                <w:sz w:val="18"/>
                <w:szCs w:val="18"/>
                <w:lang w:eastAsia="zh-CN"/>
              </w:rPr>
            </w:pPr>
            <w:r w:rsidRPr="00F110BD">
              <w:rPr>
                <w:rFonts w:ascii="Arial" w:eastAsia="宋体" w:hAnsi="Arial" w:cs="Arial" w:hint="eastAsia"/>
                <w:bCs/>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Yu Mincho" w:hAnsi="Arial" w:cs="Arial"/>
                <w:sz w:val="18"/>
                <w:lang w:eastAsia="ja-JP"/>
              </w:rPr>
              <w:t>0</w:t>
            </w:r>
            <w:r w:rsidRPr="00F110BD">
              <w:rPr>
                <w:rFonts w:ascii="Arial" w:eastAsia="等线" w:hAnsi="Arial" w:cs="Arial"/>
                <w:sz w:val="18"/>
                <w:vertAlign w:val="superscript"/>
                <w:lang w:eastAsia="zh-CN"/>
              </w:rPr>
              <w:t xml:space="preserve">3 </w:t>
            </w:r>
            <w:r w:rsidRPr="00F110BD">
              <w:rPr>
                <w:rFonts w:ascii="Arial" w:eastAsia="等线" w:hAnsi="Arial" w:cs="Arial"/>
                <w:sz w:val="18"/>
                <w:lang w:eastAsia="zh-CN"/>
              </w:rPr>
              <w:t>/ 0.5</w:t>
            </w:r>
            <w:r w:rsidRPr="00F110BD">
              <w:rPr>
                <w:rFonts w:ascii="Arial" w:eastAsia="等线" w:hAnsi="Arial" w:cs="Arial"/>
                <w:sz w:val="18"/>
                <w:vertAlign w:val="superscript"/>
                <w:lang w:eastAsia="zh-CN"/>
              </w:rPr>
              <w:t>4</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CN"/>
              </w:rPr>
              <w:t>DC_1-3-41_n41</w:t>
            </w:r>
          </w:p>
        </w:tc>
        <w:tc>
          <w:tcPr>
            <w:tcW w:w="1488" w:type="dxa"/>
            <w:vAlign w:val="center"/>
          </w:tcPr>
          <w:p w:rsidR="00F110BD" w:rsidRPr="00F110BD" w:rsidRDefault="00F110BD" w:rsidP="00F110BD">
            <w:pPr>
              <w:keepNext/>
              <w:keepLines/>
              <w:spacing w:after="0"/>
              <w:jc w:val="center"/>
              <w:rPr>
                <w:rFonts w:ascii="Arial" w:eastAsia="等线" w:hAnsi="Arial"/>
                <w:sz w:val="18"/>
                <w:lang w:eastAsia="zh-CN"/>
              </w:rPr>
            </w:pPr>
            <w:r w:rsidRPr="00F110BD">
              <w:rPr>
                <w:rFonts w:ascii="Arial" w:eastAsia="宋体" w:hAnsi="Arial"/>
                <w:sz w:val="18"/>
                <w:lang w:eastAsia="zh-CN"/>
              </w:rPr>
              <w:t>-</w:t>
            </w:r>
          </w:p>
        </w:tc>
        <w:tc>
          <w:tcPr>
            <w:tcW w:w="1489" w:type="dxa"/>
            <w:vAlign w:val="center"/>
          </w:tcPr>
          <w:p w:rsidR="00F110BD" w:rsidRPr="00F110BD" w:rsidRDefault="00F110BD" w:rsidP="00F110BD">
            <w:pPr>
              <w:keepNext/>
              <w:keepLines/>
              <w:spacing w:after="0"/>
              <w:jc w:val="center"/>
              <w:rPr>
                <w:rFonts w:ascii="Arial" w:eastAsia="等线" w:hAnsi="Arial"/>
                <w:sz w:val="18"/>
                <w:lang w:eastAsia="zh-CN"/>
              </w:rPr>
            </w:pPr>
            <w:r w:rsidRPr="00F110BD">
              <w:rPr>
                <w:rFonts w:ascii="Arial" w:eastAsia="等线"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Yu Mincho" w:hAnsi="Arial"/>
                <w:sz w:val="18"/>
                <w:lang w:eastAsia="ja-JP"/>
              </w:rPr>
              <w:t>0</w:t>
            </w:r>
            <w:r w:rsidRPr="00F110BD">
              <w:rPr>
                <w:rFonts w:ascii="Arial" w:eastAsia="等线" w:hAnsi="Arial"/>
                <w:sz w:val="18"/>
                <w:vertAlign w:val="superscript"/>
                <w:lang w:eastAsia="zh-CN"/>
              </w:rPr>
              <w:t xml:space="preserve">3 </w:t>
            </w:r>
            <w:r w:rsidRPr="00F110BD">
              <w:rPr>
                <w:rFonts w:ascii="Arial" w:eastAsia="等线" w:hAnsi="Arial"/>
                <w:sz w:val="18"/>
                <w:lang w:eastAsia="zh-CN"/>
              </w:rPr>
              <w:t>/ 0.5</w:t>
            </w:r>
            <w:r w:rsidRPr="00F110BD">
              <w:rPr>
                <w:rFonts w:ascii="Arial" w:eastAsia="等线" w:hAnsi="Arial"/>
                <w:sz w:val="18"/>
                <w:vertAlign w:val="superscript"/>
                <w:lang w:eastAsia="zh-CN"/>
              </w:rPr>
              <w:t>4</w:t>
            </w:r>
          </w:p>
        </w:tc>
        <w:tc>
          <w:tcPr>
            <w:tcW w:w="1403" w:type="dxa"/>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Yu Mincho" w:hAnsi="Arial"/>
                <w:sz w:val="18"/>
                <w:lang w:eastAsia="ja-JP"/>
              </w:rPr>
              <w:t>0</w:t>
            </w:r>
            <w:r w:rsidRPr="00F110BD">
              <w:rPr>
                <w:rFonts w:ascii="Arial" w:eastAsia="等线" w:hAnsi="Arial"/>
                <w:sz w:val="18"/>
                <w:vertAlign w:val="superscript"/>
                <w:lang w:eastAsia="zh-CN"/>
              </w:rPr>
              <w:t xml:space="preserve">3 </w:t>
            </w:r>
            <w:r w:rsidRPr="00F110BD">
              <w:rPr>
                <w:rFonts w:ascii="Arial" w:eastAsia="等线" w:hAnsi="Arial"/>
                <w:sz w:val="18"/>
                <w:lang w:eastAsia="zh-CN"/>
              </w:rPr>
              <w:t>/ 0.5</w:t>
            </w:r>
            <w:r w:rsidRPr="00F110BD">
              <w:rPr>
                <w:rFonts w:ascii="Arial" w:eastAsia="等线" w:hAnsi="Arial"/>
                <w:sz w:val="18"/>
                <w:vertAlign w:val="superscript"/>
                <w:lang w:eastAsia="zh-CN"/>
              </w:rPr>
              <w:t>4</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szCs w:val="18"/>
                <w:lang w:eastAsia="ja-JP"/>
              </w:rPr>
              <w:t>DC_1-3_(n)41</w:t>
            </w:r>
          </w:p>
        </w:tc>
        <w:tc>
          <w:tcPr>
            <w:tcW w:w="1488" w:type="dxa"/>
            <w:tcBorders>
              <w:bottom w:val="single" w:sz="4" w:space="0" w:color="auto"/>
            </w:tcBorders>
            <w:vAlign w:val="center"/>
          </w:tcPr>
          <w:p w:rsidR="00F110BD" w:rsidRPr="00F110BD" w:rsidRDefault="00F110BD" w:rsidP="00F110BD">
            <w:pPr>
              <w:keepNext/>
              <w:keepLines/>
              <w:spacing w:after="0"/>
              <w:jc w:val="center"/>
              <w:rPr>
                <w:rFonts w:ascii="Arial" w:eastAsia="等线" w:hAnsi="Arial"/>
                <w:sz w:val="18"/>
                <w:lang w:eastAsia="zh-CN"/>
              </w:rPr>
            </w:pPr>
            <w:r w:rsidRPr="00F110BD">
              <w:rPr>
                <w:rFonts w:ascii="Arial" w:eastAsia="宋体" w:hAnsi="Arial"/>
                <w:sz w:val="18"/>
                <w:lang w:eastAsia="zh-CN"/>
              </w:rPr>
              <w:t>-</w:t>
            </w:r>
          </w:p>
        </w:tc>
        <w:tc>
          <w:tcPr>
            <w:tcW w:w="1489" w:type="dxa"/>
            <w:vAlign w:val="center"/>
          </w:tcPr>
          <w:p w:rsidR="00F110BD" w:rsidRPr="00F110BD" w:rsidRDefault="00F110BD" w:rsidP="00F110BD">
            <w:pPr>
              <w:keepNext/>
              <w:keepLines/>
              <w:spacing w:after="0"/>
              <w:jc w:val="center"/>
              <w:rPr>
                <w:rFonts w:ascii="Arial" w:eastAsia="等线" w:hAnsi="Arial"/>
                <w:sz w:val="18"/>
                <w:lang w:eastAsia="zh-CN"/>
              </w:rPr>
            </w:pPr>
            <w:r w:rsidRPr="00F110BD">
              <w:rPr>
                <w:rFonts w:ascii="Arial" w:eastAsia="等线"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Yu Mincho" w:hAnsi="Arial"/>
                <w:sz w:val="18"/>
                <w:lang w:eastAsia="ja-JP"/>
              </w:rPr>
              <w:t>0</w:t>
            </w:r>
            <w:r w:rsidRPr="00F110BD">
              <w:rPr>
                <w:rFonts w:ascii="Arial" w:eastAsia="等线" w:hAnsi="Arial"/>
                <w:sz w:val="18"/>
                <w:vertAlign w:val="superscript"/>
                <w:lang w:eastAsia="zh-CN"/>
              </w:rPr>
              <w:t xml:space="preserve">3 </w:t>
            </w:r>
            <w:r w:rsidRPr="00F110BD">
              <w:rPr>
                <w:rFonts w:ascii="Arial" w:eastAsia="等线" w:hAnsi="Arial"/>
                <w:sz w:val="18"/>
                <w:lang w:eastAsia="zh-CN"/>
              </w:rPr>
              <w:t>/ 0.5</w:t>
            </w:r>
            <w:r w:rsidRPr="00F110BD">
              <w:rPr>
                <w:rFonts w:ascii="Arial" w:eastAsia="等线" w:hAnsi="Arial"/>
                <w:sz w:val="18"/>
                <w:vertAlign w:val="superscript"/>
                <w:lang w:eastAsia="zh-CN"/>
              </w:rPr>
              <w:t>4</w:t>
            </w:r>
          </w:p>
        </w:tc>
        <w:tc>
          <w:tcPr>
            <w:tcW w:w="1403" w:type="dxa"/>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Yu Mincho" w:hAnsi="Arial"/>
                <w:sz w:val="18"/>
                <w:lang w:eastAsia="ja-JP"/>
              </w:rPr>
              <w:t>0</w:t>
            </w:r>
            <w:r w:rsidRPr="00F110BD">
              <w:rPr>
                <w:rFonts w:ascii="Arial" w:eastAsia="等线" w:hAnsi="Arial"/>
                <w:sz w:val="18"/>
                <w:vertAlign w:val="superscript"/>
                <w:lang w:eastAsia="zh-CN"/>
              </w:rPr>
              <w:t xml:space="preserve">3 </w:t>
            </w:r>
            <w:r w:rsidRPr="00F110BD">
              <w:rPr>
                <w:rFonts w:ascii="Arial" w:eastAsia="等线" w:hAnsi="Arial"/>
                <w:sz w:val="18"/>
                <w:lang w:eastAsia="zh-CN"/>
              </w:rPr>
              <w:t>/ 0.5</w:t>
            </w:r>
            <w:r w:rsidRPr="00F110BD">
              <w:rPr>
                <w:rFonts w:ascii="Arial" w:eastAsia="等线" w:hAnsi="Arial"/>
                <w:sz w:val="18"/>
                <w:vertAlign w:val="superscript"/>
                <w:lang w:eastAsia="zh-CN"/>
              </w:rPr>
              <w:t>4</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sz w:val="18"/>
              </w:rPr>
              <w:t>DC_1-3-41_n77</w:t>
            </w:r>
          </w:p>
        </w:tc>
        <w:tc>
          <w:tcPr>
            <w:tcW w:w="1488" w:type="dxa"/>
            <w:tcBorders>
              <w:top w:val="single" w:sz="4" w:space="0" w:color="auto"/>
              <w:bottom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等线" w:hAnsi="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宋体" w:hAnsi="Arial" w:cs="Arial"/>
                <w:sz w:val="18"/>
                <w:lang w:eastAsia="zh-CN"/>
              </w:rPr>
              <w:t>-</w:t>
            </w:r>
          </w:p>
        </w:tc>
        <w:tc>
          <w:tcPr>
            <w:tcW w:w="1403" w:type="dxa"/>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DC_1-3_n41-n77</w:t>
            </w:r>
          </w:p>
        </w:tc>
        <w:tc>
          <w:tcPr>
            <w:tcW w:w="1488" w:type="dxa"/>
            <w:tcBorders>
              <w:top w:val="single" w:sz="4" w:space="0" w:color="auto"/>
              <w:bottom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DC_1-3-41_n78</w:t>
            </w:r>
          </w:p>
        </w:tc>
        <w:tc>
          <w:tcPr>
            <w:tcW w:w="1488" w:type="dxa"/>
            <w:tcBorders>
              <w:top w:val="single" w:sz="4" w:space="0" w:color="auto"/>
              <w:bottom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DC_1-3_n41-n78</w:t>
            </w:r>
          </w:p>
        </w:tc>
        <w:tc>
          <w:tcPr>
            <w:tcW w:w="1488" w:type="dxa"/>
            <w:tcBorders>
              <w:top w:val="single" w:sz="4" w:space="0" w:color="auto"/>
              <w:bottom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DC_1-3-41_n79</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zh-CN"/>
              </w:rPr>
              <w:t>0</w:t>
            </w:r>
            <w:r w:rsidRPr="00F110BD">
              <w:rPr>
                <w:rFonts w:ascii="Arial" w:eastAsia="宋体" w:hAnsi="Arial" w:cs="Arial"/>
                <w:sz w:val="18"/>
                <w:vertAlign w:val="superscript"/>
                <w:lang w:eastAsia="ja-JP"/>
              </w:rPr>
              <w:t xml:space="preserve">3 </w:t>
            </w:r>
            <w:r w:rsidRPr="00F110BD">
              <w:rPr>
                <w:rFonts w:ascii="Arial" w:eastAsia="宋体" w:hAnsi="Arial" w:cs="Arial"/>
                <w:sz w:val="18"/>
                <w:lang w:eastAsia="zh-CN"/>
              </w:rPr>
              <w:t>/ 0.5</w:t>
            </w:r>
            <w:r w:rsidRPr="00F110BD">
              <w:rPr>
                <w:rFonts w:ascii="Arial" w:eastAsia="宋体" w:hAnsi="Arial" w:cs="Arial"/>
                <w:sz w:val="18"/>
                <w:vertAlign w:val="superscript"/>
                <w:lang w:eastAsia="ja-JP"/>
              </w:rPr>
              <w:t>4</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DC_1-3-42_n28</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szCs w:val="18"/>
              </w:rPr>
              <w:t>0</w:t>
            </w:r>
            <w:r w:rsidRPr="00F110BD">
              <w:rPr>
                <w:rFonts w:ascii="Arial" w:eastAsia="宋体" w:hAnsi="Arial" w:cs="Arial"/>
                <w:sz w:val="18"/>
                <w:szCs w:val="18"/>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DC_1-3-42_n77</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szCs w:val="18"/>
              </w:rPr>
              <w:t>0</w:t>
            </w:r>
            <w:r w:rsidRPr="00F110BD">
              <w:rPr>
                <w:rFonts w:ascii="Arial" w:eastAsia="宋体" w:hAnsi="Arial" w:cs="Arial"/>
                <w:sz w:val="18"/>
                <w:szCs w:val="18"/>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DC_1-3-42_n78</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szCs w:val="18"/>
              </w:rPr>
              <w:t>0</w:t>
            </w:r>
            <w:r w:rsidRPr="00F110BD">
              <w:rPr>
                <w:rFonts w:ascii="Arial" w:eastAsia="宋体" w:hAnsi="Arial" w:cs="Arial"/>
                <w:sz w:val="18"/>
                <w:szCs w:val="18"/>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DC_1-3-42_n79</w:t>
            </w:r>
          </w:p>
        </w:tc>
        <w:tc>
          <w:tcPr>
            <w:tcW w:w="148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szCs w:val="18"/>
              </w:rPr>
              <w:t>0</w:t>
            </w:r>
            <w:r w:rsidRPr="00F110BD">
              <w:rPr>
                <w:rFonts w:ascii="Arial" w:eastAsia="宋体" w:hAnsi="Arial" w:cs="Arial"/>
                <w:sz w:val="18"/>
                <w:szCs w:val="18"/>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DC_1-3_n75-n78</w:t>
            </w:r>
          </w:p>
        </w:tc>
        <w:tc>
          <w:tcPr>
            <w:tcW w:w="148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hint="eastAsia"/>
                <w:sz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ko-KR"/>
              </w:rPr>
            </w:pPr>
            <w:r w:rsidRPr="00F110BD">
              <w:rPr>
                <w:rFonts w:ascii="Arial" w:eastAsia="宋体" w:hAnsi="Arial" w:cs="Arial" w:hint="eastAsia"/>
                <w:sz w:val="18"/>
                <w:szCs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0.5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szCs w:val="18"/>
                <w:lang w:eastAsia="ja-JP"/>
              </w:rPr>
              <w:t>DC_1-3_n77-n79</w:t>
            </w:r>
          </w:p>
        </w:tc>
        <w:tc>
          <w:tcPr>
            <w:tcW w:w="148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top w:val="single" w:sz="4" w:space="0" w:color="auto"/>
              <w:bottom w:val="nil"/>
            </w:tcBorders>
            <w:shd w:val="clear" w:color="auto" w:fill="auto"/>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sz w:val="18"/>
              </w:rPr>
              <w:t>DC_1_n3-n77-n79</w:t>
            </w:r>
          </w:p>
        </w:tc>
        <w:tc>
          <w:tcPr>
            <w:tcW w:w="1488" w:type="dxa"/>
            <w:tcBorders>
              <w:top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szCs w:val="18"/>
                <w:lang w:eastAsia="ja-JP"/>
              </w:rPr>
              <w:t>DC_1-3_n78-n79</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Yu Mincho" w:hAnsi="Arial" w:cs="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kern w:val="2"/>
                <w:sz w:val="18"/>
                <w:szCs w:val="24"/>
                <w:lang w:eastAsia="ja-JP"/>
              </w:rPr>
              <w:t>DC_1-3_SUL_n78-n80</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Yu Mincho" w:hAnsi="Arial" w:cs="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Yu Mincho" w:hAnsi="Arial" w:cs="Arial"/>
                <w:sz w:val="18"/>
                <w:lang w:val="en-US" w:eastAsia="ja-JP"/>
              </w:rPr>
              <w:t>DC_1-5-7_n77</w:t>
            </w:r>
          </w:p>
        </w:tc>
        <w:tc>
          <w:tcPr>
            <w:tcW w:w="148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ja-JP"/>
              </w:rPr>
              <w:t>DC</w:t>
            </w:r>
            <w:r w:rsidRPr="00F110BD">
              <w:rPr>
                <w:rFonts w:ascii="Arial" w:eastAsia="宋体" w:hAnsi="Arial" w:cs="Arial"/>
                <w:sz w:val="18"/>
              </w:rPr>
              <w:t>_</w:t>
            </w:r>
            <w:r w:rsidRPr="00F110BD">
              <w:rPr>
                <w:rFonts w:ascii="Arial" w:eastAsia="Malgun Gothic" w:hAnsi="Arial" w:cs="Arial"/>
                <w:sz w:val="18"/>
                <w:lang w:eastAsia="ko-KR"/>
              </w:rPr>
              <w:t>1-</w:t>
            </w:r>
            <w:r w:rsidRPr="00F110BD">
              <w:rPr>
                <w:rFonts w:ascii="Arial" w:eastAsia="Malgun Gothic" w:hAnsi="Arial"/>
                <w:sz w:val="18"/>
              </w:rPr>
              <w:t>5</w:t>
            </w:r>
            <w:r w:rsidRPr="00F110BD">
              <w:rPr>
                <w:rFonts w:ascii="Arial" w:eastAsia="宋体" w:hAnsi="Arial"/>
                <w:sz w:val="18"/>
              </w:rPr>
              <w:t>-</w:t>
            </w:r>
            <w:r w:rsidRPr="00F110BD">
              <w:rPr>
                <w:rFonts w:ascii="Arial" w:eastAsia="Malgun Gothic" w:hAnsi="Arial"/>
                <w:sz w:val="18"/>
              </w:rPr>
              <w:t>7_</w:t>
            </w:r>
            <w:r w:rsidRPr="00F110BD">
              <w:rPr>
                <w:rFonts w:ascii="Arial" w:eastAsia="宋体" w:hAnsi="Arial"/>
                <w:sz w:val="18"/>
              </w:rPr>
              <w:t>n</w:t>
            </w:r>
            <w:r w:rsidRPr="00F110BD">
              <w:rPr>
                <w:rFonts w:ascii="Arial" w:eastAsia="Malgun Gothic" w:hAnsi="Arial"/>
                <w:sz w:val="18"/>
              </w:rPr>
              <w:t>78</w:t>
            </w:r>
          </w:p>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DC</w:t>
            </w:r>
            <w:r w:rsidRPr="00F110BD">
              <w:rPr>
                <w:rFonts w:ascii="Arial" w:eastAsia="宋体" w:hAnsi="Arial" w:cs="Arial"/>
                <w:sz w:val="18"/>
              </w:rPr>
              <w:t>_</w:t>
            </w:r>
            <w:r w:rsidRPr="00F110BD">
              <w:rPr>
                <w:rFonts w:ascii="Arial" w:eastAsia="Malgun Gothic" w:hAnsi="Arial" w:cs="Arial"/>
                <w:sz w:val="18"/>
                <w:lang w:eastAsia="ko-KR"/>
              </w:rPr>
              <w:t>1-</w:t>
            </w:r>
            <w:r w:rsidRPr="00F110BD">
              <w:rPr>
                <w:rFonts w:ascii="Arial" w:eastAsia="Malgun Gothic" w:hAnsi="Arial"/>
                <w:sz w:val="18"/>
              </w:rPr>
              <w:t>5</w:t>
            </w:r>
            <w:r w:rsidRPr="00F110BD">
              <w:rPr>
                <w:rFonts w:ascii="Arial" w:eastAsia="宋体" w:hAnsi="Arial"/>
                <w:sz w:val="18"/>
              </w:rPr>
              <w:t>-</w:t>
            </w:r>
            <w:r w:rsidRPr="00F110BD">
              <w:rPr>
                <w:rFonts w:ascii="Arial" w:eastAsia="Malgun Gothic" w:hAnsi="Arial"/>
                <w:sz w:val="18"/>
              </w:rPr>
              <w:t>7-7_</w:t>
            </w:r>
            <w:r w:rsidRPr="00F110BD">
              <w:rPr>
                <w:rFonts w:ascii="Arial" w:eastAsia="宋体" w:hAnsi="Arial"/>
                <w:sz w:val="18"/>
              </w:rPr>
              <w:t>n</w:t>
            </w:r>
            <w:r w:rsidRPr="00F110BD">
              <w:rPr>
                <w:rFonts w:ascii="Arial" w:eastAsia="Malgun Gothic" w:hAnsi="Arial"/>
                <w:sz w:val="18"/>
              </w:rPr>
              <w:t>78</w:t>
            </w:r>
          </w:p>
        </w:tc>
        <w:tc>
          <w:tcPr>
            <w:tcW w:w="148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val="x-none"/>
              </w:rPr>
              <w:t>DC_1-7_n3-n38</w:t>
            </w:r>
          </w:p>
        </w:tc>
        <w:tc>
          <w:tcPr>
            <w:tcW w:w="1488" w:type="dxa"/>
            <w:tcBorders>
              <w:top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sz w:val="18"/>
                <w:lang w:val="x-none"/>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sz w:val="18"/>
                <w:lang w:val="x-none"/>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DC_1-7_n3-n78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algun Gothic" w:hAnsi="Arial" w:cs="Arial"/>
                <w:sz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EF47BD" w:rsidRPr="00F110BD" w:rsidTr="00EF47BD">
        <w:trPr>
          <w:trHeight w:val="187"/>
          <w:jc w:val="center"/>
          <w:ins w:id="451" w:author="Yuanyuan Zhang" w:date="2023-01-16T19:14:00Z"/>
        </w:trPr>
        <w:tc>
          <w:tcPr>
            <w:tcW w:w="2155" w:type="dxa"/>
            <w:tcBorders>
              <w:bottom w:val="single" w:sz="4" w:space="0" w:color="auto"/>
            </w:tcBorders>
          </w:tcPr>
          <w:p w:rsidR="00EF47BD" w:rsidRPr="00F110BD" w:rsidRDefault="00EF47BD" w:rsidP="00EF47BD">
            <w:pPr>
              <w:keepNext/>
              <w:keepLines/>
              <w:spacing w:after="0"/>
              <w:jc w:val="center"/>
              <w:rPr>
                <w:ins w:id="452" w:author="Yuanyuan Zhang" w:date="2023-01-16T19:14:00Z"/>
                <w:rFonts w:ascii="Arial" w:eastAsia="宋体" w:hAnsi="Arial" w:cs="Arial"/>
                <w:sz w:val="18"/>
              </w:rPr>
            </w:pPr>
            <w:ins w:id="453" w:author="Yuanyuan Zhang" w:date="2023-01-16T19:14:00Z">
              <w:r w:rsidRPr="00F110BD">
                <w:rPr>
                  <w:rFonts w:ascii="Arial" w:eastAsia="宋体" w:hAnsi="Arial" w:cs="Arial"/>
                  <w:sz w:val="18"/>
                </w:rPr>
                <w:t>DC_1-7_n</w:t>
              </w:r>
              <w:r>
                <w:rPr>
                  <w:rFonts w:ascii="Arial" w:eastAsia="宋体" w:hAnsi="Arial" w:cs="Arial"/>
                  <w:sz w:val="18"/>
                </w:rPr>
                <w:t>5</w:t>
              </w:r>
              <w:r w:rsidRPr="00F110BD">
                <w:rPr>
                  <w:rFonts w:ascii="Arial" w:eastAsia="宋体" w:hAnsi="Arial" w:cs="Arial"/>
                  <w:sz w:val="18"/>
                </w:rPr>
                <w:t>-n</w:t>
              </w:r>
              <w:r>
                <w:rPr>
                  <w:rFonts w:ascii="Arial" w:eastAsia="宋体" w:hAnsi="Arial" w:cs="Arial"/>
                  <w:sz w:val="18"/>
                </w:rPr>
                <w:t>40</w:t>
              </w:r>
            </w:ins>
          </w:p>
        </w:tc>
        <w:tc>
          <w:tcPr>
            <w:tcW w:w="1488" w:type="dxa"/>
            <w:vAlign w:val="center"/>
          </w:tcPr>
          <w:p w:rsidR="00EF47BD" w:rsidRPr="00F110BD" w:rsidRDefault="00EF47BD" w:rsidP="00F110BD">
            <w:pPr>
              <w:keepNext/>
              <w:keepLines/>
              <w:spacing w:after="0"/>
              <w:jc w:val="center"/>
              <w:rPr>
                <w:ins w:id="454" w:author="Yuanyuan Zhang" w:date="2023-01-16T19:14:00Z"/>
                <w:rFonts w:ascii="Arial" w:eastAsia="Malgun Gothic" w:hAnsi="Arial" w:cs="Arial"/>
                <w:sz w:val="18"/>
                <w:lang w:eastAsia="ko-KR"/>
              </w:rPr>
            </w:pPr>
            <w:ins w:id="455" w:author="Yuanyuan Zhang" w:date="2023-01-16T19:14:00Z">
              <w:r w:rsidRPr="00F110BD">
                <w:rPr>
                  <w:rFonts w:ascii="Arial" w:eastAsia="Malgun Gothic" w:hAnsi="Arial" w:cs="Arial"/>
                  <w:sz w:val="18"/>
                  <w:lang w:eastAsia="ko-KR"/>
                </w:rPr>
                <w:t>-</w:t>
              </w:r>
            </w:ins>
          </w:p>
        </w:tc>
        <w:tc>
          <w:tcPr>
            <w:tcW w:w="1489" w:type="dxa"/>
            <w:vAlign w:val="center"/>
          </w:tcPr>
          <w:p w:rsidR="00EF47BD" w:rsidRPr="00F110BD" w:rsidRDefault="00EF47BD" w:rsidP="00F110BD">
            <w:pPr>
              <w:keepNext/>
              <w:keepLines/>
              <w:spacing w:after="0"/>
              <w:jc w:val="center"/>
              <w:rPr>
                <w:ins w:id="456" w:author="Yuanyuan Zhang" w:date="2023-01-16T19:14:00Z"/>
                <w:rFonts w:ascii="Arial" w:eastAsia="宋体" w:hAnsi="Arial" w:cs="Arial"/>
                <w:sz w:val="18"/>
                <w:lang w:eastAsia="zh-CN"/>
              </w:rPr>
            </w:pPr>
            <w:ins w:id="457" w:author="Yuanyuan Zhang" w:date="2023-01-16T19:14:00Z">
              <w:r>
                <w:rPr>
                  <w:rFonts w:ascii="Arial" w:eastAsia="宋体" w:hAnsi="Arial" w:cs="Arial" w:hint="eastAsia"/>
                  <w:sz w:val="18"/>
                  <w:lang w:eastAsia="zh-CN"/>
                </w:rPr>
                <w:t>0</w:t>
              </w:r>
              <w:r>
                <w:rPr>
                  <w:rFonts w:ascii="Arial" w:eastAsia="宋体" w:hAnsi="Arial" w:cs="Arial"/>
                  <w:sz w:val="18"/>
                  <w:lang w:eastAsia="zh-CN"/>
                </w:rPr>
                <w:t>.3</w:t>
              </w:r>
            </w:ins>
          </w:p>
        </w:tc>
        <w:tc>
          <w:tcPr>
            <w:tcW w:w="1403" w:type="dxa"/>
            <w:vAlign w:val="center"/>
          </w:tcPr>
          <w:p w:rsidR="00EF47BD" w:rsidRPr="00EF47BD" w:rsidRDefault="00EF47BD" w:rsidP="00F110BD">
            <w:pPr>
              <w:keepNext/>
              <w:keepLines/>
              <w:spacing w:after="0"/>
              <w:jc w:val="center"/>
              <w:rPr>
                <w:ins w:id="458" w:author="Yuanyuan Zhang" w:date="2023-01-16T19:14:00Z"/>
                <w:rFonts w:ascii="Arial" w:hAnsi="Arial" w:cs="Arial"/>
                <w:sz w:val="18"/>
                <w:lang w:eastAsia="zh-CN"/>
                <w:rPrChange w:id="459" w:author="Yuanyuan Zhang" w:date="2023-01-16T19:14:00Z">
                  <w:rPr>
                    <w:ins w:id="460" w:author="Yuanyuan Zhang" w:date="2023-01-16T19:14:00Z"/>
                    <w:rFonts w:ascii="Arial" w:eastAsia="Malgun Gothic" w:hAnsi="Arial" w:cs="Arial"/>
                    <w:sz w:val="18"/>
                    <w:lang w:eastAsia="ko-KR"/>
                  </w:rPr>
                </w:rPrChange>
              </w:rPr>
            </w:pPr>
            <w:ins w:id="461" w:author="Yuanyuan Zhang" w:date="2023-01-16T19:14:00Z">
              <w:r>
                <w:rPr>
                  <w:rFonts w:ascii="Arial" w:hAnsi="Arial" w:cs="Arial" w:hint="eastAsia"/>
                  <w:sz w:val="18"/>
                  <w:lang w:eastAsia="zh-CN"/>
                </w:rPr>
                <w:t>0</w:t>
              </w:r>
              <w:r>
                <w:rPr>
                  <w:rFonts w:ascii="Arial" w:hAnsi="Arial" w:cs="Arial"/>
                  <w:sz w:val="18"/>
                  <w:lang w:eastAsia="zh-CN"/>
                </w:rPr>
                <w:t>.2</w:t>
              </w:r>
            </w:ins>
          </w:p>
        </w:tc>
        <w:tc>
          <w:tcPr>
            <w:tcW w:w="1403" w:type="dxa"/>
            <w:vAlign w:val="center"/>
          </w:tcPr>
          <w:p w:rsidR="00EF47BD" w:rsidRPr="00F110BD" w:rsidRDefault="00EF47BD" w:rsidP="00F110BD">
            <w:pPr>
              <w:keepNext/>
              <w:keepLines/>
              <w:spacing w:after="0"/>
              <w:jc w:val="center"/>
              <w:rPr>
                <w:ins w:id="462" w:author="Yuanyuan Zhang" w:date="2023-01-16T19:14:00Z"/>
                <w:rFonts w:ascii="Arial" w:eastAsia="宋体" w:hAnsi="Arial" w:cs="Arial"/>
                <w:sz w:val="18"/>
                <w:lang w:eastAsia="zh-CN"/>
              </w:rPr>
            </w:pPr>
            <w:ins w:id="463" w:author="Yuanyuan Zhang" w:date="2023-01-16T19:14:00Z">
              <w:r>
                <w:rPr>
                  <w:rFonts w:ascii="Arial" w:eastAsia="宋体" w:hAnsi="Arial" w:cs="Arial" w:hint="eastAsia"/>
                  <w:sz w:val="18"/>
                  <w:lang w:eastAsia="zh-CN"/>
                </w:rPr>
                <w:t>0</w:t>
              </w:r>
              <w:r>
                <w:rPr>
                  <w:rFonts w:ascii="Arial" w:eastAsia="宋体" w:hAnsi="Arial" w:cs="Arial"/>
                  <w:sz w:val="18"/>
                  <w:lang w:eastAsia="zh-CN"/>
                </w:rPr>
                <w:t>.8</w:t>
              </w:r>
            </w:ins>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Malgun Gothic" w:hAnsi="Arial" w:cs="Arial"/>
                <w:sz w:val="18"/>
                <w:szCs w:val="18"/>
                <w:lang w:eastAsia="ko-KR"/>
              </w:rPr>
              <w:t>DC_1-7_n7-n78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sz w:val="18"/>
              </w:rPr>
              <w:t>DC_1-7-8_n20</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szCs w:val="18"/>
                <w:lang w:eastAsia="zh-CN"/>
              </w:rPr>
              <w:t>0.2</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DC_1-7-8_n28</w:t>
            </w:r>
          </w:p>
        </w:tc>
        <w:tc>
          <w:tcPr>
            <w:tcW w:w="1488" w:type="dxa"/>
            <w:vAlign w:val="center"/>
          </w:tcPr>
          <w:p w:rsidR="00F110BD" w:rsidRPr="00F110BD" w:rsidRDefault="00F110BD" w:rsidP="00F110BD">
            <w:pPr>
              <w:keepNext/>
              <w:keepLines/>
              <w:spacing w:after="0"/>
              <w:jc w:val="center"/>
              <w:rPr>
                <w:rFonts w:ascii="Arial" w:eastAsia="Malgun Gothic" w:hAnsi="Arial"/>
                <w:sz w:val="18"/>
                <w:szCs w:val="18"/>
                <w:lang w:eastAsia="ko-KR"/>
              </w:rPr>
            </w:pPr>
            <w:r w:rsidRPr="00F110BD">
              <w:rPr>
                <w:rFonts w:ascii="Arial" w:eastAsia="宋体" w:hAnsi="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noProof/>
                <w:sz w:val="18"/>
                <w:lang w:eastAsia="zh-CN"/>
              </w:rPr>
              <w:t>DC_1-7-8_n78</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noProof/>
                <w:sz w:val="18"/>
                <w:lang w:eastAsia="zh-CN"/>
              </w:rPr>
            </w:pPr>
            <w:r w:rsidRPr="00F110BD">
              <w:rPr>
                <w:rFonts w:ascii="Arial" w:eastAsia="宋体" w:hAnsi="Arial" w:cs="Arial"/>
                <w:sz w:val="18"/>
              </w:rPr>
              <w:t>DC_1-7_n8-n78</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MS Mincho" w:hAnsi="Arial" w:cs="Arial"/>
                <w:sz w:val="18"/>
                <w:lang w:eastAsia="ja-JP"/>
              </w:rPr>
              <w:t>DC_1-7-20_n28</w:t>
            </w:r>
          </w:p>
        </w:tc>
        <w:tc>
          <w:tcPr>
            <w:tcW w:w="1488"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sz w:val="18"/>
                <w:lang w:eastAsia="zh-TW"/>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Malgun Gothic" w:hAnsi="Arial" w:cs="Arial"/>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hint="cs"/>
                <w:color w:val="000000"/>
                <w:sz w:val="18"/>
                <w:szCs w:val="18"/>
                <w:lang w:val="en-US" w:eastAsia="zh-CN" w:bidi="ar"/>
              </w:rPr>
              <w:t>DC_1-7-20_n38</w:t>
            </w:r>
          </w:p>
        </w:tc>
        <w:tc>
          <w:tcPr>
            <w:tcW w:w="1488"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sz w:val="18"/>
                <w:lang w:val="fi-FI"/>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sz w:val="18"/>
                <w:szCs w:val="18"/>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MS Mincho" w:hAnsi="Arial" w:cs="Arial"/>
                <w:sz w:val="18"/>
                <w:lang w:eastAsia="ja-JP"/>
              </w:rPr>
              <w:t>DC_1-7-20_n78</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MS Mincho" w:hAnsi="Arial" w:cs="Arial"/>
                <w:sz w:val="18"/>
                <w:lang w:eastAsia="ja-JP"/>
              </w:rPr>
              <w:t>DC_1-7-26_n78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MS Mincho" w:hAnsi="Arial" w:cs="Arial"/>
                <w:sz w:val="18"/>
                <w:lang w:eastAsia="ja-JP"/>
              </w:rPr>
              <w:t>DC_1-7_n26-n78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0.5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DC_1-7-28_n3</w:t>
            </w:r>
          </w:p>
        </w:tc>
        <w:tc>
          <w:tcPr>
            <w:tcW w:w="1488" w:type="dxa"/>
            <w:vAlign w:val="center"/>
          </w:tcPr>
          <w:p w:rsidR="00F110BD" w:rsidRPr="00F110BD" w:rsidRDefault="00F110BD" w:rsidP="00F110BD">
            <w:pPr>
              <w:keepNext/>
              <w:keepLines/>
              <w:spacing w:after="0"/>
              <w:jc w:val="center"/>
              <w:rPr>
                <w:rFonts w:ascii="Arial" w:eastAsia="MS Mincho" w:hAnsi="Arial"/>
                <w:sz w:val="18"/>
                <w:lang w:eastAsia="ja-JP"/>
              </w:rPr>
            </w:pPr>
            <w:r w:rsidRPr="00F110BD">
              <w:rPr>
                <w:rFonts w:ascii="Arial" w:eastAsia="Malgun Gothic" w:hAnsi="Arial"/>
                <w:sz w:val="18"/>
                <w:szCs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S Mincho" w:hAnsi="Arial"/>
                <w:sz w:val="18"/>
                <w:lang w:eastAsia="ja-JP"/>
              </w:rPr>
            </w:pPr>
            <w:r w:rsidRPr="00F110BD">
              <w:rPr>
                <w:rFonts w:ascii="Arial" w:eastAsia="宋体" w:hAnsi="Arial"/>
                <w:sz w:val="18"/>
                <w:szCs w:val="18"/>
                <w:lang w:eastAsia="ja-JP"/>
              </w:rPr>
              <w:t>0.2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Malgun Gothic" w:hAnsi="Arial" w:cs="Arial"/>
                <w:sz w:val="18"/>
                <w:szCs w:val="18"/>
                <w:lang w:eastAsia="ko-KR"/>
              </w:rPr>
              <w:t>DC_1-7-28_n5</w:t>
            </w:r>
          </w:p>
        </w:tc>
        <w:tc>
          <w:tcPr>
            <w:tcW w:w="1488"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Malgun Gothic" w:hAnsi="Arial" w:cs="Arial"/>
                <w:sz w:val="18"/>
                <w:szCs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sz w:val="18"/>
                <w:szCs w:val="18"/>
                <w:lang w:eastAsia="ja-JP"/>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zh-CN"/>
              </w:rPr>
              <w:t>DC_1-7-28_n7</w:t>
            </w:r>
          </w:p>
        </w:tc>
        <w:tc>
          <w:tcPr>
            <w:tcW w:w="1488"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Malgun Gothic" w:hAnsi="Arial" w:cs="Arial"/>
                <w:sz w:val="18"/>
                <w:szCs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sz w:val="18"/>
                <w:szCs w:val="18"/>
                <w:lang w:eastAsia="ja-JP"/>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Malgun Gothic" w:hAnsi="Arial"/>
                <w:sz w:val="18"/>
                <w:lang w:eastAsia="ko-KR"/>
              </w:rPr>
              <w:t>DC_1-7-28_n20</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Malgun Gothic" w:hAnsi="Arial" w:cs="Arial"/>
                <w:sz w:val="18"/>
                <w:szCs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szCs w:val="18"/>
                <w:lang w:eastAsia="ja-JP"/>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0.2</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sz w:val="18"/>
                <w:szCs w:val="18"/>
                <w:lang w:eastAsia="zh-CN"/>
              </w:rPr>
              <w:t>DC_1-7-28_n38</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Malgun Gothic" w:hAnsi="Arial" w:cs="Arial"/>
                <w:sz w:val="18"/>
                <w:szCs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szCs w:val="18"/>
                <w:lang w:eastAsia="ja-JP"/>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Malgun Gothic" w:hAnsi="Arial"/>
                <w:sz w:val="18"/>
                <w:lang w:eastAsia="ko-KR"/>
              </w:rPr>
              <w:t>DC_1-7-28_n40</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sz w:val="18"/>
                <w:lang w:eastAsia="fi-FI"/>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szCs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.8</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Malgun Gothic" w:hAnsi="Arial" w:cs="Arial"/>
                <w:sz w:val="18"/>
                <w:szCs w:val="18"/>
                <w:lang w:eastAsia="ko-KR"/>
              </w:rPr>
              <w:t>DC_1-7-28_n78</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Malgun Gothic" w:hAnsi="Arial" w:cs="Arial"/>
                <w:sz w:val="18"/>
                <w:lang w:eastAsia="ko-KR"/>
              </w:rPr>
              <w:t>DC_1-7_n28-n78</w:t>
            </w:r>
          </w:p>
        </w:tc>
        <w:tc>
          <w:tcPr>
            <w:tcW w:w="1488"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sz w:val="18"/>
                <w:lang w:eastAsia="zh-CN"/>
              </w:rPr>
              <w:t>0.2</w:t>
            </w:r>
          </w:p>
        </w:tc>
        <w:tc>
          <w:tcPr>
            <w:tcW w:w="1489"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rPr>
              <w:t>DC_1-7-32_n8</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sz w:val="18"/>
                <w:lang w:eastAsia="ja-JP"/>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155" w:type="dxa"/>
            <w:tcBorders>
              <w:top w:val="nil"/>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DC_1-7-32_n28</w:t>
            </w:r>
          </w:p>
        </w:tc>
        <w:tc>
          <w:tcPr>
            <w:tcW w:w="1488"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sz w:val="18"/>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sz w:val="18"/>
              </w:rPr>
              <w:t>DC_1-7-32_n78</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Malgun Gothic" w:hAnsi="Arial" w:cs="Arial"/>
                <w:sz w:val="18"/>
                <w:lang w:eastAsia="ko-KR"/>
              </w:rPr>
              <w:t>0.6</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.6</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Malgun Gothic" w:hAnsi="Arial" w:cs="Arial"/>
                <w:sz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.8</w:t>
            </w:r>
          </w:p>
        </w:tc>
      </w:tr>
      <w:tr w:rsidR="00F110BD" w:rsidRPr="00F110BD" w:rsidTr="00EF47BD">
        <w:trPr>
          <w:trHeight w:val="187"/>
          <w:jc w:val="center"/>
        </w:trPr>
        <w:tc>
          <w:tcPr>
            <w:tcW w:w="2155" w:type="dxa"/>
            <w:tcBorders>
              <w:top w:val="nil"/>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DC_1-7-38_n8</w:t>
            </w:r>
          </w:p>
        </w:tc>
        <w:tc>
          <w:tcPr>
            <w:tcW w:w="1488"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sz w:val="18"/>
              </w:rPr>
              <w:t>0.2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DC_1-7-38_n28</w:t>
            </w:r>
          </w:p>
        </w:tc>
        <w:tc>
          <w:tcPr>
            <w:tcW w:w="1488"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color w:val="000000"/>
                <w:sz w:val="18"/>
                <w:szCs w:val="18"/>
                <w:lang w:val="en-US" w:eastAsia="zh-CN" w:bidi="ar"/>
              </w:rPr>
              <w:t>DC_</w:t>
            </w:r>
            <w:r w:rsidRPr="00F110BD">
              <w:rPr>
                <w:rFonts w:ascii="Arial" w:eastAsia="宋体" w:hAnsi="Arial" w:cs="Arial" w:hint="eastAsia"/>
                <w:color w:val="000000"/>
                <w:sz w:val="18"/>
                <w:szCs w:val="18"/>
                <w:lang w:val="en-US" w:eastAsia="zh-CN" w:bidi="ar"/>
              </w:rPr>
              <w:t>1</w:t>
            </w:r>
            <w:r w:rsidRPr="00F110BD">
              <w:rPr>
                <w:rFonts w:ascii="Arial" w:eastAsia="宋体" w:hAnsi="Arial" w:cs="Arial"/>
                <w:color w:val="000000"/>
                <w:sz w:val="18"/>
                <w:szCs w:val="18"/>
                <w:lang w:val="en-US" w:eastAsia="zh-CN" w:bidi="ar"/>
              </w:rPr>
              <w:t>-</w:t>
            </w:r>
            <w:r w:rsidRPr="00F110BD">
              <w:rPr>
                <w:rFonts w:ascii="Arial" w:eastAsia="宋体" w:hAnsi="Arial" w:cs="Arial" w:hint="eastAsia"/>
                <w:color w:val="000000"/>
                <w:sz w:val="18"/>
                <w:szCs w:val="18"/>
                <w:lang w:val="en-US" w:eastAsia="zh-CN" w:bidi="ar"/>
              </w:rPr>
              <w:t>7</w:t>
            </w:r>
            <w:r w:rsidRPr="00F110BD">
              <w:rPr>
                <w:rFonts w:ascii="Arial" w:eastAsia="宋体" w:hAnsi="Arial" w:cs="Arial"/>
                <w:color w:val="000000"/>
                <w:sz w:val="18"/>
                <w:szCs w:val="18"/>
                <w:lang w:val="en-US" w:eastAsia="zh-CN" w:bidi="ar"/>
              </w:rPr>
              <w:t>-</w:t>
            </w:r>
            <w:r w:rsidRPr="00F110BD">
              <w:rPr>
                <w:rFonts w:ascii="Arial" w:eastAsia="宋体" w:hAnsi="Arial" w:cs="Arial" w:hint="eastAsia"/>
                <w:color w:val="000000"/>
                <w:sz w:val="18"/>
                <w:szCs w:val="18"/>
                <w:lang w:val="en-US" w:eastAsia="zh-CN" w:bidi="ar"/>
              </w:rPr>
              <w:t>38</w:t>
            </w:r>
            <w:r w:rsidRPr="00F110BD">
              <w:rPr>
                <w:rFonts w:ascii="Arial" w:eastAsia="宋体" w:hAnsi="Arial" w:cs="Arial"/>
                <w:color w:val="000000"/>
                <w:sz w:val="18"/>
                <w:szCs w:val="18"/>
                <w:lang w:val="en-US" w:eastAsia="zh-CN" w:bidi="ar"/>
              </w:rPr>
              <w:t>_n</w:t>
            </w:r>
            <w:r w:rsidRPr="00F110BD">
              <w:rPr>
                <w:rFonts w:ascii="Arial" w:eastAsia="宋体" w:hAnsi="Arial" w:cs="Arial" w:hint="eastAsia"/>
                <w:color w:val="000000"/>
                <w:sz w:val="18"/>
                <w:szCs w:val="18"/>
                <w:lang w:val="en-US" w:eastAsia="zh-CN" w:bidi="ar"/>
              </w:rPr>
              <w:t>78</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sz w:val="18"/>
                <w:lang w:val="en-US" w:eastAsia="zh-CN"/>
              </w:rPr>
              <w:t>0.6</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.6</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szCs w:val="18"/>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.8</w:t>
            </w:r>
          </w:p>
        </w:tc>
      </w:tr>
      <w:tr w:rsidR="00F110BD" w:rsidRPr="00F110BD" w:rsidTr="00EF47BD">
        <w:trPr>
          <w:trHeight w:val="187"/>
          <w:jc w:val="center"/>
        </w:trPr>
        <w:tc>
          <w:tcPr>
            <w:tcW w:w="2155" w:type="dxa"/>
            <w:tcBorders>
              <w:top w:val="single" w:sz="4" w:space="0" w:color="auto"/>
              <w:bottom w:val="nil"/>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w:t>
            </w:r>
            <w:r w:rsidRPr="00F110BD">
              <w:rPr>
                <w:rFonts w:ascii="Arial" w:eastAsia="宋体" w:hAnsi="Arial" w:hint="eastAsia"/>
                <w:sz w:val="18"/>
                <w:lang w:eastAsia="ja-JP"/>
              </w:rPr>
              <w:t>1-</w:t>
            </w:r>
            <w:r w:rsidRPr="00F110BD">
              <w:rPr>
                <w:rFonts w:ascii="Arial" w:eastAsia="宋体" w:hAnsi="Arial"/>
                <w:sz w:val="18"/>
                <w:lang w:eastAsia="ja-JP"/>
              </w:rPr>
              <w:t>7</w:t>
            </w:r>
            <w:r w:rsidRPr="00F110BD">
              <w:rPr>
                <w:rFonts w:ascii="Arial" w:eastAsia="宋体" w:hAnsi="Arial"/>
                <w:sz w:val="18"/>
              </w:rPr>
              <w:t>-</w:t>
            </w:r>
            <w:r w:rsidRPr="00F110BD">
              <w:rPr>
                <w:rFonts w:ascii="Arial" w:eastAsia="宋体" w:hAnsi="Arial"/>
                <w:sz w:val="18"/>
                <w:lang w:val="en-US" w:eastAsia="ja-JP"/>
              </w:rPr>
              <w:t>40</w:t>
            </w:r>
            <w:r w:rsidRPr="00F110BD">
              <w:rPr>
                <w:rFonts w:ascii="Arial" w:eastAsia="宋体" w:hAnsi="Arial"/>
                <w:sz w:val="18"/>
                <w:lang w:eastAsia="ja-JP"/>
              </w:rPr>
              <w:t>_</w:t>
            </w:r>
            <w:r w:rsidRPr="00F110BD">
              <w:rPr>
                <w:rFonts w:ascii="Arial" w:eastAsia="宋体" w:hAnsi="Arial" w:hint="eastAsia"/>
                <w:sz w:val="18"/>
                <w:lang w:eastAsia="ja-JP"/>
              </w:rPr>
              <w:t>n</w:t>
            </w:r>
            <w:r w:rsidRPr="00F110BD">
              <w:rPr>
                <w:rFonts w:ascii="Arial" w:eastAsia="宋体" w:hAnsi="Arial"/>
                <w:sz w:val="18"/>
                <w:lang w:eastAsia="ja-JP"/>
              </w:rPr>
              <w:t>7</w:t>
            </w:r>
            <w:r w:rsidRPr="00F110BD">
              <w:rPr>
                <w:rFonts w:ascii="Arial" w:eastAsia="宋体" w:hAnsi="Arial" w:hint="eastAsia"/>
                <w:sz w:val="18"/>
                <w:lang w:eastAsia="ja-JP"/>
              </w:rPr>
              <w:t>8</w:t>
            </w:r>
          </w:p>
        </w:tc>
        <w:tc>
          <w:tcPr>
            <w:tcW w:w="1488"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hint="eastAsia"/>
                <w:sz w:val="18"/>
                <w:lang w:eastAsia="zh-CN"/>
              </w:rPr>
              <w:t>0.</w:t>
            </w:r>
            <w:r w:rsidRPr="00F110BD">
              <w:rPr>
                <w:rFonts w:ascii="Arial" w:eastAsia="宋体" w:hAnsi="Arial"/>
                <w:sz w:val="18"/>
                <w:lang w:eastAsia="zh-CN"/>
              </w:rPr>
              <w:t>4</w:t>
            </w:r>
            <w:r w:rsidRPr="00F110BD">
              <w:rPr>
                <w:rFonts w:ascii="Arial" w:eastAsia="宋体" w:hAnsi="Arial"/>
                <w:sz w:val="18"/>
                <w:vertAlign w:val="superscript"/>
                <w:lang w:eastAsia="zh-CN"/>
              </w:rPr>
              <w:t>8</w:t>
            </w:r>
          </w:p>
        </w:tc>
        <w:tc>
          <w:tcPr>
            <w:tcW w:w="1403"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hint="eastAsia"/>
                <w:sz w:val="18"/>
                <w:lang w:eastAsia="zh-CN"/>
              </w:rPr>
              <w:t>0.</w:t>
            </w:r>
            <w:r w:rsidRPr="00F110BD">
              <w:rPr>
                <w:rFonts w:ascii="Arial" w:eastAsia="宋体" w:hAnsi="Arial"/>
                <w:sz w:val="18"/>
                <w:lang w:eastAsia="zh-CN"/>
              </w:rPr>
              <w:t>5</w:t>
            </w:r>
            <w:r w:rsidRPr="00F110BD">
              <w:rPr>
                <w:rFonts w:ascii="Arial" w:eastAsia="宋体" w:hAnsi="Arial"/>
                <w:sz w:val="18"/>
                <w:vertAlign w:val="superscript"/>
                <w:lang w:eastAsia="zh-CN"/>
              </w:rPr>
              <w:t>8</w:t>
            </w:r>
          </w:p>
        </w:tc>
      </w:tr>
      <w:tr w:rsidR="00F110BD" w:rsidRPr="00F110BD" w:rsidTr="00EF47BD">
        <w:trPr>
          <w:trHeight w:val="187"/>
          <w:jc w:val="center"/>
        </w:trPr>
        <w:tc>
          <w:tcPr>
            <w:tcW w:w="2155" w:type="dxa"/>
            <w:tcBorders>
              <w:top w:val="nil"/>
              <w:bottom w:val="nil"/>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DC_1-7_n40-n78</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szCs w:val="18"/>
                <w:lang w:eastAsia="ja-JP"/>
              </w:rPr>
              <w:t>0.4</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nil"/>
              <w:bottom w:val="nil"/>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szCs w:val="21"/>
              </w:rPr>
              <w:t>DC_1-7_n75-n78</w:t>
            </w:r>
          </w:p>
        </w:tc>
        <w:tc>
          <w:tcPr>
            <w:tcW w:w="1488"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hint="eastAsia"/>
                <w:sz w:val="18"/>
                <w:lang w:eastAsia="ko-KR"/>
              </w:rPr>
              <w:t>0.6</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0.6</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ko-KR"/>
              </w:rPr>
            </w:pPr>
            <w:r w:rsidRPr="00F110BD">
              <w:rPr>
                <w:rFonts w:ascii="Arial" w:eastAsia="宋体" w:hAnsi="Arial" w:cs="Arial" w:hint="eastAsia"/>
                <w:sz w:val="18"/>
                <w:szCs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0.8</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DC_1-8_n3-n28</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algun Gothic" w:hAnsi="Arial" w:cs="Arial"/>
                <w:sz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algun Gothic" w:hAnsi="Arial" w:cs="Arial"/>
                <w:sz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155" w:type="dxa"/>
            <w:tcBorders>
              <w:top w:val="nil"/>
              <w:bottom w:val="nil"/>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DC_1-8_n3-n77</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eastAsia="zh-CN"/>
              </w:rPr>
              <w:t>0.2</w:t>
            </w:r>
          </w:p>
        </w:tc>
        <w:tc>
          <w:tcPr>
            <w:tcW w:w="1489"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nil"/>
              <w:bottom w:val="nil"/>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DC_1-8-11_n3</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rPr>
              <w:t>0</w:t>
            </w:r>
            <w:r w:rsidRPr="00F110BD">
              <w:rPr>
                <w:rFonts w:ascii="Arial" w:eastAsia="宋体" w:hAnsi="Arial"/>
                <w:sz w:val="18"/>
              </w:rPr>
              <w:t>.3</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nil"/>
              <w:bottom w:val="nil"/>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DC_1-8-11_n28</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Malgun Gothic" w:hAnsi="Arial"/>
                <w:sz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Malgun Gothic" w:hAnsi="Arial"/>
                <w:sz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rPr>
              <w:t>DC_1-8-11_n77</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szCs w:val="18"/>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szCs w:val="18"/>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rPr>
              <w:t>DC_1-8-11_n78</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szCs w:val="18"/>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szCs w:val="18"/>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宋体" w:hAnsi="Arial"/>
                <w:sz w:val="18"/>
                <w:szCs w:val="18"/>
              </w:rPr>
            </w:pPr>
            <w:r w:rsidRPr="00F110BD">
              <w:rPr>
                <w:rFonts w:ascii="Arial" w:eastAsia="宋体" w:hAnsi="Arial" w:cs="Arial"/>
                <w:sz w:val="18"/>
              </w:rPr>
              <w:t>DC_1-8-20_n28</w:t>
            </w:r>
          </w:p>
        </w:tc>
        <w:tc>
          <w:tcPr>
            <w:tcW w:w="1488" w:type="dxa"/>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szCs w:val="18"/>
              </w:rPr>
            </w:pPr>
            <w:r w:rsidRPr="00F110BD">
              <w:rPr>
                <w:rFonts w:ascii="Arial" w:eastAsia="Malgun Gothic" w:hAnsi="Arial" w:cs="Arial"/>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szCs w:val="18"/>
              </w:rPr>
              <w:t>DC_1-8-20_n78</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sz w:val="18"/>
                <w:szCs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sz w:val="18"/>
                <w:szCs w:val="18"/>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DC_1-8-28_n3</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algun Gothic" w:hAnsi="Arial" w:cs="Arial"/>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DC_1-8_n28-n77</w:t>
            </w:r>
          </w:p>
        </w:tc>
        <w:tc>
          <w:tcPr>
            <w:tcW w:w="1488" w:type="dxa"/>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szCs w:val="18"/>
              </w:rPr>
            </w:pPr>
            <w:r w:rsidRPr="00F110BD">
              <w:rPr>
                <w:rFonts w:ascii="Arial" w:eastAsia="宋体" w:hAnsi="Arial"/>
                <w:sz w:val="18"/>
              </w:rPr>
              <w:t>0.2</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宋体" w:hAnsi="Arial"/>
                <w:sz w:val="18"/>
                <w:szCs w:val="18"/>
              </w:rPr>
            </w:pPr>
            <w:r w:rsidRPr="00F110BD">
              <w:rPr>
                <w:rFonts w:ascii="Arial" w:eastAsia="宋体" w:hAnsi="Arial"/>
                <w:sz w:val="18"/>
              </w:rPr>
              <w:t>DC_1-8-28_n78</w:t>
            </w:r>
          </w:p>
        </w:tc>
        <w:tc>
          <w:tcPr>
            <w:tcW w:w="1488" w:type="dxa"/>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cs="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szCs w:val="18"/>
              </w:rPr>
            </w:pPr>
            <w:r w:rsidRPr="00F110BD">
              <w:rPr>
                <w:rFonts w:ascii="Arial" w:eastAsia="Malgun Gothic" w:hAnsi="Arial" w:cs="Arial"/>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r>
      <w:tr w:rsidR="00F110BD" w:rsidRPr="00F110BD" w:rsidTr="00EF47BD">
        <w:trPr>
          <w:trHeight w:val="187"/>
          <w:jc w:val="center"/>
        </w:trPr>
        <w:tc>
          <w:tcPr>
            <w:tcW w:w="2155" w:type="dxa"/>
            <w:tcBorders>
              <w:top w:val="nil"/>
              <w:bottom w:val="nil"/>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DC_1-8_n28-n78</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top w:val="nil"/>
              <w:bottom w:val="nil"/>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DC_1-8_n28-n79</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val="x-none" w:eastAsia="ja-JP"/>
              </w:rPr>
              <w:t>0.6</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nil"/>
              <w:bottom w:val="nil"/>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DC_1-8-32_n3</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cs="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Malgun Gothic" w:hAnsi="Arial" w:cs="Arial"/>
                <w:sz w:val="18"/>
                <w:lang w:eastAsia="ko-KR"/>
              </w:rPr>
              <w:t>0.5</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.3</w:t>
            </w:r>
          </w:p>
        </w:tc>
      </w:tr>
      <w:tr w:rsidR="00F110BD" w:rsidRPr="00F110BD" w:rsidTr="00EF47BD">
        <w:trPr>
          <w:trHeight w:val="187"/>
          <w:jc w:val="center"/>
        </w:trPr>
        <w:tc>
          <w:tcPr>
            <w:tcW w:w="2155" w:type="dxa"/>
            <w:tcBorders>
              <w:top w:val="nil"/>
              <w:bottom w:val="nil"/>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DC_1-8-32_n78</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cs="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Malgun Gothic" w:hAnsi="Arial" w:cs="Arial"/>
                <w:sz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r>
      <w:tr w:rsidR="00F110BD" w:rsidRPr="00F110BD" w:rsidTr="00EF47BD">
        <w:trPr>
          <w:trHeight w:val="187"/>
          <w:jc w:val="center"/>
        </w:trPr>
        <w:tc>
          <w:tcPr>
            <w:tcW w:w="2155" w:type="dxa"/>
            <w:tcBorders>
              <w:top w:val="single" w:sz="4" w:space="0" w:color="auto"/>
              <w:bottom w:val="nil"/>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TW"/>
              </w:rPr>
              <w:t>DC_1-8_n40-n78</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.4</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nil"/>
              <w:bottom w:val="nil"/>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w:t>
            </w:r>
            <w:r w:rsidRPr="00F110BD">
              <w:rPr>
                <w:rFonts w:ascii="Arial" w:eastAsia="宋体" w:hAnsi="Arial" w:hint="eastAsia"/>
                <w:sz w:val="18"/>
                <w:lang w:eastAsia="ja-JP"/>
              </w:rPr>
              <w:t>1-</w:t>
            </w:r>
            <w:r w:rsidRPr="00F110BD">
              <w:rPr>
                <w:rFonts w:ascii="Arial" w:eastAsia="宋体" w:hAnsi="Arial"/>
                <w:sz w:val="18"/>
                <w:lang w:eastAsia="ja-JP"/>
              </w:rPr>
              <w:t>8</w:t>
            </w:r>
            <w:r w:rsidRPr="00F110BD">
              <w:rPr>
                <w:rFonts w:ascii="Arial" w:eastAsia="宋体" w:hAnsi="Arial"/>
                <w:sz w:val="18"/>
              </w:rPr>
              <w:t>-</w:t>
            </w:r>
            <w:r w:rsidRPr="00F110BD">
              <w:rPr>
                <w:rFonts w:ascii="Arial" w:eastAsia="宋体" w:hAnsi="Arial"/>
                <w:sz w:val="18"/>
                <w:lang w:val="en-US" w:eastAsia="ja-JP"/>
              </w:rPr>
              <w:t>40</w:t>
            </w:r>
            <w:r w:rsidRPr="00F110BD">
              <w:rPr>
                <w:rFonts w:ascii="Arial" w:eastAsia="宋体" w:hAnsi="Arial"/>
                <w:sz w:val="18"/>
                <w:lang w:eastAsia="ja-JP"/>
              </w:rPr>
              <w:t>_</w:t>
            </w:r>
            <w:r w:rsidRPr="00F110BD">
              <w:rPr>
                <w:rFonts w:ascii="Arial" w:eastAsia="宋体" w:hAnsi="Arial" w:hint="eastAsia"/>
                <w:sz w:val="18"/>
                <w:lang w:eastAsia="ja-JP"/>
              </w:rPr>
              <w:t>n</w:t>
            </w:r>
            <w:r w:rsidRPr="00F110BD">
              <w:rPr>
                <w:rFonts w:ascii="Arial" w:eastAsia="宋体" w:hAnsi="Arial"/>
                <w:sz w:val="18"/>
                <w:lang w:eastAsia="ja-JP"/>
              </w:rPr>
              <w:t>7</w:t>
            </w:r>
            <w:r w:rsidRPr="00F110BD">
              <w:rPr>
                <w:rFonts w:ascii="Arial" w:eastAsia="宋体" w:hAnsi="Arial" w:hint="eastAsia"/>
                <w:sz w:val="18"/>
                <w:lang w:eastAsia="ja-JP"/>
              </w:rPr>
              <w:t>8</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4</w:t>
            </w:r>
            <w:r w:rsidRPr="00F110BD">
              <w:rPr>
                <w:rFonts w:ascii="Arial" w:eastAsia="宋体" w:hAnsi="Arial"/>
                <w:sz w:val="18"/>
                <w:vertAlign w:val="superscript"/>
                <w:lang w:eastAsia="zh-CN"/>
              </w:rPr>
              <w:t>8</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5</w:t>
            </w:r>
            <w:r w:rsidRPr="00F110BD">
              <w:rPr>
                <w:rFonts w:ascii="Arial" w:eastAsia="宋体" w:hAnsi="Arial"/>
                <w:sz w:val="18"/>
                <w:vertAlign w:val="superscript"/>
                <w:lang w:eastAsia="zh-CN"/>
              </w:rPr>
              <w:t>8</w:t>
            </w:r>
          </w:p>
        </w:tc>
      </w:tr>
      <w:tr w:rsidR="00F110BD" w:rsidRPr="00F110BD" w:rsidTr="00EF47BD">
        <w:trPr>
          <w:trHeight w:val="187"/>
          <w:jc w:val="center"/>
        </w:trPr>
        <w:tc>
          <w:tcPr>
            <w:tcW w:w="2155" w:type="dxa"/>
            <w:tcBorders>
              <w:top w:val="nil"/>
              <w:bottom w:val="nil"/>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DC_1-8-42_n3</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sz w:val="18"/>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cs="Arial" w:hint="eastAsia"/>
                <w:sz w:val="18"/>
                <w:szCs w:val="18"/>
              </w:rPr>
              <w:t>0</w:t>
            </w:r>
            <w:r w:rsidRPr="00F110BD">
              <w:rPr>
                <w:rFonts w:ascii="Arial" w:eastAsia="宋体" w:hAnsi="Arial" w:cs="Arial"/>
                <w:sz w:val="18"/>
                <w:szCs w:val="18"/>
              </w:rPr>
              <w:t>.5</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r>
      <w:tr w:rsidR="00F110BD" w:rsidRPr="00F110BD" w:rsidTr="00EF47BD">
        <w:trPr>
          <w:trHeight w:val="187"/>
          <w:jc w:val="center"/>
        </w:trPr>
        <w:tc>
          <w:tcPr>
            <w:tcW w:w="2155" w:type="dxa"/>
            <w:tcBorders>
              <w:top w:val="nil"/>
              <w:bottom w:val="nil"/>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val="x-none"/>
              </w:rPr>
              <w:t>DC_1-8-42_n28</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sz w:val="18"/>
                <w:lang w:val="x-none"/>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hint="eastAsia"/>
                <w:sz w:val="18"/>
                <w:lang w:val="x-none"/>
              </w:rPr>
              <w:t>0</w:t>
            </w:r>
            <w:r w:rsidRPr="00F110BD">
              <w:rPr>
                <w:rFonts w:ascii="Arial" w:eastAsia="宋体" w:hAnsi="Arial"/>
                <w:sz w:val="18"/>
                <w:lang w:val="x-none"/>
              </w:rPr>
              <w:t>.5</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rPr>
              <w:t>DC_1-8-42_n77</w:t>
            </w:r>
          </w:p>
        </w:tc>
        <w:tc>
          <w:tcPr>
            <w:tcW w:w="1488"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sz w:val="18"/>
                <w:szCs w:val="18"/>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sz w:val="18"/>
                <w:szCs w:val="18"/>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nil"/>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DC_1-8_n77-n79</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hint="eastAsia"/>
                <w:sz w:val="18"/>
              </w:rPr>
              <w:t>0</w:t>
            </w:r>
            <w:r w:rsidRPr="00F110BD">
              <w:rPr>
                <w:rFonts w:ascii="Arial" w:eastAsia="宋体" w:hAnsi="Arial"/>
                <w:sz w:val="18"/>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r>
      <w:tr w:rsidR="00F110BD" w:rsidRPr="00F110BD" w:rsidTr="00EF47BD">
        <w:trPr>
          <w:trHeight w:val="187"/>
          <w:jc w:val="center"/>
        </w:trPr>
        <w:tc>
          <w:tcPr>
            <w:tcW w:w="2155" w:type="dxa"/>
            <w:tcBorders>
              <w:top w:val="nil"/>
              <w:bottom w:val="nil"/>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DC_1-11_n3-n28</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sz w:val="18"/>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r>
      <w:tr w:rsidR="00F110BD" w:rsidRPr="00F110BD" w:rsidTr="00EF47BD">
        <w:trPr>
          <w:trHeight w:val="187"/>
          <w:jc w:val="center"/>
        </w:trPr>
        <w:tc>
          <w:tcPr>
            <w:tcW w:w="2155" w:type="dxa"/>
            <w:tcBorders>
              <w:top w:val="single" w:sz="4" w:space="0" w:color="auto"/>
              <w:bottom w:val="nil"/>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DC_1-11_n3-n77</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rPr>
              <w:t>0</w:t>
            </w:r>
            <w:r w:rsidRPr="00F110BD">
              <w:rPr>
                <w:rFonts w:ascii="Arial" w:eastAsia="宋体" w:hAnsi="Arial"/>
                <w:sz w:val="18"/>
              </w:rPr>
              <w:t>.5</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nil"/>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ja-JP"/>
              </w:rPr>
              <w:t>DC_1-11-18_n77</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nil"/>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ja-JP"/>
              </w:rPr>
              <w:t>DC_1-11-18_n78</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nil"/>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DC_1-11_n28-n77</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rPr>
              <w:t>0</w:t>
            </w:r>
            <w:r w:rsidRPr="00F110BD">
              <w:rPr>
                <w:rFonts w:ascii="Arial" w:eastAsia="宋体" w:hAnsi="Arial"/>
                <w:sz w:val="18"/>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DC_1-18_n3-n77</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szCs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Yu Mincho" w:hAnsi="Arial" w:cs="Arial"/>
                <w:sz w:val="18"/>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DC_1-18_n3-n78</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Yu Mincho" w:hAnsi="Arial" w:cs="Arial"/>
                <w:sz w:val="18"/>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top w:val="nil"/>
              <w:bottom w:val="nil"/>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DC_1-11_n3-n79</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val="x-none"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Yu Mincho" w:hAnsi="Arial" w:cs="Arial"/>
                <w:sz w:val="18"/>
                <w:lang w:val="en-US" w:eastAsia="ja-JP"/>
              </w:rPr>
              <w:t>DC_1-11-18_n3</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sz w:val="18"/>
                <w:szCs w:val="18"/>
                <w:lang w:eastAsia="zh-CN"/>
              </w:rPr>
              <w:t>0.3</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Yu Mincho" w:hAnsi="Arial" w:cs="Arial"/>
                <w:sz w:val="18"/>
                <w:lang w:val="en-US" w:eastAsia="ja-JP"/>
              </w:rPr>
              <w:t>DC_1-11-18_n28</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.1</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Yu Mincho" w:hAnsi="Arial" w:cs="Arial"/>
                <w:sz w:val="18"/>
                <w:lang w:val="en-US" w:eastAsia="ja-JP"/>
              </w:rPr>
            </w:pPr>
            <w:r w:rsidRPr="00F110BD">
              <w:rPr>
                <w:rFonts w:ascii="Arial" w:eastAsia="宋体" w:hAnsi="Arial"/>
                <w:sz w:val="18"/>
              </w:rPr>
              <w:t>DC_1-11_n77-n79</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top w:val="single" w:sz="4" w:space="0" w:color="auto"/>
            </w:tcBorders>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rPr>
              <w:t>DC_1-18_n28-n41</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w:t>
            </w:r>
            <w:r w:rsidRPr="00F110BD">
              <w:rPr>
                <w:rFonts w:ascii="Arial" w:eastAsia="宋体" w:hAnsi="Arial"/>
                <w:sz w:val="18"/>
                <w:lang w:eastAsia="ja-JP"/>
              </w:rPr>
              <w:t>1-18-28_n77</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ja-JP"/>
              </w:rPr>
              <w:t>DC_1-18_n28-n77</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szCs w:val="18"/>
                <w:lang w:eastAsia="ja-JP"/>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rPr>
              <w:t>DC_</w:t>
            </w:r>
            <w:r w:rsidRPr="00F110BD">
              <w:rPr>
                <w:rFonts w:ascii="Arial" w:eastAsia="宋体" w:hAnsi="Arial"/>
                <w:sz w:val="18"/>
                <w:lang w:eastAsia="ja-JP"/>
              </w:rPr>
              <w:t>1-18-28_n78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w:t>
            </w:r>
            <w:r w:rsidRPr="00F110BD">
              <w:rPr>
                <w:rFonts w:ascii="Arial" w:eastAsia="宋体" w:hAnsi="Arial"/>
                <w:sz w:val="18"/>
                <w:lang w:eastAsia="ja-JP"/>
              </w:rPr>
              <w:t>1-18_n28-n78</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szCs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szCs w:val="18"/>
                <w:lang w:eastAsia="ja-JP"/>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Pr>
          <w:p w:rsidR="00F110BD" w:rsidRPr="00F110BD" w:rsidRDefault="00F110BD" w:rsidP="00F110BD">
            <w:pPr>
              <w:keepNext/>
              <w:keepLines/>
              <w:spacing w:after="0"/>
              <w:jc w:val="center"/>
              <w:rPr>
                <w:rFonts w:ascii="Arial" w:eastAsia="宋体" w:hAnsi="Arial"/>
                <w:sz w:val="18"/>
              </w:rPr>
            </w:pPr>
            <w:r w:rsidRPr="00F110BD">
              <w:rPr>
                <w:rFonts w:ascii="Arial" w:eastAsia="Malgun Gothic" w:hAnsi="Arial"/>
                <w:sz w:val="18"/>
                <w:lang w:eastAsia="ko-KR"/>
              </w:rPr>
              <w:t>DC_1-18-41_n3</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Yu Mincho" w:hAnsi="Arial" w:cs="Arial"/>
                <w:sz w:val="18"/>
                <w:lang w:eastAsia="ja-JP"/>
              </w:rPr>
              <w:t>0</w:t>
            </w:r>
            <w:r w:rsidRPr="00F110BD">
              <w:rPr>
                <w:rFonts w:ascii="Arial" w:eastAsia="等线" w:hAnsi="Arial" w:cs="Arial"/>
                <w:sz w:val="18"/>
                <w:vertAlign w:val="superscript"/>
                <w:lang w:eastAsia="zh-CN"/>
              </w:rPr>
              <w:t xml:space="preserve">3 </w:t>
            </w:r>
            <w:r w:rsidRPr="00F110BD">
              <w:rPr>
                <w:rFonts w:ascii="Arial" w:eastAsia="等线" w:hAnsi="Arial" w:cs="Arial"/>
                <w:sz w:val="18"/>
                <w:lang w:eastAsia="zh-CN"/>
              </w:rPr>
              <w:t>/ 0.5</w:t>
            </w:r>
            <w:r w:rsidRPr="00F110BD">
              <w:rPr>
                <w:rFonts w:ascii="Arial" w:eastAsia="等线" w:hAnsi="Arial" w:cs="Arial"/>
                <w:sz w:val="18"/>
                <w:vertAlign w:val="superscript"/>
                <w:lang w:eastAsia="zh-CN"/>
              </w:rPr>
              <w:t>4</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r>
      <w:tr w:rsidR="00F110BD" w:rsidRPr="00F110BD" w:rsidTr="00EF47BD">
        <w:trPr>
          <w:trHeight w:val="187"/>
          <w:jc w:val="center"/>
        </w:trPr>
        <w:tc>
          <w:tcPr>
            <w:tcW w:w="2155" w:type="dxa"/>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sz w:val="18"/>
                <w:lang w:eastAsia="ja-JP"/>
              </w:rPr>
              <w:t>DC_1-18-41_n77</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bCs/>
                <w:sz w:val="18"/>
                <w:lang w:eastAsia="ja-JP"/>
              </w:rPr>
              <w:t>DC_1-18_n41-n77</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Pr>
          <w:p w:rsidR="00F110BD" w:rsidRPr="00F110BD" w:rsidRDefault="00F110BD" w:rsidP="00F110BD">
            <w:pPr>
              <w:keepNext/>
              <w:keepLines/>
              <w:spacing w:after="0"/>
              <w:jc w:val="center"/>
              <w:rPr>
                <w:rFonts w:ascii="Arial" w:eastAsia="宋体" w:hAnsi="Arial"/>
                <w:bCs/>
                <w:sz w:val="18"/>
                <w:lang w:eastAsia="ja-JP"/>
              </w:rPr>
            </w:pPr>
            <w:r w:rsidRPr="00F110BD">
              <w:rPr>
                <w:rFonts w:ascii="Arial" w:eastAsia="宋体" w:hAnsi="Arial"/>
                <w:sz w:val="18"/>
                <w:lang w:eastAsia="ja-JP"/>
              </w:rPr>
              <w:t>DC_1-18-41_n78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Pr>
          <w:p w:rsidR="00F110BD" w:rsidRPr="00F110BD" w:rsidRDefault="00F110BD" w:rsidP="00F110BD">
            <w:pPr>
              <w:keepNext/>
              <w:keepLines/>
              <w:spacing w:after="0"/>
              <w:jc w:val="center"/>
              <w:rPr>
                <w:rFonts w:ascii="Arial" w:eastAsia="宋体" w:hAnsi="Arial"/>
                <w:bCs/>
                <w:sz w:val="18"/>
                <w:lang w:eastAsia="ja-JP"/>
              </w:rPr>
            </w:pPr>
            <w:r w:rsidRPr="00F110BD">
              <w:rPr>
                <w:rFonts w:ascii="Arial" w:eastAsia="宋体" w:hAnsi="Arial"/>
                <w:bCs/>
                <w:sz w:val="18"/>
                <w:lang w:eastAsia="ja-JP"/>
              </w:rPr>
              <w:t>DC_1-18_n41-n78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Pr>
          <w:p w:rsidR="00F110BD" w:rsidRPr="00F110BD" w:rsidRDefault="00F110BD" w:rsidP="00F110BD">
            <w:pPr>
              <w:keepNext/>
              <w:keepLines/>
              <w:spacing w:after="0"/>
              <w:jc w:val="center"/>
              <w:rPr>
                <w:rFonts w:ascii="Arial" w:eastAsia="宋体" w:hAnsi="Arial"/>
                <w:bCs/>
                <w:sz w:val="18"/>
                <w:lang w:eastAsia="ja-JP"/>
              </w:rPr>
            </w:pPr>
            <w:r w:rsidRPr="00F110BD">
              <w:rPr>
                <w:rFonts w:ascii="Arial" w:eastAsia="宋体" w:hAnsi="Arial" w:cs="Arial"/>
                <w:sz w:val="18"/>
              </w:rPr>
              <w:t>DC_</w:t>
            </w:r>
            <w:r w:rsidRPr="00F110BD">
              <w:rPr>
                <w:rFonts w:ascii="Arial" w:eastAsia="宋体" w:hAnsi="Arial" w:cs="Arial"/>
                <w:sz w:val="18"/>
                <w:lang w:eastAsia="ja-JP"/>
              </w:rPr>
              <w:t>1-18</w:t>
            </w:r>
            <w:r w:rsidRPr="00F110BD">
              <w:rPr>
                <w:rFonts w:ascii="Arial" w:eastAsia="宋体" w:hAnsi="Arial" w:cs="Arial"/>
                <w:sz w:val="18"/>
              </w:rPr>
              <w:t>-</w:t>
            </w:r>
            <w:r w:rsidRPr="00F110BD">
              <w:rPr>
                <w:rFonts w:ascii="Arial" w:eastAsia="宋体" w:hAnsi="Arial" w:cs="Arial"/>
                <w:sz w:val="18"/>
                <w:lang w:eastAsia="ja-JP"/>
              </w:rPr>
              <w:t>42_n77</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1-18</w:t>
            </w:r>
            <w:r w:rsidRPr="00F110BD">
              <w:rPr>
                <w:rFonts w:ascii="Arial" w:eastAsia="宋体" w:hAnsi="Arial" w:cs="Arial"/>
                <w:sz w:val="18"/>
              </w:rPr>
              <w:t>-</w:t>
            </w:r>
            <w:r w:rsidRPr="00F110BD">
              <w:rPr>
                <w:rFonts w:ascii="Arial" w:eastAsia="宋体" w:hAnsi="Arial" w:cs="Arial"/>
                <w:sz w:val="18"/>
                <w:lang w:eastAsia="ja-JP"/>
              </w:rPr>
              <w:t>42_n78</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w:t>
            </w:r>
            <w:r w:rsidRPr="00F110BD">
              <w:rPr>
                <w:rFonts w:ascii="Arial" w:eastAsia="宋体" w:hAnsi="Arial"/>
                <w:sz w:val="18"/>
                <w:lang w:eastAsia="ja-JP"/>
              </w:rPr>
              <w:t>1-18</w:t>
            </w:r>
            <w:r w:rsidRPr="00F110BD">
              <w:rPr>
                <w:rFonts w:ascii="Arial" w:eastAsia="宋体" w:hAnsi="Arial"/>
                <w:sz w:val="18"/>
              </w:rPr>
              <w:t>-</w:t>
            </w:r>
            <w:r w:rsidRPr="00F110BD">
              <w:rPr>
                <w:rFonts w:ascii="Arial" w:eastAsia="宋体" w:hAnsi="Arial"/>
                <w:sz w:val="18"/>
                <w:lang w:eastAsia="ja-JP"/>
              </w:rPr>
              <w:t>42_n79</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szCs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1-19-42_n77</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1-19-42_n78</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1-19-42_n79</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DC_1-19_n77-n79</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eastAsia="ja-JP"/>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Yu Mincho" w:hAnsi="Arial" w:cs="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DC_1-19_n78-n79</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eastAsia="ja-JP"/>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Yu Mincho" w:hAnsi="Arial" w:cs="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ko-KR"/>
              </w:rPr>
              <w:t>DC_</w:t>
            </w:r>
            <w:r w:rsidRPr="00F110BD">
              <w:rPr>
                <w:rFonts w:ascii="Arial" w:eastAsia="宋体" w:hAnsi="Arial" w:cs="Arial"/>
                <w:sz w:val="18"/>
                <w:szCs w:val="18"/>
                <w:lang w:eastAsia="zh-CN"/>
              </w:rPr>
              <w:t>1</w:t>
            </w:r>
            <w:r w:rsidRPr="00F110BD">
              <w:rPr>
                <w:rFonts w:ascii="Arial" w:eastAsia="宋体" w:hAnsi="Arial" w:cs="Arial"/>
                <w:sz w:val="18"/>
                <w:szCs w:val="18"/>
                <w:lang w:eastAsia="ko-KR"/>
              </w:rPr>
              <w:t>-</w:t>
            </w:r>
            <w:r w:rsidRPr="00F110BD">
              <w:rPr>
                <w:rFonts w:ascii="Arial" w:eastAsia="宋体" w:hAnsi="Arial" w:cs="Arial"/>
                <w:sz w:val="18"/>
                <w:szCs w:val="18"/>
                <w:lang w:eastAsia="zh-CN"/>
              </w:rPr>
              <w:t>20</w:t>
            </w:r>
            <w:r w:rsidRPr="00F110BD">
              <w:rPr>
                <w:rFonts w:ascii="Arial" w:eastAsia="宋体" w:hAnsi="Arial" w:cs="Arial"/>
                <w:sz w:val="18"/>
                <w:szCs w:val="18"/>
                <w:lang w:eastAsia="ko-KR"/>
              </w:rPr>
              <w:t>_n</w:t>
            </w:r>
            <w:r w:rsidRPr="00F110BD">
              <w:rPr>
                <w:rFonts w:ascii="Arial" w:eastAsia="宋体" w:hAnsi="Arial" w:cs="Arial"/>
                <w:sz w:val="18"/>
                <w:szCs w:val="18"/>
                <w:lang w:eastAsia="zh-CN"/>
              </w:rPr>
              <w:t>3</w:t>
            </w:r>
            <w:r w:rsidRPr="00F110BD">
              <w:rPr>
                <w:rFonts w:ascii="Arial" w:eastAsia="宋体" w:hAnsi="Arial" w:cs="Arial"/>
                <w:sz w:val="18"/>
                <w:szCs w:val="18"/>
                <w:lang w:eastAsia="ko-KR"/>
              </w:rPr>
              <w:t>-n78</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Malgun Gothic" w:hAnsi="Arial"/>
                <w:sz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Malgun Gothic" w:hAnsi="Arial" w:cs="Arial"/>
                <w:sz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DC_1-20_n7-n78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ko-KR"/>
              </w:rPr>
            </w:pPr>
            <w:r w:rsidRPr="00F110BD">
              <w:rPr>
                <w:rFonts w:ascii="Arial" w:eastAsia="宋体" w:hAnsi="Arial" w:cs="Arial"/>
                <w:sz w:val="18"/>
              </w:rPr>
              <w:t>DC_1-20_n8-n78</w:t>
            </w:r>
          </w:p>
        </w:tc>
        <w:tc>
          <w:tcPr>
            <w:tcW w:w="1488"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DC_1-20-28_n</w:t>
            </w:r>
            <w:r w:rsidRPr="00F110BD">
              <w:rPr>
                <w:rFonts w:ascii="Arial" w:eastAsia="宋体" w:hAnsi="Arial"/>
                <w:sz w:val="18"/>
                <w:lang w:val="fi-FI"/>
              </w:rPr>
              <w:t>3</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DC_1-20_n28-n75</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val="x-none"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val="x-none"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DC_1-20-28_n78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Malgun Gothic" w:hAnsi="Arial" w:cs="Arial"/>
                <w:sz w:val="18"/>
                <w:lang w:eastAsia="ko-KR"/>
              </w:rPr>
              <w:t>DC_1-20_n28-n78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DC_1-20-32_n8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lang w:eastAsia="ko-KR"/>
              </w:rPr>
              <w:t>0.5</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.4</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.4</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DC_1-20-32_n28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DC_1-20-32_n78</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Malgun Gothic" w:hAnsi="Arial"/>
                <w:sz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Malgun Gothic" w:hAnsi="Arial" w:cs="Arial"/>
                <w:sz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kern w:val="2"/>
                <w:sz w:val="18"/>
                <w:szCs w:val="22"/>
                <w:lang w:eastAsia="zh-CN"/>
              </w:rPr>
              <w:t>DC_1-20-38_n78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0.4</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DC_1-20-40_n78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algun Gothic" w:hAnsi="Arial" w:cs="Arial"/>
                <w:sz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algun Gothic" w:hAnsi="Arial" w:cs="Arial"/>
                <w:sz w:val="18"/>
                <w:lang w:eastAsia="ko-KR"/>
              </w:rPr>
              <w:t>0.8</w:t>
            </w:r>
            <w:r w:rsidRPr="00F110BD">
              <w:rPr>
                <w:rFonts w:ascii="Arial" w:eastAsia="宋体" w:hAnsi="Arial"/>
                <w:sz w:val="18"/>
                <w:vertAlign w:val="superscript"/>
              </w:rPr>
              <w:t>8</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cs="Arial"/>
                <w:sz w:val="18"/>
              </w:rPr>
            </w:pPr>
            <w:r w:rsidRPr="00F110BD">
              <w:rPr>
                <w:rFonts w:ascii="Arial" w:eastAsia="Malgun Gothic" w:hAnsi="Arial" w:cs="Arial"/>
                <w:sz w:val="18"/>
                <w:lang w:eastAsia="ko-KR"/>
              </w:rPr>
              <w:t>DC_1-20_n41-n78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algun Gothic" w:hAnsi="Arial" w:cs="Arial"/>
                <w:sz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algun Gothic" w:hAnsi="Arial" w:cs="Arial"/>
                <w:sz w:val="18"/>
                <w:lang w:eastAsia="ko-KR"/>
              </w:rPr>
              <w:t>0.5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val="x-none" w:eastAsia="zh-TW"/>
              </w:rPr>
              <w:t>DC_1-21_n28-n77</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val="da-DK" w:eastAsia="zh-TW"/>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Yu Mincho" w:hAnsi="Arial" w:cs="Arial" w:hint="eastAsia"/>
                <w:sz w:val="18"/>
                <w:szCs w:val="18"/>
                <w:lang w:val="en-US" w:eastAsia="ja-JP"/>
              </w:rPr>
              <w:t>0</w:t>
            </w:r>
            <w:r w:rsidRPr="00F110BD">
              <w:rPr>
                <w:rFonts w:ascii="Arial" w:eastAsia="Yu Mincho" w:hAnsi="Arial" w:cs="Arial"/>
                <w:sz w:val="18"/>
                <w:szCs w:val="18"/>
                <w:lang w:val="en-US" w:eastAsia="ja-JP"/>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val="x-none" w:eastAsia="zh-TW"/>
              </w:rPr>
              <w:t>DC_1-21_n28-n78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val="x-none" w:eastAsia="zh-TW"/>
              </w:rPr>
            </w:pPr>
            <w:r w:rsidRPr="00F110BD">
              <w:rPr>
                <w:rFonts w:ascii="Arial" w:eastAsia="宋体" w:hAnsi="Arial" w:cs="Arial"/>
                <w:sz w:val="18"/>
                <w:lang w:val="da-DK" w:eastAsia="zh-TW"/>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val="x-none" w:eastAsia="zh-CN"/>
              </w:rPr>
            </w:pPr>
            <w:r w:rsidRPr="00F110BD">
              <w:rPr>
                <w:rFonts w:ascii="Arial" w:eastAsia="宋体" w:hAnsi="Arial" w:cs="Arial" w:hint="eastAsia"/>
                <w:sz w:val="18"/>
                <w:lang w:val="x-none" w:eastAsia="zh-CN"/>
              </w:rPr>
              <w:t>-</w:t>
            </w:r>
          </w:p>
        </w:tc>
        <w:tc>
          <w:tcPr>
            <w:tcW w:w="1403" w:type="dxa"/>
            <w:vAlign w:val="center"/>
          </w:tcPr>
          <w:p w:rsidR="00F110BD" w:rsidRPr="00F110BD" w:rsidRDefault="00F110BD" w:rsidP="00F110BD">
            <w:pPr>
              <w:keepNext/>
              <w:keepLines/>
              <w:spacing w:after="0"/>
              <w:jc w:val="center"/>
              <w:rPr>
                <w:rFonts w:ascii="Arial" w:eastAsia="Yu Mincho" w:hAnsi="Arial" w:cs="Arial"/>
                <w:sz w:val="18"/>
                <w:szCs w:val="18"/>
                <w:lang w:val="en-US" w:eastAsia="ja-JP"/>
              </w:rPr>
            </w:pPr>
            <w:r w:rsidRPr="00F110BD">
              <w:rPr>
                <w:rFonts w:ascii="Arial" w:eastAsia="Yu Mincho" w:hAnsi="Arial" w:cs="Arial" w:hint="eastAsia"/>
                <w:sz w:val="18"/>
                <w:szCs w:val="18"/>
                <w:lang w:val="en-US" w:eastAsia="ja-JP"/>
              </w:rPr>
              <w:t>0</w:t>
            </w:r>
            <w:r w:rsidRPr="00F110BD">
              <w:rPr>
                <w:rFonts w:ascii="Arial" w:eastAsia="Yu Mincho" w:hAnsi="Arial" w:cs="Arial"/>
                <w:sz w:val="18"/>
                <w:szCs w:val="18"/>
                <w:lang w:val="en-US" w:eastAsia="ja-JP"/>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val="en-US" w:eastAsia="zh-CN"/>
              </w:rPr>
            </w:pPr>
            <w:r w:rsidRPr="00F110BD">
              <w:rPr>
                <w:rFonts w:ascii="Arial" w:eastAsia="宋体" w:hAnsi="Arial" w:cs="Arial" w:hint="eastAsia"/>
                <w:sz w:val="18"/>
                <w:szCs w:val="18"/>
                <w:lang w:val="en-US" w:eastAsia="zh-CN"/>
              </w:rPr>
              <w:t>0</w:t>
            </w:r>
            <w:r w:rsidRPr="00F110BD">
              <w:rPr>
                <w:rFonts w:ascii="Arial" w:eastAsia="宋体" w:hAnsi="Arial" w:cs="Arial"/>
                <w:sz w:val="18"/>
                <w:szCs w:val="18"/>
                <w:lang w:val="en-US"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val="x-none" w:eastAsia="zh-TW"/>
              </w:rPr>
              <w:t>DC_1-21_n28-n79</w:t>
            </w:r>
          </w:p>
        </w:tc>
        <w:tc>
          <w:tcPr>
            <w:tcW w:w="1488" w:type="dxa"/>
            <w:vAlign w:val="center"/>
          </w:tcPr>
          <w:p w:rsidR="00F110BD" w:rsidRPr="00F110BD" w:rsidRDefault="00F110BD" w:rsidP="00F110BD">
            <w:pPr>
              <w:keepNext/>
              <w:keepLines/>
              <w:spacing w:after="0"/>
              <w:jc w:val="center"/>
              <w:rPr>
                <w:rFonts w:ascii="Arial" w:eastAsia="宋体" w:hAnsi="Arial" w:cs="Arial"/>
                <w:sz w:val="18"/>
                <w:lang w:val="x-none" w:eastAsia="zh-TW"/>
              </w:rPr>
            </w:pPr>
            <w:r w:rsidRPr="00F110BD">
              <w:rPr>
                <w:rFonts w:ascii="Arial" w:eastAsia="宋体" w:hAnsi="Arial" w:cs="Arial"/>
                <w:sz w:val="18"/>
                <w:lang w:val="da-DK" w:eastAsia="zh-TW"/>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val="x-none" w:eastAsia="zh-CN"/>
              </w:rPr>
            </w:pPr>
            <w:r w:rsidRPr="00F110BD">
              <w:rPr>
                <w:rFonts w:ascii="Arial" w:eastAsia="宋体" w:hAnsi="Arial" w:cs="Arial" w:hint="eastAsia"/>
                <w:sz w:val="18"/>
                <w:lang w:val="x-none" w:eastAsia="zh-CN"/>
              </w:rPr>
              <w:t>-</w:t>
            </w:r>
          </w:p>
        </w:tc>
        <w:tc>
          <w:tcPr>
            <w:tcW w:w="1403" w:type="dxa"/>
            <w:vAlign w:val="center"/>
          </w:tcPr>
          <w:p w:rsidR="00F110BD" w:rsidRPr="00F110BD" w:rsidRDefault="00F110BD" w:rsidP="00F110BD">
            <w:pPr>
              <w:keepNext/>
              <w:keepLines/>
              <w:spacing w:after="0"/>
              <w:jc w:val="center"/>
              <w:rPr>
                <w:rFonts w:ascii="Arial" w:eastAsia="Yu Mincho" w:hAnsi="Arial" w:cs="Arial"/>
                <w:sz w:val="18"/>
                <w:szCs w:val="18"/>
                <w:lang w:val="en-US" w:eastAsia="ja-JP"/>
              </w:rPr>
            </w:pPr>
            <w:r w:rsidRPr="00F110BD">
              <w:rPr>
                <w:rFonts w:ascii="Arial" w:eastAsia="Yu Mincho" w:hAnsi="Arial" w:cs="Arial" w:hint="eastAsia"/>
                <w:sz w:val="18"/>
                <w:szCs w:val="18"/>
                <w:lang w:val="en-US" w:eastAsia="ja-JP"/>
              </w:rPr>
              <w:t>0</w:t>
            </w:r>
            <w:r w:rsidRPr="00F110BD">
              <w:rPr>
                <w:rFonts w:ascii="Arial" w:eastAsia="Yu Mincho" w:hAnsi="Arial" w:cs="Arial"/>
                <w:sz w:val="18"/>
                <w:szCs w:val="18"/>
                <w:lang w:val="en-US" w:eastAsia="ja-JP"/>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val="en-US" w:eastAsia="zh-CN"/>
              </w:rPr>
            </w:pPr>
            <w:r w:rsidRPr="00F110BD">
              <w:rPr>
                <w:rFonts w:ascii="Arial" w:eastAsia="宋体" w:hAnsi="Arial" w:cs="Arial" w:hint="eastAsia"/>
                <w:sz w:val="18"/>
                <w:szCs w:val="18"/>
                <w:lang w:val="en-US"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1-21-42_n77</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1-21-42_n78</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1-21-42_n79</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DC_1-21_n77-n79</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Yu Mincho" w:hAnsi="Arial" w:cs="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DC_1-21_n78-n79</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Yu Mincho" w:hAnsi="Arial" w:cs="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MS Mincho" w:hAnsi="Arial" w:cs="Arial"/>
                <w:bCs/>
                <w:sz w:val="18"/>
                <w:szCs w:val="18"/>
              </w:rPr>
              <w:t>DC_1-28_n3-n77</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bCs/>
                <w:sz w:val="18"/>
                <w:szCs w:val="18"/>
              </w:rPr>
              <w:t>DC_1-28_n3-n78</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szCs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Yu Mincho" w:hAnsi="Arial" w:cs="Arial"/>
                <w:sz w:val="18"/>
                <w:szCs w:val="18"/>
                <w:lang w:eastAsia="ja-JP"/>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EF47BD" w:rsidRPr="00F110BD" w:rsidTr="00EF47BD">
        <w:trPr>
          <w:trHeight w:val="187"/>
          <w:jc w:val="center"/>
          <w:ins w:id="464" w:author="Yuanyuan Zhang" w:date="2023-01-16T19:14:00Z"/>
        </w:trPr>
        <w:tc>
          <w:tcPr>
            <w:tcW w:w="2155" w:type="dxa"/>
            <w:tcBorders>
              <w:bottom w:val="single" w:sz="4" w:space="0" w:color="auto"/>
            </w:tcBorders>
            <w:shd w:val="clear" w:color="auto" w:fill="auto"/>
          </w:tcPr>
          <w:p w:rsidR="00EF47BD" w:rsidRPr="00F110BD" w:rsidRDefault="00EF47BD" w:rsidP="00EF47BD">
            <w:pPr>
              <w:keepNext/>
              <w:keepLines/>
              <w:spacing w:after="0"/>
              <w:jc w:val="center"/>
              <w:rPr>
                <w:ins w:id="465" w:author="Yuanyuan Zhang" w:date="2023-01-16T19:14:00Z"/>
                <w:rFonts w:ascii="Arial" w:eastAsia="宋体" w:hAnsi="Arial" w:cs="Arial"/>
                <w:bCs/>
                <w:sz w:val="18"/>
                <w:szCs w:val="18"/>
              </w:rPr>
            </w:pPr>
            <w:ins w:id="466" w:author="Yuanyuan Zhang" w:date="2023-01-16T19:14:00Z">
              <w:r w:rsidRPr="00F110BD">
                <w:rPr>
                  <w:rFonts w:ascii="Arial" w:eastAsia="宋体" w:hAnsi="Arial" w:cs="Arial"/>
                  <w:bCs/>
                  <w:sz w:val="18"/>
                  <w:szCs w:val="18"/>
                </w:rPr>
                <w:t>DC_1-28_n</w:t>
              </w:r>
            </w:ins>
            <w:ins w:id="467" w:author="Yuanyuan Zhang" w:date="2023-01-16T19:15:00Z">
              <w:r>
                <w:rPr>
                  <w:rFonts w:ascii="Arial" w:eastAsia="宋体" w:hAnsi="Arial" w:cs="Arial"/>
                  <w:bCs/>
                  <w:sz w:val="18"/>
                  <w:szCs w:val="18"/>
                </w:rPr>
                <w:t>5</w:t>
              </w:r>
            </w:ins>
            <w:ins w:id="468" w:author="Yuanyuan Zhang" w:date="2023-01-16T19:14:00Z">
              <w:r w:rsidRPr="00F110BD">
                <w:rPr>
                  <w:rFonts w:ascii="Arial" w:eastAsia="宋体" w:hAnsi="Arial" w:cs="Arial"/>
                  <w:bCs/>
                  <w:sz w:val="18"/>
                  <w:szCs w:val="18"/>
                </w:rPr>
                <w:t>-n</w:t>
              </w:r>
            </w:ins>
            <w:ins w:id="469" w:author="Yuanyuan Zhang" w:date="2023-01-16T19:15:00Z">
              <w:r>
                <w:rPr>
                  <w:rFonts w:ascii="Arial" w:eastAsia="宋体" w:hAnsi="Arial" w:cs="Arial"/>
                  <w:bCs/>
                  <w:sz w:val="18"/>
                  <w:szCs w:val="18"/>
                </w:rPr>
                <w:t>40</w:t>
              </w:r>
            </w:ins>
          </w:p>
        </w:tc>
        <w:tc>
          <w:tcPr>
            <w:tcW w:w="1488" w:type="dxa"/>
            <w:vAlign w:val="center"/>
          </w:tcPr>
          <w:p w:rsidR="00EF47BD" w:rsidRPr="00F110BD" w:rsidRDefault="00EF47BD" w:rsidP="00F110BD">
            <w:pPr>
              <w:keepNext/>
              <w:keepLines/>
              <w:spacing w:after="0"/>
              <w:jc w:val="center"/>
              <w:rPr>
                <w:ins w:id="470" w:author="Yuanyuan Zhang" w:date="2023-01-16T19:14:00Z"/>
                <w:rFonts w:ascii="Arial" w:eastAsia="宋体" w:hAnsi="Arial" w:cs="Arial"/>
                <w:sz w:val="18"/>
                <w:szCs w:val="18"/>
                <w:lang w:eastAsia="zh-CN"/>
              </w:rPr>
            </w:pPr>
            <w:ins w:id="471" w:author="Yuanyuan Zhang" w:date="2023-01-16T19:15:00Z">
              <w:r>
                <w:rPr>
                  <w:rFonts w:ascii="Arial" w:eastAsia="宋体" w:hAnsi="Arial" w:cs="Arial" w:hint="eastAsia"/>
                  <w:sz w:val="18"/>
                  <w:szCs w:val="18"/>
                  <w:lang w:eastAsia="zh-CN"/>
                </w:rPr>
                <w:t>-</w:t>
              </w:r>
            </w:ins>
          </w:p>
        </w:tc>
        <w:tc>
          <w:tcPr>
            <w:tcW w:w="1489" w:type="dxa"/>
            <w:vAlign w:val="center"/>
          </w:tcPr>
          <w:p w:rsidR="00EF47BD" w:rsidRPr="00F110BD" w:rsidRDefault="00EF47BD" w:rsidP="00F110BD">
            <w:pPr>
              <w:keepNext/>
              <w:keepLines/>
              <w:spacing w:after="0"/>
              <w:jc w:val="center"/>
              <w:rPr>
                <w:ins w:id="472" w:author="Yuanyuan Zhang" w:date="2023-01-16T19:14:00Z"/>
                <w:rFonts w:ascii="Arial" w:eastAsia="宋体" w:hAnsi="Arial" w:cs="Arial"/>
                <w:sz w:val="18"/>
                <w:szCs w:val="18"/>
                <w:lang w:eastAsia="zh-CN"/>
              </w:rPr>
            </w:pPr>
            <w:ins w:id="473" w:author="Yuanyuan Zhang" w:date="2023-01-16T19:15:00Z">
              <w:r>
                <w:rPr>
                  <w:rFonts w:ascii="Arial" w:eastAsia="宋体" w:hAnsi="Arial" w:cs="Arial" w:hint="eastAsia"/>
                  <w:sz w:val="18"/>
                  <w:szCs w:val="18"/>
                  <w:lang w:eastAsia="zh-CN"/>
                </w:rPr>
                <w:t>0</w:t>
              </w:r>
              <w:r>
                <w:rPr>
                  <w:rFonts w:ascii="Arial" w:eastAsia="宋体" w:hAnsi="Arial" w:cs="Arial"/>
                  <w:sz w:val="18"/>
                  <w:szCs w:val="18"/>
                  <w:lang w:eastAsia="zh-CN"/>
                </w:rPr>
                <w:t>.2</w:t>
              </w:r>
            </w:ins>
          </w:p>
        </w:tc>
        <w:tc>
          <w:tcPr>
            <w:tcW w:w="1403" w:type="dxa"/>
            <w:vAlign w:val="center"/>
          </w:tcPr>
          <w:p w:rsidR="00EF47BD" w:rsidRPr="00EF47BD" w:rsidRDefault="00EF47BD" w:rsidP="00F110BD">
            <w:pPr>
              <w:keepNext/>
              <w:keepLines/>
              <w:spacing w:after="0"/>
              <w:jc w:val="center"/>
              <w:rPr>
                <w:ins w:id="474" w:author="Yuanyuan Zhang" w:date="2023-01-16T19:14:00Z"/>
                <w:rFonts w:ascii="Arial" w:hAnsi="Arial" w:cs="Arial"/>
                <w:sz w:val="18"/>
                <w:szCs w:val="18"/>
                <w:lang w:eastAsia="zh-CN"/>
                <w:rPrChange w:id="475" w:author="Yuanyuan Zhang" w:date="2023-01-16T19:15:00Z">
                  <w:rPr>
                    <w:ins w:id="476" w:author="Yuanyuan Zhang" w:date="2023-01-16T19:14:00Z"/>
                    <w:rFonts w:ascii="Arial" w:eastAsia="Yu Mincho" w:hAnsi="Arial" w:cs="Arial"/>
                    <w:sz w:val="18"/>
                    <w:szCs w:val="18"/>
                    <w:lang w:eastAsia="ja-JP"/>
                  </w:rPr>
                </w:rPrChange>
              </w:rPr>
            </w:pPr>
            <w:ins w:id="477" w:author="Yuanyuan Zhang" w:date="2023-01-16T19:15:00Z">
              <w:r>
                <w:rPr>
                  <w:rFonts w:ascii="Arial" w:hAnsi="Arial" w:cs="Arial" w:hint="eastAsia"/>
                  <w:sz w:val="18"/>
                  <w:szCs w:val="18"/>
                  <w:lang w:eastAsia="zh-CN"/>
                </w:rPr>
                <w:t>0</w:t>
              </w:r>
              <w:r>
                <w:rPr>
                  <w:rFonts w:ascii="Arial" w:hAnsi="Arial" w:cs="Arial"/>
                  <w:sz w:val="18"/>
                  <w:szCs w:val="18"/>
                  <w:lang w:eastAsia="zh-CN"/>
                </w:rPr>
                <w:t>.2</w:t>
              </w:r>
            </w:ins>
          </w:p>
        </w:tc>
        <w:tc>
          <w:tcPr>
            <w:tcW w:w="1403" w:type="dxa"/>
            <w:vAlign w:val="center"/>
          </w:tcPr>
          <w:p w:rsidR="00EF47BD" w:rsidRPr="00F110BD" w:rsidRDefault="00EF47BD" w:rsidP="00F110BD">
            <w:pPr>
              <w:keepNext/>
              <w:keepLines/>
              <w:spacing w:after="0"/>
              <w:jc w:val="center"/>
              <w:rPr>
                <w:ins w:id="478" w:author="Yuanyuan Zhang" w:date="2023-01-16T19:14:00Z"/>
                <w:rFonts w:ascii="Arial" w:eastAsia="宋体" w:hAnsi="Arial" w:cs="Arial"/>
                <w:sz w:val="18"/>
                <w:szCs w:val="18"/>
                <w:lang w:eastAsia="zh-CN"/>
              </w:rPr>
            </w:pPr>
            <w:ins w:id="479" w:author="Yuanyuan Zhang" w:date="2023-01-16T19:15:00Z">
              <w:r>
                <w:rPr>
                  <w:rFonts w:ascii="Arial" w:eastAsia="宋体" w:hAnsi="Arial" w:cs="Arial" w:hint="eastAsia"/>
                  <w:sz w:val="18"/>
                  <w:szCs w:val="18"/>
                  <w:lang w:eastAsia="zh-CN"/>
                </w:rPr>
                <w:t>0</w:t>
              </w:r>
              <w:r>
                <w:rPr>
                  <w:rFonts w:ascii="Arial" w:eastAsia="宋体" w:hAnsi="Arial" w:cs="Arial"/>
                  <w:sz w:val="18"/>
                  <w:szCs w:val="18"/>
                  <w:lang w:eastAsia="zh-CN"/>
                </w:rPr>
                <w:t>.8</w:t>
              </w:r>
            </w:ins>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bCs/>
                <w:sz w:val="18"/>
                <w:szCs w:val="18"/>
              </w:rPr>
            </w:pPr>
            <w:r w:rsidRPr="00F110BD">
              <w:rPr>
                <w:rFonts w:ascii="Arial" w:eastAsia="宋体" w:hAnsi="Arial" w:cs="Arial"/>
                <w:sz w:val="18"/>
              </w:rPr>
              <w:t>DC_1-28-(n)7</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szCs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sz w:val="18"/>
                <w:szCs w:val="18"/>
                <w:lang w:eastAsia="zh-CN"/>
              </w:rPr>
              <w:t>0.2</w:t>
            </w:r>
          </w:p>
        </w:tc>
        <w:tc>
          <w:tcPr>
            <w:tcW w:w="1403" w:type="dxa"/>
            <w:vAlign w:val="center"/>
          </w:tcPr>
          <w:p w:rsidR="00F110BD" w:rsidRPr="00F110BD" w:rsidRDefault="00F110BD" w:rsidP="00F110BD">
            <w:pPr>
              <w:keepNext/>
              <w:keepLines/>
              <w:spacing w:after="0"/>
              <w:jc w:val="center"/>
              <w:rPr>
                <w:rFonts w:ascii="Arial" w:eastAsia="Yu Mincho" w:hAnsi="Arial" w:cs="Arial"/>
                <w:sz w:val="18"/>
                <w:szCs w:val="18"/>
                <w:lang w:eastAsia="ja-JP"/>
              </w:rPr>
            </w:pPr>
            <w:r w:rsidRPr="00F110BD">
              <w:rPr>
                <w:rFonts w:ascii="Arial" w:eastAsia="Yu Mincho" w:hAnsi="Arial" w:cs="Arial"/>
                <w:sz w:val="18"/>
                <w:szCs w:val="18"/>
                <w:lang w:eastAsia="ja-JP"/>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sz w:val="18"/>
                <w:szCs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Malgun Gothic" w:hAnsi="Arial" w:cs="Arial"/>
                <w:sz w:val="18"/>
                <w:szCs w:val="18"/>
                <w:lang w:eastAsia="ko-KR"/>
              </w:rPr>
              <w:t>DC_1-28_n7-n78</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sz w:val="18"/>
                <w:szCs w:val="18"/>
                <w:lang w:eastAsia="ja-JP"/>
              </w:rPr>
              <w:t>0.2</w:t>
            </w:r>
          </w:p>
        </w:tc>
        <w:tc>
          <w:tcPr>
            <w:tcW w:w="1489"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Yu Mincho" w:hAnsi="Arial" w:cs="Arial"/>
                <w:sz w:val="18"/>
                <w:szCs w:val="18"/>
                <w:lang w:eastAsia="ja-JP"/>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DC_1-28-32_n</w:t>
            </w:r>
            <w:r w:rsidRPr="00F110BD">
              <w:rPr>
                <w:rFonts w:ascii="Arial" w:eastAsia="宋体" w:hAnsi="Arial"/>
                <w:sz w:val="18"/>
                <w:lang w:val="fi-FI"/>
              </w:rPr>
              <w:t>3</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rPr>
              <w:t>DC_1-28-40_n78</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Malgun Gothic" w:hAnsi="Arial" w:cs="Arial"/>
                <w:sz w:val="18"/>
                <w:szCs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eastAsia="ja-JP"/>
              </w:rPr>
              <w:t>0.4</w:t>
            </w:r>
            <w:r w:rsidRPr="00F110BD">
              <w:rPr>
                <w:rFonts w:ascii="Arial" w:eastAsia="宋体" w:hAnsi="Arial" w:cs="Arial"/>
                <w:sz w:val="18"/>
                <w:szCs w:val="18"/>
                <w:vertAlign w:val="superscript"/>
                <w:lang w:eastAsia="ja-JP"/>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eastAsia="ja-JP"/>
              </w:rPr>
              <w:t>0.5</w:t>
            </w:r>
            <w:r w:rsidRPr="00F110BD">
              <w:rPr>
                <w:rFonts w:ascii="Arial" w:eastAsia="宋体" w:hAnsi="Arial" w:cs="Arial"/>
                <w:sz w:val="18"/>
                <w:szCs w:val="18"/>
                <w:vertAlign w:val="superscript"/>
                <w:lang w:eastAsia="ja-JP"/>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Malgun Gothic" w:hAnsi="Arial" w:cs="Arial"/>
                <w:sz w:val="18"/>
                <w:szCs w:val="18"/>
                <w:lang w:eastAsia="ko-KR"/>
              </w:rPr>
              <w:t>DC_1-28_n40-n78</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Malgun Gothic" w:hAnsi="Arial" w:cs="Arial"/>
                <w:sz w:val="18"/>
                <w:szCs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eastAsia="ja-JP"/>
              </w:rPr>
              <w:t>0.4</w:t>
            </w:r>
            <w:r w:rsidRPr="00F110BD">
              <w:rPr>
                <w:rFonts w:ascii="Arial" w:eastAsia="宋体" w:hAnsi="Arial" w:cs="Arial"/>
                <w:sz w:val="18"/>
                <w:szCs w:val="18"/>
                <w:vertAlign w:val="superscript"/>
                <w:lang w:eastAsia="ja-JP"/>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eastAsia="ja-JP"/>
              </w:rPr>
              <w:t>0.5</w:t>
            </w:r>
            <w:r w:rsidRPr="00F110BD">
              <w:rPr>
                <w:rFonts w:ascii="Arial" w:eastAsia="宋体" w:hAnsi="Arial" w:cs="Arial"/>
                <w:sz w:val="18"/>
                <w:szCs w:val="18"/>
                <w:vertAlign w:val="superscript"/>
                <w:lang w:eastAsia="ja-JP"/>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rPr>
              <w:t>DC_1-28-</w:t>
            </w:r>
            <w:r w:rsidRPr="00F110BD">
              <w:rPr>
                <w:rFonts w:ascii="Arial" w:eastAsia="宋体" w:hAnsi="Arial" w:cs="Arial"/>
                <w:sz w:val="18"/>
                <w:szCs w:val="18"/>
                <w:lang w:eastAsia="ja-JP"/>
              </w:rPr>
              <w:t>42</w:t>
            </w:r>
            <w:r w:rsidRPr="00F110BD">
              <w:rPr>
                <w:rFonts w:ascii="Arial" w:eastAsia="宋体" w:hAnsi="Arial" w:cs="Arial"/>
                <w:sz w:val="18"/>
                <w:szCs w:val="18"/>
              </w:rPr>
              <w:t>_n77</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rPr>
              <w:t>DC_1-28-</w:t>
            </w:r>
            <w:r w:rsidRPr="00F110BD">
              <w:rPr>
                <w:rFonts w:ascii="Arial" w:eastAsia="宋体" w:hAnsi="Arial" w:cs="Arial"/>
                <w:sz w:val="18"/>
                <w:szCs w:val="18"/>
                <w:lang w:eastAsia="ja-JP"/>
              </w:rPr>
              <w:t>42</w:t>
            </w:r>
            <w:r w:rsidRPr="00F110BD">
              <w:rPr>
                <w:rFonts w:ascii="Arial" w:eastAsia="宋体" w:hAnsi="Arial" w:cs="Arial"/>
                <w:sz w:val="18"/>
                <w:szCs w:val="18"/>
              </w:rPr>
              <w:t>_n78</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rPr>
              <w:t>DC_1-28-</w:t>
            </w:r>
            <w:r w:rsidRPr="00F110BD">
              <w:rPr>
                <w:rFonts w:ascii="Arial" w:eastAsia="宋体" w:hAnsi="Arial" w:cs="Arial"/>
                <w:sz w:val="18"/>
                <w:szCs w:val="18"/>
                <w:lang w:eastAsia="ja-JP"/>
              </w:rPr>
              <w:t>42</w:t>
            </w:r>
            <w:r w:rsidRPr="00F110BD">
              <w:rPr>
                <w:rFonts w:ascii="Arial" w:eastAsia="宋体" w:hAnsi="Arial" w:cs="Arial"/>
                <w:sz w:val="18"/>
                <w:szCs w:val="18"/>
              </w:rPr>
              <w:t>_n79</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sz w:val="18"/>
                <w:lang w:val="en-US"/>
              </w:rPr>
              <w:t>DC_1_n28-</w:t>
            </w:r>
            <w:r w:rsidRPr="00F110BD">
              <w:rPr>
                <w:rFonts w:ascii="Arial" w:eastAsia="宋体" w:hAnsi="Arial"/>
                <w:sz w:val="18"/>
                <w:lang w:val="en-US" w:eastAsia="ja-JP"/>
              </w:rPr>
              <w:t>n77</w:t>
            </w:r>
            <w:r w:rsidRPr="00F110BD">
              <w:rPr>
                <w:rFonts w:ascii="Arial" w:eastAsia="宋体" w:hAnsi="Arial"/>
                <w:sz w:val="18"/>
                <w:lang w:val="en-US"/>
              </w:rPr>
              <w:t>-</w:t>
            </w:r>
            <w:r w:rsidRPr="00F110BD">
              <w:rPr>
                <w:rFonts w:ascii="Arial" w:eastAsia="宋体" w:hAnsi="Arial"/>
                <w:sz w:val="18"/>
                <w:lang w:val="en-US" w:eastAsia="ja-JP"/>
              </w:rPr>
              <w:t>n79</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val="en-US"/>
              </w:rPr>
              <w:t>DC_1_n28-</w:t>
            </w:r>
            <w:r w:rsidRPr="00F110BD">
              <w:rPr>
                <w:rFonts w:ascii="Arial" w:eastAsia="宋体" w:hAnsi="Arial"/>
                <w:sz w:val="18"/>
                <w:lang w:val="en-US" w:eastAsia="ja-JP"/>
              </w:rPr>
              <w:t>n78</w:t>
            </w:r>
            <w:r w:rsidRPr="00F110BD">
              <w:rPr>
                <w:rFonts w:ascii="Arial" w:eastAsia="宋体" w:hAnsi="Arial"/>
                <w:sz w:val="18"/>
                <w:lang w:val="en-US"/>
              </w:rPr>
              <w:t>-</w:t>
            </w:r>
            <w:r w:rsidRPr="00F110BD">
              <w:rPr>
                <w:rFonts w:ascii="Arial" w:eastAsia="宋体" w:hAnsi="Arial"/>
                <w:sz w:val="18"/>
                <w:lang w:val="en-US" w:eastAsia="ja-JP"/>
              </w:rPr>
              <w:t>n79</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.3</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Malgun Gothic" w:hAnsi="Arial"/>
                <w:sz w:val="18"/>
                <w:lang w:eastAsia="ko-KR"/>
              </w:rPr>
              <w:t>DC_1-3</w:t>
            </w:r>
            <w:r w:rsidRPr="00F110BD">
              <w:rPr>
                <w:rFonts w:ascii="Arial" w:eastAsia="宋体" w:hAnsi="Arial"/>
                <w:sz w:val="18"/>
                <w:lang w:val="en-US" w:eastAsia="zh-CN"/>
              </w:rPr>
              <w:t>8</w:t>
            </w:r>
            <w:r w:rsidRPr="00F110BD">
              <w:rPr>
                <w:rFonts w:ascii="Arial" w:eastAsia="Malgun Gothic" w:hAnsi="Arial"/>
                <w:sz w:val="18"/>
                <w:lang w:eastAsia="ko-KR"/>
              </w:rPr>
              <w:t>_n3-n78</w:t>
            </w:r>
          </w:p>
        </w:tc>
        <w:tc>
          <w:tcPr>
            <w:tcW w:w="1488" w:type="dxa"/>
            <w:vAlign w:val="center"/>
          </w:tcPr>
          <w:p w:rsidR="00F110BD" w:rsidRPr="00F110BD" w:rsidRDefault="00F110BD" w:rsidP="00F110BD">
            <w:pPr>
              <w:keepNext/>
              <w:keepLines/>
              <w:spacing w:after="0"/>
              <w:jc w:val="center"/>
              <w:rPr>
                <w:rFonts w:ascii="Arial" w:eastAsia="宋体" w:hAnsi="Arial"/>
                <w:sz w:val="18"/>
                <w:lang w:val="en-US" w:eastAsia="ja-JP"/>
              </w:rPr>
            </w:pPr>
            <w:r w:rsidRPr="00F110BD">
              <w:rPr>
                <w:rFonts w:ascii="Arial" w:eastAsia="宋体" w:hAnsi="Arial" w:cs="Arial"/>
                <w:bCs/>
                <w:sz w:val="18"/>
                <w:szCs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sz w:val="18"/>
                <w:lang w:val="en-US" w:eastAsia="zh-CN"/>
              </w:rPr>
            </w:pPr>
            <w:r w:rsidRPr="00F110BD">
              <w:rPr>
                <w:rFonts w:ascii="Arial" w:eastAsia="宋体" w:hAnsi="Arial" w:hint="eastAsia"/>
                <w:sz w:val="18"/>
                <w:lang w:val="en-US" w:eastAsia="zh-CN"/>
              </w:rPr>
              <w:t>-</w:t>
            </w:r>
          </w:p>
        </w:tc>
        <w:tc>
          <w:tcPr>
            <w:tcW w:w="1403"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sz w:val="18"/>
                <w:szCs w:val="18"/>
                <w:lang w:val="x-none" w:eastAsia="zh-CN"/>
              </w:rPr>
              <w:t>0.2</w:t>
            </w:r>
          </w:p>
        </w:tc>
        <w:tc>
          <w:tcPr>
            <w:tcW w:w="1403"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sz w:val="18"/>
                <w:szCs w:val="18"/>
                <w:lang w:val="x-none" w:eastAsia="zh-CN"/>
              </w:rPr>
              <w:t>0.5</w:t>
            </w:r>
          </w:p>
        </w:tc>
      </w:tr>
      <w:tr w:rsidR="00F110BD" w:rsidRPr="00F110BD" w:rsidTr="00EF47BD">
        <w:trPr>
          <w:trHeight w:val="187"/>
          <w:jc w:val="center"/>
        </w:trPr>
        <w:tc>
          <w:tcPr>
            <w:tcW w:w="2155" w:type="dxa"/>
            <w:tcBorders>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olor w:val="000000"/>
                <w:sz w:val="18"/>
                <w:lang w:eastAsia="ko-KR"/>
              </w:rPr>
              <w:t>DC_1-38_n7-n78</w:t>
            </w:r>
          </w:p>
        </w:tc>
        <w:tc>
          <w:tcPr>
            <w:tcW w:w="1488" w:type="dxa"/>
            <w:vAlign w:val="center"/>
          </w:tcPr>
          <w:p w:rsidR="00F110BD" w:rsidRPr="00F110BD" w:rsidRDefault="00F110BD" w:rsidP="00F110BD">
            <w:pPr>
              <w:keepNext/>
              <w:keepLines/>
              <w:spacing w:after="0"/>
              <w:jc w:val="center"/>
              <w:rPr>
                <w:rFonts w:ascii="Arial" w:eastAsia="宋体" w:hAnsi="Arial" w:cs="Arial"/>
                <w:bCs/>
                <w:sz w:val="18"/>
                <w:szCs w:val="18"/>
                <w:lang w:eastAsia="ko-KR"/>
              </w:rPr>
            </w:pPr>
            <w:r w:rsidRPr="00F110BD">
              <w:rPr>
                <w:rFonts w:ascii="Arial" w:eastAsia="宋体" w:hAnsi="Arial" w:cs="Arial" w:hint="eastAsia"/>
                <w:bCs/>
                <w:sz w:val="18"/>
                <w:szCs w:val="18"/>
                <w:lang w:eastAsia="ko-KR"/>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val="en-US" w:eastAsia="ko-KR"/>
              </w:rPr>
            </w:pPr>
            <w:r w:rsidRPr="00F110BD">
              <w:rPr>
                <w:rFonts w:ascii="Arial" w:eastAsia="宋体" w:hAnsi="Arial" w:hint="eastAsia"/>
                <w:sz w:val="18"/>
                <w:lang w:val="en-US"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val="x-none" w:eastAsia="ko-KR"/>
              </w:rPr>
            </w:pPr>
            <w:r w:rsidRPr="00F110BD">
              <w:rPr>
                <w:rFonts w:ascii="Arial" w:eastAsia="宋体" w:hAnsi="Arial" w:cs="Arial" w:hint="eastAsia"/>
                <w:sz w:val="18"/>
                <w:szCs w:val="18"/>
                <w:lang w:val="x-none"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val="x-none" w:eastAsia="ko-KR"/>
              </w:rPr>
            </w:pPr>
            <w:r w:rsidRPr="00F110BD">
              <w:rPr>
                <w:rFonts w:ascii="Arial" w:eastAsia="宋体" w:hAnsi="Arial" w:cs="Arial" w:hint="eastAsia"/>
                <w:sz w:val="18"/>
                <w:szCs w:val="18"/>
                <w:lang w:val="x-none" w:eastAsia="ko-KR"/>
              </w:rPr>
              <w:t>0.5</w:t>
            </w:r>
          </w:p>
        </w:tc>
      </w:tr>
      <w:tr w:rsidR="00F110BD" w:rsidRPr="00F110BD" w:rsidTr="00EF47BD">
        <w:trPr>
          <w:trHeight w:val="187"/>
          <w:jc w:val="center"/>
        </w:trPr>
        <w:tc>
          <w:tcPr>
            <w:tcW w:w="2155" w:type="dxa"/>
            <w:tcBorders>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sz w:val="18"/>
              </w:rPr>
              <w:t>DC_1-38_n28-n78</w:t>
            </w:r>
          </w:p>
        </w:tc>
        <w:tc>
          <w:tcPr>
            <w:tcW w:w="1488" w:type="dxa"/>
            <w:vAlign w:val="center"/>
          </w:tcPr>
          <w:p w:rsidR="00F110BD" w:rsidRPr="00F110BD" w:rsidRDefault="00F110BD" w:rsidP="00F110BD">
            <w:pPr>
              <w:keepNext/>
              <w:keepLines/>
              <w:spacing w:after="0"/>
              <w:jc w:val="center"/>
              <w:rPr>
                <w:rFonts w:ascii="Arial" w:eastAsia="宋体" w:hAnsi="Arial" w:cs="Arial"/>
                <w:bCs/>
                <w:sz w:val="18"/>
                <w:szCs w:val="18"/>
                <w:lang w:eastAsia="ko-KR"/>
              </w:rPr>
            </w:pPr>
            <w:r w:rsidRPr="00F110BD">
              <w:rPr>
                <w:rFonts w:ascii="Arial" w:eastAsia="宋体" w:hAnsi="Arial" w:cs="Arial" w:hint="eastAsia"/>
                <w:bCs/>
                <w:sz w:val="18"/>
                <w:szCs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sz w:val="18"/>
                <w:lang w:val="en-US" w:eastAsia="ko-KR"/>
              </w:rPr>
            </w:pPr>
            <w:r w:rsidRPr="00F110BD">
              <w:rPr>
                <w:rFonts w:ascii="Arial" w:eastAsia="宋体" w:hAnsi="Arial" w:hint="eastAsia"/>
                <w:sz w:val="18"/>
                <w:lang w:val="en-US"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val="x-none" w:eastAsia="ko-KR"/>
              </w:rPr>
            </w:pPr>
            <w:r w:rsidRPr="00F110BD">
              <w:rPr>
                <w:rFonts w:ascii="Arial" w:eastAsia="宋体" w:hAnsi="Arial" w:cs="Arial" w:hint="eastAsia"/>
                <w:sz w:val="18"/>
                <w:szCs w:val="18"/>
                <w:lang w:val="x-none"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val="x-none" w:eastAsia="ko-KR"/>
              </w:rPr>
            </w:pPr>
            <w:r w:rsidRPr="00F110BD">
              <w:rPr>
                <w:rFonts w:ascii="Arial" w:eastAsia="宋体" w:hAnsi="Arial" w:cs="Arial" w:hint="eastAsia"/>
                <w:sz w:val="18"/>
                <w:szCs w:val="18"/>
                <w:lang w:val="x-none" w:eastAsia="ko-KR"/>
              </w:rPr>
              <w:t>0.5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DC_1-41_n3-n41</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lang w:eastAsia="zh-CN"/>
              </w:rPr>
              <w:t>/ 0.5</w:t>
            </w:r>
            <w:r w:rsidRPr="00F110BD">
              <w:rPr>
                <w:rFonts w:ascii="Arial" w:eastAsia="宋体" w:hAnsi="Arial"/>
                <w:sz w:val="18"/>
                <w:vertAlign w:val="superscript"/>
                <w:lang w:eastAsia="zh-CN"/>
              </w:rPr>
              <w:t>4</w:t>
            </w:r>
          </w:p>
        </w:tc>
        <w:tc>
          <w:tcPr>
            <w:tcW w:w="1403"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lang w:eastAsia="zh-CN"/>
              </w:rPr>
              <w:t>/ 0.5</w:t>
            </w:r>
            <w:r w:rsidRPr="00F110BD">
              <w:rPr>
                <w:rFonts w:ascii="Arial" w:eastAsia="宋体" w:hAnsi="Arial"/>
                <w:sz w:val="18"/>
                <w:vertAlign w:val="superscript"/>
                <w:lang w:eastAsia="zh-CN"/>
              </w:rPr>
              <w:t>4</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MS Mincho" w:hAnsi="Arial" w:cs="Arial"/>
                <w:bCs/>
                <w:sz w:val="18"/>
                <w:szCs w:val="18"/>
              </w:rPr>
              <w:t>DC_1-41_n3-n77</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等线" w:hAnsi="Arial" w:cs="Arial"/>
                <w:sz w:val="18"/>
                <w:szCs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lang w:eastAsia="zh-CN"/>
              </w:rPr>
              <w:t>/ 0.5</w:t>
            </w:r>
            <w:r w:rsidRPr="00F110BD">
              <w:rPr>
                <w:rFonts w:ascii="Arial" w:eastAsia="宋体" w:hAnsi="Arial"/>
                <w:sz w:val="18"/>
                <w:vertAlign w:val="superscript"/>
                <w:lang w:eastAsia="zh-CN"/>
              </w:rPr>
              <w:t>4</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MS Mincho" w:hAnsi="Arial" w:cs="Arial"/>
                <w:bCs/>
                <w:sz w:val="18"/>
                <w:szCs w:val="18"/>
              </w:rPr>
              <w:t>DC_1-41_n3-n78</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等线" w:hAnsi="Arial" w:cs="Arial"/>
                <w:sz w:val="18"/>
                <w:szCs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lang w:eastAsia="zh-CN"/>
              </w:rPr>
              <w:t>/ 0.5</w:t>
            </w:r>
            <w:r w:rsidRPr="00F110BD">
              <w:rPr>
                <w:rFonts w:ascii="Arial" w:eastAsia="宋体" w:hAnsi="Arial"/>
                <w:sz w:val="18"/>
                <w:vertAlign w:val="superscript"/>
                <w:lang w:eastAsia="zh-CN"/>
              </w:rPr>
              <w:t>4</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DC_1-41_n28-n41</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lang w:eastAsia="zh-CN"/>
              </w:rPr>
              <w:t>/ 0.5</w:t>
            </w:r>
            <w:r w:rsidRPr="00F110BD">
              <w:rPr>
                <w:rFonts w:ascii="Arial" w:eastAsia="宋体" w:hAnsi="Arial"/>
                <w:sz w:val="18"/>
                <w:vertAlign w:val="superscript"/>
                <w:lang w:eastAsia="zh-CN"/>
              </w:rPr>
              <w:t>4</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lang w:eastAsia="zh-CN"/>
              </w:rPr>
              <w:t>/ 0.5</w:t>
            </w:r>
            <w:r w:rsidRPr="00F110BD">
              <w:rPr>
                <w:rFonts w:ascii="Arial" w:eastAsia="宋体" w:hAnsi="Arial"/>
                <w:sz w:val="18"/>
                <w:vertAlign w:val="superscript"/>
                <w:lang w:eastAsia="zh-CN"/>
              </w:rPr>
              <w:t>4</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MS Mincho" w:hAnsi="Arial" w:cs="Arial"/>
                <w:bCs/>
                <w:sz w:val="18"/>
                <w:szCs w:val="18"/>
              </w:rPr>
              <w:t>DC_1-41_n28-n77</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sz w:val="18"/>
                <w:szCs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MS Mincho" w:hAnsi="Arial" w:cs="Arial"/>
                <w:bCs/>
                <w:sz w:val="18"/>
                <w:szCs w:val="18"/>
              </w:rPr>
              <w:t>DC_1-41_n28-n78</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sz w:val="18"/>
                <w:szCs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ko-KR"/>
              </w:rPr>
              <w:t>DC_1-41_n41-n77</w:t>
            </w:r>
          </w:p>
        </w:tc>
        <w:tc>
          <w:tcPr>
            <w:tcW w:w="1488" w:type="dxa"/>
            <w:vAlign w:val="center"/>
          </w:tcPr>
          <w:p w:rsidR="00F110BD" w:rsidRPr="00F110BD" w:rsidRDefault="00F110BD" w:rsidP="00F110BD">
            <w:pPr>
              <w:keepNext/>
              <w:keepLines/>
              <w:spacing w:after="0"/>
              <w:jc w:val="center"/>
              <w:rPr>
                <w:rFonts w:ascii="Arial" w:eastAsia="MS Mincho" w:hAnsi="Arial"/>
                <w:sz w:val="18"/>
                <w:szCs w:val="18"/>
                <w:lang w:eastAsia="ja-JP"/>
              </w:rPr>
            </w:pPr>
            <w:r w:rsidRPr="00F110BD">
              <w:rPr>
                <w:rFonts w:ascii="Arial" w:eastAsia="宋体" w:hAnsi="Arial"/>
                <w:sz w:val="18"/>
                <w:szCs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ko-KR"/>
              </w:rPr>
              <w:t>DC_1-41_n41-n78</w:t>
            </w:r>
          </w:p>
        </w:tc>
        <w:tc>
          <w:tcPr>
            <w:tcW w:w="1488" w:type="dxa"/>
            <w:vAlign w:val="center"/>
          </w:tcPr>
          <w:p w:rsidR="00F110BD" w:rsidRPr="00F110BD" w:rsidRDefault="00F110BD" w:rsidP="00F110BD">
            <w:pPr>
              <w:keepNext/>
              <w:keepLines/>
              <w:spacing w:after="0"/>
              <w:jc w:val="center"/>
              <w:rPr>
                <w:rFonts w:ascii="Arial" w:eastAsia="MS Mincho" w:hAnsi="Arial"/>
                <w:sz w:val="18"/>
                <w:szCs w:val="18"/>
                <w:lang w:eastAsia="ja-JP"/>
              </w:rPr>
            </w:pPr>
            <w:r w:rsidRPr="00F110BD">
              <w:rPr>
                <w:rFonts w:ascii="Arial" w:eastAsia="宋体" w:hAnsi="Arial"/>
                <w:sz w:val="18"/>
                <w:szCs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rPr>
              <w:t>DC_1-41-</w:t>
            </w:r>
            <w:r w:rsidRPr="00F110BD">
              <w:rPr>
                <w:rFonts w:ascii="Arial" w:eastAsia="宋体" w:hAnsi="Arial" w:cs="Arial"/>
                <w:sz w:val="18"/>
                <w:szCs w:val="18"/>
                <w:lang w:eastAsia="ja-JP"/>
              </w:rPr>
              <w:t>42</w:t>
            </w:r>
            <w:r w:rsidRPr="00F110BD">
              <w:rPr>
                <w:rFonts w:ascii="Arial" w:eastAsia="宋体" w:hAnsi="Arial" w:cs="Arial"/>
                <w:sz w:val="18"/>
                <w:szCs w:val="18"/>
              </w:rPr>
              <w:t>_n77</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0.5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DC_1-41-42_n78</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0.5</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0.5</w:t>
            </w:r>
          </w:p>
        </w:tc>
      </w:tr>
      <w:tr w:rsidR="00F110BD" w:rsidRPr="00F110BD" w:rsidTr="00EF47BD">
        <w:trPr>
          <w:trHeight w:val="187"/>
          <w:jc w:val="center"/>
        </w:trPr>
        <w:tc>
          <w:tcPr>
            <w:tcW w:w="2155" w:type="dxa"/>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rPr>
              <w:t>DC_</w:t>
            </w:r>
            <w:r w:rsidRPr="00F110BD">
              <w:rPr>
                <w:rFonts w:ascii="Arial" w:eastAsia="宋体" w:hAnsi="Arial" w:cs="Arial"/>
                <w:sz w:val="18"/>
                <w:lang w:eastAsia="ja-JP"/>
              </w:rPr>
              <w:t>1-41-42_n79</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DC_1-41-42_n79</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DC_1-42_n3-n28</w:t>
            </w:r>
          </w:p>
        </w:tc>
        <w:tc>
          <w:tcPr>
            <w:tcW w:w="148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rPr>
              <w:t>0</w:t>
            </w:r>
            <w:r w:rsidRPr="00F110BD">
              <w:rPr>
                <w:rFonts w:ascii="Arial" w:eastAsia="宋体" w:hAnsi="Arial"/>
                <w:sz w:val="18"/>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DC_1-42_n3-n77</w:t>
            </w:r>
          </w:p>
        </w:tc>
        <w:tc>
          <w:tcPr>
            <w:tcW w:w="148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rPr>
              <w:t>0</w:t>
            </w:r>
            <w:r w:rsidRPr="00F110BD">
              <w:rPr>
                <w:rFonts w:ascii="Arial" w:eastAsia="宋体" w:hAnsi="Arial"/>
                <w:sz w:val="18"/>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DC_1-42_n28-n77</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0.5</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Del="00C538E8"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DC_1-42_n77-n79</w:t>
            </w:r>
          </w:p>
        </w:tc>
        <w:tc>
          <w:tcPr>
            <w:tcW w:w="1488" w:type="dxa"/>
            <w:vAlign w:val="center"/>
          </w:tcPr>
          <w:p w:rsidR="00F110BD" w:rsidRPr="00F110BD" w:rsidDel="00C538E8"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eastAsia="ja-JP"/>
              </w:rPr>
              <w:t>0.2</w:t>
            </w:r>
          </w:p>
        </w:tc>
        <w:tc>
          <w:tcPr>
            <w:tcW w:w="1489" w:type="dxa"/>
            <w:vAlign w:val="center"/>
          </w:tcPr>
          <w:p w:rsidR="00F110BD" w:rsidRPr="00F110BD" w:rsidDel="00C538E8"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Del="00C538E8"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eastAsia="ja-JP"/>
              </w:rPr>
              <w:t>0.5</w:t>
            </w:r>
          </w:p>
        </w:tc>
        <w:tc>
          <w:tcPr>
            <w:tcW w:w="1403" w:type="dxa"/>
            <w:vAlign w:val="center"/>
          </w:tcPr>
          <w:p w:rsidR="00F110BD" w:rsidRPr="00F110BD" w:rsidDel="00C538E8"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Del="00C538E8"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DC_1-42_n78-n79</w:t>
            </w:r>
          </w:p>
        </w:tc>
        <w:tc>
          <w:tcPr>
            <w:tcW w:w="1488" w:type="dxa"/>
            <w:vAlign w:val="center"/>
          </w:tcPr>
          <w:p w:rsidR="00F110BD" w:rsidRPr="00F110BD" w:rsidDel="00C538E8"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eastAsia="ja-JP"/>
              </w:rPr>
              <w:t>0.2</w:t>
            </w:r>
          </w:p>
        </w:tc>
        <w:tc>
          <w:tcPr>
            <w:tcW w:w="1489" w:type="dxa"/>
            <w:vAlign w:val="center"/>
          </w:tcPr>
          <w:p w:rsidR="00F110BD" w:rsidRPr="00F110BD" w:rsidDel="00C538E8"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Del="00C538E8"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eastAsia="ja-JP"/>
              </w:rPr>
              <w:t>0.5</w:t>
            </w:r>
          </w:p>
        </w:tc>
        <w:tc>
          <w:tcPr>
            <w:tcW w:w="1403" w:type="dxa"/>
            <w:vAlign w:val="center"/>
          </w:tcPr>
          <w:p w:rsidR="00F110BD" w:rsidRPr="00F110BD" w:rsidDel="00C538E8"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sz w:val="18"/>
              </w:rPr>
            </w:pPr>
            <w:r w:rsidRPr="00F110BD">
              <w:rPr>
                <w:rFonts w:ascii="Arial" w:eastAsia="宋体" w:hAnsi="Arial"/>
                <w:sz w:val="18"/>
              </w:rPr>
              <w:t>DC_2-4-7_</w:t>
            </w:r>
            <w:r w:rsidRPr="00F110BD">
              <w:rPr>
                <w:rFonts w:ascii="Arial" w:eastAsia="宋体" w:hAnsi="Arial"/>
                <w:sz w:val="18"/>
                <w:lang w:eastAsia="ja-JP"/>
              </w:rPr>
              <w:t>n28</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ja-JP"/>
              </w:rPr>
              <w:t>0.3</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宋体" w:hAnsi="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Del="00C538E8" w:rsidRDefault="00F110BD" w:rsidP="00F110BD">
            <w:pPr>
              <w:keepNext/>
              <w:keepLines/>
              <w:spacing w:after="0"/>
              <w:jc w:val="center"/>
              <w:rPr>
                <w:rFonts w:ascii="Arial" w:eastAsia="宋体" w:hAnsi="Arial"/>
                <w:sz w:val="18"/>
              </w:rPr>
            </w:pPr>
            <w:r w:rsidRPr="00F110BD">
              <w:rPr>
                <w:rFonts w:ascii="Arial" w:eastAsia="宋体" w:hAnsi="Arial"/>
                <w:sz w:val="18"/>
              </w:rPr>
              <w:t>DC_2-5_n2-n77</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val="sv-SE"/>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Calibri" w:hAnsi="Arial"/>
                <w:sz w:val="18"/>
                <w:lang w:eastAsia="ja-JP"/>
              </w:rPr>
            </w:pPr>
            <w:r w:rsidRPr="00F110BD">
              <w:rPr>
                <w:rFonts w:ascii="Arial" w:eastAsia="宋体" w:hAnsi="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val="x-none" w:eastAsia="ja-JP"/>
              </w:rPr>
              <w:t>DC_</w:t>
            </w:r>
            <w:r w:rsidRPr="00F110BD">
              <w:rPr>
                <w:rFonts w:ascii="Arial" w:eastAsia="宋体" w:hAnsi="Arial" w:cs="Arial"/>
                <w:sz w:val="18"/>
                <w:lang w:val="sv-SE" w:eastAsia="ja-JP"/>
              </w:rPr>
              <w:t>2</w:t>
            </w:r>
            <w:r w:rsidRPr="00F110BD">
              <w:rPr>
                <w:rFonts w:ascii="Arial" w:eastAsia="宋体" w:hAnsi="Arial" w:cs="Arial"/>
                <w:sz w:val="18"/>
                <w:lang w:val="x-none" w:eastAsia="ja-JP"/>
              </w:rPr>
              <w:t>-</w:t>
            </w:r>
            <w:r w:rsidRPr="00F110BD">
              <w:rPr>
                <w:rFonts w:ascii="Arial" w:eastAsia="宋体" w:hAnsi="Arial" w:cs="Arial"/>
                <w:sz w:val="18"/>
                <w:lang w:val="sv-SE" w:eastAsia="ja-JP"/>
              </w:rPr>
              <w:t>5</w:t>
            </w:r>
            <w:r w:rsidRPr="00F110BD">
              <w:rPr>
                <w:rFonts w:ascii="Arial" w:eastAsia="宋体" w:hAnsi="Arial" w:cs="Arial"/>
                <w:sz w:val="18"/>
                <w:lang w:val="x-none" w:eastAsia="ja-JP"/>
              </w:rPr>
              <w:t>_n</w:t>
            </w:r>
            <w:r w:rsidRPr="00F110BD">
              <w:rPr>
                <w:rFonts w:ascii="Arial" w:eastAsia="宋体" w:hAnsi="Arial" w:cs="Arial"/>
                <w:sz w:val="18"/>
                <w:lang w:val="sv-SE" w:eastAsia="ja-JP"/>
              </w:rPr>
              <w:t>2</w:t>
            </w:r>
            <w:r w:rsidRPr="00F110BD">
              <w:rPr>
                <w:rFonts w:ascii="Arial" w:eastAsia="宋体" w:hAnsi="Arial" w:cs="Arial"/>
                <w:sz w:val="18"/>
                <w:lang w:val="x-none" w:eastAsia="ja-JP"/>
              </w:rPr>
              <w:t>-n</w:t>
            </w:r>
            <w:r w:rsidRPr="00F110BD">
              <w:rPr>
                <w:rFonts w:ascii="Arial" w:eastAsia="宋体" w:hAnsi="Arial" w:cs="Arial"/>
                <w:sz w:val="18"/>
                <w:lang w:val="sv-SE" w:eastAsia="ja-JP"/>
              </w:rPr>
              <w:t>78</w:t>
            </w:r>
          </w:p>
        </w:tc>
        <w:tc>
          <w:tcPr>
            <w:tcW w:w="1488" w:type="dxa"/>
            <w:vAlign w:val="center"/>
          </w:tcPr>
          <w:p w:rsidR="00F110BD" w:rsidRPr="00F110BD" w:rsidRDefault="00F110BD" w:rsidP="00F110BD">
            <w:pPr>
              <w:keepNext/>
              <w:keepLines/>
              <w:spacing w:after="0"/>
              <w:jc w:val="center"/>
              <w:rPr>
                <w:rFonts w:ascii="Arial" w:eastAsia="宋体" w:hAnsi="Arial"/>
                <w:sz w:val="18"/>
                <w:lang w:val="sv-SE"/>
              </w:rPr>
            </w:pPr>
            <w:r w:rsidRPr="00F110BD">
              <w:rPr>
                <w:rFonts w:ascii="Arial" w:eastAsia="宋体" w:hAnsi="Arial"/>
                <w:sz w:val="18"/>
                <w:lang w:val="sv-SE"/>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val="x-none" w:eastAsia="ja-JP"/>
              </w:rPr>
            </w:pPr>
            <w:r w:rsidRPr="00F110BD">
              <w:rPr>
                <w:rFonts w:ascii="Arial" w:eastAsia="宋体" w:hAnsi="Arial"/>
                <w:sz w:val="18"/>
              </w:rPr>
              <w:t>DC_2-5_n5-n77</w:t>
            </w:r>
          </w:p>
        </w:tc>
        <w:tc>
          <w:tcPr>
            <w:tcW w:w="1488" w:type="dxa"/>
            <w:vAlign w:val="center"/>
          </w:tcPr>
          <w:p w:rsidR="00F110BD" w:rsidRPr="00F110BD" w:rsidRDefault="00F110BD" w:rsidP="00F110BD">
            <w:pPr>
              <w:keepNext/>
              <w:keepLines/>
              <w:spacing w:after="0"/>
              <w:jc w:val="center"/>
              <w:rPr>
                <w:rFonts w:ascii="Arial" w:eastAsia="宋体" w:hAnsi="Arial"/>
                <w:sz w:val="18"/>
                <w:lang w:val="sv-SE"/>
              </w:rPr>
            </w:pPr>
            <w:r w:rsidRPr="00F110BD">
              <w:rPr>
                <w:rFonts w:ascii="Arial" w:eastAsia="宋体" w:hAnsi="Arial"/>
                <w:sz w:val="18"/>
                <w:lang w:val="sv-SE"/>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val="x-none" w:eastAsia="zh-CN"/>
              </w:rPr>
            </w:pPr>
            <w:r w:rsidRPr="00F110BD">
              <w:rPr>
                <w:rFonts w:ascii="Arial" w:eastAsia="宋体" w:hAnsi="Arial"/>
                <w:sz w:val="18"/>
              </w:rPr>
              <w:t>DC_2-5-7_</w:t>
            </w:r>
            <w:r w:rsidRPr="00F110BD">
              <w:rPr>
                <w:rFonts w:ascii="Arial" w:eastAsia="宋体" w:hAnsi="Arial"/>
                <w:sz w:val="18"/>
                <w:lang w:eastAsia="ja-JP"/>
              </w:rPr>
              <w:t xml:space="preserve">n66 </w:t>
            </w:r>
            <w:r w:rsidRPr="00F110BD">
              <w:rPr>
                <w:rFonts w:ascii="Arial" w:eastAsia="宋体" w:hAnsi="Arial"/>
                <w:sz w:val="18"/>
                <w:lang w:eastAsia="ja-JP"/>
              </w:rPr>
              <w:br/>
            </w:r>
            <w:r w:rsidRPr="00F110BD">
              <w:rPr>
                <w:rFonts w:ascii="Arial" w:eastAsia="宋体" w:hAnsi="Arial" w:cs="Arial"/>
                <w:sz w:val="18"/>
                <w:szCs w:val="18"/>
                <w:lang w:val="sv-SE" w:eastAsia="ja-JP"/>
              </w:rPr>
              <w:t>DC_2-2-5-7_n66</w:t>
            </w:r>
          </w:p>
          <w:p w:rsidR="00F110BD" w:rsidRPr="00F110BD" w:rsidDel="00C538E8" w:rsidRDefault="00F110BD" w:rsidP="00F110BD">
            <w:pPr>
              <w:keepNext/>
              <w:keepLines/>
              <w:spacing w:after="0"/>
              <w:jc w:val="center"/>
              <w:rPr>
                <w:rFonts w:ascii="Arial" w:eastAsia="宋体" w:hAnsi="Arial"/>
                <w:sz w:val="18"/>
              </w:rPr>
            </w:pPr>
            <w:r w:rsidRPr="00F110BD">
              <w:rPr>
                <w:rFonts w:ascii="Arial" w:eastAsia="宋体" w:hAnsi="Arial"/>
                <w:sz w:val="18"/>
                <w:lang w:val="x-none" w:eastAsia="zh-CN"/>
              </w:rPr>
              <w:t>DC_</w:t>
            </w:r>
            <w:r w:rsidRPr="00F110BD">
              <w:rPr>
                <w:rFonts w:ascii="Arial" w:eastAsia="宋体" w:hAnsi="Arial" w:hint="eastAsia"/>
                <w:sz w:val="18"/>
                <w:lang w:val="x-none" w:eastAsia="zh-CN"/>
              </w:rPr>
              <w:t>2-5</w:t>
            </w:r>
            <w:r w:rsidRPr="00F110BD">
              <w:rPr>
                <w:rFonts w:ascii="Arial" w:eastAsia="宋体" w:hAnsi="Arial"/>
                <w:sz w:val="18"/>
                <w:lang w:val="x-none" w:eastAsia="zh-CN"/>
              </w:rPr>
              <w:t>-</w:t>
            </w:r>
            <w:r w:rsidRPr="00F110BD">
              <w:rPr>
                <w:rFonts w:ascii="Arial" w:eastAsia="宋体" w:hAnsi="Arial" w:hint="eastAsia"/>
                <w:sz w:val="18"/>
                <w:lang w:val="x-none" w:eastAsia="zh-CN"/>
              </w:rPr>
              <w:t>7-7</w:t>
            </w:r>
            <w:r w:rsidRPr="00F110BD">
              <w:rPr>
                <w:rFonts w:ascii="Arial" w:eastAsia="宋体" w:hAnsi="Arial"/>
                <w:sz w:val="18"/>
                <w:lang w:val="x-none" w:eastAsia="zh-CN"/>
              </w:rPr>
              <w:t>_n</w:t>
            </w:r>
            <w:r w:rsidRPr="00F110BD">
              <w:rPr>
                <w:rFonts w:ascii="Arial" w:eastAsia="宋体" w:hAnsi="Arial" w:hint="eastAsia"/>
                <w:sz w:val="18"/>
                <w:lang w:val="x-none" w:eastAsia="zh-CN"/>
              </w:rPr>
              <w:t>66</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ja-JP"/>
              </w:rPr>
              <w:t>0.3</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宋体" w:hAnsi="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Del="00C538E8" w:rsidRDefault="00F110BD" w:rsidP="00F110BD">
            <w:pPr>
              <w:keepNext/>
              <w:keepLines/>
              <w:spacing w:after="0"/>
              <w:jc w:val="center"/>
              <w:rPr>
                <w:rFonts w:ascii="Arial" w:eastAsia="宋体" w:hAnsi="Arial"/>
                <w:sz w:val="18"/>
              </w:rPr>
            </w:pPr>
            <w:r w:rsidRPr="00F110BD">
              <w:rPr>
                <w:rFonts w:ascii="Arial" w:eastAsia="宋体" w:hAnsi="Arial" w:cs="Arial"/>
                <w:sz w:val="18"/>
                <w:szCs w:val="18"/>
              </w:rPr>
              <w:t>DC_2-5-7_n78</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val="sv-SE"/>
              </w:rPr>
              <w:t>0.2</w:t>
            </w:r>
          </w:p>
        </w:tc>
        <w:tc>
          <w:tcPr>
            <w:tcW w:w="1489"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DC_2-5_(n)12</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sz w:val="18"/>
                <w:lang w:eastAsia="zh-CN"/>
              </w:rPr>
              <w:t>0.3</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DC_2-12_(n)5</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sz w:val="18"/>
                <w:lang w:eastAsia="zh-CN"/>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val="en-US" w:eastAsia="ja-JP"/>
              </w:rPr>
              <w:t>DC_2-5-30_n2</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val="sv-SE" w:eastAsia="ja-JP"/>
              </w:rPr>
              <w:t>0.4</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sz w:val="18"/>
                <w:lang w:eastAsia="zh-CN"/>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.4</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val="sv-SE" w:eastAsia="ja-JP"/>
              </w:rPr>
              <w:t>DC_2-5-30_n66</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val="sv-SE" w:eastAsia="ja-JP"/>
              </w:rPr>
              <w:t>0.4</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sz w:val="18"/>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.4</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DC_2-5-30_n77</w:t>
            </w:r>
          </w:p>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DC_2-2-5-30_n77</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val="fi-FI"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Yu Mincho" w:hAnsi="Arial"/>
                <w:sz w:val="18"/>
                <w:lang w:eastAsia="ja-JP"/>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DC_2-5-48_n12</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sz w:val="18"/>
                <w:lang w:eastAsia="zh-CN"/>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zh-CN"/>
              </w:rPr>
              <w:t>DC_2-5-48_n71</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szCs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sz w:val="18"/>
                <w:szCs w:val="18"/>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cs="Arial"/>
                <w:sz w:val="18"/>
              </w:rPr>
              <w:t xml:space="preserve">DC_2-5-48_n77 </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sz w:val="18"/>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Malgun Gothic" w:hAnsi="Arial"/>
                <w:sz w:val="18"/>
                <w:lang w:eastAsia="ko-KR"/>
              </w:rPr>
              <w:t>DC_2-5-66_n2</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sz w:val="18"/>
                <w:lang w:eastAsia="fi-FI"/>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lang w:eastAsia="fi-FI"/>
              </w:rPr>
              <w:t>0.3</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.3</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Malgun Gothic" w:hAnsi="Arial"/>
                <w:sz w:val="18"/>
                <w:lang w:eastAsia="ko-KR"/>
              </w:rPr>
              <w:t>DC_2-5-66_n5</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sz w:val="18"/>
                <w:lang w:eastAsia="fi-FI"/>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lang w:eastAsia="fi-FI"/>
              </w:rPr>
              <w:t>0.3</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sz w:val="18"/>
              </w:rPr>
            </w:pPr>
            <w:r w:rsidRPr="00F110BD">
              <w:rPr>
                <w:rFonts w:ascii="Arial" w:eastAsia="宋体" w:hAnsi="Arial"/>
                <w:sz w:val="18"/>
              </w:rPr>
              <w:t>DC_2-5-66_</w:t>
            </w:r>
            <w:r w:rsidRPr="00F110BD">
              <w:rPr>
                <w:rFonts w:ascii="Arial" w:eastAsia="宋体" w:hAnsi="Arial"/>
                <w:sz w:val="18"/>
                <w:lang w:eastAsia="ja-JP"/>
              </w:rPr>
              <w:t>n7</w:t>
            </w:r>
          </w:p>
        </w:tc>
        <w:tc>
          <w:tcPr>
            <w:tcW w:w="1488" w:type="dxa"/>
            <w:vAlign w:val="center"/>
          </w:tcPr>
          <w:p w:rsidR="00F110BD" w:rsidRPr="00F110BD" w:rsidRDefault="00F110BD" w:rsidP="00F110BD">
            <w:pPr>
              <w:keepNext/>
              <w:keepLines/>
              <w:spacing w:after="0"/>
              <w:jc w:val="center"/>
              <w:rPr>
                <w:rFonts w:ascii="Arial" w:eastAsia="宋体" w:hAnsi="Arial"/>
                <w:sz w:val="18"/>
                <w:lang w:eastAsia="fi-FI"/>
              </w:rPr>
            </w:pPr>
            <w:r w:rsidRPr="00F110BD">
              <w:rPr>
                <w:rFonts w:ascii="Arial" w:eastAsia="宋体" w:hAnsi="Arial"/>
                <w:sz w:val="18"/>
                <w:lang w:eastAsia="ja-JP"/>
              </w:rPr>
              <w:t>0.3</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fi-FI"/>
              </w:rPr>
            </w:pPr>
            <w:r w:rsidRPr="00F110BD">
              <w:rPr>
                <w:rFonts w:ascii="Arial" w:eastAsia="宋体" w:hAnsi="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DC_2-5-66_n12</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sz w:val="18"/>
                <w:lang w:eastAsia="zh-CN"/>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DC_2-5-66_n30</w:t>
            </w:r>
          </w:p>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ja-JP"/>
              </w:rPr>
              <w:t>DC_2-2-5-66_n30</w:t>
            </w:r>
          </w:p>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DC_2-5-66-66_n30</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.4</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sz w:val="18"/>
                <w:lang w:eastAsia="zh-CN"/>
              </w:rPr>
              <w:t>0.4</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ja-JP"/>
              </w:rPr>
              <w:t>DC_2-5-66_n48</w:t>
            </w:r>
          </w:p>
          <w:p w:rsidR="00F110BD" w:rsidRPr="00F110BD" w:rsidRDefault="00F110BD" w:rsidP="00F110BD">
            <w:pPr>
              <w:keepNext/>
              <w:keepLines/>
              <w:spacing w:after="0"/>
              <w:jc w:val="center"/>
              <w:rPr>
                <w:rFonts w:ascii="Arial" w:eastAsia="Yu Mincho" w:hAnsi="Arial" w:cs="Arial"/>
                <w:sz w:val="18"/>
                <w:lang w:val="en-US" w:eastAsia="ja-JP"/>
              </w:rPr>
            </w:pPr>
            <w:r w:rsidRPr="00F110BD">
              <w:rPr>
                <w:rFonts w:ascii="Arial" w:eastAsia="Yu Mincho" w:hAnsi="Arial" w:cs="Arial"/>
                <w:sz w:val="18"/>
                <w:lang w:val="en-US" w:eastAsia="ja-JP"/>
              </w:rPr>
              <w:t>DC_2-5-66-66_n48</w:t>
            </w:r>
          </w:p>
          <w:p w:rsidR="00F110BD" w:rsidRPr="00F110BD" w:rsidDel="00C538E8" w:rsidRDefault="00F110BD" w:rsidP="00F110BD">
            <w:pPr>
              <w:keepNext/>
              <w:keepLines/>
              <w:spacing w:after="0"/>
              <w:jc w:val="center"/>
              <w:rPr>
                <w:rFonts w:ascii="Arial" w:eastAsia="宋体" w:hAnsi="Arial" w:cs="Arial"/>
                <w:sz w:val="18"/>
              </w:rPr>
            </w:pP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lang w:eastAsia="zh-CN"/>
              </w:rPr>
              <w:t>0.3</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Malgun Gothic" w:hAnsi="Arial"/>
                <w:sz w:val="18"/>
                <w:lang w:eastAsia="ko-KR"/>
              </w:rPr>
              <w:t>DC_2-5-66_n66</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lang w:eastAsia="fi-FI"/>
              </w:rPr>
              <w:t>0.3</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sz w:val="18"/>
                <w:lang w:eastAsia="fi-FI"/>
              </w:rPr>
              <w:t>0.3</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zh-CN"/>
              </w:rPr>
              <w:t>DC_2-5-66_n71</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szCs w:val="18"/>
                <w:lang w:eastAsia="zh-CN"/>
              </w:rPr>
              <w:t>0.3</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sz w:val="18"/>
                <w:szCs w:val="18"/>
              </w:rPr>
              <w:t>0.3</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DC_2-5-66_n77</w:t>
            </w:r>
          </w:p>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DC_2-2-5-66_n77</w:t>
            </w:r>
          </w:p>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sz w:val="18"/>
              </w:rPr>
              <w:t>DC_2-5-66-66_n77</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sz w:val="18"/>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rPr>
              <w:t>0.3</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sz w:val="18"/>
              </w:rPr>
              <w:t>DC_2-5_n66-n77</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0.3</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CN"/>
              </w:rPr>
              <w:t>0.3</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rPr>
              <w:t>DC_2-5-66_n78</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szCs w:val="18"/>
                <w:lang w:val="en-US" w:eastAsia="ja-JP"/>
              </w:rPr>
              <w:t>0.3</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Malgun Gothic" w:hAnsi="Arial" w:cs="Arial"/>
                <w:sz w:val="18"/>
                <w:szCs w:val="18"/>
                <w:lang w:eastAsia="ko-KR"/>
              </w:rPr>
              <w:t>0.3</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lang w:val="x-none" w:eastAsia="ja-JP"/>
              </w:rPr>
              <w:t>DC_</w:t>
            </w:r>
            <w:r w:rsidRPr="00F110BD">
              <w:rPr>
                <w:rFonts w:ascii="Arial" w:eastAsia="宋体" w:hAnsi="Arial" w:cs="Arial"/>
                <w:sz w:val="18"/>
                <w:lang w:val="sv-SE" w:eastAsia="ja-JP"/>
              </w:rPr>
              <w:t>2</w:t>
            </w:r>
            <w:r w:rsidRPr="00F110BD">
              <w:rPr>
                <w:rFonts w:ascii="Arial" w:eastAsia="宋体" w:hAnsi="Arial" w:cs="Arial"/>
                <w:sz w:val="18"/>
                <w:lang w:val="x-none" w:eastAsia="ja-JP"/>
              </w:rPr>
              <w:t>-</w:t>
            </w:r>
            <w:r w:rsidRPr="00F110BD">
              <w:rPr>
                <w:rFonts w:ascii="Arial" w:eastAsia="宋体" w:hAnsi="Arial" w:cs="Arial"/>
                <w:sz w:val="18"/>
                <w:lang w:val="sv-SE" w:eastAsia="ja-JP"/>
              </w:rPr>
              <w:t>5</w:t>
            </w:r>
            <w:r w:rsidRPr="00F110BD">
              <w:rPr>
                <w:rFonts w:ascii="Arial" w:eastAsia="宋体" w:hAnsi="Arial" w:cs="Arial"/>
                <w:sz w:val="18"/>
                <w:lang w:val="x-none" w:eastAsia="ja-JP"/>
              </w:rPr>
              <w:t>_n</w:t>
            </w:r>
            <w:r w:rsidRPr="00F110BD">
              <w:rPr>
                <w:rFonts w:ascii="Arial" w:eastAsia="宋体" w:hAnsi="Arial" w:cs="Arial"/>
                <w:sz w:val="18"/>
                <w:lang w:val="sv-SE" w:eastAsia="ja-JP"/>
              </w:rPr>
              <w:t>66</w:t>
            </w:r>
            <w:r w:rsidRPr="00F110BD">
              <w:rPr>
                <w:rFonts w:ascii="Arial" w:eastAsia="宋体" w:hAnsi="Arial" w:cs="Arial"/>
                <w:sz w:val="18"/>
                <w:lang w:val="x-none" w:eastAsia="ja-JP"/>
              </w:rPr>
              <w:t>-n</w:t>
            </w:r>
            <w:r w:rsidRPr="00F110BD">
              <w:rPr>
                <w:rFonts w:ascii="Arial" w:eastAsia="宋体" w:hAnsi="Arial" w:cs="Arial"/>
                <w:sz w:val="18"/>
                <w:lang w:val="sv-SE" w:eastAsia="ja-JP"/>
              </w:rPr>
              <w:t>78</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val="en-US" w:eastAsia="ja-JP"/>
              </w:rPr>
            </w:pPr>
            <w:r w:rsidRPr="00F110BD">
              <w:rPr>
                <w:rFonts w:ascii="Arial" w:eastAsia="宋体" w:hAnsi="Arial"/>
                <w:sz w:val="18"/>
                <w:lang w:val="sv-SE"/>
              </w:rPr>
              <w:t>0.3</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sz w:val="18"/>
              </w:rPr>
              <w:t>0.3</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val="x-none" w:eastAsia="ja-JP"/>
              </w:rPr>
            </w:pPr>
            <w:r w:rsidRPr="00F110BD">
              <w:rPr>
                <w:rFonts w:ascii="Arial" w:eastAsia="宋体" w:hAnsi="Arial" w:cs="Arial"/>
                <w:sz w:val="18"/>
                <w:lang w:val="x-none" w:eastAsia="ja-JP"/>
              </w:rPr>
              <w:t>DC_</w:t>
            </w:r>
            <w:r w:rsidRPr="00F110BD">
              <w:rPr>
                <w:rFonts w:ascii="Arial" w:eastAsia="宋体" w:hAnsi="Arial" w:cs="Arial"/>
                <w:sz w:val="18"/>
                <w:lang w:val="sv-SE" w:eastAsia="ja-JP"/>
              </w:rPr>
              <w:t>2</w:t>
            </w:r>
            <w:r w:rsidRPr="00F110BD">
              <w:rPr>
                <w:rFonts w:ascii="Arial" w:eastAsia="宋体" w:hAnsi="Arial" w:cs="Arial"/>
                <w:sz w:val="18"/>
                <w:lang w:val="x-none" w:eastAsia="ja-JP"/>
              </w:rPr>
              <w:t>-</w:t>
            </w:r>
            <w:r w:rsidRPr="00F110BD">
              <w:rPr>
                <w:rFonts w:ascii="Arial" w:eastAsia="宋体" w:hAnsi="Arial" w:cs="Arial"/>
                <w:sz w:val="18"/>
                <w:lang w:val="sv-SE" w:eastAsia="ja-JP"/>
              </w:rPr>
              <w:t>7</w:t>
            </w:r>
            <w:r w:rsidRPr="00F110BD">
              <w:rPr>
                <w:rFonts w:ascii="Arial" w:eastAsia="宋体" w:hAnsi="Arial" w:cs="Arial"/>
                <w:sz w:val="18"/>
                <w:lang w:val="x-none" w:eastAsia="ja-JP"/>
              </w:rPr>
              <w:t>_n</w:t>
            </w:r>
            <w:r w:rsidRPr="00F110BD">
              <w:rPr>
                <w:rFonts w:ascii="Arial" w:eastAsia="宋体" w:hAnsi="Arial" w:cs="Arial"/>
                <w:sz w:val="18"/>
                <w:lang w:val="sv-SE" w:eastAsia="ja-JP"/>
              </w:rPr>
              <w:t>2</w:t>
            </w:r>
            <w:r w:rsidRPr="00F110BD">
              <w:rPr>
                <w:rFonts w:ascii="Arial" w:eastAsia="宋体" w:hAnsi="Arial" w:cs="Arial"/>
                <w:sz w:val="18"/>
                <w:lang w:val="x-none" w:eastAsia="ja-JP"/>
              </w:rPr>
              <w:t>-n</w:t>
            </w:r>
            <w:r w:rsidRPr="00F110BD">
              <w:rPr>
                <w:rFonts w:ascii="Arial" w:eastAsia="宋体" w:hAnsi="Arial" w:cs="Arial"/>
                <w:sz w:val="18"/>
                <w:lang w:val="sv-SE" w:eastAsia="ja-JP"/>
              </w:rPr>
              <w:t>78</w:t>
            </w:r>
          </w:p>
        </w:tc>
        <w:tc>
          <w:tcPr>
            <w:tcW w:w="1488" w:type="dxa"/>
            <w:vAlign w:val="center"/>
          </w:tcPr>
          <w:p w:rsidR="00F110BD" w:rsidRPr="00F110BD" w:rsidRDefault="00F110BD" w:rsidP="00F110BD">
            <w:pPr>
              <w:keepNext/>
              <w:keepLines/>
              <w:spacing w:after="0"/>
              <w:jc w:val="center"/>
              <w:rPr>
                <w:rFonts w:ascii="Arial" w:eastAsia="宋体" w:hAnsi="Arial"/>
                <w:sz w:val="18"/>
                <w:lang w:val="sv-SE" w:eastAsia="zh-CN"/>
              </w:rPr>
            </w:pPr>
            <w:r w:rsidRPr="00F110BD">
              <w:rPr>
                <w:rFonts w:ascii="Arial" w:eastAsia="宋体" w:hAnsi="Arial" w:hint="eastAsia"/>
                <w:sz w:val="18"/>
                <w:lang w:val="sv-SE" w:eastAsia="zh-CN"/>
              </w:rPr>
              <w:t>0</w:t>
            </w:r>
            <w:r w:rsidRPr="00F110BD">
              <w:rPr>
                <w:rFonts w:ascii="Arial" w:eastAsia="宋体" w:hAnsi="Arial"/>
                <w:sz w:val="18"/>
                <w:lang w:val="sv-SE" w:eastAsia="zh-CN"/>
              </w:rPr>
              <w:t>.2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szCs w:val="18"/>
                <w:lang w:val="sv-SE" w:eastAsia="ja-JP"/>
              </w:rPr>
              <w:t>DC_2-7-12_n66</w:t>
            </w:r>
            <w:r w:rsidRPr="00F110BD">
              <w:rPr>
                <w:rFonts w:ascii="Arial" w:eastAsia="宋体" w:hAnsi="Arial" w:cs="Arial"/>
                <w:sz w:val="18"/>
                <w:szCs w:val="18"/>
                <w:lang w:val="sv-SE" w:eastAsia="ja-JP"/>
              </w:rPr>
              <w:br/>
            </w:r>
            <w:r w:rsidRPr="00F110BD">
              <w:rPr>
                <w:rFonts w:ascii="Arial" w:eastAsia="宋体" w:hAnsi="Arial"/>
                <w:sz w:val="18"/>
                <w:szCs w:val="18"/>
                <w:lang w:eastAsia="zh-CN"/>
              </w:rPr>
              <w:t>DC_2-</w:t>
            </w:r>
            <w:r w:rsidRPr="00F110BD">
              <w:rPr>
                <w:rFonts w:ascii="Arial" w:eastAsia="宋体" w:hAnsi="Arial" w:cs="Arial"/>
                <w:color w:val="000000"/>
                <w:sz w:val="18"/>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等线" w:hAnsi="Arial"/>
                <w:sz w:val="18"/>
                <w:lang w:eastAsia="zh-CN"/>
              </w:rPr>
            </w:pPr>
            <w:r w:rsidRPr="00F110BD">
              <w:rPr>
                <w:rFonts w:ascii="Arial" w:eastAsia="宋体"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等线" w:hAnsi="Arial"/>
                <w:sz w:val="18"/>
                <w:lang w:eastAsia="zh-CN"/>
              </w:rPr>
            </w:pPr>
            <w:r w:rsidRPr="00F110BD">
              <w:rPr>
                <w:rFonts w:ascii="Arial" w:eastAsia="等线" w:hAnsi="Arial" w:hint="eastAsia"/>
                <w:sz w:val="18"/>
                <w:lang w:eastAsia="zh-CN"/>
              </w:rPr>
              <w:t>0</w:t>
            </w:r>
            <w:r w:rsidRPr="00F110BD">
              <w:rPr>
                <w:rFonts w:ascii="Arial" w:eastAsia="等线"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rPr>
              <w:t>0.5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szCs w:val="18"/>
                <w:lang w:val="sv-SE" w:eastAsia="ja-JP"/>
              </w:rPr>
              <w:t>DC_2-7-12_n78</w:t>
            </w:r>
            <w:r w:rsidRPr="00F110BD">
              <w:rPr>
                <w:rFonts w:ascii="Arial" w:eastAsia="宋体" w:hAnsi="Arial" w:cs="Arial"/>
                <w:sz w:val="18"/>
                <w:szCs w:val="18"/>
                <w:lang w:val="sv-SE" w:eastAsia="ja-JP"/>
              </w:rPr>
              <w:br/>
              <w:t>DC_2-2-7-12_n78</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等线" w:hAnsi="Arial"/>
                <w:sz w:val="18"/>
                <w:lang w:eastAsia="zh-CN"/>
              </w:rPr>
            </w:pPr>
            <w:r w:rsidRPr="00F110BD">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等线" w:hAnsi="Arial"/>
                <w:sz w:val="18"/>
                <w:lang w:eastAsia="zh-CN"/>
              </w:rPr>
            </w:pPr>
            <w:r w:rsidRPr="00F110BD">
              <w:rPr>
                <w:rFonts w:ascii="Arial" w:eastAsia="等线" w:hAnsi="Arial" w:hint="eastAsia"/>
                <w:sz w:val="18"/>
                <w:lang w:eastAsia="zh-CN"/>
              </w:rPr>
              <w:t>0</w:t>
            </w:r>
            <w:r w:rsidRPr="00F110BD">
              <w:rPr>
                <w:rFonts w:ascii="Arial" w:eastAsia="等线"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rPr>
              <w:t>DC_</w:t>
            </w:r>
            <w:r w:rsidRPr="00F110BD">
              <w:rPr>
                <w:rFonts w:ascii="Arial" w:eastAsia="宋体" w:hAnsi="Arial" w:cs="Arial"/>
                <w:sz w:val="18"/>
                <w:lang w:eastAsia="ja-JP"/>
              </w:rPr>
              <w:t>2-7</w:t>
            </w:r>
            <w:r w:rsidRPr="00F110BD">
              <w:rPr>
                <w:rFonts w:ascii="Arial" w:eastAsia="宋体" w:hAnsi="Arial" w:cs="Arial"/>
                <w:sz w:val="18"/>
              </w:rPr>
              <w:t>-</w:t>
            </w:r>
            <w:r w:rsidRPr="00F110BD">
              <w:rPr>
                <w:rFonts w:ascii="Arial" w:eastAsia="宋体" w:hAnsi="Arial" w:cs="Arial"/>
                <w:sz w:val="18"/>
                <w:lang w:eastAsia="ja-JP"/>
              </w:rPr>
              <w:t>13_n66</w:t>
            </w:r>
          </w:p>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ja-JP"/>
              </w:rPr>
              <w:t xml:space="preserve">DC_2-7-7-13_n66 </w:t>
            </w:r>
          </w:p>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DC_2-2-7-7-13_n66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algun Gothic" w:hAnsi="Arial" w:cs="Arial"/>
                <w:sz w:val="18"/>
                <w:szCs w:val="18"/>
                <w:lang w:eastAsia="ko-KR"/>
              </w:rPr>
              <w:t>0.</w:t>
            </w:r>
            <w:r w:rsidRPr="00F110BD">
              <w:rPr>
                <w:rFonts w:ascii="Arial" w:eastAsia="Malgun Gothic" w:hAnsi="Arial" w:cs="Arial"/>
                <w:sz w:val="18"/>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等线" w:hAnsi="Arial"/>
                <w:sz w:val="18"/>
                <w:lang w:eastAsia="zh-CN"/>
              </w:rPr>
            </w:pPr>
            <w:r w:rsidRPr="00F110BD">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等线" w:hAnsi="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Malgun Gothic" w:hAnsi="Arial" w:cs="Arial"/>
                <w:sz w:val="18"/>
                <w:szCs w:val="18"/>
                <w:lang w:eastAsia="ko-KR"/>
              </w:rPr>
              <w:t>0.</w:t>
            </w:r>
            <w:r w:rsidRPr="00F110BD">
              <w:rPr>
                <w:rFonts w:ascii="Arial" w:eastAsia="Malgun Gothic" w:hAnsi="Arial" w:cs="Arial"/>
                <w:sz w:val="18"/>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等线" w:hAnsi="Arial"/>
                <w:sz w:val="18"/>
                <w:lang w:eastAsia="zh-CN"/>
              </w:rPr>
            </w:pPr>
            <w:r w:rsidRPr="00F110BD">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等线" w:hAnsi="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Malgun Gothic" w:hAnsi="Arial" w:cs="Arial"/>
                <w:sz w:val="18"/>
                <w:szCs w:val="18"/>
                <w:lang w:eastAsia="ko-KR"/>
              </w:rPr>
              <w:t>0.</w:t>
            </w:r>
            <w:r w:rsidRPr="00F110BD">
              <w:rPr>
                <w:rFonts w:ascii="Arial" w:eastAsia="Malgun Gothic" w:hAnsi="Arial" w:cs="Arial"/>
                <w:sz w:val="18"/>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Yu Mincho" w:hAnsi="Arial" w:cs="Arial"/>
                <w:sz w:val="18"/>
                <w:lang w:val="en-US" w:eastAsia="ja-JP"/>
              </w:rPr>
            </w:pPr>
            <w:r w:rsidRPr="00F110BD">
              <w:rPr>
                <w:rFonts w:ascii="Arial" w:eastAsia="Yu Mincho" w:hAnsi="Arial" w:cs="Arial"/>
                <w:sz w:val="18"/>
                <w:lang w:val="en-US" w:eastAsia="ja-JP"/>
              </w:rPr>
              <w:t>DC_2-7-29_n78</w:t>
            </w:r>
          </w:p>
          <w:p w:rsidR="00F110BD" w:rsidRPr="00F110BD" w:rsidRDefault="00F110BD" w:rsidP="00F110BD">
            <w:pPr>
              <w:keepNext/>
              <w:keepLines/>
              <w:spacing w:after="0"/>
              <w:jc w:val="center"/>
              <w:rPr>
                <w:rFonts w:ascii="Arial" w:eastAsia="宋体" w:hAnsi="Arial"/>
                <w:sz w:val="18"/>
              </w:rPr>
            </w:pPr>
            <w:r w:rsidRPr="00F110BD">
              <w:rPr>
                <w:rFonts w:ascii="Arial" w:eastAsia="Yu Mincho" w:hAnsi="Arial" w:cs="Arial"/>
                <w:sz w:val="18"/>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等线" w:hAnsi="Arial"/>
                <w:sz w:val="18"/>
                <w:lang w:eastAsia="zh-CN"/>
              </w:rPr>
            </w:pPr>
            <w:r w:rsidRPr="00F110BD">
              <w:rPr>
                <w:rFonts w:ascii="Arial" w:eastAsia="宋体" w:hAnsi="Arial" w:cs="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等线" w:hAnsi="Arial"/>
                <w:sz w:val="18"/>
                <w:lang w:eastAsia="zh-CN"/>
              </w:rPr>
            </w:pPr>
            <w:r w:rsidRPr="00F110BD">
              <w:rPr>
                <w:rFonts w:ascii="Arial" w:eastAsia="等线" w:hAnsi="Arial" w:hint="eastAsia"/>
                <w:sz w:val="18"/>
                <w:lang w:eastAsia="zh-CN"/>
              </w:rPr>
              <w:t>0</w:t>
            </w:r>
            <w:r w:rsidRPr="00F110BD">
              <w:rPr>
                <w:rFonts w:ascii="Arial" w:eastAsia="等线"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等线" w:hAnsi="Arial"/>
                <w:sz w:val="18"/>
                <w:lang w:eastAsia="zh-CN"/>
              </w:rPr>
            </w:pPr>
            <w:r w:rsidRPr="00F110BD">
              <w:rPr>
                <w:rFonts w:ascii="Arial" w:eastAsia="宋体" w:hAnsi="Arial"/>
                <w:sz w:val="18"/>
              </w:rPr>
              <w:t>DC_2-7_n38-n</w:t>
            </w:r>
            <w:r w:rsidRPr="00F110BD">
              <w:rPr>
                <w:rFonts w:ascii="Arial" w:eastAsia="等线" w:hAnsi="Arial"/>
                <w:sz w:val="18"/>
                <w:lang w:eastAsia="zh-CN"/>
              </w:rPr>
              <w:t>66</w:t>
            </w:r>
          </w:p>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DC_2-7</w:t>
            </w:r>
            <w:r w:rsidRPr="00F110BD">
              <w:rPr>
                <w:rFonts w:ascii="Arial" w:eastAsia="等线" w:hAnsi="Arial"/>
                <w:sz w:val="18"/>
                <w:lang w:eastAsia="zh-CN"/>
              </w:rPr>
              <w:t>-7</w:t>
            </w:r>
            <w:r w:rsidRPr="00F110BD">
              <w:rPr>
                <w:rFonts w:ascii="Arial" w:eastAsia="宋体" w:hAnsi="Arial"/>
                <w:sz w:val="18"/>
              </w:rPr>
              <w:t>_n38-n</w:t>
            </w:r>
            <w:r w:rsidRPr="00F110BD">
              <w:rPr>
                <w:rFonts w:ascii="Arial" w:eastAsia="等线" w:hAnsi="Arial"/>
                <w:sz w:val="18"/>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等线"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szCs w:val="18"/>
              </w:rPr>
              <w:t>DC_2-7_n38-n78</w:t>
            </w:r>
          </w:p>
          <w:p w:rsidR="00F110BD" w:rsidRPr="00F110BD" w:rsidRDefault="00F110BD" w:rsidP="00F110BD">
            <w:pPr>
              <w:keepNext/>
              <w:keepLines/>
              <w:spacing w:after="0"/>
              <w:jc w:val="center"/>
              <w:rPr>
                <w:rFonts w:ascii="Arial" w:eastAsia="宋体" w:hAnsi="Arial" w:cs="Arial"/>
                <w:sz w:val="18"/>
              </w:rPr>
            </w:pPr>
            <w:r w:rsidRPr="00F110BD">
              <w:rPr>
                <w:rFonts w:ascii="Arial" w:eastAsia="MS Mincho" w:hAnsi="Arial" w:cs="Arial"/>
                <w:bCs/>
                <w:sz w:val="18"/>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S Mincho" w:hAnsi="Arial" w:cs="Arial"/>
                <w:sz w:val="18"/>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noProof/>
                <w:sz w:val="18"/>
                <w:lang w:eastAsia="zh-CN"/>
              </w:rPr>
            </w:pPr>
            <w:r w:rsidRPr="00F110BD">
              <w:rPr>
                <w:rFonts w:ascii="Arial" w:eastAsia="宋体" w:hAnsi="Arial" w:cs="Arial"/>
                <w:sz w:val="18"/>
                <w:szCs w:val="18"/>
                <w:lang w:val="sv-SE" w:eastAsia="ja-JP"/>
              </w:rPr>
              <w:t>DC_2-7-66_n2</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rPr>
              <w:t>0</w:t>
            </w:r>
            <w:r w:rsidRPr="00F110BD">
              <w:rPr>
                <w:rFonts w:ascii="Arial" w:eastAsia="宋体" w:hAnsi="Arial" w:cs="Arial" w:hint="eastAsia"/>
                <w:sz w:val="18"/>
                <w:lang w:eastAsia="zh-CN"/>
              </w:rPr>
              <w:t>.</w:t>
            </w:r>
            <w:r w:rsidRPr="00F110BD">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r>
      <w:tr w:rsidR="00F110BD" w:rsidRPr="00F110BD" w:rsidTr="00EF47BD">
        <w:trPr>
          <w:trHeight w:val="187"/>
          <w:jc w:val="center"/>
        </w:trPr>
        <w:tc>
          <w:tcPr>
            <w:tcW w:w="2155"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b/>
                <w:sz w:val="18"/>
                <w:lang w:val="fi-FI" w:eastAsia="fi-FI"/>
              </w:rPr>
            </w:pPr>
            <w:r w:rsidRPr="00F110BD">
              <w:rPr>
                <w:rFonts w:ascii="Arial" w:eastAsia="宋体" w:hAnsi="Arial"/>
                <w:sz w:val="18"/>
                <w:lang w:val="fi-FI" w:eastAsia="fi-FI"/>
              </w:rPr>
              <w:t>DC_2-7-66_n7</w:t>
            </w:r>
          </w:p>
          <w:p w:rsidR="00F110BD" w:rsidRPr="00F110BD" w:rsidRDefault="00F110BD" w:rsidP="00F110BD">
            <w:pPr>
              <w:keepNext/>
              <w:keepLines/>
              <w:spacing w:after="0"/>
              <w:jc w:val="center"/>
              <w:rPr>
                <w:rFonts w:ascii="Arial" w:eastAsia="宋体" w:hAnsi="Arial"/>
                <w:noProof/>
                <w:sz w:val="18"/>
                <w:lang w:eastAsia="zh-CN"/>
              </w:rPr>
            </w:pPr>
            <w:r w:rsidRPr="00F110BD">
              <w:rPr>
                <w:rFonts w:ascii="Arial" w:eastAsia="宋体" w:hAnsi="Arial"/>
                <w:sz w:val="18"/>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noProof/>
                <w:sz w:val="18"/>
                <w:lang w:eastAsia="zh-CN"/>
              </w:rPr>
            </w:pPr>
            <w:r w:rsidRPr="00F110BD">
              <w:rPr>
                <w:rFonts w:ascii="Arial" w:eastAsia="宋体" w:hAnsi="Arial" w:cs="Arial"/>
                <w:sz w:val="18"/>
                <w:szCs w:val="18"/>
              </w:rPr>
              <w:t>DC_2-7-66_n25</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noProof/>
                <w:sz w:val="18"/>
                <w:lang w:eastAsia="zh-CN"/>
              </w:rPr>
            </w:pPr>
            <w:r w:rsidRPr="00F110BD">
              <w:rPr>
                <w:rFonts w:ascii="Arial" w:eastAsia="宋体" w:hAnsi="Arial"/>
                <w:sz w:val="18"/>
              </w:rPr>
              <w:t>DC_2-7-66_</w:t>
            </w:r>
            <w:r w:rsidRPr="00F110BD">
              <w:rPr>
                <w:rFonts w:ascii="Arial" w:eastAsia="宋体" w:hAnsi="Arial"/>
                <w:sz w:val="18"/>
                <w:lang w:eastAsia="ja-JP"/>
              </w:rPr>
              <w:t>n28</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zh-CN"/>
              </w:rPr>
              <w:t>0</w:t>
            </w:r>
            <w:r w:rsidRPr="00F110BD">
              <w:rPr>
                <w:rFonts w:ascii="Arial" w:eastAsia="宋体" w:hAnsi="Arial"/>
                <w:sz w:val="18"/>
                <w:lang w:eastAsia="zh-CN"/>
              </w:rPr>
              <w:t>.2</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MS Mincho" w:hAnsi="Arial" w:cs="Arial"/>
                <w:sz w:val="18"/>
                <w:szCs w:val="18"/>
                <w:lang w:eastAsia="ja-JP"/>
              </w:rPr>
            </w:pPr>
            <w:r w:rsidRPr="00F110BD">
              <w:rPr>
                <w:rFonts w:ascii="Arial" w:eastAsia="宋体" w:hAnsi="Arial" w:cs="Arial"/>
                <w:noProof/>
                <w:sz w:val="18"/>
                <w:szCs w:val="18"/>
                <w:lang w:eastAsia="zh-CN"/>
              </w:rPr>
              <w:t>DC_</w:t>
            </w:r>
            <w:r w:rsidRPr="00F110BD">
              <w:rPr>
                <w:rFonts w:ascii="Arial" w:eastAsia="MS Mincho" w:hAnsi="Arial" w:cs="Arial"/>
                <w:sz w:val="18"/>
                <w:szCs w:val="18"/>
                <w:lang w:eastAsia="ja-JP"/>
              </w:rPr>
              <w:t>2-7-66_n38</w:t>
            </w:r>
          </w:p>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noProof/>
                <w:sz w:val="18"/>
                <w:szCs w:val="18"/>
                <w:lang w:eastAsia="zh-CN"/>
              </w:rPr>
              <w:t>DC_</w:t>
            </w:r>
            <w:r w:rsidRPr="00F110BD">
              <w:rPr>
                <w:rFonts w:ascii="Arial" w:eastAsia="MS Mincho" w:hAnsi="Arial" w:cs="Arial"/>
                <w:sz w:val="18"/>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DC_2-7-66_n66</w:t>
            </w:r>
          </w:p>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zh-CN"/>
              </w:rPr>
              <w:t>DC_2-7-66_n71</w:t>
            </w:r>
            <w:r w:rsidRPr="00F110BD">
              <w:rPr>
                <w:rFonts w:ascii="Arial" w:eastAsia="宋体" w:hAnsi="Arial"/>
                <w:sz w:val="18"/>
                <w:lang w:eastAsia="zh-CN"/>
              </w:rPr>
              <w:br/>
              <w:t>DC_2-2-7-66_n71</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tcBorders>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eastAsia="zh-CN"/>
              </w:rPr>
              <w:t>0.5</w:t>
            </w:r>
          </w:p>
        </w:tc>
        <w:tc>
          <w:tcPr>
            <w:tcW w:w="1403" w:type="dxa"/>
            <w:tcBorders>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eastAsia="zh-CN"/>
              </w:rPr>
              <w:t>-</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DC_2-7-66_n77</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tcBorders>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CN"/>
              </w:rPr>
              <w:t>0.5</w:t>
            </w:r>
          </w:p>
        </w:tc>
        <w:tc>
          <w:tcPr>
            <w:tcW w:w="1403" w:type="dxa"/>
            <w:tcBorders>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szCs w:val="18"/>
                <w:lang w:val="x-none"/>
              </w:rPr>
              <w:t>DC_</w:t>
            </w:r>
            <w:r w:rsidRPr="00F110BD">
              <w:rPr>
                <w:rFonts w:ascii="Arial" w:eastAsia="宋体" w:hAnsi="Arial" w:cs="Arial"/>
                <w:sz w:val="18"/>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tcBorders>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CN"/>
              </w:rPr>
              <w:t>0.5</w:t>
            </w:r>
          </w:p>
        </w:tc>
        <w:tc>
          <w:tcPr>
            <w:tcW w:w="1403" w:type="dxa"/>
            <w:tcBorders>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rPr>
              <w:t>DC_</w:t>
            </w:r>
            <w:r w:rsidRPr="00F110BD">
              <w:rPr>
                <w:rFonts w:ascii="Arial" w:eastAsia="宋体" w:hAnsi="Arial" w:cs="Arial"/>
                <w:sz w:val="18"/>
                <w:lang w:eastAsia="ja-JP"/>
              </w:rPr>
              <w:t>2-7</w:t>
            </w:r>
            <w:r w:rsidRPr="00F110BD">
              <w:rPr>
                <w:rFonts w:ascii="Arial" w:eastAsia="宋体" w:hAnsi="Arial" w:cs="Arial"/>
                <w:sz w:val="18"/>
              </w:rPr>
              <w:t>-</w:t>
            </w:r>
            <w:r w:rsidRPr="00F110BD">
              <w:rPr>
                <w:rFonts w:ascii="Arial" w:eastAsia="宋体" w:hAnsi="Arial" w:cs="Arial"/>
                <w:sz w:val="18"/>
                <w:lang w:eastAsia="ja-JP"/>
              </w:rPr>
              <w:t xml:space="preserve">66_n78 </w:t>
            </w:r>
            <w:r w:rsidRPr="00F110BD">
              <w:rPr>
                <w:rFonts w:ascii="Arial" w:eastAsia="宋体" w:hAnsi="Arial" w:cs="Arial"/>
                <w:sz w:val="18"/>
                <w:lang w:eastAsia="ja-JP"/>
              </w:rPr>
              <w:br/>
            </w:r>
            <w:r w:rsidRPr="00F110BD">
              <w:rPr>
                <w:rFonts w:ascii="Arial" w:eastAsia="宋体" w:hAnsi="Arial"/>
                <w:noProof/>
                <w:sz w:val="18"/>
              </w:rPr>
              <w:t>DC_2-2-7-66_n78</w:t>
            </w:r>
          </w:p>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rPr>
              <w:t>DC_</w:t>
            </w:r>
            <w:r w:rsidRPr="00F110BD">
              <w:rPr>
                <w:rFonts w:ascii="Arial" w:eastAsia="宋体" w:hAnsi="Arial" w:cs="Arial"/>
                <w:sz w:val="18"/>
                <w:lang w:eastAsia="ja-JP"/>
              </w:rPr>
              <w:t>2-7-7</w:t>
            </w:r>
            <w:r w:rsidRPr="00F110BD">
              <w:rPr>
                <w:rFonts w:ascii="Arial" w:eastAsia="宋体" w:hAnsi="Arial" w:cs="Arial"/>
                <w:sz w:val="18"/>
              </w:rPr>
              <w:t>-</w:t>
            </w:r>
            <w:r w:rsidRPr="00F110BD">
              <w:rPr>
                <w:rFonts w:ascii="Arial" w:eastAsia="宋体" w:hAnsi="Arial" w:cs="Arial"/>
                <w:sz w:val="18"/>
                <w:lang w:eastAsia="ja-JP"/>
              </w:rPr>
              <w:t>66_n78</w:t>
            </w:r>
          </w:p>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rPr>
              <w:t>DC_</w:t>
            </w:r>
            <w:r w:rsidRPr="00F110BD">
              <w:rPr>
                <w:rFonts w:ascii="Arial" w:eastAsia="宋体" w:hAnsi="Arial" w:cs="Arial"/>
                <w:sz w:val="18"/>
                <w:lang w:eastAsia="ja-JP"/>
              </w:rPr>
              <w:t>2-7</w:t>
            </w:r>
            <w:r w:rsidRPr="00F110BD">
              <w:rPr>
                <w:rFonts w:ascii="Arial" w:eastAsia="宋体" w:hAnsi="Arial" w:cs="Arial"/>
                <w:sz w:val="18"/>
              </w:rPr>
              <w:t>-66-</w:t>
            </w:r>
            <w:r w:rsidRPr="00F110BD">
              <w:rPr>
                <w:rFonts w:ascii="Arial" w:eastAsia="宋体" w:hAnsi="Arial" w:cs="Arial"/>
                <w:sz w:val="18"/>
                <w:lang w:eastAsia="ja-JP"/>
              </w:rPr>
              <w:t>66_n78</w:t>
            </w:r>
          </w:p>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2-7</w:t>
            </w:r>
            <w:r w:rsidRPr="00F110BD">
              <w:rPr>
                <w:rFonts w:ascii="Arial" w:eastAsia="宋体" w:hAnsi="Arial" w:cs="Arial"/>
                <w:sz w:val="18"/>
              </w:rPr>
              <w:t>-7-66-</w:t>
            </w:r>
            <w:r w:rsidRPr="00F110BD">
              <w:rPr>
                <w:rFonts w:ascii="Arial" w:eastAsia="宋体" w:hAnsi="Arial" w:cs="Arial"/>
                <w:sz w:val="18"/>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rPr>
              <w:t>DC_</w:t>
            </w:r>
            <w:r w:rsidRPr="00F110BD">
              <w:rPr>
                <w:rFonts w:ascii="Arial" w:eastAsia="宋体" w:hAnsi="Arial" w:cs="Arial"/>
                <w:sz w:val="18"/>
                <w:lang w:eastAsia="ja-JP"/>
              </w:rPr>
              <w:t>2-7</w:t>
            </w:r>
            <w:r w:rsidRPr="00F110BD">
              <w:rPr>
                <w:rFonts w:ascii="Arial" w:eastAsia="宋体" w:hAnsi="Arial" w:cs="Arial"/>
                <w:sz w:val="18"/>
              </w:rPr>
              <w:t>_n</w:t>
            </w:r>
            <w:r w:rsidRPr="00F110BD">
              <w:rPr>
                <w:rFonts w:ascii="Arial" w:eastAsia="宋体" w:hAnsi="Arial" w:cs="Arial"/>
                <w:sz w:val="18"/>
                <w:lang w:eastAsia="ja-JP"/>
              </w:rPr>
              <w:t>66-n78</w:t>
            </w:r>
          </w:p>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2-7-7</w:t>
            </w:r>
            <w:r w:rsidRPr="00F110BD">
              <w:rPr>
                <w:rFonts w:ascii="Arial" w:eastAsia="宋体" w:hAnsi="Arial" w:cs="Arial"/>
                <w:sz w:val="18"/>
              </w:rPr>
              <w:t>_n</w:t>
            </w:r>
            <w:r w:rsidRPr="00F110BD">
              <w:rPr>
                <w:rFonts w:ascii="Arial" w:eastAsia="宋体" w:hAnsi="Arial" w:cs="Arial"/>
                <w:sz w:val="18"/>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algun Gothic" w:hAnsi="Arial" w:cs="Arial"/>
                <w:sz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szCs w:val="18"/>
                <w:lang w:val="sv-SE" w:eastAsia="ja-JP"/>
              </w:rPr>
              <w:t>DC_2-7-71_n2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rPr>
              <w:t>0.2</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szCs w:val="18"/>
                <w:lang w:val="sv-SE" w:eastAsia="ja-JP"/>
              </w:rPr>
              <w:t>DC_2-7-71_n66</w:t>
            </w:r>
            <w:r w:rsidRPr="00F110BD">
              <w:rPr>
                <w:rFonts w:ascii="Arial" w:eastAsia="宋体" w:hAnsi="Arial" w:cs="Arial"/>
                <w:sz w:val="18"/>
                <w:szCs w:val="18"/>
                <w:lang w:val="sv-SE" w:eastAsia="ja-JP"/>
              </w:rPr>
              <w:br/>
            </w:r>
            <w:r w:rsidRPr="00F110BD">
              <w:rPr>
                <w:rFonts w:ascii="Arial" w:eastAsia="宋体" w:hAnsi="Arial"/>
                <w:sz w:val="18"/>
                <w:szCs w:val="18"/>
                <w:lang w:eastAsia="zh-CN"/>
              </w:rPr>
              <w:t>DC_2-</w:t>
            </w:r>
            <w:r w:rsidRPr="00F110BD">
              <w:rPr>
                <w:rFonts w:ascii="Arial" w:eastAsia="宋体" w:hAnsi="Arial" w:cs="Arial"/>
                <w:color w:val="000000"/>
                <w:sz w:val="18"/>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sz w:val="18"/>
              </w:rPr>
              <w:t>-</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.3</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szCs w:val="18"/>
                <w:lang w:val="sv-SE" w:eastAsia="ja-JP"/>
              </w:rPr>
              <w:t>DC_2-7-71_n78</w:t>
            </w:r>
            <w:r w:rsidRPr="00F110BD">
              <w:rPr>
                <w:rFonts w:ascii="Arial" w:eastAsia="宋体" w:hAnsi="Arial" w:cs="Arial"/>
                <w:sz w:val="18"/>
                <w:szCs w:val="18"/>
                <w:lang w:val="sv-SE" w:eastAsia="ja-JP"/>
              </w:rPr>
              <w:br/>
            </w:r>
            <w:r w:rsidRPr="00F110BD">
              <w:rPr>
                <w:rFonts w:ascii="Arial" w:eastAsia="宋体" w:hAnsi="Arial"/>
                <w:sz w:val="18"/>
                <w:lang w:eastAsia="zh-CN"/>
              </w:rPr>
              <w:t>DC_2-2-7 -71_n78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lang w:val="x-none" w:eastAsia="ja-JP"/>
              </w:rPr>
              <w:t>DC_</w:t>
            </w:r>
            <w:r w:rsidRPr="00F110BD">
              <w:rPr>
                <w:rFonts w:ascii="Arial" w:eastAsia="宋体" w:hAnsi="Arial" w:cs="Arial"/>
                <w:sz w:val="18"/>
                <w:lang w:val="sv-SE" w:eastAsia="ja-JP"/>
              </w:rPr>
              <w:t>2</w:t>
            </w:r>
            <w:r w:rsidRPr="00F110BD">
              <w:rPr>
                <w:rFonts w:ascii="Arial" w:eastAsia="宋体" w:hAnsi="Arial" w:cs="Arial"/>
                <w:sz w:val="18"/>
                <w:lang w:val="x-none" w:eastAsia="ja-JP"/>
              </w:rPr>
              <w:t>-</w:t>
            </w:r>
            <w:r w:rsidRPr="00F110BD">
              <w:rPr>
                <w:rFonts w:ascii="Arial" w:eastAsia="宋体" w:hAnsi="Arial" w:cs="Arial"/>
                <w:sz w:val="18"/>
                <w:lang w:val="sv-SE" w:eastAsia="ja-JP"/>
              </w:rPr>
              <w:t>7</w:t>
            </w:r>
            <w:r w:rsidRPr="00F110BD">
              <w:rPr>
                <w:rFonts w:ascii="Arial" w:eastAsia="宋体" w:hAnsi="Arial" w:cs="Arial"/>
                <w:sz w:val="18"/>
                <w:lang w:val="x-none" w:eastAsia="ja-JP"/>
              </w:rPr>
              <w:t>_n</w:t>
            </w:r>
            <w:r w:rsidRPr="00F110BD">
              <w:rPr>
                <w:rFonts w:ascii="Arial" w:eastAsia="宋体" w:hAnsi="Arial" w:cs="Arial"/>
                <w:sz w:val="18"/>
                <w:lang w:val="sv-SE" w:eastAsia="ja-JP"/>
              </w:rPr>
              <w:t>71</w:t>
            </w:r>
            <w:r w:rsidRPr="00F110BD">
              <w:rPr>
                <w:rFonts w:ascii="Arial" w:eastAsia="宋体" w:hAnsi="Arial" w:cs="Arial"/>
                <w:sz w:val="18"/>
                <w:lang w:val="x-none" w:eastAsia="ja-JP"/>
              </w:rPr>
              <w:t>-n</w:t>
            </w:r>
            <w:r w:rsidRPr="00F110BD">
              <w:rPr>
                <w:rFonts w:ascii="Arial" w:eastAsia="宋体"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val="sv-SE" w:eastAsia="ja-JP"/>
              </w:rPr>
            </w:pPr>
            <w:r w:rsidRPr="00F110BD">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val="sv-SE" w:eastAsia="ja-JP"/>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lang w:val="x-none" w:eastAsia="ja-JP"/>
              </w:rPr>
              <w:t>DC_</w:t>
            </w:r>
            <w:r w:rsidRPr="00F110BD">
              <w:rPr>
                <w:rFonts w:ascii="Arial" w:eastAsia="宋体" w:hAnsi="Arial" w:cs="Arial"/>
                <w:sz w:val="18"/>
                <w:lang w:val="sv-SE" w:eastAsia="ja-JP"/>
              </w:rPr>
              <w:t>2</w:t>
            </w:r>
            <w:r w:rsidRPr="00F110BD">
              <w:rPr>
                <w:rFonts w:ascii="Arial" w:eastAsia="宋体" w:hAnsi="Arial" w:cs="Arial"/>
                <w:sz w:val="18"/>
                <w:lang w:val="x-none" w:eastAsia="ja-JP"/>
              </w:rPr>
              <w:t>-</w:t>
            </w:r>
            <w:r w:rsidRPr="00F110BD">
              <w:rPr>
                <w:rFonts w:ascii="Arial" w:eastAsia="宋体" w:hAnsi="Arial" w:cs="Arial"/>
                <w:sz w:val="18"/>
                <w:lang w:val="sv-SE" w:eastAsia="ja-JP"/>
              </w:rPr>
              <w:t>12</w:t>
            </w:r>
            <w:r w:rsidRPr="00F110BD">
              <w:rPr>
                <w:rFonts w:ascii="Arial" w:eastAsia="宋体" w:hAnsi="Arial" w:cs="Arial"/>
                <w:sz w:val="18"/>
                <w:lang w:val="x-none" w:eastAsia="ja-JP"/>
              </w:rPr>
              <w:t>_n</w:t>
            </w:r>
            <w:r w:rsidRPr="00F110BD">
              <w:rPr>
                <w:rFonts w:ascii="Arial" w:eastAsia="宋体" w:hAnsi="Arial" w:cs="Arial"/>
                <w:sz w:val="18"/>
                <w:lang w:val="sv-SE" w:eastAsia="ja-JP"/>
              </w:rPr>
              <w:t>2</w:t>
            </w:r>
            <w:r w:rsidRPr="00F110BD">
              <w:rPr>
                <w:rFonts w:ascii="Arial" w:eastAsia="宋体" w:hAnsi="Arial" w:cs="Arial"/>
                <w:sz w:val="18"/>
                <w:lang w:val="x-none" w:eastAsia="ja-JP"/>
              </w:rPr>
              <w:t>-n</w:t>
            </w:r>
            <w:r w:rsidRPr="00F110BD">
              <w:rPr>
                <w:rFonts w:ascii="Arial" w:eastAsia="宋体"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sz w:val="18"/>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.4</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.4</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DC_2-12-30_n77</w:t>
            </w:r>
          </w:p>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DC_2-2-12-30_n77</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Yu Mincho" w:hAnsi="Arial"/>
                <w:sz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fi-FI"/>
              </w:rPr>
            </w:pPr>
            <w:r w:rsidRPr="00F110BD">
              <w:rPr>
                <w:rFonts w:ascii="Arial" w:eastAsia="宋体" w:hAnsi="Arial" w:cs="Arial"/>
                <w:sz w:val="18"/>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fi-FI"/>
              </w:rPr>
            </w:pPr>
            <w:r w:rsidRPr="00F110BD">
              <w:rPr>
                <w:rFonts w:ascii="Arial" w:eastAsia="宋体" w:hAnsi="Arial" w:cs="Arial"/>
                <w:sz w:val="18"/>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sz w:val="18"/>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TW"/>
              </w:rPr>
            </w:pPr>
            <w:r w:rsidRPr="00F110BD">
              <w:rPr>
                <w:rFonts w:ascii="Arial" w:eastAsia="宋体"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.3</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fi-FI"/>
              </w:rPr>
            </w:pPr>
            <w:r w:rsidRPr="00F110BD">
              <w:rPr>
                <w:rFonts w:ascii="Arial" w:eastAsia="宋体" w:hAnsi="Arial"/>
                <w:sz w:val="18"/>
                <w:lang w:eastAsia="fi-FI"/>
              </w:rPr>
              <w:t>DC_2-12-66_n30</w:t>
            </w:r>
          </w:p>
          <w:p w:rsidR="00F110BD" w:rsidRPr="00F110BD" w:rsidRDefault="00F110BD" w:rsidP="00F110BD">
            <w:pPr>
              <w:keepNext/>
              <w:keepLines/>
              <w:spacing w:after="0"/>
              <w:jc w:val="center"/>
              <w:rPr>
                <w:rFonts w:ascii="Arial" w:eastAsia="宋体" w:hAnsi="Arial"/>
                <w:sz w:val="18"/>
                <w:lang w:eastAsia="fi-FI"/>
              </w:rPr>
            </w:pPr>
            <w:r w:rsidRPr="00F110BD">
              <w:rPr>
                <w:rFonts w:ascii="Arial" w:eastAsia="宋体" w:hAnsi="Arial"/>
                <w:sz w:val="18"/>
                <w:lang w:eastAsia="fi-FI"/>
              </w:rPr>
              <w:t>DC_2-2-12-66_n30</w:t>
            </w:r>
          </w:p>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sz w:val="18"/>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TW"/>
              </w:rPr>
            </w:pPr>
            <w:r w:rsidRPr="00F110BD">
              <w:rPr>
                <w:rFonts w:ascii="Arial" w:eastAsia="宋体"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sz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szCs w:val="18"/>
                <w:lang w:val="sv-SE" w:eastAsia="ja-JP"/>
              </w:rPr>
              <w:t>DC_2-12-66_n41</w:t>
            </w:r>
            <w:r w:rsidRPr="00F110BD">
              <w:rPr>
                <w:rFonts w:ascii="Arial" w:eastAsia="宋体" w:hAnsi="Arial" w:cs="Arial"/>
                <w:sz w:val="18"/>
                <w:szCs w:val="18"/>
                <w:lang w:val="sv-SE" w:eastAsia="ja-JP"/>
              </w:rPr>
              <w:br/>
            </w:r>
            <w:r w:rsidRPr="00F110BD">
              <w:rPr>
                <w:rFonts w:ascii="Arial" w:eastAsia="宋体" w:hAnsi="Arial"/>
                <w:sz w:val="18"/>
                <w:lang w:eastAsia="zh-CN"/>
              </w:rPr>
              <w:t>DC_2-2-12-66_n41</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TW"/>
              </w:rPr>
            </w:pPr>
            <w:r w:rsidRPr="00F110BD">
              <w:rPr>
                <w:rFonts w:ascii="Arial" w:eastAsia="宋体" w:hAnsi="Arial" w:cs="Arial"/>
                <w:sz w:val="18"/>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sz w:val="18"/>
              </w:rPr>
              <w:t>0.5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sz w:val="18"/>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TW"/>
              </w:rPr>
            </w:pPr>
            <w:r w:rsidRPr="00F110BD">
              <w:rPr>
                <w:rFonts w:ascii="Arial" w:eastAsia="宋体" w:hAnsi="Arial" w:cs="Arial"/>
                <w:sz w:val="18"/>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sz w:val="18"/>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.3</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DC_2-12-66_n77</w:t>
            </w:r>
          </w:p>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DC_2-2-12-66_n77</w:t>
            </w:r>
          </w:p>
          <w:p w:rsidR="00F110BD" w:rsidRPr="00F110BD" w:rsidRDefault="00F110BD" w:rsidP="00F110BD">
            <w:pPr>
              <w:keepNext/>
              <w:keepLines/>
              <w:spacing w:after="0"/>
              <w:jc w:val="center"/>
              <w:rPr>
                <w:rFonts w:ascii="Arial" w:eastAsia="宋体" w:hAnsi="Arial" w:cs="Arial"/>
                <w:sz w:val="18"/>
                <w:szCs w:val="18"/>
                <w:lang w:val="sv-SE" w:eastAsia="ja-JP"/>
              </w:rPr>
            </w:pPr>
            <w:r w:rsidRPr="00F110BD">
              <w:rPr>
                <w:rFonts w:ascii="Arial" w:eastAsia="宋体" w:hAnsi="Arial"/>
                <w:sz w:val="18"/>
              </w:rPr>
              <w:t>DC_2-12-66-66_n77</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val="sv-SE" w:eastAsia="ja-JP"/>
              </w:rPr>
            </w:pPr>
            <w:r w:rsidRPr="00F110BD">
              <w:rPr>
                <w:rFonts w:ascii="Arial" w:eastAsia="宋体"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val="sv-SE" w:eastAsia="zh-CN"/>
              </w:rPr>
            </w:pPr>
            <w:r w:rsidRPr="00F110BD">
              <w:rPr>
                <w:rFonts w:ascii="Arial" w:eastAsia="宋体" w:hAnsi="Arial" w:cs="Arial" w:hint="eastAsia"/>
                <w:sz w:val="18"/>
                <w:szCs w:val="18"/>
                <w:lang w:val="sv-SE" w:eastAsia="zh-CN"/>
              </w:rPr>
              <w:t>0</w:t>
            </w:r>
            <w:r w:rsidRPr="00F110BD">
              <w:rPr>
                <w:rFonts w:ascii="Arial" w:eastAsia="宋体" w:hAnsi="Arial" w:cs="Arial"/>
                <w:sz w:val="18"/>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szCs w:val="18"/>
                <w:lang w:val="sv-SE" w:eastAsia="ja-JP"/>
              </w:rPr>
              <w:t>DC_2-12-66_n78</w:t>
            </w:r>
            <w:r w:rsidRPr="00F110BD">
              <w:rPr>
                <w:rFonts w:ascii="Arial" w:eastAsia="宋体" w:hAnsi="Arial" w:cs="Arial"/>
                <w:sz w:val="18"/>
                <w:szCs w:val="18"/>
                <w:lang w:val="sv-SE" w:eastAsia="ja-JP"/>
              </w:rPr>
              <w:br/>
            </w:r>
            <w:r w:rsidRPr="00F110BD">
              <w:rPr>
                <w:rFonts w:ascii="Arial" w:eastAsia="宋体" w:hAnsi="Arial"/>
                <w:sz w:val="18"/>
                <w:lang w:eastAsia="zh-CN"/>
              </w:rPr>
              <w:t>DC_2-2-12-66_n78</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fi-FI"/>
              </w:rPr>
            </w:pPr>
            <w:r w:rsidRPr="00F110BD">
              <w:rPr>
                <w:rFonts w:ascii="Arial" w:eastAsia="宋体"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fi-FI"/>
              </w:rPr>
            </w:pPr>
            <w:r w:rsidRPr="00F110BD">
              <w:rPr>
                <w:rFonts w:ascii="Arial" w:eastAsia="宋体"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lang w:eastAsia="ja-JP"/>
              </w:rPr>
              <w:t>DC_</w:t>
            </w:r>
            <w:r w:rsidRPr="00F110BD">
              <w:rPr>
                <w:rFonts w:ascii="Arial" w:eastAsia="宋体" w:hAnsi="Arial" w:cs="Arial"/>
                <w:sz w:val="18"/>
                <w:lang w:val="sv-SE" w:eastAsia="ja-JP"/>
              </w:rPr>
              <w:t>2</w:t>
            </w:r>
            <w:r w:rsidRPr="00F110BD">
              <w:rPr>
                <w:rFonts w:ascii="Arial" w:eastAsia="宋体" w:hAnsi="Arial" w:cs="Arial"/>
                <w:sz w:val="18"/>
                <w:lang w:eastAsia="ja-JP"/>
              </w:rPr>
              <w:t>-</w:t>
            </w:r>
            <w:r w:rsidRPr="00F110BD">
              <w:rPr>
                <w:rFonts w:ascii="Arial" w:eastAsia="宋体" w:hAnsi="Arial" w:cs="Arial"/>
                <w:sz w:val="18"/>
                <w:lang w:val="sv-SE" w:eastAsia="ja-JP"/>
              </w:rPr>
              <w:t>12</w:t>
            </w:r>
            <w:r w:rsidRPr="00F110BD">
              <w:rPr>
                <w:rFonts w:ascii="Arial" w:eastAsia="宋体" w:hAnsi="Arial" w:cs="Arial"/>
                <w:sz w:val="18"/>
                <w:lang w:eastAsia="ja-JP"/>
              </w:rPr>
              <w:t>_n</w:t>
            </w:r>
            <w:r w:rsidRPr="00F110BD">
              <w:rPr>
                <w:rFonts w:ascii="Arial" w:eastAsia="宋体" w:hAnsi="Arial" w:cs="Arial"/>
                <w:sz w:val="18"/>
                <w:lang w:val="sv-SE" w:eastAsia="ja-JP"/>
              </w:rPr>
              <w:t>66</w:t>
            </w:r>
            <w:r w:rsidRPr="00F110BD">
              <w:rPr>
                <w:rFonts w:ascii="Arial" w:eastAsia="宋体" w:hAnsi="Arial" w:cs="Arial"/>
                <w:sz w:val="18"/>
                <w:lang w:eastAsia="ja-JP"/>
              </w:rPr>
              <w:t>-n</w:t>
            </w:r>
            <w:r w:rsidRPr="00F110BD">
              <w:rPr>
                <w:rFonts w:ascii="Arial" w:eastAsia="宋体"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val="sv-SE" w:eastAsia="ja-JP"/>
              </w:rPr>
            </w:pPr>
            <w:r w:rsidRPr="00F110BD">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val="sv-SE" w:eastAsia="zh-CN"/>
              </w:rPr>
            </w:pPr>
            <w:r w:rsidRPr="00F110BD">
              <w:rPr>
                <w:rFonts w:ascii="Arial" w:eastAsia="宋体" w:hAnsi="Arial" w:cs="Arial" w:hint="eastAsia"/>
                <w:sz w:val="18"/>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val="sv-SE" w:eastAsia="ja-JP"/>
              </w:rPr>
            </w:pPr>
            <w:r w:rsidRPr="00F110BD">
              <w:rPr>
                <w:rFonts w:ascii="Arial" w:eastAsia="宋体" w:hAnsi="Arial"/>
                <w:sz w:val="18"/>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val="sv-SE" w:eastAsia="zh-CN"/>
              </w:rPr>
            </w:pPr>
            <w:r w:rsidRPr="00F110BD">
              <w:rPr>
                <w:rFonts w:ascii="Arial" w:eastAsia="宋体" w:hAnsi="Arial" w:cs="Arial" w:hint="eastAsia"/>
                <w:sz w:val="18"/>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DC_2-13_n5-n77</w:t>
            </w:r>
          </w:p>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sz w:val="18"/>
              </w:rPr>
              <w:t>DC_2-2-13_n5-n77</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0.2</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cs="Arial"/>
                <w:sz w:val="18"/>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fi-FI"/>
              </w:rPr>
            </w:pPr>
            <w:r w:rsidRPr="00F110BD">
              <w:rPr>
                <w:rFonts w:ascii="Arial" w:eastAsia="宋体"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fi-FI"/>
              </w:rPr>
            </w:pPr>
            <w:r w:rsidRPr="00F110BD">
              <w:rPr>
                <w:rFonts w:ascii="Arial" w:eastAsia="Malgun Gothic" w:hAnsi="Arial" w:cs="Arial"/>
                <w:sz w:val="18"/>
                <w:szCs w:val="18"/>
                <w:lang w:eastAsia="ko-KR"/>
              </w:rPr>
              <w:t>0.</w:t>
            </w:r>
            <w:r w:rsidRPr="00F110BD">
              <w:rPr>
                <w:rFonts w:ascii="Arial" w:eastAsia="Malgun Gothic" w:hAnsi="Arial" w:cs="Arial"/>
                <w:sz w:val="18"/>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r>
      <w:tr w:rsidR="00F110BD" w:rsidRPr="00F110BD" w:rsidTr="00EF47BD">
        <w:trPr>
          <w:trHeight w:val="187"/>
          <w:jc w:val="center"/>
        </w:trPr>
        <w:tc>
          <w:tcPr>
            <w:tcW w:w="2155"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fi-FI"/>
              </w:rPr>
            </w:pPr>
            <w:r w:rsidRPr="00F110BD">
              <w:rPr>
                <w:rFonts w:ascii="Arial" w:eastAsia="宋体" w:hAnsi="Arial" w:cs="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fi-FI"/>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sz w:val="18"/>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fi-FI"/>
              </w:rPr>
            </w:pPr>
            <w:r w:rsidRPr="00F110BD">
              <w:rPr>
                <w:rFonts w:ascii="Arial" w:eastAsia="宋体"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fi-FI"/>
              </w:rPr>
            </w:pPr>
            <w:r w:rsidRPr="00F110BD">
              <w:rPr>
                <w:rFonts w:ascii="Arial" w:eastAsia="宋体"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r>
      <w:tr w:rsidR="00F110BD" w:rsidRPr="00F110BD" w:rsidTr="00EF47BD">
        <w:trPr>
          <w:trHeight w:val="187"/>
          <w:jc w:val="center"/>
        </w:trPr>
        <w:tc>
          <w:tcPr>
            <w:tcW w:w="2155"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sz w:val="18"/>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fi-FI"/>
              </w:rPr>
            </w:pPr>
            <w:r w:rsidRPr="00F110BD">
              <w:rPr>
                <w:rFonts w:ascii="Arial" w:eastAsia="宋体"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fi-FI"/>
              </w:rPr>
            </w:pPr>
            <w:r w:rsidRPr="00F110BD">
              <w:rPr>
                <w:rFonts w:ascii="Arial" w:eastAsia="宋体"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r>
      <w:tr w:rsidR="00F110BD" w:rsidRPr="00F110BD" w:rsidTr="00EF47BD">
        <w:trPr>
          <w:trHeight w:val="187"/>
          <w:jc w:val="center"/>
        </w:trPr>
        <w:tc>
          <w:tcPr>
            <w:tcW w:w="2155"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Malgun Gothic" w:hAnsi="Arial"/>
                <w:sz w:val="18"/>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fi-FI"/>
              </w:rPr>
            </w:pPr>
            <w:r w:rsidRPr="00F110BD">
              <w:rPr>
                <w:rFonts w:ascii="Arial" w:eastAsia="宋体"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fi-FI"/>
              </w:rPr>
            </w:pPr>
            <w:r w:rsidRPr="00F110BD">
              <w:rPr>
                <w:rFonts w:ascii="Arial" w:eastAsia="宋体"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Del="00C538E8"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2-13</w:t>
            </w:r>
            <w:r w:rsidRPr="00F110BD">
              <w:rPr>
                <w:rFonts w:ascii="Arial" w:eastAsia="宋体" w:hAnsi="Arial" w:cs="Arial"/>
                <w:sz w:val="18"/>
              </w:rPr>
              <w:t>-</w:t>
            </w:r>
            <w:r w:rsidRPr="00F110BD">
              <w:rPr>
                <w:rFonts w:ascii="Arial" w:eastAsia="宋体" w:hAnsi="Arial" w:cs="Arial"/>
                <w:sz w:val="18"/>
                <w:lang w:eastAsia="ja-JP"/>
              </w:rPr>
              <w:t>66_n66</w:t>
            </w:r>
          </w:p>
        </w:tc>
        <w:tc>
          <w:tcPr>
            <w:tcW w:w="1488" w:type="dxa"/>
            <w:vAlign w:val="center"/>
          </w:tcPr>
          <w:p w:rsidR="00F110BD" w:rsidRPr="00F110BD" w:rsidDel="00C538E8"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0.3</w:t>
            </w:r>
          </w:p>
        </w:tc>
        <w:tc>
          <w:tcPr>
            <w:tcW w:w="1489" w:type="dxa"/>
            <w:vAlign w:val="center"/>
          </w:tcPr>
          <w:p w:rsidR="00F110BD" w:rsidRPr="00F110BD" w:rsidDel="00C538E8"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tcBorders>
              <w:bottom w:val="single" w:sz="4" w:space="0" w:color="auto"/>
            </w:tcBorders>
            <w:vAlign w:val="center"/>
          </w:tcPr>
          <w:p w:rsidR="00F110BD" w:rsidRPr="00F110BD" w:rsidDel="00C538E8"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0.3</w:t>
            </w:r>
          </w:p>
        </w:tc>
        <w:tc>
          <w:tcPr>
            <w:tcW w:w="1403" w:type="dxa"/>
            <w:tcBorders>
              <w:bottom w:val="single" w:sz="4" w:space="0" w:color="auto"/>
            </w:tcBorders>
            <w:vAlign w:val="center"/>
          </w:tcPr>
          <w:p w:rsidR="00F110BD" w:rsidRPr="00F110BD" w:rsidDel="00C538E8"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r>
      <w:tr w:rsidR="00F110BD" w:rsidRPr="00F110BD" w:rsidDel="00C538E8"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DC_2-13-66_n77</w:t>
            </w:r>
          </w:p>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DC_2-2-13-66_n77</w:t>
            </w:r>
          </w:p>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DC_2-2-13-66-66_n77</w:t>
            </w:r>
          </w:p>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sz w:val="18"/>
              </w:rPr>
              <w:t>DC_2-13-66-66_n77</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tcBorders>
              <w:top w:val="nil"/>
            </w:tcBorders>
            <w:shd w:val="clear" w:color="auto" w:fill="auto"/>
            <w:vAlign w:val="center"/>
          </w:tcPr>
          <w:p w:rsidR="00F110BD" w:rsidRPr="00F110BD" w:rsidDel="00C538E8"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rPr>
              <w:t>0.3</w:t>
            </w:r>
          </w:p>
        </w:tc>
        <w:tc>
          <w:tcPr>
            <w:tcW w:w="1403" w:type="dxa"/>
            <w:tcBorders>
              <w:top w:val="nil"/>
            </w:tcBorders>
            <w:shd w:val="clear" w:color="auto" w:fill="auto"/>
            <w:vAlign w:val="center"/>
          </w:tcPr>
          <w:p w:rsidR="00F110BD" w:rsidRPr="00F110BD" w:rsidDel="00C538E8"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Del="00C538E8"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sz w:val="18"/>
              </w:rPr>
            </w:pPr>
            <w:r w:rsidRPr="00F110BD">
              <w:rPr>
                <w:rFonts w:ascii="Arial" w:eastAsia="宋体" w:hAnsi="Arial"/>
                <w:sz w:val="18"/>
              </w:rPr>
              <w:t>DC_2-13_n66-n77</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rPr>
              <w:t>0.3</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tcBorders>
              <w:top w:val="nil"/>
            </w:tcBorders>
            <w:shd w:val="clear" w:color="auto" w:fill="auto"/>
            <w:vAlign w:val="center"/>
          </w:tcPr>
          <w:p w:rsidR="00F110BD" w:rsidRPr="00F110BD" w:rsidDel="00C538E8"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CN"/>
              </w:rPr>
              <w:t>0.3</w:t>
            </w:r>
          </w:p>
        </w:tc>
        <w:tc>
          <w:tcPr>
            <w:tcW w:w="1403" w:type="dxa"/>
            <w:tcBorders>
              <w:top w:val="nil"/>
            </w:tcBorders>
            <w:shd w:val="clear" w:color="auto" w:fill="auto"/>
            <w:vAlign w:val="center"/>
          </w:tcPr>
          <w:p w:rsidR="00F110BD" w:rsidRPr="00F110BD" w:rsidDel="00C538E8"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Del="00C538E8"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sz w:val="18"/>
              </w:rPr>
            </w:pPr>
            <w:r w:rsidRPr="00F110BD">
              <w:rPr>
                <w:rFonts w:ascii="Arial" w:eastAsia="宋体" w:hAnsi="Arial" w:cs="Arial"/>
                <w:sz w:val="18"/>
                <w:szCs w:val="18"/>
                <w:lang w:val="en-US" w:eastAsia="ja-JP"/>
              </w:rPr>
              <w:t>DC_2-14-30_n2</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szCs w:val="18"/>
                <w:lang w:val="sv-SE" w:eastAsia="ja-JP"/>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Del="00C538E8"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0.3</w:t>
            </w:r>
          </w:p>
        </w:tc>
        <w:tc>
          <w:tcPr>
            <w:tcW w:w="1403" w:type="dxa"/>
            <w:vAlign w:val="center"/>
          </w:tcPr>
          <w:p w:rsidR="00F110BD" w:rsidRPr="00F110BD" w:rsidDel="00C538E8"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r>
      <w:tr w:rsidR="00F110BD" w:rsidRPr="00F110BD" w:rsidDel="00C538E8"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sz w:val="18"/>
              </w:rPr>
            </w:pPr>
            <w:r w:rsidRPr="00F110BD">
              <w:rPr>
                <w:rFonts w:ascii="Arial" w:eastAsia="宋体" w:hAnsi="Arial" w:cs="Arial"/>
                <w:sz w:val="18"/>
                <w:szCs w:val="18"/>
                <w:lang w:val="sv-SE" w:eastAsia="ja-JP"/>
              </w:rPr>
              <w:t>DC_2-14-30_n66</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szCs w:val="18"/>
                <w:lang w:val="sv-SE" w:eastAsia="ja-JP"/>
              </w:rPr>
              <w:t>0.4</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Del="00C538E8"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0.5</w:t>
            </w:r>
          </w:p>
        </w:tc>
        <w:tc>
          <w:tcPr>
            <w:tcW w:w="1403" w:type="dxa"/>
            <w:vAlign w:val="center"/>
          </w:tcPr>
          <w:p w:rsidR="00F110BD" w:rsidRPr="00F110BD" w:rsidDel="00C538E8"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.4</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sv-SE"/>
              </w:rPr>
            </w:pPr>
            <w:r w:rsidRPr="00F110BD">
              <w:rPr>
                <w:rFonts w:ascii="Arial" w:eastAsia="宋体" w:hAnsi="Arial"/>
                <w:sz w:val="18"/>
                <w:lang w:eastAsia="sv-SE"/>
              </w:rPr>
              <w:t>DC_2-14-30_n77</w:t>
            </w:r>
          </w:p>
          <w:p w:rsidR="00F110BD" w:rsidRPr="00F110BD" w:rsidRDefault="00F110BD" w:rsidP="00F110BD">
            <w:pPr>
              <w:keepNext/>
              <w:keepLines/>
              <w:spacing w:after="0"/>
              <w:jc w:val="center"/>
              <w:rPr>
                <w:rFonts w:ascii="Arial" w:eastAsia="宋体" w:hAnsi="Arial"/>
                <w:noProof/>
                <w:sz w:val="18"/>
                <w:lang w:eastAsia="zh-CN"/>
              </w:rPr>
            </w:pPr>
            <w:r w:rsidRPr="00F110BD">
              <w:rPr>
                <w:rFonts w:ascii="Arial" w:eastAsia="宋体" w:hAnsi="Arial"/>
                <w:sz w:val="18"/>
                <w:lang w:eastAsia="sv-SE"/>
              </w:rPr>
              <w:t>DC_2-2-14-30_n77</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sz w:val="18"/>
                <w:lang w:val="fi-FI"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sv-SE"/>
              </w:rPr>
            </w:pPr>
            <w:r w:rsidRPr="00F110BD">
              <w:rPr>
                <w:rFonts w:ascii="Arial" w:eastAsia="Yu Mincho" w:hAnsi="Arial"/>
                <w:sz w:val="18"/>
                <w:lang w:eastAsia="ja-JP"/>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Del="00C538E8"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noProof/>
                <w:sz w:val="18"/>
                <w:lang w:eastAsia="zh-CN"/>
              </w:rPr>
              <w:t>DC_</w:t>
            </w:r>
            <w:r w:rsidRPr="00F110BD">
              <w:rPr>
                <w:rFonts w:ascii="Arial" w:eastAsia="宋体" w:hAnsi="Arial"/>
                <w:sz w:val="18"/>
                <w:lang w:eastAsia="ja-JP"/>
              </w:rPr>
              <w:t>2-14-66_n2</w:t>
            </w:r>
          </w:p>
          <w:p w:rsidR="00F110BD" w:rsidRPr="00F110BD" w:rsidDel="00C538E8" w:rsidRDefault="00F110BD" w:rsidP="00F110BD">
            <w:pPr>
              <w:keepNext/>
              <w:keepLines/>
              <w:spacing w:after="0"/>
              <w:jc w:val="center"/>
              <w:rPr>
                <w:rFonts w:ascii="Arial" w:eastAsia="宋体" w:hAnsi="Arial"/>
                <w:sz w:val="18"/>
              </w:rPr>
            </w:pPr>
            <w:r w:rsidRPr="00F110BD">
              <w:rPr>
                <w:rFonts w:ascii="Arial" w:eastAsia="宋体" w:hAnsi="Arial"/>
                <w:noProof/>
                <w:sz w:val="18"/>
                <w:lang w:eastAsia="zh-CN"/>
              </w:rPr>
              <w:t>DC_</w:t>
            </w:r>
            <w:r w:rsidRPr="00F110BD">
              <w:rPr>
                <w:rFonts w:ascii="Arial" w:eastAsia="宋体" w:hAnsi="Arial"/>
                <w:sz w:val="18"/>
                <w:lang w:eastAsia="ja-JP"/>
              </w:rPr>
              <w:t>2-14-66-66_n2</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szCs w:val="18"/>
                <w:lang w:eastAsia="zh-CN"/>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Del="00C538E8"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eastAsia="sv-SE"/>
              </w:rPr>
              <w:t>0.3</w:t>
            </w:r>
          </w:p>
        </w:tc>
        <w:tc>
          <w:tcPr>
            <w:tcW w:w="1403" w:type="dxa"/>
            <w:vAlign w:val="center"/>
          </w:tcPr>
          <w:p w:rsidR="00F110BD" w:rsidRPr="00F110BD" w:rsidDel="00C538E8"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r>
      <w:tr w:rsidR="00F110BD" w:rsidRPr="00F110BD" w:rsidDel="00C538E8"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DC_2-14-66_n30</w:t>
            </w:r>
          </w:p>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DC_2-2-14-66_n30</w:t>
            </w:r>
          </w:p>
          <w:p w:rsidR="00F110BD" w:rsidRPr="00F110BD" w:rsidDel="00C538E8" w:rsidRDefault="00F110BD" w:rsidP="00F110BD">
            <w:pPr>
              <w:keepNext/>
              <w:keepLines/>
              <w:spacing w:after="0"/>
              <w:jc w:val="center"/>
              <w:rPr>
                <w:rFonts w:ascii="Arial" w:eastAsia="宋体" w:hAnsi="Arial"/>
                <w:sz w:val="18"/>
              </w:rPr>
            </w:pPr>
            <w:r w:rsidRPr="00F110BD">
              <w:rPr>
                <w:rFonts w:ascii="Arial" w:eastAsia="宋体" w:hAnsi="Arial"/>
                <w:sz w:val="18"/>
              </w:rPr>
              <w:t>DC_2-14-66-66_n30</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szCs w:val="18"/>
                <w:lang w:eastAsia="zh-CN"/>
              </w:rPr>
              <w:t>0.4</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Del="00C538E8"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eastAsia="sv-SE"/>
              </w:rPr>
              <w:t>0.4</w:t>
            </w:r>
          </w:p>
        </w:tc>
        <w:tc>
          <w:tcPr>
            <w:tcW w:w="1403" w:type="dxa"/>
            <w:vAlign w:val="center"/>
          </w:tcPr>
          <w:p w:rsidR="00F110BD" w:rsidRPr="00F110BD" w:rsidDel="00C538E8"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Del="00C538E8"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noProof/>
                <w:sz w:val="18"/>
                <w:lang w:eastAsia="zh-CN"/>
              </w:rPr>
              <w:t>DC_</w:t>
            </w:r>
            <w:r w:rsidRPr="00F110BD">
              <w:rPr>
                <w:rFonts w:ascii="Arial" w:eastAsia="宋体" w:hAnsi="Arial"/>
                <w:sz w:val="18"/>
                <w:lang w:eastAsia="ja-JP"/>
              </w:rPr>
              <w:t>2-14-66_n66</w:t>
            </w:r>
          </w:p>
          <w:p w:rsidR="00F110BD" w:rsidRPr="00F110BD" w:rsidDel="00C538E8" w:rsidRDefault="00F110BD" w:rsidP="00F110BD">
            <w:pPr>
              <w:keepNext/>
              <w:keepLines/>
              <w:spacing w:after="0"/>
              <w:jc w:val="center"/>
              <w:rPr>
                <w:rFonts w:ascii="Arial" w:eastAsia="宋体" w:hAnsi="Arial"/>
                <w:sz w:val="18"/>
              </w:rPr>
            </w:pPr>
            <w:r w:rsidRPr="00F110BD">
              <w:rPr>
                <w:rFonts w:ascii="Arial" w:eastAsia="宋体" w:hAnsi="Arial"/>
                <w:noProof/>
                <w:sz w:val="18"/>
                <w:lang w:eastAsia="zh-CN"/>
              </w:rPr>
              <w:t>DC_2-</w:t>
            </w:r>
            <w:r w:rsidRPr="00F110BD">
              <w:rPr>
                <w:rFonts w:ascii="Arial" w:eastAsia="宋体" w:hAnsi="Arial"/>
                <w:sz w:val="18"/>
                <w:lang w:eastAsia="ja-JP"/>
              </w:rPr>
              <w:t>2-14-66_n66</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szCs w:val="18"/>
                <w:lang w:eastAsia="zh-CN"/>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Del="00C538E8"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rPr>
              <w:t>0.3</w:t>
            </w:r>
          </w:p>
        </w:tc>
        <w:tc>
          <w:tcPr>
            <w:tcW w:w="1403" w:type="dxa"/>
            <w:vAlign w:val="center"/>
          </w:tcPr>
          <w:p w:rsidR="00F110BD" w:rsidRPr="00F110BD" w:rsidDel="00C538E8"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DC_2-14-66_n77</w:t>
            </w:r>
          </w:p>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DC_2-2-14-66_n77</w:t>
            </w:r>
          </w:p>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DC_2-14-66-66_n77</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val="fi-FI" w:eastAsia="ja-JP"/>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Yu Mincho" w:hAnsi="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sz w:val="18"/>
              </w:rPr>
            </w:pPr>
            <w:r w:rsidRPr="00F110BD">
              <w:rPr>
                <w:rFonts w:ascii="Arial" w:eastAsia="宋体" w:hAnsi="Arial"/>
                <w:sz w:val="18"/>
              </w:rPr>
              <w:t>DC_2-28-66_n7</w:t>
            </w:r>
          </w:p>
        </w:tc>
        <w:tc>
          <w:tcPr>
            <w:tcW w:w="1488"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sz w:val="18"/>
                <w:lang w:eastAsia="zh-CN"/>
              </w:rPr>
              <w:t>0.3</w:t>
            </w:r>
          </w:p>
        </w:tc>
        <w:tc>
          <w:tcPr>
            <w:tcW w:w="1489"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szCs w:val="18"/>
              </w:rPr>
            </w:pPr>
            <w:r w:rsidRPr="00F110BD">
              <w:rPr>
                <w:rFonts w:ascii="Arial" w:eastAsia="宋体" w:hAnsi="Arial"/>
                <w:sz w:val="18"/>
                <w:lang w:eastAsia="zh-CN"/>
              </w:rPr>
              <w:t>0.5</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sz w:val="18"/>
              </w:rPr>
            </w:pPr>
            <w:r w:rsidRPr="00F110BD">
              <w:rPr>
                <w:rFonts w:ascii="Arial" w:eastAsia="宋体" w:hAnsi="Arial"/>
                <w:sz w:val="18"/>
              </w:rPr>
              <w:t>DC_2-28-66_n66</w:t>
            </w:r>
          </w:p>
        </w:tc>
        <w:tc>
          <w:tcPr>
            <w:tcW w:w="1488"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sz w:val="18"/>
                <w:lang w:eastAsia="zh-CN"/>
              </w:rPr>
              <w:t>0.3</w:t>
            </w:r>
          </w:p>
        </w:tc>
        <w:tc>
          <w:tcPr>
            <w:tcW w:w="1489"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szCs w:val="18"/>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.3</w:t>
            </w:r>
          </w:p>
        </w:tc>
      </w:tr>
      <w:tr w:rsidR="00F110BD" w:rsidRPr="00F110BD" w:rsidDel="00C538E8"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sz w:val="18"/>
              </w:rPr>
            </w:pPr>
            <w:r w:rsidRPr="00F110BD">
              <w:rPr>
                <w:rFonts w:ascii="Arial" w:eastAsia="宋体" w:hAnsi="Arial"/>
                <w:sz w:val="18"/>
                <w:lang w:eastAsia="ja-JP"/>
              </w:rPr>
              <w:t>DC_2-29-30_n2</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ja-JP"/>
              </w:rPr>
              <w:t>0.4</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Del="00C538E8"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0.5</w:t>
            </w:r>
          </w:p>
        </w:tc>
        <w:tc>
          <w:tcPr>
            <w:tcW w:w="1403" w:type="dxa"/>
            <w:vAlign w:val="center"/>
          </w:tcPr>
          <w:p w:rsidR="00F110BD" w:rsidRPr="00F110BD" w:rsidDel="00C538E8"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.4</w:t>
            </w:r>
          </w:p>
        </w:tc>
      </w:tr>
      <w:tr w:rsidR="00F110BD" w:rsidRPr="00F110BD" w:rsidDel="00C538E8"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sz w:val="18"/>
              </w:rPr>
            </w:pPr>
            <w:r w:rsidRPr="00F110BD">
              <w:rPr>
                <w:rFonts w:ascii="Arial" w:eastAsia="宋体" w:hAnsi="Arial" w:cs="Arial"/>
                <w:sz w:val="18"/>
                <w:szCs w:val="18"/>
                <w:lang w:val="sv-SE" w:eastAsia="ja-JP"/>
              </w:rPr>
              <w:t>DC_2-29-30_n66</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ja-JP"/>
              </w:rPr>
              <w:t>0.4</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Del="00C538E8"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0.5</w:t>
            </w:r>
          </w:p>
        </w:tc>
        <w:tc>
          <w:tcPr>
            <w:tcW w:w="1403" w:type="dxa"/>
            <w:vAlign w:val="center"/>
          </w:tcPr>
          <w:p w:rsidR="00F110BD" w:rsidRPr="00F110BD" w:rsidDel="00C538E8"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.4</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sv-SE"/>
              </w:rPr>
            </w:pPr>
            <w:r w:rsidRPr="00F110BD">
              <w:rPr>
                <w:rFonts w:ascii="Arial" w:eastAsia="宋体" w:hAnsi="Arial"/>
                <w:sz w:val="18"/>
                <w:lang w:eastAsia="sv-SE"/>
              </w:rPr>
              <w:t>DC_2-29-30_n77</w:t>
            </w:r>
          </w:p>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sv-SE"/>
              </w:rPr>
              <w:t>DC_2-2-29-30_n77</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val="fi-FI"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Yu Mincho" w:hAnsi="Arial"/>
                <w:sz w:val="18"/>
                <w:lang w:eastAsia="ja-JP"/>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Del="00C538E8"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ja-JP"/>
              </w:rPr>
              <w:t>DC_2-29-66_n2</w:t>
            </w:r>
          </w:p>
          <w:p w:rsidR="00F110BD" w:rsidRPr="00F110BD" w:rsidDel="00C538E8" w:rsidRDefault="00F110BD" w:rsidP="00F110BD">
            <w:pPr>
              <w:keepNext/>
              <w:keepLines/>
              <w:spacing w:after="0"/>
              <w:jc w:val="center"/>
              <w:rPr>
                <w:rFonts w:ascii="Arial" w:eastAsia="宋体" w:hAnsi="Arial"/>
                <w:sz w:val="18"/>
              </w:rPr>
            </w:pPr>
            <w:r w:rsidRPr="00F110BD">
              <w:rPr>
                <w:rFonts w:ascii="Arial" w:eastAsia="宋体" w:hAnsi="Arial"/>
                <w:sz w:val="18"/>
                <w:lang w:eastAsia="ja-JP"/>
              </w:rPr>
              <w:t>DC_2-29-66-66_n2</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ja-JP"/>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Del="00C538E8"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0.3</w:t>
            </w:r>
          </w:p>
        </w:tc>
        <w:tc>
          <w:tcPr>
            <w:tcW w:w="1403" w:type="dxa"/>
            <w:vAlign w:val="center"/>
          </w:tcPr>
          <w:p w:rsidR="00F110BD" w:rsidRPr="00F110BD" w:rsidDel="00C538E8"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r>
      <w:tr w:rsidR="00F110BD" w:rsidRPr="00F110BD" w:rsidDel="00C538E8"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DC_2-29-66_n30</w:t>
            </w:r>
          </w:p>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DC_2-2-29-66_n30</w:t>
            </w:r>
          </w:p>
          <w:p w:rsidR="00F110BD" w:rsidRPr="00F110BD" w:rsidDel="00C538E8" w:rsidRDefault="00F110BD" w:rsidP="00F110BD">
            <w:pPr>
              <w:keepNext/>
              <w:keepLines/>
              <w:spacing w:after="0"/>
              <w:jc w:val="center"/>
              <w:rPr>
                <w:rFonts w:ascii="Arial" w:eastAsia="宋体" w:hAnsi="Arial"/>
                <w:sz w:val="18"/>
              </w:rPr>
            </w:pPr>
            <w:r w:rsidRPr="00F110BD">
              <w:rPr>
                <w:rFonts w:ascii="Arial" w:eastAsia="宋体" w:hAnsi="Arial"/>
                <w:sz w:val="18"/>
              </w:rPr>
              <w:t>DC_2-29-66-66_n30</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ja-JP"/>
              </w:rPr>
              <w:t>0.4</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Del="00C538E8"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0.4</w:t>
            </w:r>
          </w:p>
        </w:tc>
        <w:tc>
          <w:tcPr>
            <w:tcW w:w="1403" w:type="dxa"/>
            <w:vAlign w:val="center"/>
          </w:tcPr>
          <w:p w:rsidR="00F110BD" w:rsidRPr="00F110BD" w:rsidDel="00C538E8"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Del="00C538E8"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sz w:val="18"/>
              </w:rPr>
            </w:pPr>
            <w:r w:rsidRPr="00F110BD">
              <w:rPr>
                <w:rFonts w:ascii="Arial" w:eastAsia="宋体" w:hAnsi="Arial"/>
                <w:sz w:val="18"/>
                <w:lang w:eastAsia="ja-JP"/>
              </w:rPr>
              <w:t>DC_2-29-66_n66</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ja-JP"/>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Del="00C538E8"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0.3</w:t>
            </w:r>
          </w:p>
        </w:tc>
        <w:tc>
          <w:tcPr>
            <w:tcW w:w="1403" w:type="dxa"/>
            <w:vAlign w:val="center"/>
          </w:tcPr>
          <w:p w:rsidR="00F110BD" w:rsidRPr="00F110BD" w:rsidDel="00C538E8"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DC_2-29-66_n77</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val="fi-FI"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Yu Mincho" w:hAnsi="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Del="00C538E8"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sz w:val="18"/>
              </w:rPr>
            </w:pPr>
            <w:r w:rsidRPr="00F110BD">
              <w:rPr>
                <w:rFonts w:ascii="Arial" w:eastAsia="宋体" w:hAnsi="Arial" w:cs="Arial"/>
                <w:sz w:val="18"/>
              </w:rPr>
              <w:t>DC_</w:t>
            </w:r>
            <w:r w:rsidRPr="00F110BD">
              <w:rPr>
                <w:rFonts w:ascii="Arial" w:eastAsia="宋体" w:hAnsi="Arial" w:cs="Arial" w:hint="eastAsia"/>
                <w:sz w:val="18"/>
                <w:lang w:eastAsia="ja-JP"/>
              </w:rPr>
              <w:t>2-29-66</w:t>
            </w:r>
            <w:r w:rsidRPr="00F110BD">
              <w:rPr>
                <w:rFonts w:ascii="Arial" w:eastAsia="宋体" w:hAnsi="Arial" w:cs="Arial"/>
                <w:sz w:val="18"/>
                <w:lang w:eastAsia="ja-JP"/>
              </w:rPr>
              <w:t>_</w:t>
            </w:r>
            <w:r w:rsidRPr="00F110BD">
              <w:rPr>
                <w:rFonts w:ascii="Arial" w:eastAsia="宋体" w:hAnsi="Arial" w:cs="Arial" w:hint="eastAsia"/>
                <w:sz w:val="18"/>
                <w:lang w:eastAsia="ja-JP"/>
              </w:rPr>
              <w:t>n</w:t>
            </w:r>
            <w:r w:rsidRPr="00F110BD">
              <w:rPr>
                <w:rFonts w:ascii="Arial" w:eastAsia="宋体" w:hAnsi="Arial" w:cs="Arial"/>
                <w:sz w:val="18"/>
                <w:lang w:eastAsia="ja-JP"/>
              </w:rPr>
              <w:t>7</w:t>
            </w:r>
            <w:r w:rsidRPr="00F110BD">
              <w:rPr>
                <w:rFonts w:ascii="Arial" w:eastAsia="宋体" w:hAnsi="Arial" w:cs="Arial" w:hint="eastAsia"/>
                <w:sz w:val="18"/>
                <w:lang w:eastAsia="ja-JP"/>
              </w:rPr>
              <w:t>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Del="00C538E8"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403" w:type="dxa"/>
            <w:vAlign w:val="center"/>
          </w:tcPr>
          <w:p w:rsidR="00F110BD" w:rsidRPr="00F110BD" w:rsidDel="00C538E8"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DC_2-30-(n)5</w:t>
            </w:r>
          </w:p>
          <w:p w:rsidR="00F110BD" w:rsidRPr="00F110BD" w:rsidDel="00C538E8" w:rsidRDefault="00F110BD" w:rsidP="00F110BD">
            <w:pPr>
              <w:keepNext/>
              <w:keepLines/>
              <w:spacing w:after="0"/>
              <w:jc w:val="center"/>
              <w:rPr>
                <w:rFonts w:ascii="Arial" w:eastAsia="宋体" w:hAnsi="Arial"/>
                <w:sz w:val="18"/>
              </w:rPr>
            </w:pPr>
            <w:r w:rsidRPr="00F110BD">
              <w:rPr>
                <w:rFonts w:ascii="Arial" w:eastAsia="宋体" w:hAnsi="Arial"/>
                <w:sz w:val="18"/>
              </w:rPr>
              <w:t>DC_2-2-30-(n)5</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val="fi-FI" w:eastAsia="ja-JP"/>
              </w:rPr>
              <w:t>0.4</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Yu Mincho" w:hAnsi="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Del="00C538E8"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ja-JP"/>
              </w:rPr>
              <w:t>DC_2-30-66_n2</w:t>
            </w:r>
          </w:p>
          <w:p w:rsidR="00F110BD" w:rsidRPr="00F110BD" w:rsidDel="00C538E8" w:rsidRDefault="00F110BD" w:rsidP="00F110BD">
            <w:pPr>
              <w:keepNext/>
              <w:keepLines/>
              <w:spacing w:after="0"/>
              <w:jc w:val="center"/>
              <w:rPr>
                <w:rFonts w:ascii="Arial" w:eastAsia="宋体" w:hAnsi="Arial"/>
                <w:sz w:val="18"/>
              </w:rPr>
            </w:pPr>
            <w:r w:rsidRPr="00F110BD">
              <w:rPr>
                <w:rFonts w:ascii="Arial" w:eastAsia="宋体" w:hAnsi="Arial"/>
                <w:sz w:val="18"/>
                <w:lang w:eastAsia="ja-JP"/>
              </w:rPr>
              <w:t>DC_2-30-66-66_n2</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ja-JP"/>
              </w:rPr>
              <w:t>0.4</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Del="00C538E8"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eastAsia="fi-FI"/>
              </w:rPr>
              <w:t>0.4</w:t>
            </w:r>
          </w:p>
        </w:tc>
        <w:tc>
          <w:tcPr>
            <w:tcW w:w="1403" w:type="dxa"/>
            <w:vAlign w:val="center"/>
          </w:tcPr>
          <w:p w:rsidR="00F110BD" w:rsidRPr="00F110BD" w:rsidDel="00C538E8"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.4</w:t>
            </w:r>
          </w:p>
        </w:tc>
      </w:tr>
      <w:tr w:rsidR="00F110BD" w:rsidRPr="00F110BD" w:rsidDel="00C538E8"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sz w:val="18"/>
                <w:lang w:eastAsia="fi-FI"/>
              </w:rPr>
              <w:t>DC_2-30-66_n5</w:t>
            </w:r>
          </w:p>
        </w:tc>
        <w:tc>
          <w:tcPr>
            <w:tcW w:w="1488" w:type="dxa"/>
            <w:vAlign w:val="center"/>
          </w:tcPr>
          <w:p w:rsidR="00F110BD" w:rsidRPr="00F110BD" w:rsidDel="00C538E8"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0.4</w:t>
            </w:r>
          </w:p>
        </w:tc>
        <w:tc>
          <w:tcPr>
            <w:tcW w:w="1489" w:type="dxa"/>
            <w:vAlign w:val="center"/>
          </w:tcPr>
          <w:p w:rsidR="00F110BD" w:rsidRPr="00F110BD" w:rsidDel="00C538E8"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Del="00C538E8"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0.4</w:t>
            </w:r>
          </w:p>
        </w:tc>
        <w:tc>
          <w:tcPr>
            <w:tcW w:w="1403" w:type="dxa"/>
            <w:vAlign w:val="center"/>
          </w:tcPr>
          <w:p w:rsidR="00F110BD" w:rsidRPr="00F110BD" w:rsidDel="00C538E8"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zh-CN"/>
              </w:rPr>
              <w:t>DC_2-30-66_n66</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szCs w:val="18"/>
                <w:lang w:eastAsia="zh-CN"/>
              </w:rPr>
              <w:t>0.4</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szCs w:val="18"/>
                <w:lang w:eastAsia="ja-JP"/>
              </w:rPr>
              <w:t>0.4</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.4</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sv-SE"/>
              </w:rPr>
            </w:pPr>
            <w:r w:rsidRPr="00F110BD">
              <w:rPr>
                <w:rFonts w:ascii="Arial" w:eastAsia="宋体" w:hAnsi="Arial"/>
                <w:sz w:val="18"/>
                <w:lang w:eastAsia="sv-SE"/>
              </w:rPr>
              <w:t>DC_2-30-66_n77</w:t>
            </w:r>
          </w:p>
          <w:p w:rsidR="00F110BD" w:rsidRPr="00F110BD" w:rsidRDefault="00F110BD" w:rsidP="00F110BD">
            <w:pPr>
              <w:keepNext/>
              <w:keepLines/>
              <w:spacing w:after="0"/>
              <w:jc w:val="center"/>
              <w:rPr>
                <w:rFonts w:ascii="Arial" w:eastAsia="宋体" w:hAnsi="Arial"/>
                <w:sz w:val="18"/>
                <w:lang w:eastAsia="sv-SE"/>
              </w:rPr>
            </w:pPr>
            <w:r w:rsidRPr="00F110BD">
              <w:rPr>
                <w:rFonts w:ascii="Arial" w:eastAsia="宋体" w:hAnsi="Arial"/>
                <w:sz w:val="18"/>
                <w:lang w:eastAsia="sv-SE"/>
              </w:rPr>
              <w:t>DC_2-2-30-66_n77</w:t>
            </w:r>
          </w:p>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sz w:val="18"/>
                <w:lang w:eastAsia="sv-SE"/>
              </w:rPr>
              <w:t>DC_2-30-66-66_n77</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val="fi-FI"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Yu Mincho" w:hAnsi="Arial"/>
                <w:sz w:val="18"/>
                <w:lang w:eastAsia="ja-JP"/>
              </w:rPr>
              <w:t>0.4</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Malgun Gothic" w:hAnsi="Arial" w:cs="Arial"/>
                <w:sz w:val="18"/>
                <w:szCs w:val="18"/>
                <w:lang w:eastAsia="ko-KR"/>
              </w:rPr>
              <w:t>DC_2-46_n41-n66</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Malgun Gothic" w:hAnsi="Arial" w:cs="Arial"/>
                <w:sz w:val="18"/>
                <w:szCs w:val="18"/>
                <w:lang w:eastAsia="ko-KR"/>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Malgun Gothic" w:hAnsi="Arial" w:cs="Arial"/>
                <w:sz w:val="18"/>
                <w:szCs w:val="18"/>
                <w:lang w:eastAsia="ko-KR"/>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bottom w:val="single" w:sz="4" w:space="0" w:color="auto"/>
            </w:tcBorders>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6"/>
                <w:lang w:eastAsia="zh-CN"/>
              </w:rPr>
              <w:t>DC_2-46_n41-n71</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Malgun Gothic" w:hAnsi="Arial" w:cs="Arial"/>
                <w:sz w:val="18"/>
                <w:szCs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Malgun Gothic" w:hAnsi="Arial" w:cs="Arial"/>
                <w:sz w:val="18"/>
                <w:szCs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6"/>
                <w:lang w:eastAsia="zh-CN"/>
              </w:rPr>
            </w:pPr>
            <w:r w:rsidRPr="00F110BD">
              <w:rPr>
                <w:rFonts w:ascii="Arial" w:eastAsia="宋体" w:hAnsi="Arial" w:cs="Arial"/>
                <w:sz w:val="18"/>
                <w:lang w:eastAsia="ja-JP"/>
              </w:rPr>
              <w:t>DC_2-46-48_n2</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sz w:val="18"/>
                <w:lang w:eastAsia="zh-CN"/>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.3</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6"/>
                <w:lang w:eastAsia="zh-CN"/>
              </w:rPr>
            </w:pPr>
            <w:r w:rsidRPr="00F110BD">
              <w:rPr>
                <w:rFonts w:ascii="Arial" w:eastAsia="宋体" w:hAnsi="Arial"/>
                <w:sz w:val="18"/>
                <w:lang w:eastAsia="fi-FI"/>
              </w:rPr>
              <w:t>DC_2-46-48_n5</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sz w:val="18"/>
                <w:lang w:eastAsia="fi-FI"/>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sz w:val="18"/>
                <w:lang w:eastAsia="fi-FI"/>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6"/>
                <w:lang w:eastAsia="zh-CN"/>
              </w:rPr>
            </w:pPr>
            <w:r w:rsidRPr="00F110BD">
              <w:rPr>
                <w:rFonts w:ascii="Arial" w:eastAsia="宋体" w:hAnsi="Arial"/>
                <w:sz w:val="18"/>
                <w:lang w:eastAsia="fi-FI"/>
              </w:rPr>
              <w:t>DC_2-46-48_n66</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sz w:val="18"/>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sz w:val="18"/>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.3</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6"/>
                <w:lang w:eastAsia="zh-CN"/>
              </w:rPr>
            </w:pPr>
            <w:r w:rsidRPr="00F110BD">
              <w:rPr>
                <w:rFonts w:ascii="Arial" w:eastAsia="宋体" w:hAnsi="Arial" w:cs="Arial"/>
                <w:sz w:val="18"/>
                <w:szCs w:val="18"/>
                <w:lang w:val="sv-SE" w:eastAsia="ja-JP"/>
              </w:rPr>
              <w:t>DC_2-46-66_n5</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sz w:val="18"/>
                <w:szCs w:val="18"/>
                <w:lang w:val="sv-SE" w:eastAsia="ja-JP"/>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sz w:val="18"/>
              </w:rPr>
              <w:t>0.3</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sz w:val="18"/>
              </w:rPr>
              <w:t>DC_2-46-66_n41</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r w:rsidRPr="00F110BD">
              <w:rPr>
                <w:rFonts w:ascii="Arial" w:eastAsia="宋体" w:hAnsi="Arial" w:cs="Arial"/>
                <w:sz w:val="18"/>
                <w:vertAlign w:val="superscript"/>
                <w:lang w:eastAsia="zh-CN"/>
              </w:rPr>
              <w:t>1</w:t>
            </w:r>
            <w:r w:rsidRPr="00F110BD">
              <w:rPr>
                <w:rFonts w:ascii="Arial" w:eastAsia="宋体" w:hAnsi="Arial" w:cs="Arial"/>
                <w:sz w:val="18"/>
                <w:lang w:eastAsia="zh-CN"/>
              </w:rPr>
              <w:t xml:space="preserve"> / 1</w:t>
            </w:r>
            <w:r w:rsidRPr="00F110BD">
              <w:rPr>
                <w:rFonts w:ascii="Arial" w:eastAsia="宋体" w:hAnsi="Arial" w:cs="Arial"/>
                <w:sz w:val="18"/>
                <w:vertAlign w:val="superscript"/>
                <w:lang w:eastAsia="zh-CN"/>
              </w:rPr>
              <w:t>2</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DC_2-48_(n)5</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fi-FI"/>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sz w:val="18"/>
              </w:rPr>
            </w:pPr>
            <w:r w:rsidRPr="00F110BD">
              <w:rPr>
                <w:rFonts w:ascii="Arial" w:eastAsia="宋体" w:hAnsi="Arial"/>
                <w:sz w:val="18"/>
                <w:lang w:eastAsia="ko-KR"/>
              </w:rPr>
              <w:t>DC_2-48_n48-n66</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ko-KR"/>
              </w:rPr>
              <w:t>0.3</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.4</w:t>
            </w:r>
          </w:p>
        </w:tc>
        <w:tc>
          <w:tcPr>
            <w:tcW w:w="1403" w:type="dxa"/>
            <w:vAlign w:val="center"/>
          </w:tcPr>
          <w:p w:rsidR="00F110BD" w:rsidRPr="00F110BD" w:rsidRDefault="00F110BD" w:rsidP="00F110BD">
            <w:pPr>
              <w:keepNext/>
              <w:keepLines/>
              <w:spacing w:after="0"/>
              <w:jc w:val="center"/>
              <w:rPr>
                <w:rFonts w:ascii="Arial" w:eastAsia="宋体" w:hAnsi="Arial"/>
                <w:sz w:val="18"/>
                <w:lang w:eastAsia="fi-FI"/>
              </w:rPr>
            </w:pPr>
            <w:r w:rsidRPr="00F110BD">
              <w:rPr>
                <w:rFonts w:ascii="Arial" w:eastAsia="宋体" w:hAnsi="Arial"/>
                <w:sz w:val="18"/>
                <w:lang w:eastAsia="ja-JP"/>
              </w:rPr>
              <w:t>0.4</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sz w:val="18"/>
              </w:rPr>
            </w:pPr>
            <w:r w:rsidRPr="00F110BD">
              <w:rPr>
                <w:rFonts w:ascii="Arial" w:eastAsia="宋体" w:hAnsi="Arial" w:cs="Arial"/>
                <w:sz w:val="18"/>
                <w:lang w:eastAsia="ja-JP"/>
              </w:rPr>
              <w:t>DC_2-48-66_n2</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sz w:val="18"/>
                <w:lang w:eastAsia="zh-CN"/>
              </w:rPr>
              <w:t>0.3</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sz w:val="18"/>
                <w:lang w:eastAsia="fi-FI"/>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DC_2-48-66_n5</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0.3</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zh-CN"/>
              </w:rPr>
              <w:t>DC_2-48-66_n12</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0.3</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sz w:val="18"/>
              </w:rPr>
            </w:pPr>
            <w:r w:rsidRPr="00F110BD">
              <w:rPr>
                <w:rFonts w:ascii="Arial" w:eastAsia="宋体" w:hAnsi="Arial" w:cs="Arial"/>
                <w:sz w:val="18"/>
                <w:lang w:eastAsia="ja-JP"/>
              </w:rPr>
              <w:t>DC_2-48-66_n66</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sz w:val="18"/>
                <w:lang w:eastAsia="zh-CN"/>
              </w:rPr>
              <w:t>0.3</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sz w:val="18"/>
                <w:lang w:eastAsia="fi-FI"/>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zh-CN"/>
              </w:rPr>
              <w:t>DC_2-48-66_n71</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0.3</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sz w:val="18"/>
              </w:rPr>
              <w:t>DC_2-48-66_n77</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sz w:val="18"/>
                <w:lang w:eastAsia="zh-CN"/>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lang w:eastAsia="zh-CN"/>
              </w:rPr>
              <w:t>0.3</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lang w:eastAsia="zh-CN"/>
              </w:rPr>
              <w:t>0.5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szCs w:val="18"/>
              </w:rPr>
              <w:t>DC_2-66_n2-n77</w:t>
            </w:r>
          </w:p>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Malgun Gothic" w:hAnsi="Arial" w:cs="Arial"/>
                <w:sz w:val="18"/>
                <w:szCs w:val="18"/>
              </w:rPr>
              <w:t>DC_2-66-66_n2-n77</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val="sv-SE"/>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CN"/>
              </w:rPr>
              <w:t>0.3</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lang w:val="x-none" w:eastAsia="ja-JP"/>
              </w:rPr>
              <w:t>DC_</w:t>
            </w:r>
            <w:r w:rsidRPr="00F110BD">
              <w:rPr>
                <w:rFonts w:ascii="Arial" w:eastAsia="宋体" w:hAnsi="Arial" w:cs="Arial"/>
                <w:sz w:val="18"/>
                <w:lang w:val="sv-SE" w:eastAsia="ja-JP"/>
              </w:rPr>
              <w:t>2</w:t>
            </w:r>
            <w:r w:rsidRPr="00F110BD">
              <w:rPr>
                <w:rFonts w:ascii="Arial" w:eastAsia="宋体" w:hAnsi="Arial" w:cs="Arial"/>
                <w:sz w:val="18"/>
                <w:lang w:val="x-none" w:eastAsia="ja-JP"/>
              </w:rPr>
              <w:t>-</w:t>
            </w:r>
            <w:r w:rsidRPr="00F110BD">
              <w:rPr>
                <w:rFonts w:ascii="Arial" w:eastAsia="宋体" w:hAnsi="Arial" w:cs="Arial"/>
                <w:sz w:val="18"/>
                <w:lang w:val="sv-SE" w:eastAsia="ja-JP"/>
              </w:rPr>
              <w:t>66</w:t>
            </w:r>
            <w:r w:rsidRPr="00F110BD">
              <w:rPr>
                <w:rFonts w:ascii="Arial" w:eastAsia="宋体" w:hAnsi="Arial" w:cs="Arial"/>
                <w:sz w:val="18"/>
                <w:lang w:val="x-none" w:eastAsia="ja-JP"/>
              </w:rPr>
              <w:t>_n</w:t>
            </w:r>
            <w:r w:rsidRPr="00F110BD">
              <w:rPr>
                <w:rFonts w:ascii="Arial" w:eastAsia="宋体" w:hAnsi="Arial" w:cs="Arial"/>
                <w:sz w:val="18"/>
                <w:lang w:val="sv-SE" w:eastAsia="ja-JP"/>
              </w:rPr>
              <w:t>2</w:t>
            </w:r>
            <w:r w:rsidRPr="00F110BD">
              <w:rPr>
                <w:rFonts w:ascii="Arial" w:eastAsia="宋体" w:hAnsi="Arial" w:cs="Arial"/>
                <w:sz w:val="18"/>
                <w:lang w:val="x-none" w:eastAsia="ja-JP"/>
              </w:rPr>
              <w:t>-n</w:t>
            </w:r>
            <w:r w:rsidRPr="00F110BD">
              <w:rPr>
                <w:rFonts w:ascii="Arial" w:eastAsia="宋体" w:hAnsi="Arial" w:cs="Arial"/>
                <w:sz w:val="18"/>
                <w:lang w:val="sv-SE" w:eastAsia="ja-JP"/>
              </w:rPr>
              <w:t>78</w:t>
            </w:r>
          </w:p>
        </w:tc>
        <w:tc>
          <w:tcPr>
            <w:tcW w:w="1488" w:type="dxa"/>
            <w:vAlign w:val="center"/>
          </w:tcPr>
          <w:p w:rsidR="00F110BD" w:rsidRPr="00F110BD" w:rsidRDefault="00F110BD" w:rsidP="00F110BD">
            <w:pPr>
              <w:keepNext/>
              <w:keepLines/>
              <w:spacing w:after="0"/>
              <w:jc w:val="center"/>
              <w:rPr>
                <w:rFonts w:ascii="Arial" w:eastAsia="宋体" w:hAnsi="Arial"/>
                <w:sz w:val="18"/>
                <w:lang w:val="sv-SE"/>
              </w:rPr>
            </w:pPr>
            <w:r w:rsidRPr="00F110BD">
              <w:rPr>
                <w:rFonts w:ascii="Arial" w:eastAsia="宋体" w:hAnsi="Arial"/>
                <w:sz w:val="18"/>
                <w:lang w:val="sv-SE"/>
              </w:rPr>
              <w:t>0.3</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sz w:val="18"/>
                <w:lang w:val="x-none" w:eastAsia="ja-JP"/>
              </w:rPr>
              <w:t>0.</w:t>
            </w:r>
            <w:r w:rsidRPr="00F110BD">
              <w:rPr>
                <w:rFonts w:ascii="Arial" w:eastAsia="宋体" w:hAnsi="Arial" w:cs="Arial"/>
                <w:sz w:val="18"/>
                <w:lang w:val="sv-SE" w:eastAsia="zh-CN"/>
              </w:rPr>
              <w:t>3</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rPr>
              <w:t>DC_2-66_(n)5</w:t>
            </w:r>
          </w:p>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DC_2-2-66_(n)5</w:t>
            </w:r>
          </w:p>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sz w:val="18"/>
              </w:rPr>
              <w:t>DC_2-66-66_(n)5</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0.3</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lang w:eastAsia="fi-FI"/>
              </w:rPr>
              <w:t>0.3</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sz w:val="18"/>
              </w:rPr>
            </w:pPr>
            <w:r w:rsidRPr="00F110BD">
              <w:rPr>
                <w:rFonts w:ascii="Arial" w:eastAsia="宋体" w:hAnsi="Arial"/>
                <w:sz w:val="18"/>
              </w:rPr>
              <w:t>DC_2-66_n5-n77</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rPr>
              <w:t>0.3</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sz w:val="18"/>
                <w:lang w:eastAsia="fi-FI"/>
              </w:rPr>
            </w:pPr>
            <w:r w:rsidRPr="00F110BD">
              <w:rPr>
                <w:rFonts w:ascii="Arial" w:eastAsia="宋体" w:hAnsi="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bCs/>
                <w:sz w:val="18"/>
                <w:szCs w:val="18"/>
              </w:rPr>
            </w:pPr>
            <w:r w:rsidRPr="00F110BD">
              <w:rPr>
                <w:rFonts w:ascii="Arial" w:eastAsia="宋体" w:hAnsi="Arial" w:cs="Arial"/>
                <w:sz w:val="18"/>
                <w:lang w:eastAsia="ja-JP"/>
              </w:rPr>
              <w:t>DC_2-66_n25-n66</w:t>
            </w:r>
          </w:p>
        </w:tc>
        <w:tc>
          <w:tcPr>
            <w:tcW w:w="1488" w:type="dxa"/>
            <w:vAlign w:val="center"/>
          </w:tcPr>
          <w:p w:rsidR="00F110BD" w:rsidRPr="00F110BD" w:rsidRDefault="00F110BD" w:rsidP="00F110BD">
            <w:pPr>
              <w:keepNext/>
              <w:keepLines/>
              <w:spacing w:after="0"/>
              <w:jc w:val="center"/>
              <w:rPr>
                <w:rFonts w:ascii="Arial" w:eastAsia="宋体" w:hAnsi="Arial" w:cs="Arial"/>
                <w:bCs/>
                <w:sz w:val="18"/>
                <w:szCs w:val="18"/>
              </w:rPr>
            </w:pPr>
            <w:r w:rsidRPr="00F110BD">
              <w:rPr>
                <w:rFonts w:ascii="Arial" w:eastAsia="宋体" w:hAnsi="Arial"/>
                <w:sz w:val="18"/>
                <w:lang w:val="sv-SE"/>
              </w:rPr>
              <w:t>0.3</w:t>
            </w:r>
          </w:p>
        </w:tc>
        <w:tc>
          <w:tcPr>
            <w:tcW w:w="1489" w:type="dxa"/>
            <w:vAlign w:val="center"/>
          </w:tcPr>
          <w:p w:rsidR="00F110BD" w:rsidRPr="00F110BD" w:rsidRDefault="00F110BD" w:rsidP="00F110BD">
            <w:pPr>
              <w:keepNext/>
              <w:keepLines/>
              <w:spacing w:after="0"/>
              <w:jc w:val="center"/>
              <w:rPr>
                <w:rFonts w:ascii="Arial" w:eastAsia="宋体" w:hAnsi="Arial" w:cs="Arial"/>
                <w:bCs/>
                <w:sz w:val="18"/>
                <w:szCs w:val="18"/>
                <w:lang w:eastAsia="zh-CN"/>
              </w:rPr>
            </w:pPr>
            <w:r w:rsidRPr="00F110BD">
              <w:rPr>
                <w:rFonts w:ascii="Arial" w:eastAsia="宋体" w:hAnsi="Arial" w:cs="Arial" w:hint="eastAsia"/>
                <w:bCs/>
                <w:sz w:val="18"/>
                <w:szCs w:val="18"/>
                <w:lang w:eastAsia="zh-CN"/>
              </w:rPr>
              <w:t>0</w:t>
            </w:r>
            <w:r w:rsidRPr="00F110BD">
              <w:rPr>
                <w:rFonts w:ascii="Arial" w:eastAsia="宋体" w:hAnsi="Arial" w:cs="Arial"/>
                <w:bCs/>
                <w:sz w:val="18"/>
                <w:szCs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bCs/>
                <w:sz w:val="18"/>
                <w:szCs w:val="18"/>
              </w:rPr>
            </w:pPr>
            <w:r w:rsidRPr="00F110BD">
              <w:rPr>
                <w:rFonts w:ascii="Arial" w:eastAsia="Malgun Gothic" w:hAnsi="Arial" w:cs="Arial"/>
                <w:sz w:val="18"/>
                <w:szCs w:val="18"/>
                <w:lang w:eastAsia="ko-KR"/>
              </w:rPr>
              <w:t>0.</w:t>
            </w:r>
            <w:r w:rsidRPr="00F110BD">
              <w:rPr>
                <w:rFonts w:ascii="Arial" w:eastAsia="Malgun Gothic" w:hAnsi="Arial" w:cs="Arial"/>
                <w:sz w:val="18"/>
                <w:szCs w:val="18"/>
                <w:lang w:val="sv-SE" w:eastAsia="ko-KR"/>
              </w:rPr>
              <w:t>3</w:t>
            </w:r>
          </w:p>
        </w:tc>
        <w:tc>
          <w:tcPr>
            <w:tcW w:w="1403" w:type="dxa"/>
            <w:vAlign w:val="center"/>
          </w:tcPr>
          <w:p w:rsidR="00F110BD" w:rsidRPr="00F110BD" w:rsidRDefault="00F110BD" w:rsidP="00F110BD">
            <w:pPr>
              <w:keepNext/>
              <w:keepLines/>
              <w:spacing w:after="0"/>
              <w:jc w:val="center"/>
              <w:rPr>
                <w:rFonts w:ascii="Arial" w:eastAsia="宋体" w:hAnsi="Arial" w:cs="Arial"/>
                <w:bCs/>
                <w:sz w:val="18"/>
                <w:szCs w:val="18"/>
                <w:lang w:eastAsia="zh-CN"/>
              </w:rPr>
            </w:pPr>
            <w:r w:rsidRPr="00F110BD">
              <w:rPr>
                <w:rFonts w:ascii="Arial" w:eastAsia="宋体" w:hAnsi="Arial" w:cs="Arial" w:hint="eastAsia"/>
                <w:bCs/>
                <w:sz w:val="18"/>
                <w:szCs w:val="18"/>
                <w:lang w:eastAsia="zh-CN"/>
              </w:rPr>
              <w:t>0</w:t>
            </w:r>
            <w:r w:rsidRPr="00F110BD">
              <w:rPr>
                <w:rFonts w:ascii="Arial" w:eastAsia="宋体" w:hAnsi="Arial" w:cs="Arial"/>
                <w:bCs/>
                <w:sz w:val="18"/>
                <w:szCs w:val="18"/>
                <w:lang w:eastAsia="zh-CN"/>
              </w:rPr>
              <w:t>.3</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cs="Arial"/>
                <w:bCs/>
                <w:sz w:val="18"/>
                <w:szCs w:val="18"/>
              </w:rPr>
              <w:t>DC_2-66_n38-n78</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bCs/>
                <w:sz w:val="18"/>
                <w:szCs w:val="18"/>
              </w:rPr>
              <w:t>0.5</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bCs/>
                <w:sz w:val="18"/>
                <w:szCs w:val="18"/>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noProof/>
                <w:sz w:val="18"/>
                <w:szCs w:val="18"/>
                <w:lang w:eastAsia="zh-CN"/>
              </w:rPr>
            </w:pPr>
            <w:r w:rsidRPr="00F110BD">
              <w:rPr>
                <w:rFonts w:ascii="Arial" w:eastAsia="Malgun Gothic" w:hAnsi="Arial" w:cs="Arial"/>
                <w:sz w:val="18"/>
                <w:szCs w:val="18"/>
                <w:lang w:eastAsia="ko-KR"/>
              </w:rPr>
              <w:t>DC_2-66_n41-n71</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Malgun Gothic" w:hAnsi="Arial" w:cs="Arial"/>
                <w:sz w:val="18"/>
                <w:szCs w:val="18"/>
                <w:lang w:eastAsia="ko-KR"/>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r w:rsidRPr="00F110BD">
              <w:rPr>
                <w:rFonts w:ascii="Arial" w:eastAsia="宋体" w:hAnsi="Arial" w:cs="Arial"/>
                <w:sz w:val="18"/>
                <w:vertAlign w:val="superscript"/>
                <w:lang w:eastAsia="zh-CN"/>
              </w:rPr>
              <w:t>1</w:t>
            </w:r>
            <w:r w:rsidRPr="00F110BD">
              <w:rPr>
                <w:rFonts w:ascii="Arial" w:eastAsia="宋体" w:hAnsi="Arial" w:cs="Arial"/>
                <w:sz w:val="18"/>
                <w:lang w:eastAsia="zh-CN"/>
              </w:rPr>
              <w:t xml:space="preserve"> / 1</w:t>
            </w:r>
            <w:r w:rsidRPr="00F110BD">
              <w:rPr>
                <w:rFonts w:ascii="Arial" w:eastAsia="宋体" w:hAnsi="Arial" w:cs="Arial"/>
                <w:sz w:val="18"/>
                <w:vertAlign w:val="superscript"/>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MS Mincho" w:hAnsi="Arial" w:cs="Arial"/>
                <w:sz w:val="18"/>
                <w:szCs w:val="18"/>
                <w:lang w:eastAsia="ja-JP"/>
              </w:rPr>
            </w:pPr>
            <w:r w:rsidRPr="00F110BD">
              <w:rPr>
                <w:rFonts w:ascii="Arial" w:eastAsia="宋体" w:hAnsi="Arial" w:cs="Arial"/>
                <w:noProof/>
                <w:sz w:val="18"/>
                <w:szCs w:val="18"/>
                <w:lang w:eastAsia="zh-CN"/>
              </w:rPr>
              <w:t>DC_</w:t>
            </w:r>
            <w:r w:rsidRPr="00F110BD">
              <w:rPr>
                <w:rFonts w:ascii="Arial" w:eastAsia="MS Mincho" w:hAnsi="Arial" w:cs="Arial"/>
                <w:sz w:val="18"/>
                <w:szCs w:val="18"/>
                <w:lang w:eastAsia="ja-JP"/>
              </w:rPr>
              <w:t>2-66-71_n38</w:t>
            </w:r>
          </w:p>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cs="Arial"/>
                <w:noProof/>
                <w:sz w:val="18"/>
                <w:szCs w:val="18"/>
                <w:lang w:eastAsia="zh-CN"/>
              </w:rPr>
              <w:t>DC_2-</w:t>
            </w:r>
            <w:r w:rsidRPr="00F110BD">
              <w:rPr>
                <w:rFonts w:ascii="Arial" w:eastAsia="MS Mincho" w:hAnsi="Arial" w:cs="Arial"/>
                <w:sz w:val="18"/>
                <w:szCs w:val="18"/>
                <w:lang w:eastAsia="ja-JP"/>
              </w:rPr>
              <w:t>2-66-71_n38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szCs w:val="18"/>
                <w:lang w:eastAsia="zh-CN"/>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val="sv-SE" w:eastAsia="ja-JP"/>
              </w:rPr>
              <w:t>DC_2-66-71_n41</w:t>
            </w:r>
            <w:r w:rsidRPr="00F110BD">
              <w:rPr>
                <w:rFonts w:ascii="Arial" w:eastAsia="宋体" w:hAnsi="Arial" w:cs="Arial"/>
                <w:sz w:val="18"/>
                <w:szCs w:val="18"/>
                <w:lang w:val="sv-SE" w:eastAsia="ja-JP"/>
              </w:rPr>
              <w:br/>
            </w:r>
            <w:r w:rsidRPr="00F110BD">
              <w:rPr>
                <w:rFonts w:ascii="Arial" w:eastAsia="宋体" w:hAnsi="Arial"/>
                <w:color w:val="000000"/>
                <w:sz w:val="18"/>
              </w:rPr>
              <w:t>DC_2-2-66-71_n41</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szCs w:val="18"/>
                <w:lang w:val="sv-SE" w:eastAsia="ja-JP"/>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eastAsia="zh-CN"/>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r w:rsidRPr="00F110BD">
              <w:rPr>
                <w:rFonts w:ascii="Arial" w:eastAsia="宋体" w:hAnsi="Arial" w:cs="Arial"/>
                <w:sz w:val="18"/>
                <w:vertAlign w:val="superscript"/>
                <w:lang w:eastAsia="zh-CN"/>
              </w:rPr>
              <w:t>1</w:t>
            </w:r>
            <w:r w:rsidRPr="00F110BD">
              <w:rPr>
                <w:rFonts w:ascii="Arial" w:eastAsia="宋体" w:hAnsi="Arial" w:cs="Arial"/>
                <w:sz w:val="18"/>
                <w:lang w:eastAsia="zh-CN"/>
              </w:rPr>
              <w:t xml:space="preserve"> / 1</w:t>
            </w:r>
            <w:r w:rsidRPr="00F110BD">
              <w:rPr>
                <w:rFonts w:ascii="Arial" w:eastAsia="宋体" w:hAnsi="Arial" w:cs="Arial"/>
                <w:sz w:val="18"/>
                <w:vertAlign w:val="superscript"/>
                <w:lang w:eastAsia="zh-CN"/>
              </w:rPr>
              <w:t>2</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cs="Arial"/>
                <w:noProof/>
                <w:sz w:val="18"/>
                <w:szCs w:val="18"/>
                <w:lang w:eastAsia="zh-CN"/>
              </w:rPr>
              <w:t>DC_</w:t>
            </w:r>
            <w:r w:rsidRPr="00F110BD">
              <w:rPr>
                <w:rFonts w:ascii="Arial" w:eastAsia="MS Mincho" w:hAnsi="Arial" w:cs="Arial"/>
                <w:sz w:val="18"/>
                <w:szCs w:val="18"/>
                <w:lang w:eastAsia="ja-JP"/>
              </w:rPr>
              <w:t>2-66-71_n66</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szCs w:val="18"/>
                <w:lang w:eastAsia="zh-CN"/>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DC_2-66-(n)71</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0.3</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sz w:val="18"/>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sz w:val="18"/>
              </w:rPr>
              <w:t>DC_2-66-71_n71</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sz w:val="18"/>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szCs w:val="18"/>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MS Mincho" w:hAnsi="Arial" w:cs="Arial"/>
                <w:sz w:val="18"/>
                <w:szCs w:val="18"/>
                <w:lang w:eastAsia="ja-JP"/>
              </w:rPr>
            </w:pPr>
            <w:r w:rsidRPr="00F110BD">
              <w:rPr>
                <w:rFonts w:ascii="Arial" w:eastAsia="宋体" w:hAnsi="Arial" w:cs="Arial"/>
                <w:noProof/>
                <w:sz w:val="18"/>
                <w:szCs w:val="18"/>
                <w:lang w:eastAsia="zh-CN"/>
              </w:rPr>
              <w:t>DC_</w:t>
            </w:r>
            <w:r w:rsidRPr="00F110BD">
              <w:rPr>
                <w:rFonts w:ascii="Arial" w:eastAsia="MS Mincho" w:hAnsi="Arial" w:cs="Arial"/>
                <w:sz w:val="18"/>
                <w:szCs w:val="18"/>
                <w:lang w:eastAsia="ja-JP"/>
              </w:rPr>
              <w:t>2-66-71_n78</w:t>
            </w:r>
          </w:p>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cs="Arial"/>
                <w:noProof/>
                <w:sz w:val="18"/>
                <w:szCs w:val="18"/>
                <w:lang w:eastAsia="zh-CN"/>
              </w:rPr>
              <w:t>DC_2-</w:t>
            </w:r>
            <w:r w:rsidRPr="00F110BD">
              <w:rPr>
                <w:rFonts w:ascii="Arial" w:eastAsia="MS Mincho" w:hAnsi="Arial" w:cs="Arial"/>
                <w:sz w:val="18"/>
                <w:szCs w:val="18"/>
                <w:lang w:eastAsia="ja-JP"/>
              </w:rPr>
              <w:t>2-66-71_n78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szCs w:val="18"/>
                <w:lang w:eastAsia="zh-CN"/>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DC_</w:t>
            </w:r>
            <w:r w:rsidRPr="00F110BD">
              <w:rPr>
                <w:rFonts w:ascii="Arial" w:eastAsia="宋体" w:hAnsi="Arial" w:cs="Arial"/>
                <w:sz w:val="18"/>
                <w:lang w:val="sv-SE" w:eastAsia="ja-JP"/>
              </w:rPr>
              <w:t>2</w:t>
            </w:r>
            <w:r w:rsidRPr="00F110BD">
              <w:rPr>
                <w:rFonts w:ascii="Arial" w:eastAsia="宋体" w:hAnsi="Arial" w:cs="Arial"/>
                <w:sz w:val="18"/>
                <w:lang w:eastAsia="ja-JP"/>
              </w:rPr>
              <w:t>-</w:t>
            </w:r>
            <w:r w:rsidRPr="00F110BD">
              <w:rPr>
                <w:rFonts w:ascii="Arial" w:eastAsia="宋体" w:hAnsi="Arial" w:cs="Arial"/>
                <w:sz w:val="18"/>
                <w:lang w:val="sv-SE" w:eastAsia="ja-JP"/>
              </w:rPr>
              <w:t>66</w:t>
            </w:r>
            <w:r w:rsidRPr="00F110BD">
              <w:rPr>
                <w:rFonts w:ascii="Arial" w:eastAsia="宋体" w:hAnsi="Arial" w:cs="Arial"/>
                <w:sz w:val="18"/>
                <w:lang w:eastAsia="ja-JP"/>
              </w:rPr>
              <w:t>_n</w:t>
            </w:r>
            <w:r w:rsidRPr="00F110BD">
              <w:rPr>
                <w:rFonts w:ascii="Arial" w:eastAsia="宋体" w:hAnsi="Arial" w:cs="Arial"/>
                <w:sz w:val="18"/>
                <w:lang w:val="sv-SE" w:eastAsia="ja-JP"/>
              </w:rPr>
              <w:t>71</w:t>
            </w:r>
            <w:r w:rsidRPr="00F110BD">
              <w:rPr>
                <w:rFonts w:ascii="Arial" w:eastAsia="宋体" w:hAnsi="Arial" w:cs="Arial"/>
                <w:sz w:val="18"/>
                <w:lang w:eastAsia="ja-JP"/>
              </w:rPr>
              <w:t>-n</w:t>
            </w:r>
            <w:r w:rsidRPr="00F110BD">
              <w:rPr>
                <w:rFonts w:ascii="Arial" w:eastAsia="宋体" w:hAnsi="Arial" w:cs="Arial"/>
                <w:sz w:val="18"/>
                <w:lang w:val="sv-SE" w:eastAsia="ja-JP"/>
              </w:rPr>
              <w:t>78</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sz w:val="18"/>
                <w:lang w:val="sv-SE"/>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sz w:val="18"/>
              </w:rPr>
            </w:pPr>
            <w:r w:rsidRPr="00F110BD">
              <w:rPr>
                <w:rFonts w:ascii="Arial" w:eastAsia="宋体" w:hAnsi="Arial"/>
                <w:sz w:val="18"/>
              </w:rPr>
              <w:t>DC_</w:t>
            </w:r>
            <w:r w:rsidRPr="00F110BD">
              <w:rPr>
                <w:rFonts w:ascii="Arial" w:eastAsia="宋体" w:hAnsi="Arial"/>
                <w:sz w:val="18"/>
                <w:lang w:eastAsia="zh-CN"/>
              </w:rPr>
              <w:t>2-66</w:t>
            </w:r>
            <w:r w:rsidRPr="00F110BD">
              <w:rPr>
                <w:rFonts w:ascii="Arial" w:eastAsia="宋体" w:hAnsi="Arial"/>
                <w:sz w:val="18"/>
              </w:rPr>
              <w:t>_n</w:t>
            </w:r>
            <w:r w:rsidRPr="00F110BD">
              <w:rPr>
                <w:rFonts w:ascii="Arial" w:eastAsia="宋体" w:hAnsi="Arial"/>
                <w:sz w:val="18"/>
                <w:lang w:eastAsia="zh-CN"/>
              </w:rPr>
              <w:t>66</w:t>
            </w:r>
            <w:r w:rsidRPr="00F110BD">
              <w:rPr>
                <w:rFonts w:ascii="Arial" w:eastAsia="宋体" w:hAnsi="Arial"/>
                <w:sz w:val="18"/>
              </w:rPr>
              <w:t>-n77</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CN"/>
              </w:rPr>
              <w:t>0.3</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0.3</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MS Mincho" w:hAnsi="Arial" w:cs="Arial"/>
                <w:bCs/>
                <w:sz w:val="18"/>
                <w:szCs w:val="18"/>
              </w:rPr>
              <w:t>DC_</w:t>
            </w:r>
            <w:r w:rsidRPr="00F110BD">
              <w:rPr>
                <w:rFonts w:ascii="Arial" w:eastAsia="宋体" w:hAnsi="Arial" w:cs="Arial"/>
                <w:bCs/>
                <w:sz w:val="18"/>
                <w:szCs w:val="18"/>
                <w:lang w:eastAsia="zh-CN"/>
              </w:rPr>
              <w:t>2-66</w:t>
            </w:r>
            <w:r w:rsidRPr="00F110BD">
              <w:rPr>
                <w:rFonts w:ascii="Arial" w:eastAsia="MS Mincho" w:hAnsi="Arial" w:cs="Arial"/>
                <w:bCs/>
                <w:sz w:val="18"/>
                <w:szCs w:val="18"/>
              </w:rPr>
              <w:t>_n</w:t>
            </w:r>
            <w:r w:rsidRPr="00F110BD">
              <w:rPr>
                <w:rFonts w:ascii="Arial" w:eastAsia="宋体" w:hAnsi="Arial" w:cs="Arial"/>
                <w:bCs/>
                <w:sz w:val="18"/>
                <w:szCs w:val="18"/>
                <w:lang w:eastAsia="zh-CN"/>
              </w:rPr>
              <w:t>66</w:t>
            </w:r>
            <w:r w:rsidRPr="00F110BD">
              <w:rPr>
                <w:rFonts w:ascii="Arial" w:eastAsia="MS Mincho" w:hAnsi="Arial" w:cs="Arial"/>
                <w:bCs/>
                <w:sz w:val="18"/>
                <w:szCs w:val="18"/>
              </w:rPr>
              <w:t>-n78</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sz w:val="18"/>
                <w:lang w:eastAsia="zh-CN"/>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sz w:val="18"/>
                <w:lang w:eastAsia="zh-CN"/>
              </w:rPr>
              <w:t>0.3</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val="sv-SE" w:eastAsia="ja-JP"/>
              </w:rPr>
              <w:t>DC_2-66-71_n2</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szCs w:val="18"/>
                <w:lang w:val="sv-SE" w:eastAsia="ja-JP"/>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.3</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cs="Arial"/>
                <w:sz w:val="18"/>
                <w:lang w:val="x-none" w:eastAsia="ja-JP"/>
              </w:rPr>
              <w:t>DC_</w:t>
            </w:r>
            <w:r w:rsidRPr="00F110BD">
              <w:rPr>
                <w:rFonts w:ascii="Arial" w:eastAsia="宋体" w:hAnsi="Arial" w:cs="Arial"/>
                <w:sz w:val="18"/>
                <w:lang w:val="sv-SE" w:eastAsia="ja-JP"/>
              </w:rPr>
              <w:t>2</w:t>
            </w:r>
            <w:r w:rsidRPr="00F110BD">
              <w:rPr>
                <w:rFonts w:ascii="Arial" w:eastAsia="宋体" w:hAnsi="Arial" w:cs="Arial"/>
                <w:sz w:val="18"/>
                <w:lang w:val="x-none" w:eastAsia="ja-JP"/>
              </w:rPr>
              <w:t>-</w:t>
            </w:r>
            <w:r w:rsidRPr="00F110BD">
              <w:rPr>
                <w:rFonts w:ascii="Arial" w:eastAsia="宋体" w:hAnsi="Arial" w:cs="Arial"/>
                <w:sz w:val="18"/>
                <w:lang w:val="sv-SE" w:eastAsia="ja-JP"/>
              </w:rPr>
              <w:t>71</w:t>
            </w:r>
            <w:r w:rsidRPr="00F110BD">
              <w:rPr>
                <w:rFonts w:ascii="Arial" w:eastAsia="宋体" w:hAnsi="Arial" w:cs="Arial"/>
                <w:sz w:val="18"/>
                <w:lang w:val="x-none" w:eastAsia="ja-JP"/>
              </w:rPr>
              <w:t>_n</w:t>
            </w:r>
            <w:r w:rsidRPr="00F110BD">
              <w:rPr>
                <w:rFonts w:ascii="Arial" w:eastAsia="宋体" w:hAnsi="Arial" w:cs="Arial"/>
                <w:sz w:val="18"/>
                <w:lang w:val="sv-SE" w:eastAsia="ja-JP"/>
              </w:rPr>
              <w:t>2</w:t>
            </w:r>
            <w:r w:rsidRPr="00F110BD">
              <w:rPr>
                <w:rFonts w:ascii="Arial" w:eastAsia="宋体" w:hAnsi="Arial" w:cs="Arial"/>
                <w:sz w:val="18"/>
                <w:lang w:val="x-none" w:eastAsia="ja-JP"/>
              </w:rPr>
              <w:t>-n</w:t>
            </w:r>
            <w:r w:rsidRPr="00F110BD">
              <w:rPr>
                <w:rFonts w:ascii="Arial" w:eastAsia="宋体" w:hAnsi="Arial" w:cs="Arial"/>
                <w:sz w:val="18"/>
                <w:lang w:val="sv-SE" w:eastAsia="ja-JP"/>
              </w:rPr>
              <w:t>78</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val="sv-SE" w:eastAsia="ja-JP"/>
              </w:rPr>
            </w:pPr>
            <w:r w:rsidRPr="00F110BD">
              <w:rPr>
                <w:rFonts w:ascii="Arial" w:eastAsia="宋体" w:hAnsi="Arial"/>
                <w:sz w:val="18"/>
                <w:lang w:val="sv-SE"/>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val="sv-SE" w:eastAsia="zh-CN"/>
              </w:rPr>
            </w:pPr>
            <w:r w:rsidRPr="00F110BD">
              <w:rPr>
                <w:rFonts w:ascii="Arial" w:eastAsia="宋体" w:hAnsi="Arial" w:cs="Arial" w:hint="eastAsia"/>
                <w:sz w:val="18"/>
                <w:szCs w:val="18"/>
                <w:lang w:val="sv-SE" w:eastAsia="zh-CN"/>
              </w:rPr>
              <w:t>0</w:t>
            </w:r>
            <w:r w:rsidRPr="00F110BD">
              <w:rPr>
                <w:rFonts w:ascii="Arial" w:eastAsia="宋体" w:hAnsi="Arial" w:cs="Arial"/>
                <w:sz w:val="18"/>
                <w:szCs w:val="18"/>
                <w:lang w:val="sv-SE"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rPr>
              <w:t>0.</w:t>
            </w:r>
            <w:r w:rsidRPr="00F110BD">
              <w:rPr>
                <w:rFonts w:ascii="Arial" w:eastAsia="宋体" w:hAnsi="Arial" w:cs="Arial"/>
                <w:sz w:val="18"/>
                <w:lang w:val="sv-SE"/>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DC_</w:t>
            </w:r>
            <w:r w:rsidRPr="00F110BD">
              <w:rPr>
                <w:rFonts w:ascii="Arial" w:eastAsia="宋体" w:hAnsi="Arial" w:cs="Arial"/>
                <w:sz w:val="18"/>
                <w:lang w:val="sv-SE" w:eastAsia="ja-JP"/>
              </w:rPr>
              <w:t>2</w:t>
            </w:r>
            <w:r w:rsidRPr="00F110BD">
              <w:rPr>
                <w:rFonts w:ascii="Arial" w:eastAsia="宋体" w:hAnsi="Arial" w:cs="Arial"/>
                <w:sz w:val="18"/>
                <w:lang w:eastAsia="ja-JP"/>
              </w:rPr>
              <w:t>-</w:t>
            </w:r>
            <w:r w:rsidRPr="00F110BD">
              <w:rPr>
                <w:rFonts w:ascii="Arial" w:eastAsia="宋体" w:hAnsi="Arial" w:cs="Arial"/>
                <w:sz w:val="18"/>
                <w:lang w:val="sv-SE" w:eastAsia="ja-JP"/>
              </w:rPr>
              <w:t>71</w:t>
            </w:r>
            <w:r w:rsidRPr="00F110BD">
              <w:rPr>
                <w:rFonts w:ascii="Arial" w:eastAsia="宋体" w:hAnsi="Arial" w:cs="Arial"/>
                <w:sz w:val="18"/>
                <w:lang w:eastAsia="ja-JP"/>
              </w:rPr>
              <w:t>_n</w:t>
            </w:r>
            <w:r w:rsidRPr="00F110BD">
              <w:rPr>
                <w:rFonts w:ascii="Arial" w:eastAsia="宋体" w:hAnsi="Arial" w:cs="Arial"/>
                <w:sz w:val="18"/>
                <w:lang w:val="sv-SE" w:eastAsia="ja-JP"/>
              </w:rPr>
              <w:t>66</w:t>
            </w:r>
            <w:r w:rsidRPr="00F110BD">
              <w:rPr>
                <w:rFonts w:ascii="Arial" w:eastAsia="宋体" w:hAnsi="Arial" w:cs="Arial"/>
                <w:sz w:val="18"/>
                <w:lang w:eastAsia="ja-JP"/>
              </w:rPr>
              <w:t>-n</w:t>
            </w:r>
            <w:r w:rsidRPr="00F110BD">
              <w:rPr>
                <w:rFonts w:ascii="Arial" w:eastAsia="宋体" w:hAnsi="Arial" w:cs="Arial"/>
                <w:sz w:val="18"/>
                <w:lang w:val="sv-SE" w:eastAsia="ja-JP"/>
              </w:rPr>
              <w:t>78</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val="sv-SE"/>
              </w:rPr>
              <w:t>0.3</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rPr>
              <w:t>0.</w:t>
            </w:r>
            <w:r w:rsidRPr="00F110BD">
              <w:rPr>
                <w:rFonts w:ascii="Arial" w:eastAsia="宋体" w:hAnsi="Arial" w:cs="Arial"/>
                <w:sz w:val="18"/>
                <w:lang w:val="sv-SE"/>
              </w:rPr>
              <w:t>5</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vAlign w:val="center"/>
          </w:tcPr>
          <w:p w:rsidR="00F110BD" w:rsidRPr="00F110BD" w:rsidDel="00C538E8" w:rsidRDefault="00F110BD" w:rsidP="00F110BD">
            <w:pPr>
              <w:keepNext/>
              <w:keepLines/>
              <w:spacing w:after="0"/>
              <w:jc w:val="center"/>
              <w:rPr>
                <w:rFonts w:ascii="Arial" w:eastAsia="宋体" w:hAnsi="Arial" w:cs="Arial"/>
                <w:sz w:val="18"/>
              </w:rPr>
            </w:pPr>
            <w:r w:rsidRPr="00F110BD">
              <w:rPr>
                <w:rFonts w:ascii="Arial" w:eastAsia="宋体" w:hAnsi="Arial"/>
                <w:sz w:val="18"/>
                <w:lang w:eastAsia="ja-JP"/>
              </w:rPr>
              <w:t>DC_3_n1-n40-n78</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ja-JP"/>
              </w:rPr>
              <w:t>0</w:t>
            </w:r>
            <w:r w:rsidRPr="00F110BD">
              <w:rPr>
                <w:rFonts w:ascii="Arial" w:eastAsia="宋体" w:hAnsi="Arial"/>
                <w:sz w:val="18"/>
                <w:lang w:eastAsia="ja-JP"/>
              </w:rPr>
              <w:t>.4</w:t>
            </w:r>
            <w:r w:rsidRPr="00F110BD">
              <w:rPr>
                <w:rFonts w:ascii="Arial" w:eastAsia="宋体" w:hAnsi="Arial"/>
                <w:sz w:val="18"/>
                <w:vertAlign w:val="superscript"/>
                <w:lang w:eastAsia="ja-JP"/>
              </w:rPr>
              <w:t>8</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nil"/>
            </w:tcBorders>
            <w:shd w:val="clear" w:color="auto" w:fill="auto"/>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val="en-US"/>
              </w:rPr>
              <w:t>DC_3_n1-</w:t>
            </w:r>
            <w:r w:rsidRPr="00F110BD">
              <w:rPr>
                <w:rFonts w:ascii="Arial" w:eastAsia="宋体" w:hAnsi="Arial"/>
                <w:sz w:val="18"/>
                <w:lang w:val="en-US" w:eastAsia="ja-JP"/>
              </w:rPr>
              <w:t>n77</w:t>
            </w:r>
            <w:r w:rsidRPr="00F110BD">
              <w:rPr>
                <w:rFonts w:ascii="Arial" w:eastAsia="宋体" w:hAnsi="Arial"/>
                <w:sz w:val="18"/>
                <w:lang w:val="en-US"/>
              </w:rPr>
              <w:t>-</w:t>
            </w:r>
            <w:r w:rsidRPr="00F110BD">
              <w:rPr>
                <w:rFonts w:ascii="Arial" w:eastAsia="宋体" w:hAnsi="Arial"/>
                <w:sz w:val="18"/>
                <w:lang w:val="en-US" w:eastAsia="ja-JP"/>
              </w:rPr>
              <w:t>n79</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r>
      <w:tr w:rsidR="00F110BD" w:rsidRPr="00F110BD" w:rsidTr="00EF47BD">
        <w:trPr>
          <w:trHeight w:val="187"/>
          <w:jc w:val="center"/>
        </w:trPr>
        <w:tc>
          <w:tcPr>
            <w:tcW w:w="2155" w:type="dxa"/>
            <w:tcBorders>
              <w:top w:val="single" w:sz="4" w:space="0" w:color="auto"/>
              <w:bottom w:val="nil"/>
            </w:tcBorders>
            <w:shd w:val="clear" w:color="auto" w:fill="auto"/>
            <w:vAlign w:val="center"/>
          </w:tcPr>
          <w:p w:rsidR="00F110BD" w:rsidRPr="00F110BD" w:rsidRDefault="00F110BD" w:rsidP="00F110BD">
            <w:pPr>
              <w:keepNext/>
              <w:keepLines/>
              <w:spacing w:after="0"/>
              <w:jc w:val="center"/>
              <w:rPr>
                <w:rFonts w:ascii="Arial" w:eastAsia="宋体" w:hAnsi="Arial"/>
                <w:sz w:val="18"/>
                <w:lang w:val="en-US"/>
              </w:rPr>
            </w:pPr>
            <w:r w:rsidRPr="00F110BD">
              <w:rPr>
                <w:rFonts w:ascii="Arial" w:eastAsia="宋体" w:hAnsi="Arial"/>
                <w:sz w:val="18"/>
                <w:lang w:val="en-US"/>
              </w:rPr>
              <w:t>DC_3_n1-</w:t>
            </w:r>
            <w:r w:rsidRPr="00F110BD">
              <w:rPr>
                <w:rFonts w:ascii="Arial" w:eastAsia="宋体" w:hAnsi="Arial"/>
                <w:sz w:val="18"/>
                <w:lang w:val="en-US" w:eastAsia="ja-JP"/>
              </w:rPr>
              <w:t>n78</w:t>
            </w:r>
            <w:r w:rsidRPr="00F110BD">
              <w:rPr>
                <w:rFonts w:ascii="Arial" w:eastAsia="宋体" w:hAnsi="Arial"/>
                <w:sz w:val="18"/>
                <w:lang w:val="en-US"/>
              </w:rPr>
              <w:t>-</w:t>
            </w:r>
            <w:r w:rsidRPr="00F110BD">
              <w:rPr>
                <w:rFonts w:ascii="Arial" w:eastAsia="宋体" w:hAnsi="Arial"/>
                <w:sz w:val="18"/>
                <w:lang w:val="en-US" w:eastAsia="ja-JP"/>
              </w:rPr>
              <w:t>n79</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Yu Mincho" w:hAnsi="Arial" w:cs="Arial"/>
                <w:sz w:val="18"/>
                <w:lang w:val="en-US" w:eastAsia="ja-JP"/>
              </w:rPr>
              <w:t>DC_3-5-7_n77</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nil"/>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Malgun Gothic" w:hAnsi="Arial" w:cs="Arial"/>
                <w:sz w:val="18"/>
                <w:lang w:eastAsia="ko-KR"/>
              </w:rPr>
              <w:t>3</w:t>
            </w:r>
            <w:r w:rsidRPr="00F110BD">
              <w:rPr>
                <w:rFonts w:ascii="Arial" w:eastAsia="宋体" w:hAnsi="Arial" w:cs="Arial"/>
                <w:sz w:val="18"/>
              </w:rPr>
              <w:t>-</w:t>
            </w:r>
            <w:r w:rsidRPr="00F110BD">
              <w:rPr>
                <w:rFonts w:ascii="Arial" w:eastAsia="Malgun Gothic" w:hAnsi="Arial" w:cs="Arial"/>
                <w:sz w:val="18"/>
                <w:lang w:eastAsia="ko-KR"/>
              </w:rPr>
              <w:t>5-7_</w:t>
            </w:r>
            <w:r w:rsidRPr="00F110BD">
              <w:rPr>
                <w:rFonts w:ascii="Arial" w:eastAsia="宋体" w:hAnsi="Arial" w:cs="Arial"/>
                <w:sz w:val="18"/>
                <w:lang w:eastAsia="ja-JP"/>
              </w:rPr>
              <w:t>n</w:t>
            </w:r>
            <w:r w:rsidRPr="00F110BD">
              <w:rPr>
                <w:rFonts w:ascii="Arial" w:eastAsia="Malgun Gothic" w:hAnsi="Arial" w:cs="Arial"/>
                <w:sz w:val="18"/>
                <w:lang w:eastAsia="ko-KR"/>
              </w:rPr>
              <w:t>78</w:t>
            </w:r>
          </w:p>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w:t>
            </w:r>
            <w:r w:rsidRPr="00F110BD">
              <w:rPr>
                <w:rFonts w:ascii="Arial" w:eastAsia="Malgun Gothic" w:hAnsi="Arial"/>
                <w:sz w:val="18"/>
                <w:lang w:eastAsia="ko-KR"/>
              </w:rPr>
              <w:t>3</w:t>
            </w:r>
            <w:r w:rsidRPr="00F110BD">
              <w:rPr>
                <w:rFonts w:ascii="Arial" w:eastAsia="宋体" w:hAnsi="Arial"/>
                <w:sz w:val="18"/>
              </w:rPr>
              <w:t>-</w:t>
            </w:r>
            <w:r w:rsidRPr="00F110BD">
              <w:rPr>
                <w:rFonts w:ascii="Arial" w:eastAsia="Malgun Gothic" w:hAnsi="Arial"/>
                <w:sz w:val="18"/>
                <w:lang w:eastAsia="ko-KR"/>
              </w:rPr>
              <w:t>5-7-7_n78</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nil"/>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eastAsia="ja-JP"/>
              </w:rPr>
              <w:t>DC_3_n5-n40-n78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hint="eastAsia"/>
                <w:sz w:val="18"/>
                <w:lang w:eastAsia="ja-JP"/>
              </w:rPr>
              <w:t>0</w:t>
            </w:r>
            <w:r w:rsidRPr="00F110BD">
              <w:rPr>
                <w:rFonts w:ascii="Arial" w:eastAsia="宋体" w:hAnsi="Arial"/>
                <w:sz w:val="18"/>
                <w:lang w:eastAsia="ja-JP"/>
              </w:rPr>
              <w:t>.4</w:t>
            </w:r>
            <w:r w:rsidRPr="00F110BD">
              <w:rPr>
                <w:rFonts w:ascii="Arial" w:eastAsia="宋体" w:hAnsi="Arial"/>
                <w:sz w:val="18"/>
                <w:vertAlign w:val="superscript"/>
                <w:lang w:eastAsia="ja-JP"/>
              </w:rPr>
              <w:t>8</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zh-CN"/>
              </w:rPr>
              <w:t>DC_3-5-41_n79</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cs="Arial"/>
                <w:sz w:val="18"/>
                <w:lang w:eastAsia="zh-CN"/>
              </w:rPr>
              <w:t xml:space="preserve">/ </w:t>
            </w:r>
            <w:r w:rsidRPr="00F110BD">
              <w:rPr>
                <w:rFonts w:ascii="Arial" w:eastAsia="宋体" w:hAnsi="Arial"/>
                <w:sz w:val="18"/>
                <w:lang w:eastAsia="zh-CN"/>
              </w:rPr>
              <w:t>0.5</w:t>
            </w:r>
            <w:r w:rsidRPr="00F110BD">
              <w:rPr>
                <w:rFonts w:ascii="Arial" w:eastAsia="宋体" w:hAnsi="Arial"/>
                <w:sz w:val="18"/>
                <w:vertAlign w:val="superscript"/>
                <w:lang w:eastAsia="zh-CN"/>
              </w:rPr>
              <w:t>4</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x-none"/>
              </w:rPr>
            </w:pPr>
            <w:r w:rsidRPr="00F110BD">
              <w:rPr>
                <w:rFonts w:ascii="Arial" w:eastAsia="宋体" w:hAnsi="Arial" w:cs="Arial"/>
                <w:sz w:val="18"/>
                <w:lang w:val="x-none"/>
              </w:rPr>
              <w:t>DC_3-7_n1-n8</w:t>
            </w:r>
          </w:p>
          <w:p w:rsidR="00F110BD" w:rsidRPr="00F110BD" w:rsidRDefault="00F110BD" w:rsidP="00F110BD">
            <w:pPr>
              <w:keepNext/>
              <w:keepLines/>
              <w:spacing w:after="0"/>
              <w:jc w:val="center"/>
              <w:rPr>
                <w:rFonts w:ascii="Arial" w:eastAsia="宋体" w:hAnsi="Arial" w:cs="Arial"/>
                <w:sz w:val="18"/>
                <w:lang w:val="x-none"/>
              </w:rPr>
            </w:pPr>
            <w:r w:rsidRPr="00F110BD">
              <w:rPr>
                <w:rFonts w:ascii="Arial" w:eastAsia="宋体" w:hAnsi="Arial" w:cs="Arial"/>
                <w:sz w:val="18"/>
                <w:lang w:val="x-none"/>
              </w:rPr>
              <w:t>DC_3-3-7_n1-n8</w:t>
            </w:r>
          </w:p>
          <w:p w:rsidR="00F110BD" w:rsidRPr="00F110BD" w:rsidRDefault="00F110BD" w:rsidP="00F110BD">
            <w:pPr>
              <w:keepNext/>
              <w:keepLines/>
              <w:spacing w:after="0"/>
              <w:jc w:val="center"/>
              <w:rPr>
                <w:rFonts w:ascii="Arial" w:eastAsia="宋体" w:hAnsi="Arial" w:cs="Arial"/>
                <w:sz w:val="18"/>
                <w:lang w:val="x-none"/>
              </w:rPr>
            </w:pPr>
            <w:r w:rsidRPr="00F110BD">
              <w:rPr>
                <w:rFonts w:ascii="Arial" w:eastAsia="宋体" w:hAnsi="Arial" w:cs="Arial"/>
                <w:sz w:val="18"/>
                <w:lang w:val="x-none"/>
              </w:rPr>
              <w:t>DC_3-7-7_n1-n8</w:t>
            </w:r>
          </w:p>
          <w:p w:rsidR="00F110BD" w:rsidRPr="00F110BD" w:rsidRDefault="00F110BD" w:rsidP="00F110BD">
            <w:pPr>
              <w:keepNext/>
              <w:keepLines/>
              <w:spacing w:after="0"/>
              <w:jc w:val="center"/>
              <w:rPr>
                <w:rFonts w:ascii="Arial" w:eastAsia="宋体" w:hAnsi="Arial"/>
                <w:sz w:val="18"/>
                <w:lang w:val="fr-FR" w:eastAsia="ko-KR"/>
              </w:rPr>
            </w:pPr>
            <w:r w:rsidRPr="00F110BD">
              <w:rPr>
                <w:rFonts w:ascii="Arial" w:eastAsia="宋体" w:hAnsi="Arial" w:cs="Arial"/>
                <w:sz w:val="18"/>
                <w:lang w:val="x-none"/>
              </w:rPr>
              <w:t>DC_3-3-7-7_n1-n8</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cs="Arial"/>
                <w:sz w:val="18"/>
                <w:lang w:val="x-none" w:eastAsia="zh-TW"/>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ko-KR"/>
              </w:rPr>
              <w:t>DC_3-7_n1-n40</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TW"/>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ja-JP"/>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.8</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MS Mincho" w:hAnsi="Arial" w:cs="Arial"/>
                <w:bCs/>
                <w:sz w:val="18"/>
                <w:szCs w:val="18"/>
              </w:rPr>
              <w:t>DC_3-7_n1-n78</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MS Mincho" w:hAnsi="Arial" w:cs="Arial"/>
                <w:bCs/>
                <w:sz w:val="18"/>
                <w:szCs w:val="18"/>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MS Mincho" w:hAnsi="Arial" w:cs="Arial"/>
                <w:bCs/>
                <w:sz w:val="18"/>
                <w:szCs w:val="18"/>
              </w:rPr>
              <w:t>0.3</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DC_3-7_n3-n78</w:t>
            </w:r>
          </w:p>
        </w:tc>
        <w:tc>
          <w:tcPr>
            <w:tcW w:w="1488" w:type="dxa"/>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宋体" w:hAnsi="Arial"/>
                <w:sz w:val="18"/>
                <w:lang w:val="sv-SE"/>
              </w:rPr>
              <w:t>0.2</w:t>
            </w:r>
          </w:p>
        </w:tc>
        <w:tc>
          <w:tcPr>
            <w:tcW w:w="1489" w:type="dxa"/>
            <w:vAlign w:val="center"/>
          </w:tcPr>
          <w:p w:rsidR="00F110BD" w:rsidRPr="00F110BD" w:rsidRDefault="00F110BD" w:rsidP="00F110BD">
            <w:pPr>
              <w:keepNext/>
              <w:keepLines/>
              <w:spacing w:after="0"/>
              <w:jc w:val="center"/>
              <w:rPr>
                <w:rFonts w:ascii="Arial" w:eastAsia="宋体" w:hAnsi="Arial" w:cs="Arial"/>
                <w:bCs/>
                <w:sz w:val="18"/>
                <w:szCs w:val="18"/>
                <w:lang w:eastAsia="zh-CN"/>
              </w:rPr>
            </w:pPr>
            <w:r w:rsidRPr="00F110BD">
              <w:rPr>
                <w:rFonts w:ascii="Arial" w:eastAsia="宋体" w:hAnsi="Arial" w:cs="Arial" w:hint="eastAsia"/>
                <w:bCs/>
                <w:sz w:val="18"/>
                <w:szCs w:val="18"/>
                <w:lang w:eastAsia="zh-CN"/>
              </w:rPr>
              <w:t>0</w:t>
            </w:r>
            <w:r w:rsidRPr="00F110BD">
              <w:rPr>
                <w:rFonts w:ascii="Arial" w:eastAsia="宋体" w:hAnsi="Arial" w:cs="Arial"/>
                <w:bCs/>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Malgun Gothic" w:hAnsi="Arial" w:cs="Arial"/>
                <w:sz w:val="18"/>
                <w:szCs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bCs/>
                <w:sz w:val="18"/>
                <w:szCs w:val="18"/>
                <w:lang w:eastAsia="zh-CN"/>
              </w:rPr>
            </w:pPr>
            <w:r w:rsidRPr="00F110BD">
              <w:rPr>
                <w:rFonts w:ascii="Arial" w:eastAsia="宋体" w:hAnsi="Arial" w:cs="Arial" w:hint="eastAsia"/>
                <w:bCs/>
                <w:sz w:val="18"/>
                <w:szCs w:val="18"/>
                <w:lang w:eastAsia="zh-CN"/>
              </w:rPr>
              <w:t>0</w:t>
            </w:r>
            <w:r w:rsidRPr="00F110BD">
              <w:rPr>
                <w:rFonts w:ascii="Arial" w:eastAsia="宋体" w:hAnsi="Arial" w:cs="Arial"/>
                <w:bCs/>
                <w:sz w:val="18"/>
                <w:szCs w:val="18"/>
                <w:lang w:eastAsia="zh-CN"/>
              </w:rPr>
              <w:t>.5</w:t>
            </w:r>
          </w:p>
        </w:tc>
      </w:tr>
      <w:tr w:rsidR="002817C2" w:rsidRPr="00F110BD" w:rsidTr="00EF47BD">
        <w:trPr>
          <w:trHeight w:val="187"/>
          <w:jc w:val="center"/>
          <w:ins w:id="480" w:author="Yuanyuan Zhang" w:date="2023-01-16T19:15:00Z"/>
        </w:trPr>
        <w:tc>
          <w:tcPr>
            <w:tcW w:w="2155" w:type="dxa"/>
            <w:tcBorders>
              <w:top w:val="single" w:sz="4" w:space="0" w:color="auto"/>
              <w:bottom w:val="single" w:sz="4" w:space="0" w:color="auto"/>
            </w:tcBorders>
            <w:shd w:val="clear" w:color="auto" w:fill="auto"/>
          </w:tcPr>
          <w:p w:rsidR="002817C2" w:rsidRPr="00F110BD" w:rsidRDefault="002817C2" w:rsidP="002817C2">
            <w:pPr>
              <w:keepNext/>
              <w:keepLines/>
              <w:spacing w:after="0"/>
              <w:jc w:val="center"/>
              <w:rPr>
                <w:ins w:id="481" w:author="Yuanyuan Zhang" w:date="2023-01-16T19:15:00Z"/>
                <w:rFonts w:ascii="Arial" w:eastAsia="宋体" w:hAnsi="Arial" w:cs="Arial"/>
                <w:sz w:val="18"/>
                <w:lang w:eastAsia="ja-JP"/>
              </w:rPr>
            </w:pPr>
            <w:ins w:id="482" w:author="Yuanyuan Zhang" w:date="2023-01-16T19:15:00Z">
              <w:r w:rsidRPr="00F110BD">
                <w:rPr>
                  <w:rFonts w:ascii="Arial" w:eastAsia="宋体" w:hAnsi="Arial" w:cs="Arial"/>
                  <w:sz w:val="18"/>
                  <w:lang w:eastAsia="ja-JP"/>
                </w:rPr>
                <w:t>DC_3-7_n</w:t>
              </w:r>
              <w:r>
                <w:rPr>
                  <w:rFonts w:ascii="Arial" w:eastAsia="宋体" w:hAnsi="Arial" w:cs="Arial"/>
                  <w:sz w:val="18"/>
                  <w:lang w:eastAsia="ja-JP"/>
                </w:rPr>
                <w:t>5</w:t>
              </w:r>
              <w:r w:rsidRPr="00F110BD">
                <w:rPr>
                  <w:rFonts w:ascii="Arial" w:eastAsia="宋体" w:hAnsi="Arial" w:cs="Arial"/>
                  <w:sz w:val="18"/>
                  <w:lang w:eastAsia="ja-JP"/>
                </w:rPr>
                <w:t>-n</w:t>
              </w:r>
              <w:r>
                <w:rPr>
                  <w:rFonts w:ascii="Arial" w:eastAsia="宋体" w:hAnsi="Arial" w:cs="Arial"/>
                  <w:sz w:val="18"/>
                  <w:lang w:eastAsia="ja-JP"/>
                </w:rPr>
                <w:t>40</w:t>
              </w:r>
            </w:ins>
          </w:p>
        </w:tc>
        <w:tc>
          <w:tcPr>
            <w:tcW w:w="1488" w:type="dxa"/>
            <w:vAlign w:val="center"/>
          </w:tcPr>
          <w:p w:rsidR="002817C2" w:rsidRPr="00F110BD" w:rsidRDefault="002817C2" w:rsidP="00F110BD">
            <w:pPr>
              <w:keepNext/>
              <w:keepLines/>
              <w:spacing w:after="0"/>
              <w:jc w:val="center"/>
              <w:rPr>
                <w:ins w:id="483" w:author="Yuanyuan Zhang" w:date="2023-01-16T19:15:00Z"/>
                <w:rFonts w:ascii="Arial" w:eastAsia="宋体" w:hAnsi="Arial"/>
                <w:sz w:val="18"/>
                <w:lang w:val="sv-SE" w:eastAsia="zh-CN"/>
              </w:rPr>
            </w:pPr>
            <w:ins w:id="484" w:author="Yuanyuan Zhang" w:date="2023-01-16T19:16:00Z">
              <w:r>
                <w:rPr>
                  <w:rFonts w:ascii="Arial" w:eastAsia="宋体" w:hAnsi="Arial" w:hint="eastAsia"/>
                  <w:sz w:val="18"/>
                  <w:lang w:val="sv-SE" w:eastAsia="zh-CN"/>
                </w:rPr>
                <w:t>-</w:t>
              </w:r>
            </w:ins>
          </w:p>
        </w:tc>
        <w:tc>
          <w:tcPr>
            <w:tcW w:w="1489" w:type="dxa"/>
            <w:vAlign w:val="center"/>
          </w:tcPr>
          <w:p w:rsidR="002817C2" w:rsidRPr="00F110BD" w:rsidRDefault="002817C2" w:rsidP="00F110BD">
            <w:pPr>
              <w:keepNext/>
              <w:keepLines/>
              <w:spacing w:after="0"/>
              <w:jc w:val="center"/>
              <w:rPr>
                <w:ins w:id="485" w:author="Yuanyuan Zhang" w:date="2023-01-16T19:15:00Z"/>
                <w:rFonts w:ascii="Arial" w:eastAsia="宋体" w:hAnsi="Arial" w:cs="Arial"/>
                <w:bCs/>
                <w:sz w:val="18"/>
                <w:szCs w:val="18"/>
                <w:lang w:eastAsia="zh-CN"/>
              </w:rPr>
            </w:pPr>
            <w:ins w:id="486" w:author="Yuanyuan Zhang" w:date="2023-01-16T19:16:00Z">
              <w:r>
                <w:rPr>
                  <w:rFonts w:ascii="Arial" w:eastAsia="宋体" w:hAnsi="Arial" w:cs="Arial" w:hint="eastAsia"/>
                  <w:bCs/>
                  <w:sz w:val="18"/>
                  <w:szCs w:val="18"/>
                  <w:lang w:eastAsia="zh-CN"/>
                </w:rPr>
                <w:t>0</w:t>
              </w:r>
              <w:r>
                <w:rPr>
                  <w:rFonts w:ascii="Arial" w:eastAsia="宋体" w:hAnsi="Arial" w:cs="Arial"/>
                  <w:bCs/>
                  <w:sz w:val="18"/>
                  <w:szCs w:val="18"/>
                  <w:lang w:eastAsia="zh-CN"/>
                </w:rPr>
                <w:t>.3</w:t>
              </w:r>
            </w:ins>
          </w:p>
        </w:tc>
        <w:tc>
          <w:tcPr>
            <w:tcW w:w="1403" w:type="dxa"/>
            <w:vAlign w:val="center"/>
          </w:tcPr>
          <w:p w:rsidR="002817C2" w:rsidRPr="002817C2" w:rsidRDefault="002817C2" w:rsidP="00F110BD">
            <w:pPr>
              <w:keepNext/>
              <w:keepLines/>
              <w:spacing w:after="0"/>
              <w:jc w:val="center"/>
              <w:rPr>
                <w:ins w:id="487" w:author="Yuanyuan Zhang" w:date="2023-01-16T19:15:00Z"/>
                <w:rFonts w:ascii="Arial" w:hAnsi="Arial" w:cs="Arial"/>
                <w:sz w:val="18"/>
                <w:szCs w:val="18"/>
                <w:lang w:eastAsia="zh-CN"/>
              </w:rPr>
            </w:pPr>
            <w:ins w:id="488" w:author="Yuanyuan Zhang" w:date="2023-01-16T19:16:00Z">
              <w:r>
                <w:rPr>
                  <w:rFonts w:ascii="Arial" w:hAnsi="Arial" w:cs="Arial" w:hint="eastAsia"/>
                  <w:sz w:val="18"/>
                  <w:szCs w:val="18"/>
                  <w:lang w:eastAsia="zh-CN"/>
                </w:rPr>
                <w:t>0</w:t>
              </w:r>
              <w:r>
                <w:rPr>
                  <w:rFonts w:ascii="Arial" w:hAnsi="Arial" w:cs="Arial"/>
                  <w:sz w:val="18"/>
                  <w:szCs w:val="18"/>
                  <w:lang w:eastAsia="zh-CN"/>
                </w:rPr>
                <w:t>.2</w:t>
              </w:r>
            </w:ins>
          </w:p>
        </w:tc>
        <w:tc>
          <w:tcPr>
            <w:tcW w:w="1403" w:type="dxa"/>
            <w:vAlign w:val="center"/>
          </w:tcPr>
          <w:p w:rsidR="002817C2" w:rsidRPr="00F110BD" w:rsidRDefault="002817C2" w:rsidP="00F110BD">
            <w:pPr>
              <w:keepNext/>
              <w:keepLines/>
              <w:spacing w:after="0"/>
              <w:jc w:val="center"/>
              <w:rPr>
                <w:ins w:id="489" w:author="Yuanyuan Zhang" w:date="2023-01-16T19:15:00Z"/>
                <w:rFonts w:ascii="Arial" w:eastAsia="宋体" w:hAnsi="Arial" w:cs="Arial"/>
                <w:bCs/>
                <w:sz w:val="18"/>
                <w:szCs w:val="18"/>
                <w:lang w:eastAsia="zh-CN"/>
              </w:rPr>
            </w:pPr>
            <w:ins w:id="490" w:author="Yuanyuan Zhang" w:date="2023-01-16T19:16:00Z">
              <w:r>
                <w:rPr>
                  <w:rFonts w:ascii="Arial" w:eastAsia="宋体" w:hAnsi="Arial" w:cs="Arial" w:hint="eastAsia"/>
                  <w:bCs/>
                  <w:sz w:val="18"/>
                  <w:szCs w:val="18"/>
                  <w:lang w:eastAsia="zh-CN"/>
                </w:rPr>
                <w:t>0</w:t>
              </w:r>
              <w:r>
                <w:rPr>
                  <w:rFonts w:ascii="Arial" w:eastAsia="宋体" w:hAnsi="Arial" w:cs="Arial"/>
                  <w:bCs/>
                  <w:sz w:val="18"/>
                  <w:szCs w:val="18"/>
                  <w:lang w:eastAsia="zh-CN"/>
                </w:rPr>
                <w:t>.8</w:t>
              </w:r>
            </w:ins>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Malgun Gothic" w:hAnsi="Arial" w:cs="Arial"/>
                <w:sz w:val="18"/>
                <w:lang w:eastAsia="ko-KR"/>
              </w:rPr>
              <w:t>3</w:t>
            </w:r>
            <w:r w:rsidRPr="00F110BD">
              <w:rPr>
                <w:rFonts w:ascii="Arial" w:eastAsia="宋体" w:hAnsi="Arial" w:cs="Arial"/>
                <w:sz w:val="18"/>
              </w:rPr>
              <w:t>-</w:t>
            </w:r>
            <w:r w:rsidRPr="00F110BD">
              <w:rPr>
                <w:rFonts w:ascii="Arial" w:eastAsia="Malgun Gothic" w:hAnsi="Arial" w:cs="Arial"/>
                <w:sz w:val="18"/>
                <w:lang w:eastAsia="ko-KR"/>
              </w:rPr>
              <w:t>7-7_</w:t>
            </w:r>
            <w:r w:rsidRPr="00F110BD">
              <w:rPr>
                <w:rFonts w:ascii="Arial" w:eastAsia="宋体" w:hAnsi="Arial" w:cs="Arial"/>
                <w:sz w:val="18"/>
                <w:lang w:eastAsia="ja-JP"/>
              </w:rPr>
              <w:t>n</w:t>
            </w:r>
            <w:r w:rsidRPr="00F110BD">
              <w:rPr>
                <w:rFonts w:ascii="Arial" w:eastAsia="Malgun Gothic" w:hAnsi="Arial" w:cs="Arial"/>
                <w:sz w:val="18"/>
                <w:lang w:eastAsia="ko-KR"/>
              </w:rPr>
              <w:t>78</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Malgun Gothic" w:hAnsi="Arial" w:cs="Arial"/>
                <w:sz w:val="18"/>
                <w:lang w:eastAsia="ko-KR"/>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Malgun Gothic" w:hAnsi="Arial" w:cs="Arial"/>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cs="Arial"/>
                <w:sz w:val="18"/>
                <w:lang w:eastAsia="zh-TW"/>
              </w:rPr>
            </w:pPr>
            <w:r w:rsidRPr="00F110BD">
              <w:rPr>
                <w:rFonts w:ascii="Arial" w:eastAsia="宋体" w:hAnsi="Arial" w:cs="Arial"/>
                <w:sz w:val="18"/>
                <w:lang w:eastAsia="zh-TW"/>
              </w:rPr>
              <w:t>DC_3-7-8_n1</w:t>
            </w:r>
          </w:p>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DC_3-3-7-8_n1</w:t>
            </w:r>
          </w:p>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DC_3-7-7-8_n1</w:t>
            </w:r>
          </w:p>
          <w:p w:rsidR="00F110BD" w:rsidRPr="00F110BD" w:rsidRDefault="00F110BD" w:rsidP="00F110BD">
            <w:pPr>
              <w:keepNext/>
              <w:keepLines/>
              <w:spacing w:after="0"/>
              <w:jc w:val="center"/>
              <w:rPr>
                <w:rFonts w:ascii="Arial" w:eastAsia="宋体" w:hAnsi="Arial" w:cs="Arial"/>
                <w:sz w:val="18"/>
                <w:lang w:eastAsia="zh-TW"/>
              </w:rPr>
            </w:pPr>
            <w:r w:rsidRPr="00F110BD">
              <w:rPr>
                <w:rFonts w:ascii="Arial" w:eastAsia="宋体" w:hAnsi="Arial"/>
                <w:sz w:val="18"/>
              </w:rPr>
              <w:t>DC_3-3-7-7-8_n1</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TW"/>
              </w:rPr>
            </w:pPr>
            <w:r w:rsidRPr="00F110BD">
              <w:rPr>
                <w:rFonts w:ascii="Arial" w:eastAsia="宋体" w:hAnsi="Arial" w:cs="Arial"/>
                <w:sz w:val="18"/>
                <w:lang w:eastAsia="zh-TW"/>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TW"/>
              </w:rPr>
            </w:pPr>
            <w:r w:rsidRPr="00F110BD">
              <w:rPr>
                <w:rFonts w:ascii="Arial" w:eastAsia="宋体" w:hAnsi="Arial" w:cs="Arial"/>
                <w:sz w:val="18"/>
                <w:lang w:eastAsia="zh-TW"/>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sz w:val="18"/>
              </w:rPr>
              <w:t>DC_3-7-8_n28</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.1</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sz w:val="18"/>
              </w:rPr>
              <w:t>DC_3-7-8_n40</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sz w:val="18"/>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sz w:val="18"/>
                <w:szCs w:val="18"/>
                <w:lang w:eastAsia="ja-JP"/>
              </w:rPr>
              <w:t>0.2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sz w:val="18"/>
                <w:lang w:eastAsia="zh-TW"/>
              </w:rPr>
              <w:t>DC_3-7-8_n77</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sz w:val="18"/>
                <w:lang w:eastAsia="zh-TW"/>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sz w:val="18"/>
                <w:lang w:eastAsia="zh-TW"/>
              </w:rPr>
              <w:t>0.2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lang w:eastAsia="zh-TW"/>
              </w:rPr>
            </w:pPr>
            <w:r w:rsidRPr="00F110BD">
              <w:rPr>
                <w:rFonts w:ascii="Arial" w:eastAsia="宋体" w:hAnsi="Arial" w:cs="Arial"/>
                <w:sz w:val="18"/>
                <w:lang w:eastAsia="zh-TW"/>
              </w:rPr>
              <w:t>DC_3-7-8_n78</w:t>
            </w:r>
          </w:p>
          <w:p w:rsidR="00F110BD" w:rsidRPr="00F110BD" w:rsidRDefault="00F110BD" w:rsidP="00F110BD">
            <w:pPr>
              <w:keepNext/>
              <w:keepLines/>
              <w:spacing w:after="0"/>
              <w:jc w:val="center"/>
              <w:rPr>
                <w:rFonts w:ascii="Arial" w:eastAsia="宋体" w:hAnsi="Arial" w:cs="Arial"/>
                <w:sz w:val="18"/>
                <w:lang w:eastAsia="zh-TW"/>
              </w:rPr>
            </w:pPr>
            <w:r w:rsidRPr="00F110BD">
              <w:rPr>
                <w:rFonts w:ascii="Arial" w:eastAsia="宋体" w:hAnsi="Arial" w:cs="Arial"/>
                <w:sz w:val="18"/>
                <w:lang w:eastAsia="zh-TW"/>
              </w:rPr>
              <w:t>DC_3-3-7-8_n78</w:t>
            </w:r>
          </w:p>
          <w:p w:rsidR="00F110BD" w:rsidRPr="00F110BD" w:rsidRDefault="00F110BD" w:rsidP="00F110BD">
            <w:pPr>
              <w:keepNext/>
              <w:keepLines/>
              <w:spacing w:after="0"/>
              <w:jc w:val="center"/>
              <w:rPr>
                <w:rFonts w:ascii="Arial" w:eastAsia="宋体" w:hAnsi="Arial" w:cs="Arial"/>
                <w:sz w:val="18"/>
                <w:lang w:eastAsia="zh-TW"/>
              </w:rPr>
            </w:pPr>
            <w:r w:rsidRPr="00F110BD">
              <w:rPr>
                <w:rFonts w:ascii="Arial" w:eastAsia="宋体" w:hAnsi="Arial" w:cs="Arial"/>
                <w:sz w:val="18"/>
                <w:lang w:eastAsia="zh-TW"/>
              </w:rPr>
              <w:t>DC_3-7-7-8_n78</w:t>
            </w:r>
          </w:p>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cs="Arial"/>
                <w:sz w:val="18"/>
                <w:lang w:eastAsia="zh-TW"/>
              </w:rPr>
              <w:t>DC_3-3-7-7-8_n78</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lang w:val="x-none"/>
              </w:rPr>
            </w:pPr>
            <w:r w:rsidRPr="00F110BD">
              <w:rPr>
                <w:rFonts w:ascii="Arial" w:eastAsia="宋体" w:hAnsi="Arial" w:cs="Arial"/>
                <w:sz w:val="18"/>
                <w:lang w:val="x-none"/>
              </w:rPr>
              <w:t>DC_3-7_n8-n78,</w:t>
            </w:r>
          </w:p>
          <w:p w:rsidR="00F110BD" w:rsidRPr="00F110BD" w:rsidRDefault="00F110BD" w:rsidP="00F110BD">
            <w:pPr>
              <w:keepNext/>
              <w:keepLines/>
              <w:spacing w:after="0"/>
              <w:jc w:val="center"/>
              <w:rPr>
                <w:rFonts w:ascii="Arial" w:eastAsia="宋体" w:hAnsi="Arial" w:cs="Arial"/>
                <w:sz w:val="18"/>
                <w:lang w:val="x-none"/>
              </w:rPr>
            </w:pPr>
            <w:r w:rsidRPr="00F110BD">
              <w:rPr>
                <w:rFonts w:ascii="Arial" w:eastAsia="宋体" w:hAnsi="Arial" w:cs="Arial"/>
                <w:sz w:val="18"/>
                <w:lang w:val="x-none"/>
              </w:rPr>
              <w:t xml:space="preserve">DC_3-3-7_n8-n78, </w:t>
            </w:r>
          </w:p>
          <w:p w:rsidR="00F110BD" w:rsidRPr="00F110BD" w:rsidRDefault="00F110BD" w:rsidP="00F110BD">
            <w:pPr>
              <w:keepNext/>
              <w:keepLines/>
              <w:spacing w:after="0"/>
              <w:jc w:val="center"/>
              <w:rPr>
                <w:rFonts w:ascii="Arial" w:eastAsia="宋体" w:hAnsi="Arial" w:cs="Arial"/>
                <w:sz w:val="18"/>
                <w:lang w:val="x-none"/>
              </w:rPr>
            </w:pPr>
            <w:r w:rsidRPr="00F110BD">
              <w:rPr>
                <w:rFonts w:ascii="Arial" w:eastAsia="宋体" w:hAnsi="Arial" w:cs="Arial"/>
                <w:sz w:val="18"/>
                <w:lang w:val="x-none"/>
              </w:rPr>
              <w:t xml:space="preserve">DC_3-7-7_n8-n78, </w:t>
            </w:r>
          </w:p>
          <w:p w:rsidR="00F110BD" w:rsidRPr="00F110BD" w:rsidRDefault="00F110BD" w:rsidP="00F110BD">
            <w:pPr>
              <w:keepNext/>
              <w:keepLines/>
              <w:spacing w:after="0"/>
              <w:jc w:val="center"/>
              <w:rPr>
                <w:rFonts w:ascii="Arial" w:eastAsia="宋体" w:hAnsi="Arial" w:cs="Arial"/>
                <w:sz w:val="18"/>
                <w:lang w:eastAsia="zh-TW"/>
              </w:rPr>
            </w:pPr>
            <w:r w:rsidRPr="00F110BD">
              <w:rPr>
                <w:rFonts w:ascii="Arial" w:eastAsia="宋体" w:hAnsi="Arial" w:cs="Arial"/>
                <w:sz w:val="18"/>
                <w:lang w:val="x-none"/>
              </w:rPr>
              <w:t>DC_3-3-7-7_n8-n78</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Malgun Gothic" w:hAnsi="Arial" w:cs="Arial"/>
                <w:sz w:val="18"/>
                <w:szCs w:val="18"/>
                <w:lang w:eastAsia="ko-KR"/>
              </w:rPr>
              <w:t>DC_3-7_n7-n78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TW"/>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TW"/>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TW"/>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TW"/>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DC_3-7-20_n28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TW"/>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algun Gothic" w:hAnsi="Arial" w:cs="Arial"/>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.1</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hint="cs"/>
                <w:color w:val="000000"/>
                <w:sz w:val="18"/>
                <w:szCs w:val="18"/>
                <w:lang w:val="en-US" w:eastAsia="zh-CN" w:bidi="ar"/>
              </w:rPr>
              <w:t>DC_</w:t>
            </w:r>
            <w:r w:rsidRPr="00F110BD">
              <w:rPr>
                <w:rFonts w:ascii="Arial" w:eastAsia="宋体" w:hAnsi="Arial"/>
                <w:color w:val="000000"/>
                <w:sz w:val="18"/>
                <w:szCs w:val="18"/>
                <w:lang w:val="en-US" w:eastAsia="zh-CN" w:bidi="ar"/>
              </w:rPr>
              <w:t>3</w:t>
            </w:r>
            <w:r w:rsidRPr="00F110BD">
              <w:rPr>
                <w:rFonts w:ascii="Arial" w:eastAsia="宋体" w:hAnsi="Arial" w:hint="cs"/>
                <w:color w:val="000000"/>
                <w:sz w:val="18"/>
                <w:szCs w:val="18"/>
                <w:lang w:val="en-US" w:eastAsia="zh-CN" w:bidi="ar"/>
              </w:rPr>
              <w:t>-7-20_n38</w:t>
            </w:r>
          </w:p>
        </w:tc>
        <w:tc>
          <w:tcPr>
            <w:tcW w:w="1488"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sz w:val="18"/>
                <w:lang w:val="fi-FI"/>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sz w:val="18"/>
                <w:szCs w:val="18"/>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3-7-20_n78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S Mincho" w:hAnsi="Arial" w:cs="Arial"/>
                <w:sz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S Mincho" w:hAnsi="Arial" w:cs="Arial"/>
                <w:sz w:val="18"/>
                <w:lang w:eastAsia="ja-JP"/>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DC_3-7_n26-n78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0.5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DC_3-7-26_n78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MS Mincho" w:hAnsi="Arial" w:cs="Arial"/>
                <w:sz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MS Mincho" w:hAnsi="Arial" w:cs="Arial"/>
                <w:sz w:val="18"/>
                <w:lang w:eastAsia="ja-JP"/>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sz w:val="18"/>
                <w:lang w:eastAsia="zh-CN"/>
              </w:rPr>
              <w:t>0.5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DC_3-7-28_n1</w:t>
            </w:r>
          </w:p>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DC_3-7-7-28_n1</w:t>
            </w:r>
          </w:p>
        </w:tc>
        <w:tc>
          <w:tcPr>
            <w:tcW w:w="1488"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sz w:val="18"/>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sz w:val="18"/>
                <w:szCs w:val="18"/>
                <w:lang w:eastAsia="ja-JP"/>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Malgun Gothic" w:hAnsi="Arial"/>
                <w:sz w:val="18"/>
                <w:lang w:eastAsia="ko-KR"/>
              </w:rPr>
              <w:t>DC_3-7-28_n40</w:t>
            </w:r>
          </w:p>
        </w:tc>
        <w:tc>
          <w:tcPr>
            <w:tcW w:w="1488"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sz w:val="18"/>
                <w:lang w:eastAsia="fi-FI"/>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403"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sz w:val="18"/>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.8</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sz w:val="18"/>
              </w:rPr>
              <w:t>DC_</w:t>
            </w:r>
            <w:r w:rsidRPr="00F110BD">
              <w:rPr>
                <w:rFonts w:ascii="Arial" w:eastAsia="Malgun Gothic" w:hAnsi="Arial" w:cs="Arial"/>
                <w:sz w:val="18"/>
                <w:lang w:eastAsia="ko-KR"/>
              </w:rPr>
              <w:t>3</w:t>
            </w:r>
            <w:r w:rsidRPr="00F110BD">
              <w:rPr>
                <w:rFonts w:ascii="Arial" w:eastAsia="宋体" w:hAnsi="Arial" w:cs="Arial"/>
                <w:sz w:val="18"/>
              </w:rPr>
              <w:t>-</w:t>
            </w:r>
            <w:r w:rsidRPr="00F110BD">
              <w:rPr>
                <w:rFonts w:ascii="Arial" w:eastAsia="Malgun Gothic" w:hAnsi="Arial" w:cs="Arial"/>
                <w:sz w:val="18"/>
                <w:lang w:eastAsia="ko-KR"/>
              </w:rPr>
              <w:t>7-28_</w:t>
            </w:r>
            <w:r w:rsidRPr="00F110BD">
              <w:rPr>
                <w:rFonts w:ascii="Arial" w:eastAsia="宋体" w:hAnsi="Arial" w:cs="Arial"/>
                <w:sz w:val="18"/>
                <w:lang w:eastAsia="ja-JP"/>
              </w:rPr>
              <w:t>n</w:t>
            </w:r>
            <w:r w:rsidRPr="00F110BD">
              <w:rPr>
                <w:rFonts w:ascii="Arial" w:eastAsia="Malgun Gothic" w:hAnsi="Arial" w:cs="Arial"/>
                <w:sz w:val="18"/>
                <w:lang w:eastAsia="ko-KR"/>
              </w:rPr>
              <w:t>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fi-FI"/>
              </w:rPr>
            </w:pPr>
            <w:r w:rsidRPr="00F110BD">
              <w:rPr>
                <w:rFonts w:ascii="Arial" w:eastAsia="宋体" w:hAnsi="Arial" w:cs="Arial"/>
                <w:sz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Malgun Gothic" w:hAnsi="Arial" w:cs="Arial"/>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Malgun Gothic" w:hAnsi="Arial" w:cs="Arial"/>
                <w:sz w:val="18"/>
                <w:lang w:eastAsia="ko-KR"/>
              </w:rPr>
              <w:t>3</w:t>
            </w:r>
            <w:r w:rsidRPr="00F110BD">
              <w:rPr>
                <w:rFonts w:ascii="Arial" w:eastAsia="宋体" w:hAnsi="Arial" w:cs="Arial"/>
                <w:sz w:val="18"/>
              </w:rPr>
              <w:t>-</w:t>
            </w:r>
            <w:r w:rsidRPr="00F110BD">
              <w:rPr>
                <w:rFonts w:ascii="Arial" w:eastAsia="Malgun Gothic" w:hAnsi="Arial" w:cs="Arial"/>
                <w:sz w:val="18"/>
                <w:lang w:eastAsia="ko-KR"/>
              </w:rPr>
              <w:t>7_n28-</w:t>
            </w:r>
            <w:r w:rsidRPr="00F110BD">
              <w:rPr>
                <w:rFonts w:ascii="Arial" w:eastAsia="宋体" w:hAnsi="Arial" w:cs="Arial"/>
                <w:sz w:val="18"/>
                <w:lang w:eastAsia="ja-JP"/>
              </w:rPr>
              <w:t>n</w:t>
            </w:r>
            <w:r w:rsidRPr="00F110BD">
              <w:rPr>
                <w:rFonts w:ascii="Arial" w:eastAsia="Malgun Gothic" w:hAnsi="Arial" w:cs="Arial"/>
                <w:sz w:val="18"/>
                <w:lang w:eastAsia="ko-KR"/>
              </w:rPr>
              <w:t>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algun Gothic" w:hAnsi="Arial" w:cs="Arial"/>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DC_3-7-32_n28</w:t>
            </w:r>
          </w:p>
        </w:tc>
        <w:tc>
          <w:tcPr>
            <w:tcW w:w="1488"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sz w:val="18"/>
                <w:lang w:eastAsia="zh-CN"/>
              </w:rPr>
              <w:t>0.5</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DC_3-7-32_n78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algun Gothic" w:hAnsi="Arial" w:cs="Arial"/>
                <w:sz w:val="18"/>
                <w:lang w:eastAsia="ko-KR"/>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algun Gothic" w:hAnsi="Arial" w:cs="Arial"/>
                <w:sz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DC_3-7-38_n28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DC_3-7-38_n78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3</w:t>
            </w:r>
            <w:r w:rsidRPr="00F110BD">
              <w:rPr>
                <w:rFonts w:ascii="Arial" w:eastAsia="宋体" w:hAnsi="Arial" w:cs="Arial"/>
                <w:sz w:val="18"/>
              </w:rPr>
              <w:t>-7-</w:t>
            </w:r>
            <w:r w:rsidRPr="00F110BD">
              <w:rPr>
                <w:rFonts w:ascii="Arial" w:eastAsia="宋体" w:hAnsi="Arial" w:cs="Arial"/>
                <w:sz w:val="18"/>
                <w:lang w:eastAsia="ja-JP"/>
              </w:rPr>
              <w:t>40_n1</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eastAsia="zh-CN"/>
              </w:rPr>
              <w:t>0.8</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DC_3-7_n40-n78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szCs w:val="18"/>
                <w:lang w:eastAsia="ja-JP"/>
              </w:rPr>
              <w:t>0.4</w:t>
            </w:r>
            <w:r w:rsidRPr="00F110BD">
              <w:rPr>
                <w:rFonts w:ascii="Arial" w:eastAsia="宋体" w:hAnsi="Arial" w:cs="Arial"/>
                <w:sz w:val="18"/>
                <w:vertAlign w:val="superscript"/>
                <w:lang w:eastAsia="zh-CN"/>
              </w:rPr>
              <w:t>8</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szCs w:val="18"/>
                <w:lang w:eastAsia="ja-JP"/>
              </w:rPr>
              <w:t>0.5</w:t>
            </w:r>
            <w:r w:rsidRPr="00F110BD">
              <w:rPr>
                <w:rFonts w:ascii="Arial" w:eastAsia="宋体" w:hAnsi="Arial" w:cs="Arial"/>
                <w:sz w:val="18"/>
                <w:vertAlign w:val="superscript"/>
                <w:lang w:eastAsia="zh-CN"/>
              </w:rPr>
              <w:t>8</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DC_3-7_n75-n78</w:t>
            </w:r>
          </w:p>
        </w:tc>
        <w:tc>
          <w:tcPr>
            <w:tcW w:w="1488"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hint="eastAsia"/>
                <w:sz w:val="18"/>
                <w:lang w:eastAsia="ko-KR"/>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ko-KR"/>
              </w:rPr>
            </w:pPr>
            <w:r w:rsidRPr="00F110BD">
              <w:rPr>
                <w:rFonts w:ascii="Arial" w:eastAsia="宋体" w:hAnsi="Arial" w:cs="Arial" w:hint="eastAsia"/>
                <w:sz w:val="18"/>
                <w:szCs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ko-KR"/>
              </w:rPr>
            </w:pPr>
            <w:r w:rsidRPr="00F110BD">
              <w:rPr>
                <w:rFonts w:ascii="Arial" w:eastAsia="宋体" w:hAnsi="Arial" w:cs="Arial" w:hint="eastAsia"/>
                <w:sz w:val="18"/>
                <w:szCs w:val="18"/>
                <w:lang w:eastAsia="ko-KR"/>
              </w:rPr>
              <w:t>0.5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kern w:val="2"/>
                <w:sz w:val="18"/>
                <w:szCs w:val="24"/>
                <w:lang w:eastAsia="ja-JP"/>
              </w:rPr>
              <w:t>DC_3-7_SUL_n78-n80</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rPr>
              <w:t>0</w:t>
            </w:r>
            <w:r w:rsidRPr="00F110BD">
              <w:rPr>
                <w:rFonts w:ascii="Arial" w:eastAsia="宋体" w:hAnsi="Arial" w:cs="Arial"/>
                <w:sz w:val="18"/>
                <w:lang w:eastAsia="ja-JP"/>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DC_3-8_n77-n79</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0.6</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0.8</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DC_3-8_n1-n28</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val="x-none" w:eastAsia="zh-TW"/>
              </w:rPr>
              <w:t>DC_</w:t>
            </w:r>
            <w:r w:rsidRPr="00F110BD">
              <w:rPr>
                <w:rFonts w:ascii="Arial" w:eastAsia="宋体" w:hAnsi="Arial" w:cs="Arial"/>
                <w:sz w:val="18"/>
                <w:lang w:val="da-DK" w:eastAsia="zh-TW"/>
              </w:rPr>
              <w:t>3-</w:t>
            </w:r>
            <w:r w:rsidRPr="00F110BD">
              <w:rPr>
                <w:rFonts w:ascii="Arial" w:eastAsia="宋体" w:hAnsi="Arial" w:cs="Arial"/>
                <w:sz w:val="18"/>
                <w:lang w:val="x-none" w:eastAsia="zh-TW"/>
              </w:rPr>
              <w:t>8_n1-n40</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Malgun Gothic" w:hAnsi="Arial" w:cs="Arial"/>
                <w:sz w:val="18"/>
                <w:szCs w:val="18"/>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eastAsia="ja-JP"/>
              </w:rPr>
              <w:t>0.1</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MS Mincho" w:hAnsi="Arial" w:cs="Arial"/>
                <w:bCs/>
                <w:sz w:val="18"/>
                <w:szCs w:val="18"/>
              </w:rPr>
              <w:t>DC_3-</w:t>
            </w:r>
            <w:r w:rsidRPr="00F110BD">
              <w:rPr>
                <w:rFonts w:ascii="Arial" w:eastAsia="宋体" w:hAnsi="Arial" w:cs="Arial"/>
                <w:bCs/>
                <w:sz w:val="18"/>
                <w:szCs w:val="18"/>
                <w:lang w:eastAsia="zh-TW"/>
              </w:rPr>
              <w:t>8</w:t>
            </w:r>
            <w:r w:rsidRPr="00F110BD">
              <w:rPr>
                <w:rFonts w:ascii="Arial" w:eastAsia="MS Mincho" w:hAnsi="Arial" w:cs="Arial"/>
                <w:bCs/>
                <w:sz w:val="18"/>
                <w:szCs w:val="18"/>
              </w:rPr>
              <w:t>_n1-n78</w:t>
            </w:r>
          </w:p>
          <w:p w:rsidR="00F110BD" w:rsidRPr="00F110BD" w:rsidRDefault="00F110BD" w:rsidP="00F110BD">
            <w:pPr>
              <w:keepNext/>
              <w:keepLines/>
              <w:spacing w:after="0"/>
              <w:jc w:val="center"/>
              <w:rPr>
                <w:rFonts w:ascii="Arial" w:eastAsia="宋体" w:hAnsi="Arial" w:cs="Arial"/>
                <w:sz w:val="18"/>
              </w:rPr>
            </w:pPr>
            <w:r w:rsidRPr="00F110BD">
              <w:rPr>
                <w:rFonts w:ascii="Arial" w:eastAsia="MS Mincho" w:hAnsi="Arial" w:cs="Arial"/>
                <w:bCs/>
                <w:sz w:val="18"/>
                <w:szCs w:val="18"/>
              </w:rPr>
              <w:t>DC_3-3-8_n1-n78</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MS Mincho" w:hAnsi="Arial" w:cs="Arial"/>
                <w:bCs/>
                <w:sz w:val="18"/>
                <w:szCs w:val="18"/>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S Mincho" w:hAnsi="Arial" w:cs="Arial"/>
                <w:bCs/>
                <w:sz w:val="18"/>
                <w:szCs w:val="18"/>
              </w:rPr>
              <w:t>0.</w:t>
            </w:r>
            <w:r w:rsidRPr="00F110BD">
              <w:rPr>
                <w:rFonts w:ascii="Arial" w:eastAsia="宋体" w:hAnsi="Arial" w:cs="Arial"/>
                <w:bCs/>
                <w:sz w:val="18"/>
                <w:szCs w:val="18"/>
                <w:lang w:eastAsia="zh-TW"/>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DC_3-8-11_n28</w:t>
            </w:r>
          </w:p>
        </w:tc>
        <w:tc>
          <w:tcPr>
            <w:tcW w:w="1488" w:type="dxa"/>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宋体" w:hAnsi="Arial"/>
                <w:sz w:val="18"/>
              </w:rPr>
              <w:t>0.</w:t>
            </w:r>
            <w:r w:rsidRPr="00F110BD">
              <w:rPr>
                <w:rFonts w:ascii="Arial" w:eastAsia="宋体" w:hAnsi="Arial" w:hint="eastAsia"/>
                <w:sz w:val="18"/>
              </w:rPr>
              <w:t>3</w:t>
            </w:r>
          </w:p>
        </w:tc>
        <w:tc>
          <w:tcPr>
            <w:tcW w:w="1489" w:type="dxa"/>
            <w:vAlign w:val="center"/>
          </w:tcPr>
          <w:p w:rsidR="00F110BD" w:rsidRPr="00F110BD" w:rsidRDefault="00F110BD" w:rsidP="00F110BD">
            <w:pPr>
              <w:keepNext/>
              <w:keepLines/>
              <w:spacing w:after="0"/>
              <w:jc w:val="center"/>
              <w:rPr>
                <w:rFonts w:ascii="Arial" w:eastAsia="宋体" w:hAnsi="Arial" w:cs="Arial"/>
                <w:bCs/>
                <w:sz w:val="18"/>
                <w:szCs w:val="18"/>
                <w:lang w:eastAsia="zh-CN"/>
              </w:rPr>
            </w:pPr>
            <w:r w:rsidRPr="00F110BD">
              <w:rPr>
                <w:rFonts w:ascii="Arial" w:eastAsia="宋体" w:hAnsi="Arial" w:cs="Arial" w:hint="eastAsia"/>
                <w:bCs/>
                <w:sz w:val="18"/>
                <w:szCs w:val="18"/>
                <w:lang w:eastAsia="zh-CN"/>
              </w:rPr>
              <w:t>0</w:t>
            </w:r>
            <w:r w:rsidRPr="00F110BD">
              <w:rPr>
                <w:rFonts w:ascii="Arial" w:eastAsia="宋体" w:hAnsi="Arial" w:cs="Arial"/>
                <w:bCs/>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宋体" w:hAnsi="Arial" w:cs="Arial" w:hint="eastAsia"/>
                <w:sz w:val="18"/>
                <w:szCs w:val="18"/>
              </w:rPr>
              <w:t>0</w:t>
            </w:r>
            <w:r w:rsidRPr="00F110BD">
              <w:rPr>
                <w:rFonts w:ascii="Arial" w:eastAsia="宋体" w:hAnsi="Arial" w:cs="Arial"/>
                <w:sz w:val="18"/>
                <w:szCs w:val="18"/>
              </w:rPr>
              <w:t>.5</w:t>
            </w:r>
          </w:p>
        </w:tc>
        <w:tc>
          <w:tcPr>
            <w:tcW w:w="1403" w:type="dxa"/>
            <w:vAlign w:val="center"/>
          </w:tcPr>
          <w:p w:rsidR="00F110BD" w:rsidRPr="00F110BD" w:rsidRDefault="00F110BD" w:rsidP="00F110BD">
            <w:pPr>
              <w:keepNext/>
              <w:keepLines/>
              <w:spacing w:after="0"/>
              <w:jc w:val="center"/>
              <w:rPr>
                <w:rFonts w:ascii="Arial" w:eastAsia="宋体" w:hAnsi="Arial" w:cs="Arial"/>
                <w:bCs/>
                <w:sz w:val="18"/>
                <w:szCs w:val="18"/>
                <w:lang w:eastAsia="zh-CN"/>
              </w:rPr>
            </w:pPr>
            <w:r w:rsidRPr="00F110BD">
              <w:rPr>
                <w:rFonts w:ascii="Arial" w:eastAsia="宋体" w:hAnsi="Arial" w:cs="Arial" w:hint="eastAsia"/>
                <w:bCs/>
                <w:sz w:val="18"/>
                <w:szCs w:val="18"/>
                <w:lang w:eastAsia="zh-CN"/>
              </w:rPr>
              <w:t>0</w:t>
            </w:r>
            <w:r w:rsidRPr="00F110BD">
              <w:rPr>
                <w:rFonts w:ascii="Arial" w:eastAsia="宋体" w:hAnsi="Arial" w:cs="Arial"/>
                <w:bCs/>
                <w:sz w:val="18"/>
                <w:szCs w:val="18"/>
                <w:lang w:eastAsia="zh-CN"/>
              </w:rPr>
              <w:t>.2</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DC_3-8-11_n77</w:t>
            </w:r>
          </w:p>
        </w:tc>
        <w:tc>
          <w:tcPr>
            <w:tcW w:w="1488" w:type="dxa"/>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宋体" w:hAnsi="Arial"/>
                <w:sz w:val="18"/>
              </w:rPr>
              <w:t>0.</w:t>
            </w:r>
            <w:r w:rsidRPr="00F110BD">
              <w:rPr>
                <w:rFonts w:ascii="Arial" w:eastAsia="宋体" w:hAnsi="Arial" w:hint="eastAsia"/>
                <w:sz w:val="18"/>
              </w:rPr>
              <w:t>3</w:t>
            </w:r>
          </w:p>
        </w:tc>
        <w:tc>
          <w:tcPr>
            <w:tcW w:w="1489" w:type="dxa"/>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宋体" w:hAnsi="Arial" w:cs="Arial" w:hint="eastAsia"/>
                <w:bCs/>
                <w:sz w:val="18"/>
                <w:szCs w:val="18"/>
                <w:lang w:eastAsia="zh-CN"/>
              </w:rPr>
              <w:t>0</w:t>
            </w:r>
            <w:r w:rsidRPr="00F110BD">
              <w:rPr>
                <w:rFonts w:ascii="Arial" w:eastAsia="宋体" w:hAnsi="Arial" w:cs="Arial"/>
                <w:bCs/>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宋体" w:hAnsi="Arial" w:cs="Arial" w:hint="eastAsia"/>
                <w:sz w:val="18"/>
                <w:szCs w:val="18"/>
              </w:rPr>
              <w:t>0</w:t>
            </w:r>
            <w:r w:rsidRPr="00F110BD">
              <w:rPr>
                <w:rFonts w:ascii="Arial" w:eastAsia="宋体" w:hAnsi="Arial" w:cs="Arial"/>
                <w:sz w:val="18"/>
                <w:szCs w:val="18"/>
              </w:rPr>
              <w:t>.5</w:t>
            </w:r>
          </w:p>
        </w:tc>
        <w:tc>
          <w:tcPr>
            <w:tcW w:w="1403" w:type="dxa"/>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宋体" w:hAnsi="Arial" w:cs="Arial" w:hint="eastAsia"/>
                <w:bCs/>
                <w:sz w:val="18"/>
                <w:szCs w:val="18"/>
                <w:lang w:eastAsia="zh-CN"/>
              </w:rPr>
              <w:t>0</w:t>
            </w:r>
            <w:r w:rsidRPr="00F110BD">
              <w:rPr>
                <w:rFonts w:ascii="Arial" w:eastAsia="宋体" w:hAnsi="Arial" w:cs="Arial"/>
                <w:bCs/>
                <w:sz w:val="18"/>
                <w:szCs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szCs w:val="18"/>
              </w:rPr>
              <w:t>DC_3-8-20_n78</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szCs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szCs w:val="18"/>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DC_3-8_n28-n77</w:t>
            </w:r>
          </w:p>
        </w:tc>
        <w:tc>
          <w:tcPr>
            <w:tcW w:w="1488" w:type="dxa"/>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MS Mincho" w:hAnsi="Arial" w:cs="Arial"/>
                <w:bCs/>
                <w:sz w:val="18"/>
                <w:szCs w:val="18"/>
              </w:rPr>
              <w:t>0.2</w:t>
            </w:r>
          </w:p>
        </w:tc>
        <w:tc>
          <w:tcPr>
            <w:tcW w:w="1489" w:type="dxa"/>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szCs w:val="18"/>
              </w:rPr>
            </w:pPr>
            <w:r w:rsidRPr="00F110BD">
              <w:rPr>
                <w:rFonts w:ascii="Arial" w:eastAsia="MS Mincho" w:hAnsi="Arial" w:cs="Arial"/>
                <w:bCs/>
                <w:sz w:val="18"/>
                <w:szCs w:val="18"/>
              </w:rPr>
              <w:t>0.</w:t>
            </w:r>
            <w:r w:rsidRPr="00F110BD">
              <w:rPr>
                <w:rFonts w:ascii="Arial" w:eastAsia="宋体" w:hAnsi="Arial" w:cs="Arial"/>
                <w:bCs/>
                <w:sz w:val="18"/>
                <w:szCs w:val="18"/>
                <w:lang w:eastAsia="zh-TW"/>
              </w:rPr>
              <w:t>2</w:t>
            </w:r>
          </w:p>
        </w:tc>
        <w:tc>
          <w:tcPr>
            <w:tcW w:w="1403" w:type="dxa"/>
            <w:vAlign w:val="center"/>
          </w:tcPr>
          <w:p w:rsidR="00F110BD" w:rsidRPr="00F110BD" w:rsidRDefault="00F110BD" w:rsidP="00F110BD">
            <w:pPr>
              <w:keepNext/>
              <w:keepLines/>
              <w:spacing w:after="0"/>
              <w:jc w:val="center"/>
              <w:rPr>
                <w:rFonts w:ascii="Arial" w:eastAsia="宋体" w:hAnsi="Arial"/>
                <w:sz w:val="18"/>
                <w:szCs w:val="18"/>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DC_3-8-28_n78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S Mincho" w:hAnsi="Arial" w:cs="Arial"/>
                <w:bCs/>
                <w:sz w:val="18"/>
                <w:szCs w:val="18"/>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S Mincho" w:hAnsi="Arial" w:cs="Arial"/>
                <w:bCs/>
                <w:sz w:val="18"/>
                <w:szCs w:val="18"/>
              </w:rPr>
              <w:t>0.</w:t>
            </w:r>
            <w:r w:rsidRPr="00F110BD">
              <w:rPr>
                <w:rFonts w:ascii="Arial" w:eastAsia="宋体" w:hAnsi="Arial" w:cs="Arial"/>
                <w:bCs/>
                <w:sz w:val="18"/>
                <w:szCs w:val="18"/>
                <w:lang w:eastAsia="zh-TW"/>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DC_3-8_n28-n78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S Mincho" w:hAnsi="Arial" w:cs="Arial"/>
                <w:bCs/>
                <w:sz w:val="18"/>
                <w:szCs w:val="18"/>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S Mincho" w:hAnsi="Arial" w:cs="Arial"/>
                <w:bCs/>
                <w:sz w:val="18"/>
                <w:szCs w:val="18"/>
              </w:rPr>
              <w:t>0.</w:t>
            </w:r>
            <w:r w:rsidRPr="00F110BD">
              <w:rPr>
                <w:rFonts w:ascii="Arial" w:eastAsia="宋体" w:hAnsi="Arial" w:cs="Arial"/>
                <w:bCs/>
                <w:sz w:val="18"/>
                <w:szCs w:val="18"/>
                <w:lang w:eastAsia="zh-TW"/>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DC_3-8-32_n1</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Malgun Gothic" w:hAnsi="Arial" w:cs="Arial"/>
                <w:sz w:val="18"/>
                <w:lang w:eastAsia="ko-KR"/>
              </w:rPr>
              <w:t>0.5</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DC_3-8-32_n28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Yu Mincho" w:hAnsi="Arial" w:cs="Arial"/>
                <w:sz w:val="18"/>
                <w:lang w:eastAsia="ja-JP"/>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DC_3-8-32_n78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algun Gothic" w:hAnsi="Arial" w:cs="Arial"/>
                <w:sz w:val="18"/>
                <w:lang w:eastAsia="ko-KR"/>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algun Gothic" w:hAnsi="Arial" w:cs="Arial"/>
                <w:sz w:val="18"/>
                <w:lang w:eastAsia="ko-KR"/>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MS Mincho" w:hAnsi="Arial" w:cs="Arial"/>
                <w:bCs/>
                <w:sz w:val="18"/>
                <w:szCs w:val="18"/>
              </w:rPr>
              <w:t>DC_3-</w:t>
            </w:r>
            <w:r w:rsidRPr="00F110BD">
              <w:rPr>
                <w:rFonts w:ascii="Arial" w:eastAsia="宋体" w:hAnsi="Arial" w:cs="Arial"/>
                <w:bCs/>
                <w:sz w:val="18"/>
                <w:szCs w:val="18"/>
                <w:lang w:eastAsia="zh-TW"/>
              </w:rPr>
              <w:t>8-41</w:t>
            </w:r>
            <w:r w:rsidRPr="00F110BD">
              <w:rPr>
                <w:rFonts w:ascii="Arial" w:eastAsia="MS Mincho" w:hAnsi="Arial" w:cs="Arial"/>
                <w:bCs/>
                <w:sz w:val="18"/>
                <w:szCs w:val="18"/>
              </w:rPr>
              <w:t>_n78</w:t>
            </w:r>
          </w:p>
          <w:p w:rsidR="00F110BD" w:rsidRPr="00F110BD" w:rsidRDefault="00F110BD" w:rsidP="00F110BD">
            <w:pPr>
              <w:keepNext/>
              <w:keepLines/>
              <w:spacing w:after="0"/>
              <w:jc w:val="center"/>
              <w:rPr>
                <w:rFonts w:ascii="Arial" w:eastAsia="宋体" w:hAnsi="Arial"/>
                <w:sz w:val="18"/>
              </w:rPr>
            </w:pPr>
            <w:r w:rsidRPr="00F110BD">
              <w:rPr>
                <w:rFonts w:ascii="Arial" w:eastAsia="MS Mincho" w:hAnsi="Arial" w:cs="Arial"/>
                <w:bCs/>
                <w:sz w:val="18"/>
                <w:szCs w:val="18"/>
              </w:rPr>
              <w:t>DC_3-3-8-41_n78</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algun Gothic" w:hAnsi="Arial" w:cs="Arial"/>
                <w:sz w:val="18"/>
                <w:lang w:eastAsia="ko-KR"/>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0.2</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algun Gothic" w:hAnsi="Arial" w:cs="Arial"/>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DC_3-8-40_n1</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.1</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3</w:t>
            </w:r>
            <w:r w:rsidRPr="00F110BD">
              <w:rPr>
                <w:rFonts w:ascii="Arial" w:eastAsia="宋体" w:hAnsi="Arial" w:cs="Arial" w:hint="eastAsia"/>
                <w:sz w:val="18"/>
                <w:lang w:eastAsia="ja-JP"/>
              </w:rPr>
              <w:t>-</w:t>
            </w:r>
            <w:r w:rsidRPr="00F110BD">
              <w:rPr>
                <w:rFonts w:ascii="Arial" w:eastAsia="宋体" w:hAnsi="Arial" w:cs="Arial"/>
                <w:sz w:val="18"/>
                <w:lang w:eastAsia="ja-JP"/>
              </w:rPr>
              <w:t>8</w:t>
            </w:r>
            <w:r w:rsidRPr="00F110BD">
              <w:rPr>
                <w:rFonts w:ascii="Arial" w:eastAsia="宋体" w:hAnsi="Arial" w:cs="Arial"/>
                <w:sz w:val="18"/>
              </w:rPr>
              <w:t>-</w:t>
            </w:r>
            <w:r w:rsidRPr="00F110BD">
              <w:rPr>
                <w:rFonts w:ascii="Arial" w:eastAsia="宋体" w:hAnsi="Arial" w:cs="Arial"/>
                <w:sz w:val="18"/>
                <w:lang w:val="en-US" w:eastAsia="ja-JP"/>
              </w:rPr>
              <w:t>40</w:t>
            </w:r>
            <w:r w:rsidRPr="00F110BD">
              <w:rPr>
                <w:rFonts w:ascii="Arial" w:eastAsia="宋体" w:hAnsi="Arial" w:cs="Arial"/>
                <w:sz w:val="18"/>
                <w:lang w:eastAsia="ja-JP"/>
              </w:rPr>
              <w:t>_</w:t>
            </w:r>
            <w:r w:rsidRPr="00F110BD">
              <w:rPr>
                <w:rFonts w:ascii="Arial" w:eastAsia="宋体" w:hAnsi="Arial" w:cs="Arial" w:hint="eastAsia"/>
                <w:sz w:val="18"/>
                <w:lang w:eastAsia="ja-JP"/>
              </w:rPr>
              <w:t>n</w:t>
            </w:r>
            <w:r w:rsidRPr="00F110BD">
              <w:rPr>
                <w:rFonts w:ascii="Arial" w:eastAsia="宋体" w:hAnsi="Arial" w:cs="Arial"/>
                <w:sz w:val="18"/>
                <w:lang w:eastAsia="ja-JP"/>
              </w:rPr>
              <w:t>7</w:t>
            </w:r>
            <w:r w:rsidRPr="00F110BD">
              <w:rPr>
                <w:rFonts w:ascii="Arial" w:eastAsia="宋体" w:hAnsi="Arial" w:cs="Arial" w:hint="eastAsia"/>
                <w:sz w:val="18"/>
                <w:lang w:eastAsia="ja-JP"/>
              </w:rPr>
              <w:t>8</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4</w:t>
            </w:r>
            <w:r w:rsidRPr="00F110BD">
              <w:rPr>
                <w:rFonts w:ascii="Arial" w:eastAsia="宋体" w:hAnsi="Arial" w:cs="Arial"/>
                <w:sz w:val="18"/>
                <w:vertAlign w:val="superscript"/>
                <w:lang w:eastAsia="zh-CN"/>
              </w:rPr>
              <w:t>8</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r w:rsidRPr="00F110BD">
              <w:rPr>
                <w:rFonts w:ascii="Arial" w:eastAsia="宋体" w:hAnsi="Arial" w:cs="Arial"/>
                <w:sz w:val="18"/>
                <w:vertAlign w:val="superscript"/>
                <w:lang w:eastAsia="zh-CN"/>
              </w:rPr>
              <w:t>8</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TW"/>
              </w:rPr>
              <w:t>DC_3-8_n40-n78</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TW"/>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szCs w:val="18"/>
                <w:lang w:eastAsia="ja-JP"/>
              </w:rPr>
              <w:t>0.4</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noProof/>
                <w:sz w:val="18"/>
              </w:rPr>
            </w:pPr>
            <w:r w:rsidRPr="00F110BD">
              <w:rPr>
                <w:rFonts w:ascii="Arial" w:eastAsia="宋体" w:hAnsi="Arial"/>
                <w:noProof/>
                <w:sz w:val="18"/>
              </w:rPr>
              <w:t>DC_3-8-41_n1</w:t>
            </w:r>
          </w:p>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noProof/>
                <w:sz w:val="18"/>
              </w:rPr>
              <w:t>DC_3-3-8-41_n1</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sz w:val="18"/>
                <w:lang w:eastAsia="zh-TW"/>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sz w:val="18"/>
                <w:szCs w:val="18"/>
                <w:lang w:eastAsia="ja-JP"/>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rPr>
              <w:t>DC_3-8-42_n77</w:t>
            </w:r>
          </w:p>
        </w:tc>
        <w:tc>
          <w:tcPr>
            <w:tcW w:w="1488" w:type="dxa"/>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cs="Arial"/>
                <w:sz w:val="18"/>
                <w:szCs w:val="18"/>
              </w:rPr>
              <w:t>0.2</w:t>
            </w:r>
          </w:p>
        </w:tc>
        <w:tc>
          <w:tcPr>
            <w:tcW w:w="1489"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szCs w:val="18"/>
              </w:rPr>
            </w:pPr>
            <w:r w:rsidRPr="00F110BD">
              <w:rPr>
                <w:rFonts w:ascii="Arial" w:eastAsia="宋体" w:hAnsi="Arial" w:cs="Arial"/>
                <w:sz w:val="18"/>
                <w:szCs w:val="18"/>
              </w:rPr>
              <w:t>0.5</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sz w:val="18"/>
                <w:lang w:val="en-US" w:eastAsia="zh-CN"/>
              </w:rPr>
              <w:t>DC_(n)3-n8-n77</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lang w:eastAsia="ja-JP"/>
              </w:rPr>
              <w:t>0.6</w:t>
            </w:r>
          </w:p>
        </w:tc>
        <w:tc>
          <w:tcPr>
            <w:tcW w:w="1489"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cs="Arial"/>
                <w:sz w:val="18"/>
                <w:lang w:eastAsia="ja-JP"/>
              </w:rPr>
              <w:t>0.6</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sz w:val="18"/>
              </w:rPr>
              <w:t>0.3</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sz w:val="18"/>
              </w:rPr>
              <w:t>0.8</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kern w:val="2"/>
                <w:sz w:val="18"/>
                <w:szCs w:val="24"/>
                <w:lang w:eastAsia="ja-JP"/>
              </w:rPr>
              <w:t>DC_3-8_SUL_n78-n80</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rPr>
              <w:t>0</w:t>
            </w:r>
            <w:r w:rsidRPr="00F110BD">
              <w:rPr>
                <w:rFonts w:ascii="Arial" w:eastAsia="宋体" w:hAnsi="Arial" w:cs="Arial"/>
                <w:sz w:val="18"/>
                <w:lang w:eastAsia="ja-JP"/>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DC_3-11_n28-n77</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sz w:val="18"/>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hint="eastAsia"/>
                <w:sz w:val="18"/>
              </w:rPr>
              <w:t>0</w:t>
            </w:r>
            <w:r w:rsidRPr="00F110BD">
              <w:rPr>
                <w:rFonts w:ascii="Arial" w:eastAsia="宋体" w:hAnsi="Arial"/>
                <w:sz w:val="18"/>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MS Mincho" w:hAnsi="Arial" w:cs="Arial"/>
                <w:bCs/>
                <w:sz w:val="18"/>
                <w:szCs w:val="18"/>
              </w:rPr>
              <w:t>DC_3-18_n3-n41</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等线" w:hAnsi="Arial" w:cs="Arial"/>
                <w:bCs/>
                <w:sz w:val="18"/>
                <w:szCs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MS Mincho" w:hAnsi="Arial" w:cs="Arial"/>
                <w:bCs/>
                <w:sz w:val="18"/>
                <w:szCs w:val="18"/>
              </w:rPr>
              <w:t>DC_3-18_n3-n77</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等线" w:hAnsi="Arial" w:cs="Arial"/>
                <w:bCs/>
                <w:sz w:val="18"/>
                <w:szCs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rPr>
              <w:t>0</w:t>
            </w:r>
            <w:r w:rsidRPr="00F110BD">
              <w:rPr>
                <w:rFonts w:ascii="Arial" w:eastAsia="宋体" w:hAnsi="Arial" w:cs="Arial"/>
                <w:sz w:val="18"/>
                <w:lang w:eastAsia="ja-JP"/>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MS Mincho" w:hAnsi="Arial" w:cs="Arial"/>
                <w:bCs/>
                <w:sz w:val="18"/>
                <w:szCs w:val="18"/>
              </w:rPr>
              <w:t>DC_3-18_n3-n78</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等线" w:hAnsi="Arial" w:cs="Arial"/>
                <w:bCs/>
                <w:sz w:val="18"/>
                <w:szCs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rPr>
              <w:t>0</w:t>
            </w:r>
            <w:r w:rsidRPr="00F110BD">
              <w:rPr>
                <w:rFonts w:ascii="Arial" w:eastAsia="宋体" w:hAnsi="Arial" w:cs="Arial"/>
                <w:sz w:val="18"/>
                <w:lang w:eastAsia="ja-JP"/>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MS Mincho" w:hAnsi="Arial" w:cs="Arial"/>
                <w:bCs/>
                <w:sz w:val="18"/>
                <w:szCs w:val="18"/>
              </w:rPr>
              <w:t>DC_3-18_n28-n41</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等线" w:hAnsi="Arial" w:cs="Arial"/>
                <w:sz w:val="18"/>
                <w:szCs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MS Mincho" w:hAnsi="Arial" w:cs="Arial"/>
                <w:bCs/>
                <w:sz w:val="18"/>
                <w:szCs w:val="18"/>
              </w:rPr>
              <w:t>DC_3-18_n28-n77</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等线" w:hAnsi="Arial" w:cs="Arial"/>
                <w:sz w:val="18"/>
                <w:szCs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MS Mincho" w:hAnsi="Arial" w:cs="Arial"/>
                <w:bCs/>
                <w:sz w:val="18"/>
                <w:szCs w:val="18"/>
              </w:rPr>
              <w:t>DC_3-18_n28-n78</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等线" w:hAnsi="Arial" w:cs="Arial"/>
                <w:sz w:val="18"/>
                <w:szCs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MS Mincho" w:hAnsi="Arial" w:cs="Arial"/>
                <w:bCs/>
                <w:sz w:val="18"/>
                <w:szCs w:val="18"/>
              </w:rPr>
              <w:t>DC_3-18_n41-n77</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等线" w:hAnsi="Arial" w:cs="Arial"/>
                <w:bCs/>
                <w:sz w:val="18"/>
                <w:szCs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MS Mincho" w:hAnsi="Arial" w:cs="Arial"/>
                <w:bCs/>
                <w:sz w:val="18"/>
                <w:szCs w:val="18"/>
              </w:rPr>
              <w:t>DC_3-18_n41-n78</w:t>
            </w:r>
          </w:p>
        </w:tc>
        <w:tc>
          <w:tcPr>
            <w:tcW w:w="1488" w:type="dxa"/>
            <w:tcBorders>
              <w:top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等线" w:hAnsi="Arial" w:cs="Arial"/>
                <w:bCs/>
                <w:sz w:val="18"/>
                <w:szCs w:val="18"/>
                <w:lang w:eastAsia="zh-CN"/>
              </w:rPr>
              <w:t>0.2</w:t>
            </w:r>
          </w:p>
        </w:tc>
        <w:tc>
          <w:tcPr>
            <w:tcW w:w="1489" w:type="dxa"/>
            <w:tcBorders>
              <w:top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tcBorders>
              <w:top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w:t>
            </w:r>
          </w:p>
        </w:tc>
        <w:tc>
          <w:tcPr>
            <w:tcW w:w="1403" w:type="dxa"/>
            <w:tcBorders>
              <w:top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3-18</w:t>
            </w:r>
            <w:r w:rsidRPr="00F110BD">
              <w:rPr>
                <w:rFonts w:ascii="Arial" w:eastAsia="宋体" w:hAnsi="Arial" w:cs="Arial"/>
                <w:sz w:val="18"/>
              </w:rPr>
              <w:t>-</w:t>
            </w:r>
            <w:r w:rsidRPr="00F110BD">
              <w:rPr>
                <w:rFonts w:ascii="Arial" w:eastAsia="宋体" w:hAnsi="Arial" w:cs="Arial"/>
                <w:sz w:val="18"/>
                <w:lang w:eastAsia="ja-JP"/>
              </w:rPr>
              <w:t>42_n77</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3-18</w:t>
            </w:r>
            <w:r w:rsidRPr="00F110BD">
              <w:rPr>
                <w:rFonts w:ascii="Arial" w:eastAsia="宋体" w:hAnsi="Arial" w:cs="Arial"/>
                <w:sz w:val="18"/>
              </w:rPr>
              <w:t>-</w:t>
            </w:r>
            <w:r w:rsidRPr="00F110BD">
              <w:rPr>
                <w:rFonts w:ascii="Arial" w:eastAsia="宋体" w:hAnsi="Arial" w:cs="Arial"/>
                <w:sz w:val="18"/>
                <w:lang w:eastAsia="ja-JP"/>
              </w:rPr>
              <w:t>42_n78</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3-18</w:t>
            </w:r>
            <w:r w:rsidRPr="00F110BD">
              <w:rPr>
                <w:rFonts w:ascii="Arial" w:eastAsia="宋体" w:hAnsi="Arial" w:cs="Arial"/>
                <w:sz w:val="18"/>
              </w:rPr>
              <w:t>-</w:t>
            </w:r>
            <w:r w:rsidRPr="00F110BD">
              <w:rPr>
                <w:rFonts w:ascii="Arial" w:eastAsia="宋体" w:hAnsi="Arial" w:cs="Arial"/>
                <w:sz w:val="18"/>
                <w:lang w:eastAsia="ja-JP"/>
              </w:rPr>
              <w:t>42_n79</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w:t>
            </w:r>
            <w:r w:rsidRPr="00F110BD">
              <w:rPr>
                <w:rFonts w:ascii="Arial" w:eastAsia="宋体" w:hAnsi="Arial"/>
                <w:sz w:val="18"/>
                <w:lang w:eastAsia="ja-JP"/>
              </w:rPr>
              <w:t>3-19_n1-n77</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sz w:val="18"/>
                <w:lang w:eastAsia="ja-JP"/>
              </w:rPr>
              <w:t>0.2</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w:t>
            </w:r>
            <w:r w:rsidRPr="00F110BD">
              <w:rPr>
                <w:rFonts w:ascii="Arial" w:eastAsia="宋体" w:hAnsi="Arial"/>
                <w:sz w:val="18"/>
                <w:lang w:eastAsia="ja-JP"/>
              </w:rPr>
              <w:t>3-19_n1-n78</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sz w:val="18"/>
                <w:lang w:eastAsia="ja-JP"/>
              </w:rPr>
              <w:t>0.2</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3-19-21_n77</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3-19-21_n78</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3-19-21_n79</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DC_3-19-42_n1</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Yu Mincho" w:hAnsi="Arial" w:hint="eastAsia"/>
                <w:sz w:val="18"/>
                <w:lang w:eastAsia="ja-JP"/>
              </w:rPr>
              <w:t>0.</w:t>
            </w:r>
            <w:r w:rsidRPr="00F110BD">
              <w:rPr>
                <w:rFonts w:ascii="Arial" w:eastAsia="Yu Mincho" w:hAnsi="Arial"/>
                <w:sz w:val="18"/>
                <w:lang w:eastAsia="ja-JP"/>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3-19-42_n77</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3-19-42_n78</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3-19-42_n79</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DC_3-19_n77-n79</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DC_3-19_n78-n79</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6"/>
                <w:lang w:eastAsia="zh-CN"/>
              </w:rPr>
              <w:t>DC_3-20_n1-n28</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sz w:val="18"/>
                <w:lang w:eastAsia="ja-JP"/>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DC_3-20_n1-n78</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等线" w:hAnsi="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sz w:val="18"/>
                <w:lang w:eastAsia="ja-JP"/>
              </w:rPr>
              <w:t>0.2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6"/>
                <w:lang w:eastAsia="zh-CN"/>
              </w:rPr>
              <w:t>DC_3-20_n7-n28</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.1</w:t>
            </w:r>
          </w:p>
        </w:tc>
        <w:tc>
          <w:tcPr>
            <w:tcW w:w="1403"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cs="Arial"/>
                <w:sz w:val="18"/>
                <w:lang w:eastAsia="ja-JP"/>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.1</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DC_3-20_n8-n78</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cs="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DC_3-20-28_n1</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cs="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DC_3-20_n28-n75</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val="x-none" w:eastAsia="zh-CN"/>
              </w:rPr>
              <w:t>0.5</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val="x-none" w:eastAsia="zh-CN"/>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DC_3-20-28_n78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.1</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Malgun Gothic" w:hAnsi="Arial" w:cs="Arial"/>
                <w:sz w:val="18"/>
                <w:lang w:eastAsia="ko-KR"/>
              </w:rPr>
              <w:t>DC_3-20_n28-n78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DC_3-20-32_n28</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lang w:eastAsia="zh-CN"/>
              </w:rPr>
              <w:t>0.5</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cs="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DC_3-20-32_n78</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Malgun Gothic" w:hAnsi="Arial" w:cs="Arial"/>
                <w:sz w:val="18"/>
                <w:lang w:eastAsia="ko-KR"/>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Malgun Gothic" w:hAnsi="Arial" w:cs="Arial"/>
                <w:sz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kern w:val="2"/>
                <w:sz w:val="18"/>
                <w:szCs w:val="22"/>
                <w:lang w:eastAsia="zh-CN"/>
              </w:rPr>
              <w:t>DC_3-20-38_n78</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eastAsia="zh-CN"/>
              </w:rPr>
              <w:t>0.4</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kern w:val="2"/>
                <w:sz w:val="18"/>
                <w:szCs w:val="22"/>
                <w:lang w:eastAsia="zh-CN"/>
              </w:rPr>
              <w:t>DC_3-20_n38-n78</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eastAsia="zh-CN"/>
              </w:rPr>
              <w:t>0.4</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szCs w:val="18"/>
                <w:lang w:val="sv-SE" w:eastAsia="ja-JP"/>
              </w:rPr>
              <w:t>DC_3-20-40_n78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szCs w:val="18"/>
                <w:lang w:eastAsia="ko-KR"/>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eastAsia="ja-JP"/>
              </w:rPr>
              <w:t>0.4</w:t>
            </w:r>
            <w:r w:rsidRPr="00F110BD">
              <w:rPr>
                <w:rFonts w:ascii="Arial" w:eastAsia="宋体" w:hAnsi="Arial" w:cs="Arial"/>
                <w:sz w:val="18"/>
                <w:szCs w:val="18"/>
                <w:vertAlign w:val="superscript"/>
                <w:lang w:eastAsia="ja-JP"/>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eastAsia="ja-JP"/>
              </w:rPr>
              <w:t>0.5</w:t>
            </w:r>
            <w:r w:rsidRPr="00F110BD">
              <w:rPr>
                <w:rFonts w:ascii="Arial" w:eastAsia="宋体" w:hAnsi="Arial" w:cs="Arial"/>
                <w:sz w:val="18"/>
                <w:szCs w:val="18"/>
                <w:vertAlign w:val="superscript"/>
                <w:lang w:eastAsia="ja-JP"/>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noProof/>
                <w:sz w:val="18"/>
              </w:rPr>
            </w:pPr>
            <w:r w:rsidRPr="00F110BD">
              <w:rPr>
                <w:rFonts w:ascii="Arial" w:eastAsia="宋体" w:hAnsi="Arial"/>
                <w:noProof/>
                <w:sz w:val="18"/>
              </w:rPr>
              <w:t>DC_3-20-41_n1</w:t>
            </w:r>
          </w:p>
          <w:p w:rsidR="00F110BD" w:rsidRPr="00F110BD" w:rsidRDefault="00F110BD" w:rsidP="00F110BD">
            <w:pPr>
              <w:keepNext/>
              <w:keepLines/>
              <w:spacing w:after="0"/>
              <w:jc w:val="center"/>
              <w:rPr>
                <w:rFonts w:ascii="Arial" w:eastAsia="宋体" w:hAnsi="Arial" w:cs="Arial"/>
                <w:sz w:val="18"/>
                <w:szCs w:val="18"/>
                <w:lang w:val="sv-SE" w:eastAsia="ja-JP"/>
              </w:rPr>
            </w:pPr>
            <w:r w:rsidRPr="00F110BD">
              <w:rPr>
                <w:rFonts w:ascii="Arial" w:eastAsia="宋体" w:hAnsi="Arial"/>
                <w:noProof/>
                <w:sz w:val="18"/>
              </w:rPr>
              <w:t>DC_3-3-20-41_n1</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Malgun Gothic" w:hAnsi="Arial" w:cs="Arial"/>
                <w:sz w:val="18"/>
                <w:szCs w:val="18"/>
                <w:lang w:eastAsia="ko-KR"/>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szCs w:val="18"/>
                <w:lang w:eastAsia="ja-JP"/>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szCs w:val="18"/>
                <w:lang w:eastAsia="ja-JP"/>
              </w:rPr>
              <w:t>0.5</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noProof/>
                <w:sz w:val="18"/>
                <w:lang w:val="da-DK"/>
              </w:rPr>
            </w:pPr>
            <w:r w:rsidRPr="00F110BD">
              <w:rPr>
                <w:rFonts w:ascii="Arial" w:eastAsia="宋体" w:hAnsi="Arial"/>
                <w:noProof/>
                <w:sz w:val="18"/>
                <w:lang w:val="da-DK"/>
              </w:rPr>
              <w:t>DC_3-20-41_n78</w:t>
            </w:r>
          </w:p>
          <w:p w:rsidR="00F110BD" w:rsidRPr="00F110BD" w:rsidRDefault="00F110BD" w:rsidP="00F110BD">
            <w:pPr>
              <w:keepNext/>
              <w:keepLines/>
              <w:spacing w:after="0"/>
              <w:jc w:val="center"/>
              <w:rPr>
                <w:rFonts w:ascii="Arial" w:eastAsia="宋体" w:hAnsi="Arial"/>
                <w:noProof/>
                <w:sz w:val="18"/>
                <w:lang w:val="da-DK"/>
              </w:rPr>
            </w:pPr>
            <w:r w:rsidRPr="00F110BD">
              <w:rPr>
                <w:rFonts w:ascii="Arial" w:eastAsia="宋体" w:hAnsi="Arial"/>
                <w:noProof/>
                <w:sz w:val="18"/>
                <w:lang w:val="da-DK"/>
              </w:rPr>
              <w:t>DC_3-3-20-41_n78</w:t>
            </w:r>
          </w:p>
          <w:p w:rsidR="00F110BD" w:rsidRPr="00F110BD" w:rsidRDefault="00F110BD" w:rsidP="00F110BD">
            <w:pPr>
              <w:keepNext/>
              <w:keepLines/>
              <w:spacing w:after="0"/>
              <w:jc w:val="center"/>
              <w:rPr>
                <w:rFonts w:ascii="Arial" w:eastAsia="宋体" w:hAnsi="Arial" w:cs="Arial"/>
                <w:kern w:val="2"/>
                <w:sz w:val="18"/>
                <w:szCs w:val="24"/>
                <w:lang w:eastAsia="ja-JP"/>
              </w:rPr>
            </w:pPr>
            <w:r w:rsidRPr="00F110BD">
              <w:rPr>
                <w:rFonts w:ascii="Arial" w:eastAsia="Malgun Gothic" w:hAnsi="Arial" w:cs="Arial"/>
                <w:kern w:val="2"/>
                <w:sz w:val="18"/>
                <w:szCs w:val="24"/>
                <w:lang w:eastAsia="ko-KR"/>
              </w:rPr>
              <w:t>DC_3-20_n41-n78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algun Gothic" w:hAnsi="Arial" w:cs="Arial"/>
                <w:sz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algun Gothic" w:hAnsi="Arial" w:cs="Arial"/>
                <w:sz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kern w:val="2"/>
                <w:sz w:val="18"/>
                <w:szCs w:val="24"/>
                <w:lang w:eastAsia="ja-JP"/>
              </w:rPr>
              <w:t>DC_3_20_SUL_n78-n80</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TW"/>
              </w:rPr>
              <w:t>DC_3-21_n1-n77</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TW"/>
              </w:rPr>
              <w:t>0.3</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szCs w:val="18"/>
                <w:lang w:eastAsia="ja-JP"/>
              </w:rPr>
              <w:t>0.2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TW"/>
              </w:rPr>
              <w:t>DC_3-21_n1-n78</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TW"/>
              </w:rPr>
              <w:t>0.3</w:t>
            </w:r>
          </w:p>
        </w:tc>
        <w:tc>
          <w:tcPr>
            <w:tcW w:w="1489"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szCs w:val="18"/>
                <w:lang w:eastAsia="ja-JP"/>
              </w:rPr>
              <w:t>0.2</w:t>
            </w:r>
          </w:p>
        </w:tc>
        <w:tc>
          <w:tcPr>
            <w:tcW w:w="1403"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TW"/>
              </w:rPr>
              <w:t>DC_3-21_n1-n79</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TW"/>
              </w:rPr>
              <w:t>0.3</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szCs w:val="18"/>
                <w:lang w:eastAsia="ja-JP"/>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val="x-none" w:eastAsia="zh-TW"/>
              </w:rPr>
              <w:t>DC_3-21_n28-n77</w:t>
            </w:r>
          </w:p>
        </w:tc>
        <w:tc>
          <w:tcPr>
            <w:tcW w:w="1488" w:type="dxa"/>
            <w:vAlign w:val="center"/>
          </w:tcPr>
          <w:p w:rsidR="00F110BD" w:rsidRPr="00F110BD" w:rsidRDefault="00F110BD" w:rsidP="00F110BD">
            <w:pPr>
              <w:keepNext/>
              <w:keepLines/>
              <w:spacing w:after="0"/>
              <w:jc w:val="center"/>
              <w:rPr>
                <w:rFonts w:ascii="Arial" w:eastAsia="宋体" w:hAnsi="Arial" w:cs="Arial"/>
                <w:sz w:val="18"/>
                <w:lang w:val="x-none" w:eastAsia="zh-TW"/>
              </w:rPr>
            </w:pPr>
            <w:r w:rsidRPr="00F110BD">
              <w:rPr>
                <w:rFonts w:ascii="Arial" w:eastAsia="宋体" w:hAnsi="Arial"/>
                <w:sz w:val="18"/>
                <w:lang w:eastAsia="zh-TW"/>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val="x-none" w:eastAsia="zh-TW"/>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Yu Mincho" w:hAnsi="Arial" w:cs="Arial"/>
                <w:sz w:val="18"/>
                <w:szCs w:val="18"/>
                <w:lang w:val="en-US" w:eastAsia="ja-JP"/>
              </w:rPr>
            </w:pPr>
            <w:r w:rsidRPr="00F110BD">
              <w:rPr>
                <w:rFonts w:ascii="Arial" w:eastAsia="宋体" w:hAnsi="Arial"/>
                <w:sz w:val="18"/>
                <w:szCs w:val="18"/>
                <w:lang w:eastAsia="ja-JP"/>
              </w:rPr>
              <w:t>0.2</w:t>
            </w:r>
          </w:p>
        </w:tc>
        <w:tc>
          <w:tcPr>
            <w:tcW w:w="1403" w:type="dxa"/>
            <w:vAlign w:val="center"/>
          </w:tcPr>
          <w:p w:rsidR="00F110BD" w:rsidRPr="00F110BD" w:rsidRDefault="00F110BD" w:rsidP="00F110BD">
            <w:pPr>
              <w:keepNext/>
              <w:keepLines/>
              <w:spacing w:after="0"/>
              <w:jc w:val="center"/>
              <w:rPr>
                <w:rFonts w:ascii="Arial" w:eastAsia="Yu Mincho" w:hAnsi="Arial" w:cs="Arial"/>
                <w:sz w:val="18"/>
                <w:szCs w:val="18"/>
                <w:lang w:val="en-US" w:eastAsia="ja-JP"/>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val="x-none" w:eastAsia="zh-TW"/>
              </w:rPr>
              <w:t>DC_3-21_n28-n78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val="x-none" w:eastAsia="zh-TW"/>
              </w:rPr>
            </w:pPr>
            <w:r w:rsidRPr="00F110BD">
              <w:rPr>
                <w:rFonts w:ascii="Arial" w:eastAsia="宋体" w:hAnsi="Arial"/>
                <w:sz w:val="18"/>
                <w:lang w:eastAsia="zh-TW"/>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val="x-none" w:eastAsia="zh-TW"/>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Yu Mincho" w:hAnsi="Arial" w:cs="Arial"/>
                <w:sz w:val="18"/>
                <w:szCs w:val="18"/>
                <w:lang w:val="en-US" w:eastAsia="ja-JP"/>
              </w:rPr>
            </w:pPr>
            <w:r w:rsidRPr="00F110BD">
              <w:rPr>
                <w:rFonts w:ascii="Arial" w:eastAsia="宋体" w:hAnsi="Arial"/>
                <w:sz w:val="18"/>
                <w:szCs w:val="18"/>
                <w:lang w:eastAsia="ja-JP"/>
              </w:rPr>
              <w:t>0.2</w:t>
            </w:r>
          </w:p>
        </w:tc>
        <w:tc>
          <w:tcPr>
            <w:tcW w:w="1403" w:type="dxa"/>
            <w:vAlign w:val="center"/>
          </w:tcPr>
          <w:p w:rsidR="00F110BD" w:rsidRPr="00F110BD" w:rsidRDefault="00F110BD" w:rsidP="00F110BD">
            <w:pPr>
              <w:keepNext/>
              <w:keepLines/>
              <w:spacing w:after="0"/>
              <w:jc w:val="center"/>
              <w:rPr>
                <w:rFonts w:ascii="Arial" w:eastAsia="Yu Mincho" w:hAnsi="Arial" w:cs="Arial"/>
                <w:sz w:val="18"/>
                <w:szCs w:val="18"/>
                <w:lang w:val="en-US" w:eastAsia="ja-JP"/>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val="x-none" w:eastAsia="zh-TW"/>
              </w:rPr>
              <w:t>DC_3-21_n28-n79</w:t>
            </w:r>
          </w:p>
        </w:tc>
        <w:tc>
          <w:tcPr>
            <w:tcW w:w="1488" w:type="dxa"/>
            <w:vAlign w:val="center"/>
          </w:tcPr>
          <w:p w:rsidR="00F110BD" w:rsidRPr="00F110BD" w:rsidRDefault="00F110BD" w:rsidP="00F110BD">
            <w:pPr>
              <w:keepNext/>
              <w:keepLines/>
              <w:spacing w:after="0"/>
              <w:jc w:val="center"/>
              <w:rPr>
                <w:rFonts w:ascii="Arial" w:eastAsia="宋体" w:hAnsi="Arial" w:cs="Arial"/>
                <w:sz w:val="18"/>
                <w:lang w:val="x-none" w:eastAsia="zh-TW"/>
              </w:rPr>
            </w:pPr>
            <w:r w:rsidRPr="00F110BD">
              <w:rPr>
                <w:rFonts w:ascii="Arial" w:eastAsia="宋体" w:hAnsi="Arial" w:cs="Arial"/>
                <w:sz w:val="18"/>
                <w:lang w:val="da-DK" w:eastAsia="zh-TW"/>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val="x-none" w:eastAsia="zh-CN"/>
              </w:rPr>
            </w:pPr>
            <w:r w:rsidRPr="00F110BD">
              <w:rPr>
                <w:rFonts w:ascii="Arial" w:eastAsia="宋体" w:hAnsi="Arial" w:cs="Arial" w:hint="eastAsia"/>
                <w:sz w:val="18"/>
                <w:lang w:val="x-none" w:eastAsia="zh-CN"/>
              </w:rPr>
              <w:t>0</w:t>
            </w:r>
            <w:r w:rsidRPr="00F110BD">
              <w:rPr>
                <w:rFonts w:ascii="Arial" w:eastAsia="宋体" w:hAnsi="Arial" w:cs="Arial"/>
                <w:sz w:val="18"/>
                <w:lang w:val="x-none" w:eastAsia="zh-CN"/>
              </w:rPr>
              <w:t>.5</w:t>
            </w:r>
          </w:p>
        </w:tc>
        <w:tc>
          <w:tcPr>
            <w:tcW w:w="1403" w:type="dxa"/>
            <w:vAlign w:val="center"/>
          </w:tcPr>
          <w:p w:rsidR="00F110BD" w:rsidRPr="00F110BD" w:rsidRDefault="00F110BD" w:rsidP="00F110BD">
            <w:pPr>
              <w:keepNext/>
              <w:keepLines/>
              <w:spacing w:after="0"/>
              <w:jc w:val="center"/>
              <w:rPr>
                <w:rFonts w:ascii="Arial" w:eastAsia="Yu Mincho" w:hAnsi="Arial" w:cs="Arial"/>
                <w:sz w:val="18"/>
                <w:szCs w:val="18"/>
                <w:lang w:val="en-US" w:eastAsia="ja-JP"/>
              </w:rPr>
            </w:pPr>
            <w:r w:rsidRPr="00F110BD">
              <w:rPr>
                <w:rFonts w:ascii="Arial" w:eastAsia="Yu Mincho" w:hAnsi="Arial" w:cs="Arial" w:hint="eastAsia"/>
                <w:sz w:val="18"/>
                <w:szCs w:val="18"/>
                <w:lang w:val="en-US" w:eastAsia="ja-JP"/>
              </w:rPr>
              <w:t>0</w:t>
            </w:r>
            <w:r w:rsidRPr="00F110BD">
              <w:rPr>
                <w:rFonts w:ascii="Arial" w:eastAsia="Yu Mincho" w:hAnsi="Arial" w:cs="Arial"/>
                <w:sz w:val="18"/>
                <w:szCs w:val="18"/>
                <w:lang w:val="en-US" w:eastAsia="ja-JP"/>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val="en-US" w:eastAsia="zh-CN"/>
              </w:rPr>
            </w:pPr>
            <w:r w:rsidRPr="00F110BD">
              <w:rPr>
                <w:rFonts w:ascii="Arial" w:eastAsia="宋体" w:hAnsi="Arial" w:cs="Arial" w:hint="eastAsia"/>
                <w:sz w:val="18"/>
                <w:szCs w:val="18"/>
                <w:lang w:val="en-US"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DC_3-21-42_n1</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eastAsia="ja-JP"/>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Yu Mincho" w:hAnsi="Arial" w:hint="eastAsia"/>
                <w:sz w:val="18"/>
                <w:lang w:eastAsia="ja-JP"/>
              </w:rPr>
              <w:t>0.</w:t>
            </w:r>
            <w:r w:rsidRPr="00F110BD">
              <w:rPr>
                <w:rFonts w:ascii="Arial" w:eastAsia="Yu Mincho" w:hAnsi="Arial"/>
                <w:sz w:val="18"/>
                <w:lang w:eastAsia="ja-JP"/>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DC_3-21-42_n77</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eastAsia="ja-JP"/>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Yu Mincho" w:hAnsi="Arial" w:hint="eastAsia"/>
                <w:sz w:val="18"/>
                <w:lang w:eastAsia="ja-JP"/>
              </w:rPr>
              <w:t>0.</w:t>
            </w:r>
            <w:r w:rsidRPr="00F110BD">
              <w:rPr>
                <w:rFonts w:ascii="Arial" w:eastAsia="Yu Mincho" w:hAnsi="Arial"/>
                <w:sz w:val="18"/>
                <w:lang w:eastAsia="ja-JP"/>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DC</w:t>
            </w:r>
            <w:r w:rsidRPr="00F110BD">
              <w:rPr>
                <w:rFonts w:ascii="Arial" w:eastAsia="宋体" w:hAnsi="Arial" w:cs="Arial"/>
                <w:sz w:val="18"/>
              </w:rPr>
              <w:t>_</w:t>
            </w:r>
            <w:r w:rsidRPr="00F110BD">
              <w:rPr>
                <w:rFonts w:ascii="Arial" w:eastAsia="宋体" w:hAnsi="Arial" w:cs="Arial"/>
                <w:sz w:val="18"/>
                <w:lang w:eastAsia="ja-JP"/>
              </w:rPr>
              <w:t>3-21-42_n78</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eastAsia="ja-JP"/>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Yu Mincho" w:hAnsi="Arial" w:hint="eastAsia"/>
                <w:sz w:val="18"/>
                <w:lang w:eastAsia="ja-JP"/>
              </w:rPr>
              <w:t>0.</w:t>
            </w:r>
            <w:r w:rsidRPr="00F110BD">
              <w:rPr>
                <w:rFonts w:ascii="Arial" w:eastAsia="Yu Mincho" w:hAnsi="Arial"/>
                <w:sz w:val="18"/>
                <w:lang w:eastAsia="ja-JP"/>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DC</w:t>
            </w:r>
            <w:r w:rsidRPr="00F110BD">
              <w:rPr>
                <w:rFonts w:ascii="Arial" w:eastAsia="宋体" w:hAnsi="Arial" w:cs="Arial"/>
                <w:sz w:val="18"/>
              </w:rPr>
              <w:t>_</w:t>
            </w:r>
            <w:r w:rsidRPr="00F110BD">
              <w:rPr>
                <w:rFonts w:ascii="Arial" w:eastAsia="宋体" w:hAnsi="Arial" w:cs="Arial"/>
                <w:sz w:val="18"/>
                <w:lang w:eastAsia="ja-JP"/>
              </w:rPr>
              <w:t>3-21-42_n79</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eastAsia="ja-JP"/>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Yu Mincho" w:hAnsi="Arial" w:hint="eastAsia"/>
                <w:sz w:val="18"/>
                <w:lang w:eastAsia="ja-JP"/>
              </w:rPr>
              <w:t>0.</w:t>
            </w:r>
            <w:r w:rsidRPr="00F110BD">
              <w:rPr>
                <w:rFonts w:ascii="Arial" w:eastAsia="Yu Mincho" w:hAnsi="Arial"/>
                <w:sz w:val="18"/>
                <w:lang w:eastAsia="ja-JP"/>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DC_3-21_n77-n79</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eastAsia="ja-JP"/>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Yu Mincho" w:hAnsi="Arial" w:hint="eastAsia"/>
                <w:sz w:val="18"/>
                <w:lang w:eastAsia="ja-JP"/>
              </w:rPr>
              <w:t>0.</w:t>
            </w:r>
            <w:r w:rsidRPr="00F110BD">
              <w:rPr>
                <w:rFonts w:ascii="Arial" w:eastAsia="Yu Mincho" w:hAnsi="Arial"/>
                <w:sz w:val="18"/>
                <w:lang w:eastAsia="ja-JP"/>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DC_3-21_n78-n79</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eastAsia="ja-JP"/>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Yu Mincho" w:hAnsi="Arial" w:hint="eastAsia"/>
                <w:sz w:val="18"/>
                <w:lang w:eastAsia="ja-JP"/>
              </w:rPr>
              <w:t>0.</w:t>
            </w:r>
            <w:r w:rsidRPr="00F110BD">
              <w:rPr>
                <w:rFonts w:ascii="Arial" w:eastAsia="Yu Mincho" w:hAnsi="Arial"/>
                <w:sz w:val="18"/>
                <w:lang w:eastAsia="ja-JP"/>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ko-KR"/>
              </w:rPr>
              <w:t>DC_3-28_n1-n40</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TW"/>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宋体" w:hAnsi="Arial"/>
                <w:sz w:val="18"/>
                <w:lang w:eastAsia="ja-JP"/>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DC_3-28_n1-n78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val="x-none" w:eastAsia="zh-TW"/>
              </w:rPr>
            </w:pPr>
            <w:r w:rsidRPr="00F110BD">
              <w:rPr>
                <w:rFonts w:ascii="Arial" w:eastAsia="宋体" w:hAnsi="Arial"/>
                <w:sz w:val="18"/>
                <w:lang w:val="sv-SE"/>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val="x-none" w:eastAsia="zh-CN"/>
              </w:rPr>
            </w:pPr>
            <w:r w:rsidRPr="00F110BD">
              <w:rPr>
                <w:rFonts w:ascii="Arial" w:eastAsia="宋体" w:hAnsi="Arial" w:cs="Arial" w:hint="eastAsia"/>
                <w:sz w:val="18"/>
                <w:lang w:val="x-none" w:eastAsia="zh-CN"/>
              </w:rPr>
              <w:t>0</w:t>
            </w:r>
            <w:r w:rsidRPr="00F110BD">
              <w:rPr>
                <w:rFonts w:ascii="Arial" w:eastAsia="宋体" w:hAnsi="Arial" w:cs="Arial"/>
                <w:sz w:val="18"/>
                <w:lang w:val="x-none" w:eastAsia="zh-CN"/>
              </w:rPr>
              <w:t>.2</w:t>
            </w:r>
          </w:p>
        </w:tc>
        <w:tc>
          <w:tcPr>
            <w:tcW w:w="1403" w:type="dxa"/>
            <w:vAlign w:val="center"/>
          </w:tcPr>
          <w:p w:rsidR="00F110BD" w:rsidRPr="00F110BD" w:rsidRDefault="00F110BD" w:rsidP="00F110BD">
            <w:pPr>
              <w:keepNext/>
              <w:keepLines/>
              <w:spacing w:after="0"/>
              <w:jc w:val="center"/>
              <w:rPr>
                <w:rFonts w:ascii="Arial" w:eastAsia="Yu Mincho" w:hAnsi="Arial" w:cs="Arial"/>
                <w:sz w:val="18"/>
                <w:szCs w:val="18"/>
                <w:lang w:val="en-US" w:eastAsia="ja-JP"/>
              </w:rPr>
            </w:pPr>
            <w:r w:rsidRPr="00F110BD">
              <w:rPr>
                <w:rFonts w:ascii="Arial" w:eastAsia="Malgun Gothic" w:hAnsi="Arial" w:cs="Arial"/>
                <w:sz w:val="18"/>
                <w:szCs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val="en-US" w:eastAsia="zh-CN"/>
              </w:rPr>
            </w:pPr>
            <w:r w:rsidRPr="00F110BD">
              <w:rPr>
                <w:rFonts w:ascii="Arial" w:eastAsia="宋体" w:hAnsi="Arial" w:cs="Arial" w:hint="eastAsia"/>
                <w:sz w:val="18"/>
                <w:szCs w:val="18"/>
                <w:lang w:val="en-US" w:eastAsia="zh-CN"/>
              </w:rPr>
              <w:t>0</w:t>
            </w:r>
            <w:r w:rsidRPr="00F110BD">
              <w:rPr>
                <w:rFonts w:ascii="Arial" w:eastAsia="宋体" w:hAnsi="Arial" w:cs="Arial"/>
                <w:sz w:val="18"/>
                <w:szCs w:val="18"/>
                <w:lang w:val="en-US"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DC_3-28_n3-n78</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val="sv-SE"/>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Malgun Gothic" w:hAnsi="Arial" w:cs="Arial"/>
                <w:sz w:val="18"/>
                <w:szCs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48586E" w:rsidRPr="00F110BD" w:rsidTr="00EF47BD">
        <w:trPr>
          <w:trHeight w:val="187"/>
          <w:jc w:val="center"/>
          <w:ins w:id="491" w:author="Yuanyuan Zhang" w:date="2023-01-17T13:36:00Z"/>
        </w:trPr>
        <w:tc>
          <w:tcPr>
            <w:tcW w:w="2155" w:type="dxa"/>
            <w:tcBorders>
              <w:top w:val="single" w:sz="4" w:space="0" w:color="auto"/>
              <w:bottom w:val="single" w:sz="4" w:space="0" w:color="auto"/>
            </w:tcBorders>
            <w:shd w:val="clear" w:color="auto" w:fill="auto"/>
            <w:vAlign w:val="center"/>
          </w:tcPr>
          <w:p w:rsidR="0048586E" w:rsidRPr="00F110BD" w:rsidRDefault="0048586E" w:rsidP="0048586E">
            <w:pPr>
              <w:keepNext/>
              <w:keepLines/>
              <w:spacing w:after="0"/>
              <w:jc w:val="center"/>
              <w:rPr>
                <w:ins w:id="492" w:author="Yuanyuan Zhang" w:date="2023-01-17T13:36:00Z"/>
                <w:rFonts w:ascii="Arial" w:eastAsia="宋体" w:hAnsi="Arial" w:cs="Arial"/>
                <w:sz w:val="18"/>
                <w:lang w:eastAsia="ja-JP"/>
              </w:rPr>
            </w:pPr>
            <w:ins w:id="493" w:author="Yuanyuan Zhang" w:date="2023-01-17T13:36:00Z">
              <w:r w:rsidRPr="00F110BD">
                <w:rPr>
                  <w:rFonts w:ascii="Arial" w:eastAsia="宋体" w:hAnsi="Arial" w:cs="Arial"/>
                  <w:sz w:val="18"/>
                  <w:lang w:eastAsia="ja-JP"/>
                </w:rPr>
                <w:t>DC_3-28_n</w:t>
              </w:r>
              <w:r>
                <w:rPr>
                  <w:rFonts w:ascii="Arial" w:eastAsia="宋体" w:hAnsi="Arial" w:cs="Arial"/>
                  <w:sz w:val="18"/>
                  <w:lang w:eastAsia="ja-JP"/>
                </w:rPr>
                <w:t>5</w:t>
              </w:r>
              <w:r w:rsidRPr="00F110BD">
                <w:rPr>
                  <w:rFonts w:ascii="Arial" w:eastAsia="宋体" w:hAnsi="Arial" w:cs="Arial"/>
                  <w:sz w:val="18"/>
                  <w:lang w:eastAsia="ja-JP"/>
                </w:rPr>
                <w:t>-n</w:t>
              </w:r>
              <w:r>
                <w:rPr>
                  <w:rFonts w:ascii="Arial" w:eastAsia="宋体" w:hAnsi="Arial" w:cs="Arial"/>
                  <w:sz w:val="18"/>
                  <w:lang w:eastAsia="ja-JP"/>
                </w:rPr>
                <w:t>40</w:t>
              </w:r>
            </w:ins>
          </w:p>
        </w:tc>
        <w:tc>
          <w:tcPr>
            <w:tcW w:w="1488" w:type="dxa"/>
            <w:vAlign w:val="center"/>
          </w:tcPr>
          <w:p w:rsidR="0048586E" w:rsidRPr="00F110BD" w:rsidRDefault="0048586E" w:rsidP="00F110BD">
            <w:pPr>
              <w:keepNext/>
              <w:keepLines/>
              <w:spacing w:after="0"/>
              <w:jc w:val="center"/>
              <w:rPr>
                <w:ins w:id="494" w:author="Yuanyuan Zhang" w:date="2023-01-17T13:36:00Z"/>
                <w:rFonts w:ascii="Arial" w:eastAsia="宋体" w:hAnsi="Arial"/>
                <w:sz w:val="18"/>
                <w:lang w:val="sv-SE" w:eastAsia="zh-CN"/>
              </w:rPr>
            </w:pPr>
            <w:ins w:id="495" w:author="Yuanyuan Zhang" w:date="2023-01-17T13:36:00Z">
              <w:r>
                <w:rPr>
                  <w:rFonts w:ascii="Arial" w:eastAsia="宋体" w:hAnsi="Arial" w:hint="eastAsia"/>
                  <w:sz w:val="18"/>
                  <w:lang w:val="sv-SE" w:eastAsia="zh-CN"/>
                </w:rPr>
                <w:t>-</w:t>
              </w:r>
            </w:ins>
          </w:p>
        </w:tc>
        <w:tc>
          <w:tcPr>
            <w:tcW w:w="1489" w:type="dxa"/>
            <w:vAlign w:val="center"/>
          </w:tcPr>
          <w:p w:rsidR="0048586E" w:rsidRPr="00F110BD" w:rsidRDefault="0048586E" w:rsidP="00F110BD">
            <w:pPr>
              <w:keepNext/>
              <w:keepLines/>
              <w:spacing w:after="0"/>
              <w:jc w:val="center"/>
              <w:rPr>
                <w:ins w:id="496" w:author="Yuanyuan Zhang" w:date="2023-01-17T13:36:00Z"/>
                <w:rFonts w:ascii="Arial" w:eastAsia="宋体" w:hAnsi="Arial"/>
                <w:sz w:val="18"/>
                <w:lang w:eastAsia="zh-CN"/>
              </w:rPr>
            </w:pPr>
            <w:ins w:id="497" w:author="Yuanyuan Zhang" w:date="2023-01-17T13:37:00Z">
              <w:r>
                <w:rPr>
                  <w:rFonts w:ascii="Arial" w:eastAsia="宋体" w:hAnsi="Arial" w:hint="eastAsia"/>
                  <w:sz w:val="18"/>
                  <w:lang w:eastAsia="zh-CN"/>
                </w:rPr>
                <w:t>0</w:t>
              </w:r>
              <w:r>
                <w:rPr>
                  <w:rFonts w:ascii="Arial" w:eastAsia="宋体" w:hAnsi="Arial"/>
                  <w:sz w:val="18"/>
                  <w:lang w:eastAsia="zh-CN"/>
                </w:rPr>
                <w:t>.2</w:t>
              </w:r>
            </w:ins>
          </w:p>
        </w:tc>
        <w:tc>
          <w:tcPr>
            <w:tcW w:w="1403" w:type="dxa"/>
            <w:vAlign w:val="center"/>
          </w:tcPr>
          <w:p w:rsidR="0048586E" w:rsidRPr="0048586E" w:rsidRDefault="0048586E" w:rsidP="00F110BD">
            <w:pPr>
              <w:keepNext/>
              <w:keepLines/>
              <w:spacing w:after="0"/>
              <w:jc w:val="center"/>
              <w:rPr>
                <w:ins w:id="498" w:author="Yuanyuan Zhang" w:date="2023-01-17T13:36:00Z"/>
                <w:rFonts w:ascii="Arial" w:hAnsi="Arial" w:cs="Arial"/>
                <w:sz w:val="18"/>
                <w:szCs w:val="18"/>
                <w:lang w:eastAsia="zh-CN"/>
              </w:rPr>
            </w:pPr>
            <w:ins w:id="499" w:author="Yuanyuan Zhang" w:date="2023-01-17T13:37:00Z">
              <w:r>
                <w:rPr>
                  <w:rFonts w:ascii="Arial" w:hAnsi="Arial" w:cs="Arial" w:hint="eastAsia"/>
                  <w:sz w:val="18"/>
                  <w:szCs w:val="18"/>
                  <w:lang w:eastAsia="zh-CN"/>
                </w:rPr>
                <w:t>0</w:t>
              </w:r>
              <w:r>
                <w:rPr>
                  <w:rFonts w:ascii="Arial" w:hAnsi="Arial" w:cs="Arial"/>
                  <w:sz w:val="18"/>
                  <w:szCs w:val="18"/>
                  <w:lang w:eastAsia="zh-CN"/>
                </w:rPr>
                <w:t>.2</w:t>
              </w:r>
            </w:ins>
          </w:p>
        </w:tc>
        <w:tc>
          <w:tcPr>
            <w:tcW w:w="1403" w:type="dxa"/>
            <w:vAlign w:val="center"/>
          </w:tcPr>
          <w:p w:rsidR="0048586E" w:rsidRPr="00F110BD" w:rsidRDefault="0048586E" w:rsidP="00F110BD">
            <w:pPr>
              <w:keepNext/>
              <w:keepLines/>
              <w:spacing w:after="0"/>
              <w:jc w:val="center"/>
              <w:rPr>
                <w:ins w:id="500" w:author="Yuanyuan Zhang" w:date="2023-01-17T13:36:00Z"/>
                <w:rFonts w:ascii="Arial" w:eastAsia="宋体" w:hAnsi="Arial" w:cs="Arial"/>
                <w:sz w:val="18"/>
                <w:szCs w:val="18"/>
                <w:lang w:eastAsia="zh-CN"/>
              </w:rPr>
            </w:pPr>
            <w:ins w:id="501" w:author="Yuanyuan Zhang" w:date="2023-01-17T13:37:00Z">
              <w:r>
                <w:rPr>
                  <w:rFonts w:ascii="Arial" w:eastAsia="宋体" w:hAnsi="Arial" w:cs="Arial" w:hint="eastAsia"/>
                  <w:sz w:val="18"/>
                  <w:szCs w:val="18"/>
                  <w:lang w:eastAsia="zh-CN"/>
                </w:rPr>
                <w:t>0</w:t>
              </w:r>
              <w:r>
                <w:rPr>
                  <w:rFonts w:ascii="Arial" w:eastAsia="宋体" w:hAnsi="Arial" w:cs="Arial"/>
                  <w:sz w:val="18"/>
                  <w:szCs w:val="18"/>
                  <w:lang w:eastAsia="zh-CN"/>
                </w:rPr>
                <w:t>.8</w:t>
              </w:r>
            </w:ins>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sz w:val="18"/>
                <w:lang w:eastAsia="ko-KR"/>
              </w:rPr>
              <w:t>DC_3-28_n7-n78</w:t>
            </w:r>
          </w:p>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eastAsia="ko-KR"/>
              </w:rPr>
              <w:t>DC_3-3-28_n7-n78</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ko-KR"/>
              </w:rPr>
              <w:t>0.5</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sz w:val="18"/>
              </w:rPr>
              <w:t>0.4</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DC_3-28-32_n1</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lang w:eastAsia="zh-CN"/>
              </w:rPr>
              <w:t>0.5</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cs="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6"/>
                <w:lang w:eastAsia="zh-CN"/>
              </w:rPr>
              <w:t>DC_3-28-40_n78</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Malgun Gothic" w:hAnsi="Arial" w:cs="Arial"/>
                <w:sz w:val="18"/>
                <w:szCs w:val="18"/>
                <w:lang w:eastAsia="ko-KR"/>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Malgun Gothic" w:hAnsi="Arial"/>
                <w:sz w:val="18"/>
              </w:rPr>
            </w:pPr>
            <w:r w:rsidRPr="00F110BD">
              <w:rPr>
                <w:rFonts w:ascii="Arial" w:eastAsia="宋体" w:hAnsi="Arial" w:cs="Arial"/>
                <w:sz w:val="18"/>
                <w:szCs w:val="18"/>
                <w:lang w:eastAsia="ja-JP"/>
              </w:rPr>
              <w:t>0.4</w:t>
            </w:r>
            <w:r w:rsidRPr="00F110BD">
              <w:rPr>
                <w:rFonts w:ascii="Arial" w:eastAsia="宋体" w:hAnsi="Arial" w:cs="Arial"/>
                <w:sz w:val="18"/>
                <w:szCs w:val="18"/>
                <w:vertAlign w:val="superscript"/>
                <w:lang w:eastAsia="ja-JP"/>
              </w:rPr>
              <w:t>5</w:t>
            </w:r>
          </w:p>
        </w:tc>
        <w:tc>
          <w:tcPr>
            <w:tcW w:w="1403" w:type="dxa"/>
            <w:vAlign w:val="center"/>
          </w:tcPr>
          <w:p w:rsidR="00F110BD" w:rsidRPr="00F110BD" w:rsidRDefault="00F110BD" w:rsidP="00F110BD">
            <w:pPr>
              <w:keepNext/>
              <w:keepLines/>
              <w:spacing w:after="0"/>
              <w:jc w:val="center"/>
              <w:rPr>
                <w:rFonts w:ascii="Arial" w:eastAsia="Malgun Gothic" w:hAnsi="Arial"/>
                <w:sz w:val="18"/>
              </w:rPr>
            </w:pPr>
            <w:r w:rsidRPr="00F110BD">
              <w:rPr>
                <w:rFonts w:ascii="Arial" w:eastAsia="宋体" w:hAnsi="Arial" w:cs="Arial"/>
                <w:sz w:val="18"/>
                <w:szCs w:val="18"/>
                <w:lang w:eastAsia="ja-JP"/>
              </w:rPr>
              <w:t>0.5</w:t>
            </w:r>
            <w:r w:rsidRPr="00F110BD">
              <w:rPr>
                <w:rFonts w:ascii="Arial" w:eastAsia="宋体" w:hAnsi="Arial" w:cs="Arial"/>
                <w:sz w:val="18"/>
                <w:szCs w:val="18"/>
                <w:vertAlign w:val="superscript"/>
                <w:lang w:eastAsia="ja-JP"/>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6"/>
                <w:lang w:eastAsia="zh-CN"/>
              </w:rPr>
              <w:t>DC_3-28_n40-n78</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Malgun Gothic" w:hAnsi="Arial" w:cs="Arial"/>
                <w:sz w:val="18"/>
                <w:szCs w:val="18"/>
                <w:lang w:eastAsia="ko-KR"/>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Malgun Gothic" w:hAnsi="Arial"/>
                <w:sz w:val="18"/>
              </w:rPr>
            </w:pPr>
            <w:r w:rsidRPr="00F110BD">
              <w:rPr>
                <w:rFonts w:ascii="Arial" w:eastAsia="宋体" w:hAnsi="Arial" w:cs="Arial"/>
                <w:sz w:val="18"/>
                <w:szCs w:val="18"/>
                <w:lang w:eastAsia="ja-JP"/>
              </w:rPr>
              <w:t>0.4</w:t>
            </w:r>
            <w:r w:rsidRPr="00F110BD">
              <w:rPr>
                <w:rFonts w:ascii="Arial" w:eastAsia="宋体" w:hAnsi="Arial" w:cs="Arial"/>
                <w:sz w:val="18"/>
                <w:szCs w:val="18"/>
                <w:vertAlign w:val="superscript"/>
                <w:lang w:eastAsia="ja-JP"/>
              </w:rPr>
              <w:t>5</w:t>
            </w:r>
          </w:p>
        </w:tc>
        <w:tc>
          <w:tcPr>
            <w:tcW w:w="1403" w:type="dxa"/>
            <w:vAlign w:val="center"/>
          </w:tcPr>
          <w:p w:rsidR="00F110BD" w:rsidRPr="00F110BD" w:rsidRDefault="00F110BD" w:rsidP="00F110BD">
            <w:pPr>
              <w:keepNext/>
              <w:keepLines/>
              <w:spacing w:after="0"/>
              <w:jc w:val="center"/>
              <w:rPr>
                <w:rFonts w:ascii="Arial" w:eastAsia="Malgun Gothic" w:hAnsi="Arial"/>
                <w:sz w:val="18"/>
              </w:rPr>
            </w:pPr>
            <w:r w:rsidRPr="00F110BD">
              <w:rPr>
                <w:rFonts w:ascii="Arial" w:eastAsia="宋体" w:hAnsi="Arial" w:cs="Arial"/>
                <w:sz w:val="18"/>
                <w:szCs w:val="18"/>
                <w:lang w:eastAsia="ja-JP"/>
              </w:rPr>
              <w:t>0.5</w:t>
            </w:r>
            <w:r w:rsidRPr="00F110BD">
              <w:rPr>
                <w:rFonts w:ascii="Arial" w:eastAsia="宋体" w:hAnsi="Arial" w:cs="Arial"/>
                <w:sz w:val="18"/>
                <w:szCs w:val="18"/>
                <w:vertAlign w:val="superscript"/>
                <w:lang w:eastAsia="ja-JP"/>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DC_3-28-41_n78</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CN"/>
              </w:rPr>
              <w:t>0.5</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Malgun Gothic" w:hAnsi="Arial"/>
                <w:sz w:val="18"/>
              </w:rPr>
              <w:t>0.4</w:t>
            </w:r>
            <w:r w:rsidRPr="00F110BD">
              <w:rPr>
                <w:rFonts w:ascii="Arial" w:eastAsia="Malgun Gothic" w:hAnsi="Arial"/>
                <w:sz w:val="18"/>
                <w:vertAlign w:val="superscript"/>
              </w:rPr>
              <w:t xml:space="preserve">3 </w:t>
            </w:r>
            <w:r w:rsidRPr="00F110BD">
              <w:rPr>
                <w:rFonts w:ascii="Arial" w:eastAsia="Malgun Gothic" w:hAnsi="Arial"/>
                <w:sz w:val="18"/>
              </w:rPr>
              <w:t>/ 0.5</w:t>
            </w:r>
            <w:r w:rsidRPr="00F110BD">
              <w:rPr>
                <w:rFonts w:ascii="Arial" w:eastAsia="Malgun Gothic" w:hAnsi="Arial"/>
                <w:sz w:val="18"/>
                <w:vertAlign w:val="superscript"/>
              </w:rPr>
              <w:t>4</w:t>
            </w:r>
          </w:p>
        </w:tc>
        <w:tc>
          <w:tcPr>
            <w:tcW w:w="1403"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Malgun Gothic" w:hAnsi="Arial"/>
                <w:sz w:val="18"/>
              </w:rPr>
              <w:t>0.5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3-28-42_n77</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3-28-42_n78</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3-28-42_n79</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宋体" w:hAnsi="Arial"/>
                <w:sz w:val="18"/>
                <w:lang w:val="en-US"/>
              </w:rPr>
              <w:t>DC_3_n28-</w:t>
            </w:r>
            <w:r w:rsidRPr="00F110BD">
              <w:rPr>
                <w:rFonts w:ascii="Arial" w:eastAsia="宋体" w:hAnsi="Arial"/>
                <w:sz w:val="18"/>
                <w:lang w:val="en-US" w:eastAsia="ja-JP"/>
              </w:rPr>
              <w:t>n77</w:t>
            </w:r>
            <w:r w:rsidRPr="00F110BD">
              <w:rPr>
                <w:rFonts w:ascii="Arial" w:eastAsia="宋体" w:hAnsi="Arial"/>
                <w:sz w:val="18"/>
                <w:lang w:val="en-US"/>
              </w:rPr>
              <w:t>-</w:t>
            </w:r>
            <w:r w:rsidRPr="00F110BD">
              <w:rPr>
                <w:rFonts w:ascii="Arial" w:eastAsia="宋体" w:hAnsi="Arial"/>
                <w:sz w:val="18"/>
                <w:lang w:val="en-US" w:eastAsia="ja-JP"/>
              </w:rPr>
              <w:t>n79</w:t>
            </w:r>
          </w:p>
        </w:tc>
        <w:tc>
          <w:tcPr>
            <w:tcW w:w="1488" w:type="dxa"/>
            <w:vAlign w:val="center"/>
          </w:tcPr>
          <w:p w:rsidR="00F110BD" w:rsidRPr="00F110BD" w:rsidRDefault="00F110BD" w:rsidP="00F110BD">
            <w:pPr>
              <w:keepNext/>
              <w:keepLines/>
              <w:spacing w:after="0"/>
              <w:jc w:val="center"/>
              <w:rPr>
                <w:rFonts w:ascii="Arial" w:eastAsia="等线" w:hAnsi="Arial" w:cs="Arial"/>
                <w:bCs/>
                <w:sz w:val="18"/>
                <w:szCs w:val="18"/>
                <w:lang w:eastAsia="zh-CN"/>
              </w:rPr>
            </w:pPr>
            <w:r w:rsidRPr="00F110BD">
              <w:rPr>
                <w:rFonts w:ascii="Arial" w:eastAsia="宋体" w:hAnsi="Arial" w:cs="Arial"/>
                <w:sz w:val="18"/>
                <w:szCs w:val="18"/>
                <w:lang w:eastAsia="ja-JP"/>
              </w:rPr>
              <w:t>0.2</w:t>
            </w:r>
          </w:p>
        </w:tc>
        <w:tc>
          <w:tcPr>
            <w:tcW w:w="1489" w:type="dxa"/>
            <w:vAlign w:val="center"/>
          </w:tcPr>
          <w:p w:rsidR="00F110BD" w:rsidRPr="00F110BD" w:rsidRDefault="00F110BD" w:rsidP="00F110BD">
            <w:pPr>
              <w:keepNext/>
              <w:keepLines/>
              <w:spacing w:after="0"/>
              <w:jc w:val="center"/>
              <w:rPr>
                <w:rFonts w:ascii="Arial" w:eastAsia="等线" w:hAnsi="Arial" w:cs="Arial"/>
                <w:bCs/>
                <w:sz w:val="18"/>
                <w:szCs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宋体" w:hAnsi="Arial"/>
                <w:sz w:val="18"/>
                <w:lang w:val="en-US"/>
              </w:rPr>
              <w:t>DC_3_n28-</w:t>
            </w:r>
            <w:r w:rsidRPr="00F110BD">
              <w:rPr>
                <w:rFonts w:ascii="Arial" w:eastAsia="宋体" w:hAnsi="Arial"/>
                <w:sz w:val="18"/>
                <w:lang w:val="en-US" w:eastAsia="ja-JP"/>
              </w:rPr>
              <w:t>n78</w:t>
            </w:r>
            <w:r w:rsidRPr="00F110BD">
              <w:rPr>
                <w:rFonts w:ascii="Arial" w:eastAsia="宋体" w:hAnsi="Arial"/>
                <w:sz w:val="18"/>
                <w:lang w:val="en-US"/>
              </w:rPr>
              <w:t>-</w:t>
            </w:r>
            <w:r w:rsidRPr="00F110BD">
              <w:rPr>
                <w:rFonts w:ascii="Arial" w:eastAsia="宋体" w:hAnsi="Arial"/>
                <w:sz w:val="18"/>
                <w:lang w:val="en-US" w:eastAsia="ja-JP"/>
              </w:rPr>
              <w:t>n79</w:t>
            </w:r>
          </w:p>
        </w:tc>
        <w:tc>
          <w:tcPr>
            <w:tcW w:w="1488" w:type="dxa"/>
            <w:vAlign w:val="center"/>
          </w:tcPr>
          <w:p w:rsidR="00F110BD" w:rsidRPr="00F110BD" w:rsidRDefault="00F110BD" w:rsidP="00F110BD">
            <w:pPr>
              <w:keepNext/>
              <w:keepLines/>
              <w:spacing w:after="0"/>
              <w:jc w:val="center"/>
              <w:rPr>
                <w:rFonts w:ascii="Arial" w:eastAsia="等线" w:hAnsi="Arial" w:cs="Arial"/>
                <w:bCs/>
                <w:sz w:val="18"/>
                <w:szCs w:val="18"/>
                <w:lang w:eastAsia="zh-CN"/>
              </w:rPr>
            </w:pPr>
            <w:r w:rsidRPr="00F110BD">
              <w:rPr>
                <w:rFonts w:ascii="Arial" w:eastAsia="宋体" w:hAnsi="Arial" w:cs="Arial"/>
                <w:sz w:val="18"/>
                <w:szCs w:val="18"/>
                <w:lang w:eastAsia="ja-JP"/>
              </w:rPr>
              <w:t>0.2</w:t>
            </w:r>
          </w:p>
        </w:tc>
        <w:tc>
          <w:tcPr>
            <w:tcW w:w="1489" w:type="dxa"/>
            <w:vAlign w:val="center"/>
          </w:tcPr>
          <w:p w:rsidR="00F110BD" w:rsidRPr="00F110BD" w:rsidRDefault="00F110BD" w:rsidP="00F110BD">
            <w:pPr>
              <w:keepNext/>
              <w:keepLines/>
              <w:spacing w:after="0"/>
              <w:jc w:val="center"/>
              <w:rPr>
                <w:rFonts w:ascii="Arial" w:eastAsia="等线" w:hAnsi="Arial" w:cs="Arial"/>
                <w:bCs/>
                <w:sz w:val="18"/>
                <w:szCs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宋体" w:hAnsi="Arial" w:cs="Arial"/>
                <w:sz w:val="18"/>
              </w:rPr>
              <w:t>DC_3-32_n1-n28</w:t>
            </w:r>
          </w:p>
        </w:tc>
        <w:tc>
          <w:tcPr>
            <w:tcW w:w="1488" w:type="dxa"/>
            <w:vAlign w:val="center"/>
          </w:tcPr>
          <w:p w:rsidR="00F110BD" w:rsidRPr="00F110BD" w:rsidRDefault="00F110BD" w:rsidP="00F110BD">
            <w:pPr>
              <w:keepNext/>
              <w:keepLines/>
              <w:spacing w:after="0"/>
              <w:jc w:val="center"/>
              <w:rPr>
                <w:rFonts w:ascii="Arial" w:eastAsia="宋体" w:hAnsi="Arial"/>
                <w:sz w:val="18"/>
                <w:lang w:val="en-US" w:eastAsia="ja-JP"/>
              </w:rPr>
            </w:pPr>
            <w:r w:rsidRPr="00F110BD">
              <w:rPr>
                <w:rFonts w:ascii="Arial" w:eastAsia="宋体" w:hAnsi="Arial" w:cs="Arial"/>
                <w:sz w:val="18"/>
                <w:lang w:val="x-none" w:eastAsia="zh-CN"/>
              </w:rPr>
              <w:t>-</w:t>
            </w:r>
          </w:p>
        </w:tc>
        <w:tc>
          <w:tcPr>
            <w:tcW w:w="1489" w:type="dxa"/>
            <w:vAlign w:val="center"/>
          </w:tcPr>
          <w:p w:rsidR="00F110BD" w:rsidRPr="00F110BD" w:rsidRDefault="00F110BD" w:rsidP="00F110BD">
            <w:pPr>
              <w:keepNext/>
              <w:keepLines/>
              <w:spacing w:after="0"/>
              <w:jc w:val="center"/>
              <w:rPr>
                <w:rFonts w:ascii="Arial" w:eastAsia="宋体" w:hAnsi="Arial"/>
                <w:sz w:val="18"/>
                <w:lang w:val="en-US" w:eastAsia="zh-CN"/>
              </w:rPr>
            </w:pPr>
            <w:r w:rsidRPr="00F110BD">
              <w:rPr>
                <w:rFonts w:ascii="Arial" w:eastAsia="宋体" w:hAnsi="Arial" w:hint="eastAsia"/>
                <w:sz w:val="18"/>
                <w:lang w:val="en-US" w:eastAsia="zh-CN"/>
              </w:rPr>
              <w:t>-</w:t>
            </w:r>
          </w:p>
        </w:tc>
        <w:tc>
          <w:tcPr>
            <w:tcW w:w="1403"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sz w:val="18"/>
                <w:lang w:val="x-none"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DC_3-32_n1-n78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val="x-none" w:eastAsia="ko-KR"/>
              </w:rPr>
            </w:pPr>
            <w:r w:rsidRPr="00F110BD">
              <w:rPr>
                <w:rFonts w:ascii="Arial" w:eastAsia="宋体" w:hAnsi="Arial" w:cs="Arial" w:hint="eastAsia"/>
                <w:sz w:val="18"/>
                <w:lang w:val="x-none" w:eastAsia="ko-KR"/>
              </w:rPr>
              <w:t>-</w:t>
            </w:r>
          </w:p>
        </w:tc>
        <w:tc>
          <w:tcPr>
            <w:tcW w:w="1489" w:type="dxa"/>
            <w:vAlign w:val="center"/>
          </w:tcPr>
          <w:p w:rsidR="00F110BD" w:rsidRPr="00F110BD" w:rsidRDefault="00F110BD" w:rsidP="00F110BD">
            <w:pPr>
              <w:keepNext/>
              <w:keepLines/>
              <w:spacing w:after="0"/>
              <w:jc w:val="center"/>
              <w:rPr>
                <w:rFonts w:ascii="Arial" w:eastAsia="宋体" w:hAnsi="Arial"/>
                <w:sz w:val="18"/>
                <w:lang w:val="en-US" w:eastAsia="ko-KR"/>
              </w:rPr>
            </w:pPr>
            <w:r w:rsidRPr="00F110BD">
              <w:rPr>
                <w:rFonts w:ascii="Arial" w:eastAsia="宋体" w:hAnsi="Arial" w:hint="eastAsia"/>
                <w:sz w:val="18"/>
                <w:lang w:val="en-US"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val="x-none" w:eastAsia="ko-KR"/>
              </w:rPr>
            </w:pPr>
            <w:r w:rsidRPr="00F110BD">
              <w:rPr>
                <w:rFonts w:ascii="Arial" w:eastAsia="宋体" w:hAnsi="Arial" w:cs="Arial" w:hint="eastAsia"/>
                <w:sz w:val="18"/>
                <w:lang w:val="x-none"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0.5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宋体" w:hAnsi="Arial" w:cs="Arial"/>
                <w:sz w:val="18"/>
              </w:rPr>
              <w:t>DC_3-32-38_n28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val="x-none" w:eastAsia="zh-CN"/>
              </w:rPr>
            </w:pPr>
            <w:r w:rsidRPr="00F110BD">
              <w:rPr>
                <w:rFonts w:ascii="Arial" w:eastAsia="宋体" w:hAnsi="Arial" w:cs="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val="x-none" w:eastAsia="zh-CN"/>
              </w:rPr>
            </w:pPr>
            <w:r w:rsidRPr="00F110BD">
              <w:rPr>
                <w:rFonts w:ascii="Arial" w:eastAsia="宋体" w:hAnsi="Arial" w:cs="Arial" w:hint="eastAsia"/>
                <w:sz w:val="18"/>
                <w:lang w:val="x-none"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val="x-none" w:eastAsia="zh-CN"/>
              </w:rPr>
            </w:pPr>
            <w:r w:rsidRPr="00F110BD">
              <w:rPr>
                <w:rFonts w:ascii="Arial" w:eastAsia="宋体" w:hAnsi="Arial" w:cs="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val="x-none" w:eastAsia="zh-CN"/>
              </w:rPr>
            </w:pPr>
            <w:r w:rsidRPr="00F110BD">
              <w:rPr>
                <w:rFonts w:ascii="Arial" w:eastAsia="宋体" w:hAnsi="Arial" w:cs="Arial" w:hint="eastAsia"/>
                <w:sz w:val="18"/>
                <w:lang w:val="x-none" w:eastAsia="zh-CN"/>
              </w:rPr>
              <w:t>0</w:t>
            </w:r>
            <w:r w:rsidRPr="00F110BD">
              <w:rPr>
                <w:rFonts w:ascii="Arial" w:eastAsia="宋体" w:hAnsi="Arial" w:cs="Arial"/>
                <w:sz w:val="18"/>
                <w:lang w:val="x-none" w:eastAsia="zh-CN"/>
              </w:rPr>
              <w:t>.2</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DC_3-38_n28-n78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0.5</w:t>
            </w:r>
          </w:p>
        </w:tc>
        <w:tc>
          <w:tcPr>
            <w:tcW w:w="1489" w:type="dxa"/>
            <w:vAlign w:val="center"/>
          </w:tcPr>
          <w:p w:rsidR="00F110BD" w:rsidRPr="00F110BD" w:rsidRDefault="00F110BD" w:rsidP="00F110BD">
            <w:pPr>
              <w:keepNext/>
              <w:keepLines/>
              <w:spacing w:after="0"/>
              <w:jc w:val="center"/>
              <w:rPr>
                <w:rFonts w:ascii="Arial" w:eastAsia="宋体" w:hAnsi="Arial" w:cs="Arial"/>
                <w:sz w:val="18"/>
                <w:lang w:val="x-none" w:eastAsia="ko-KR"/>
              </w:rPr>
            </w:pPr>
            <w:r w:rsidRPr="00F110BD">
              <w:rPr>
                <w:rFonts w:ascii="Arial" w:eastAsia="宋体" w:hAnsi="Arial" w:cs="Arial" w:hint="eastAsia"/>
                <w:sz w:val="18"/>
                <w:lang w:val="x-none" w:eastAsia="ko-KR"/>
              </w:rPr>
              <w:t>0.4</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val="x-none" w:eastAsia="ko-KR"/>
              </w:rPr>
            </w:pPr>
            <w:r w:rsidRPr="00F110BD">
              <w:rPr>
                <w:rFonts w:ascii="Arial" w:eastAsia="宋体" w:hAnsi="Arial" w:cs="Arial" w:hint="eastAsia"/>
                <w:sz w:val="18"/>
                <w:lang w:val="x-none" w:eastAsia="ko-KR"/>
              </w:rPr>
              <w:t>0.5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MS Mincho" w:hAnsi="Arial" w:cs="Arial"/>
                <w:bCs/>
                <w:sz w:val="18"/>
                <w:szCs w:val="18"/>
              </w:rPr>
              <w:t>DC_3-40_n1-n78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等线" w:hAnsi="Arial" w:cs="Arial"/>
                <w:bCs/>
                <w:sz w:val="18"/>
                <w:szCs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szCs w:val="18"/>
                <w:lang w:eastAsia="ja-JP"/>
              </w:rPr>
              <w:t>0.4</w:t>
            </w:r>
            <w:r w:rsidRPr="00F110BD">
              <w:rPr>
                <w:rFonts w:ascii="Arial" w:eastAsia="宋体" w:hAnsi="Arial" w:cs="Arial"/>
                <w:sz w:val="18"/>
                <w:szCs w:val="18"/>
                <w:vertAlign w:val="superscript"/>
                <w:lang w:eastAsia="ja-JP"/>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ja-JP"/>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szCs w:val="18"/>
                <w:lang w:eastAsia="ja-JP"/>
              </w:rPr>
              <w:t>0.5</w:t>
            </w:r>
            <w:r w:rsidRPr="00F110BD">
              <w:rPr>
                <w:rFonts w:ascii="Arial" w:eastAsia="宋体" w:hAnsi="Arial" w:cs="Arial"/>
                <w:sz w:val="18"/>
                <w:szCs w:val="18"/>
                <w:vertAlign w:val="superscript"/>
                <w:lang w:eastAsia="ja-JP"/>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MS Mincho" w:hAnsi="Arial" w:cs="Arial"/>
                <w:bCs/>
                <w:sz w:val="18"/>
                <w:szCs w:val="18"/>
              </w:rPr>
              <w:t>DC_3</w:t>
            </w:r>
            <w:r w:rsidRPr="00F110BD">
              <w:rPr>
                <w:rFonts w:ascii="Arial" w:eastAsia="宋体" w:hAnsi="Arial" w:cs="Arial" w:hint="eastAsia"/>
                <w:bCs/>
                <w:sz w:val="18"/>
                <w:szCs w:val="18"/>
                <w:lang w:val="en-US" w:eastAsia="zh-CN"/>
              </w:rPr>
              <w:t>_n</w:t>
            </w:r>
            <w:r w:rsidRPr="00F110BD">
              <w:rPr>
                <w:rFonts w:ascii="Arial" w:eastAsia="MS Mincho" w:hAnsi="Arial" w:cs="Arial"/>
                <w:bCs/>
                <w:sz w:val="18"/>
                <w:szCs w:val="18"/>
              </w:rPr>
              <w:t>40</w:t>
            </w:r>
            <w:r w:rsidRPr="00F110BD">
              <w:rPr>
                <w:rFonts w:ascii="Arial" w:eastAsia="宋体" w:hAnsi="Arial" w:cs="Arial" w:hint="eastAsia"/>
                <w:bCs/>
                <w:sz w:val="18"/>
                <w:szCs w:val="18"/>
                <w:lang w:val="en-US" w:eastAsia="zh-CN"/>
              </w:rPr>
              <w:t>-</w:t>
            </w:r>
            <w:r w:rsidRPr="00F110BD">
              <w:rPr>
                <w:rFonts w:ascii="Arial" w:eastAsia="MS Mincho" w:hAnsi="Arial" w:cs="Arial"/>
                <w:bCs/>
                <w:sz w:val="18"/>
                <w:szCs w:val="18"/>
              </w:rPr>
              <w:t>n</w:t>
            </w:r>
            <w:r w:rsidRPr="00F110BD">
              <w:rPr>
                <w:rFonts w:ascii="Arial" w:eastAsia="宋体" w:hAnsi="Arial" w:cs="Arial" w:hint="eastAsia"/>
                <w:bCs/>
                <w:sz w:val="18"/>
                <w:szCs w:val="18"/>
                <w:lang w:val="en-US" w:eastAsia="zh-CN"/>
              </w:rPr>
              <w:t>4</w:t>
            </w:r>
            <w:r w:rsidRPr="00F110BD">
              <w:rPr>
                <w:rFonts w:ascii="Arial" w:eastAsia="MS Mincho" w:hAnsi="Arial" w:cs="Arial"/>
                <w:bCs/>
                <w:sz w:val="18"/>
                <w:szCs w:val="18"/>
              </w:rPr>
              <w:t>1-n7</w:t>
            </w:r>
            <w:r w:rsidRPr="00F110BD">
              <w:rPr>
                <w:rFonts w:ascii="Arial" w:eastAsia="宋体" w:hAnsi="Arial" w:cs="Arial" w:hint="eastAsia"/>
                <w:bCs/>
                <w:sz w:val="18"/>
                <w:szCs w:val="18"/>
                <w:lang w:val="en-US" w:eastAsia="zh-CN"/>
              </w:rPr>
              <w:t>9</w:t>
            </w:r>
          </w:p>
        </w:tc>
        <w:tc>
          <w:tcPr>
            <w:tcW w:w="1488" w:type="dxa"/>
            <w:vAlign w:val="center"/>
          </w:tcPr>
          <w:p w:rsidR="00F110BD" w:rsidRPr="00F110BD" w:rsidRDefault="00F110BD" w:rsidP="00F110BD">
            <w:pPr>
              <w:keepNext/>
              <w:keepLines/>
              <w:spacing w:after="0"/>
              <w:jc w:val="center"/>
              <w:rPr>
                <w:rFonts w:ascii="Arial" w:eastAsia="等线" w:hAnsi="Arial" w:cs="Arial"/>
                <w:bCs/>
                <w:sz w:val="18"/>
                <w:szCs w:val="18"/>
                <w:lang w:eastAsia="zh-CN"/>
              </w:rPr>
            </w:pPr>
            <w:r w:rsidRPr="00F110BD">
              <w:rPr>
                <w:rFonts w:ascii="Arial" w:eastAsia="宋体" w:hAnsi="Arial"/>
                <w:sz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hint="eastAsia"/>
                <w:sz w:val="18"/>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eastAsia="zh-CN"/>
              </w:rPr>
              <w:t>0</w:t>
            </w:r>
            <w:r w:rsidRPr="00F110BD">
              <w:rPr>
                <w:rFonts w:ascii="Arial" w:eastAsia="宋体" w:hAnsi="Arial"/>
                <w:sz w:val="18"/>
                <w:vertAlign w:val="superscript"/>
                <w:lang w:eastAsia="zh-CN"/>
              </w:rPr>
              <w:t>3</w:t>
            </w:r>
            <w:r w:rsidRPr="00F110BD">
              <w:rPr>
                <w:rFonts w:ascii="Arial" w:eastAsia="宋体" w:hAnsi="Arial"/>
                <w:sz w:val="18"/>
                <w:lang w:eastAsia="zh-CN"/>
              </w:rPr>
              <w:t>/0.5</w:t>
            </w:r>
            <w:r w:rsidRPr="00F110BD">
              <w:rPr>
                <w:rFonts w:ascii="Arial" w:eastAsia="宋体" w:hAnsi="Arial"/>
                <w:sz w:val="18"/>
                <w:vertAlign w:val="superscript"/>
                <w:lang w:eastAsia="zh-CN"/>
              </w:rPr>
              <w:t>4</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sz w:val="18"/>
                <w:szCs w:val="18"/>
              </w:rPr>
              <w:t>0.5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DC_3-41_n1-n78</w:t>
            </w:r>
          </w:p>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宋体" w:hAnsi="Arial"/>
                <w:sz w:val="18"/>
              </w:rPr>
              <w:t>DC_3-3-41_n1-n78</w:t>
            </w:r>
          </w:p>
        </w:tc>
        <w:tc>
          <w:tcPr>
            <w:tcW w:w="1488" w:type="dxa"/>
            <w:vAlign w:val="center"/>
          </w:tcPr>
          <w:p w:rsidR="00F110BD" w:rsidRPr="00F110BD" w:rsidRDefault="00F110BD" w:rsidP="00F110BD">
            <w:pPr>
              <w:keepNext/>
              <w:keepLines/>
              <w:spacing w:after="0"/>
              <w:jc w:val="center"/>
              <w:rPr>
                <w:rFonts w:ascii="Arial" w:eastAsia="Malgun Gothic" w:hAnsi="Arial" w:cs="Arial"/>
                <w:bCs/>
                <w:sz w:val="18"/>
                <w:szCs w:val="18"/>
                <w:lang w:eastAsia="ko-KR"/>
              </w:rPr>
            </w:pPr>
            <w:r w:rsidRPr="00F110BD">
              <w:rPr>
                <w:rFonts w:ascii="Arial" w:eastAsia="宋体" w:hAnsi="Arial" w:cs="Arial" w:hint="eastAsia"/>
                <w:bCs/>
                <w:sz w:val="18"/>
                <w:szCs w:val="18"/>
                <w:lang w:eastAsia="ko-KR"/>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ko-KR"/>
              </w:rPr>
            </w:pPr>
            <w:r w:rsidRPr="00F110BD">
              <w:rPr>
                <w:rFonts w:ascii="Arial" w:eastAsia="宋体" w:hAnsi="Arial" w:cs="Arial" w:hint="eastAsia"/>
                <w:sz w:val="18"/>
                <w:szCs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ko-KR"/>
              </w:rPr>
            </w:pPr>
            <w:r w:rsidRPr="00F110BD">
              <w:rPr>
                <w:rFonts w:ascii="Arial" w:eastAsia="宋体" w:hAnsi="Arial" w:cs="Arial" w:hint="eastAsia"/>
                <w:sz w:val="18"/>
                <w:szCs w:val="18"/>
                <w:lang w:eastAsia="ko-KR"/>
              </w:rPr>
              <w:t>0.5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DC_3-41_n3-n41</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等线" w:hAnsi="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lang w:eastAsia="zh-CN"/>
              </w:rPr>
              <w:t>/ 0.5</w:t>
            </w:r>
            <w:r w:rsidRPr="00F110BD">
              <w:rPr>
                <w:rFonts w:ascii="Arial" w:eastAsia="宋体" w:hAnsi="Arial"/>
                <w:sz w:val="18"/>
                <w:vertAlign w:val="superscript"/>
                <w:lang w:eastAsia="zh-CN"/>
              </w:rPr>
              <w:t>4</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lang w:eastAsia="zh-CN"/>
              </w:rPr>
              <w:t>/ 0.5</w:t>
            </w:r>
            <w:r w:rsidRPr="00F110BD">
              <w:rPr>
                <w:rFonts w:ascii="Arial" w:eastAsia="宋体" w:hAnsi="Arial"/>
                <w:sz w:val="18"/>
                <w:vertAlign w:val="superscript"/>
                <w:lang w:eastAsia="zh-CN"/>
              </w:rPr>
              <w:t>4</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DC_3-41_n3-n77</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等线" w:hAnsi="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lang w:eastAsia="zh-CN"/>
              </w:rPr>
              <w:t>/ 0.5</w:t>
            </w:r>
            <w:r w:rsidRPr="00F110BD">
              <w:rPr>
                <w:rFonts w:ascii="Arial" w:eastAsia="宋体" w:hAnsi="Arial"/>
                <w:sz w:val="18"/>
                <w:vertAlign w:val="superscript"/>
                <w:lang w:eastAsia="zh-CN"/>
              </w:rPr>
              <w:t>4</w:t>
            </w:r>
          </w:p>
        </w:tc>
        <w:tc>
          <w:tcPr>
            <w:tcW w:w="1403"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DC_3-41_n3-n78</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等线" w:hAnsi="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lang w:eastAsia="zh-CN"/>
              </w:rPr>
              <w:t>/ 0.5</w:t>
            </w:r>
            <w:r w:rsidRPr="00F110BD">
              <w:rPr>
                <w:rFonts w:ascii="Arial" w:eastAsia="宋体" w:hAnsi="Arial"/>
                <w:sz w:val="18"/>
                <w:vertAlign w:val="superscript"/>
                <w:lang w:eastAsia="zh-CN"/>
              </w:rPr>
              <w:t>4</w:t>
            </w:r>
          </w:p>
        </w:tc>
        <w:tc>
          <w:tcPr>
            <w:tcW w:w="1403"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DC_3-41_n28-n41</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等线" w:hAnsi="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lang w:eastAsia="zh-CN"/>
              </w:rPr>
              <w:t>/ 0.5</w:t>
            </w:r>
            <w:r w:rsidRPr="00F110BD">
              <w:rPr>
                <w:rFonts w:ascii="Arial" w:eastAsia="宋体" w:hAnsi="Arial"/>
                <w:sz w:val="18"/>
                <w:vertAlign w:val="superscript"/>
                <w:lang w:eastAsia="zh-CN"/>
              </w:rPr>
              <w:t>4</w:t>
            </w:r>
          </w:p>
        </w:tc>
        <w:tc>
          <w:tcPr>
            <w:tcW w:w="1403"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lang w:eastAsia="zh-CN"/>
              </w:rPr>
              <w:t>/ 0.5</w:t>
            </w:r>
            <w:r w:rsidRPr="00F110BD">
              <w:rPr>
                <w:rFonts w:ascii="Arial" w:eastAsia="宋体" w:hAnsi="Arial"/>
                <w:sz w:val="18"/>
                <w:vertAlign w:val="superscript"/>
                <w:lang w:eastAsia="zh-CN"/>
              </w:rPr>
              <w:t>4</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MS Mincho" w:hAnsi="Arial" w:cs="Arial"/>
                <w:bCs/>
                <w:sz w:val="18"/>
                <w:szCs w:val="18"/>
              </w:rPr>
              <w:t>DC_3-41_n28-n77</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等线" w:hAnsi="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lang w:eastAsia="zh-CN"/>
              </w:rPr>
              <w:t>/ 0.5</w:t>
            </w:r>
            <w:r w:rsidRPr="00F110BD">
              <w:rPr>
                <w:rFonts w:ascii="Arial" w:eastAsia="宋体" w:hAnsi="Arial"/>
                <w:sz w:val="18"/>
                <w:vertAlign w:val="superscript"/>
                <w:lang w:eastAsia="zh-CN"/>
              </w:rPr>
              <w:t>4</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MS Mincho" w:hAnsi="Arial" w:cs="Arial"/>
                <w:bCs/>
                <w:sz w:val="18"/>
                <w:szCs w:val="18"/>
              </w:rPr>
              <w:t>DC_3-41_n28-n78</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等线" w:hAnsi="Arial" w:cs="Arial"/>
                <w:sz w:val="18"/>
                <w:szCs w:val="18"/>
                <w:lang w:eastAsia="zh-CN"/>
              </w:rPr>
              <w:t>0.5</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sz w:val="18"/>
                <w:lang w:eastAsia="zh-CN"/>
              </w:rPr>
              <w:t>0.4</w:t>
            </w:r>
            <w:r w:rsidRPr="00F110BD">
              <w:rPr>
                <w:rFonts w:ascii="Arial" w:eastAsia="宋体" w:hAnsi="Arial"/>
                <w:sz w:val="18"/>
                <w:vertAlign w:val="superscript"/>
                <w:lang w:eastAsia="zh-CN"/>
              </w:rPr>
              <w:t xml:space="preserve">3 </w:t>
            </w:r>
            <w:r w:rsidRPr="00F110BD">
              <w:rPr>
                <w:rFonts w:ascii="Arial" w:eastAsia="宋体" w:hAnsi="Arial"/>
                <w:sz w:val="18"/>
                <w:lang w:eastAsia="zh-CN"/>
              </w:rPr>
              <w:t>/ 0.5</w:t>
            </w:r>
            <w:r w:rsidRPr="00F110BD">
              <w:rPr>
                <w:rFonts w:ascii="Arial" w:eastAsia="宋体" w:hAnsi="Arial"/>
                <w:sz w:val="18"/>
                <w:vertAlign w:val="superscript"/>
                <w:lang w:eastAsia="zh-CN"/>
              </w:rPr>
              <w:t>4</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DC_3</w:t>
            </w:r>
            <w:r w:rsidRPr="00F110BD">
              <w:rPr>
                <w:rFonts w:ascii="Arial" w:eastAsia="等线" w:hAnsi="Arial"/>
                <w:sz w:val="18"/>
                <w:lang w:eastAsia="zh-CN"/>
              </w:rPr>
              <w:t>-41</w:t>
            </w:r>
            <w:r w:rsidRPr="00F110BD">
              <w:rPr>
                <w:rFonts w:ascii="Arial" w:eastAsia="宋体" w:hAnsi="Arial"/>
                <w:sz w:val="18"/>
              </w:rPr>
              <w:t>_n41-n</w:t>
            </w:r>
            <w:r w:rsidRPr="00F110BD">
              <w:rPr>
                <w:rFonts w:ascii="Arial" w:eastAsia="等线" w:hAnsi="Arial"/>
                <w:sz w:val="18"/>
                <w:lang w:eastAsia="zh-CN"/>
              </w:rPr>
              <w:t>77</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等线" w:hAnsi="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lang w:eastAsia="zh-CN"/>
              </w:rPr>
              <w:t>/ 0.5</w:t>
            </w:r>
            <w:r w:rsidRPr="00F110BD">
              <w:rPr>
                <w:rFonts w:ascii="Arial" w:eastAsia="宋体" w:hAnsi="Arial"/>
                <w:sz w:val="18"/>
                <w:vertAlign w:val="superscript"/>
                <w:lang w:eastAsia="zh-CN"/>
              </w:rPr>
              <w:t>4</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lang w:eastAsia="zh-CN"/>
              </w:rPr>
              <w:t>/ 0.5</w:t>
            </w:r>
            <w:r w:rsidRPr="00F110BD">
              <w:rPr>
                <w:rFonts w:ascii="Arial" w:eastAsia="宋体" w:hAnsi="Arial"/>
                <w:sz w:val="18"/>
                <w:vertAlign w:val="superscript"/>
                <w:lang w:eastAsia="zh-CN"/>
              </w:rPr>
              <w:t>4</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DC_3</w:t>
            </w:r>
            <w:r w:rsidRPr="00F110BD">
              <w:rPr>
                <w:rFonts w:ascii="Arial" w:eastAsia="等线" w:hAnsi="Arial"/>
                <w:sz w:val="18"/>
                <w:lang w:eastAsia="zh-CN"/>
              </w:rPr>
              <w:t>-41</w:t>
            </w:r>
            <w:r w:rsidRPr="00F110BD">
              <w:rPr>
                <w:rFonts w:ascii="Arial" w:eastAsia="宋体" w:hAnsi="Arial"/>
                <w:sz w:val="18"/>
              </w:rPr>
              <w:t>_n41-n</w:t>
            </w:r>
            <w:r w:rsidRPr="00F110BD">
              <w:rPr>
                <w:rFonts w:ascii="Arial" w:eastAsia="等线" w:hAnsi="Arial"/>
                <w:sz w:val="18"/>
                <w:lang w:eastAsia="zh-CN"/>
              </w:rPr>
              <w:t>78</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等线" w:hAnsi="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lang w:eastAsia="zh-CN"/>
              </w:rPr>
              <w:t>/ 0.5</w:t>
            </w:r>
            <w:r w:rsidRPr="00F110BD">
              <w:rPr>
                <w:rFonts w:ascii="Arial" w:eastAsia="宋体" w:hAnsi="Arial"/>
                <w:sz w:val="18"/>
                <w:vertAlign w:val="superscript"/>
                <w:lang w:eastAsia="zh-CN"/>
              </w:rPr>
              <w:t>4</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lang w:eastAsia="zh-CN"/>
              </w:rPr>
              <w:t>/ 0.5</w:t>
            </w:r>
            <w:r w:rsidRPr="00F110BD">
              <w:rPr>
                <w:rFonts w:ascii="Arial" w:eastAsia="宋体" w:hAnsi="Arial"/>
                <w:sz w:val="18"/>
                <w:vertAlign w:val="superscript"/>
                <w:lang w:eastAsia="zh-CN"/>
              </w:rPr>
              <w:t>4</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3-41-42_n77</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0.5</w:t>
            </w:r>
          </w:p>
        </w:tc>
        <w:tc>
          <w:tcPr>
            <w:tcW w:w="1489"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lang w:eastAsia="zh-CN"/>
              </w:rPr>
              <w:t>/ 0.5</w:t>
            </w:r>
            <w:r w:rsidRPr="00F110BD">
              <w:rPr>
                <w:rFonts w:ascii="Arial" w:eastAsia="宋体" w:hAnsi="Arial"/>
                <w:sz w:val="18"/>
                <w:vertAlign w:val="superscript"/>
                <w:lang w:eastAsia="zh-CN"/>
              </w:rPr>
              <w:t>4</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zh-CN"/>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3-41-42_n78</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0.5</w:t>
            </w:r>
          </w:p>
        </w:tc>
        <w:tc>
          <w:tcPr>
            <w:tcW w:w="1489"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lang w:eastAsia="zh-CN"/>
              </w:rPr>
              <w:t>/ 0.5</w:t>
            </w:r>
            <w:r w:rsidRPr="00F110BD">
              <w:rPr>
                <w:rFonts w:ascii="Arial" w:eastAsia="宋体" w:hAnsi="Arial"/>
                <w:sz w:val="18"/>
                <w:vertAlign w:val="superscript"/>
                <w:lang w:eastAsia="zh-CN"/>
              </w:rPr>
              <w:t>4</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zh-CN"/>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3-41-42_n79</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0.5</w:t>
            </w:r>
          </w:p>
        </w:tc>
        <w:tc>
          <w:tcPr>
            <w:tcW w:w="1489"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lang w:eastAsia="zh-CN"/>
              </w:rPr>
              <w:t>/ 0.5</w:t>
            </w:r>
            <w:r w:rsidRPr="00F110BD">
              <w:rPr>
                <w:rFonts w:ascii="Arial" w:eastAsia="宋体" w:hAnsi="Arial"/>
                <w:sz w:val="18"/>
                <w:vertAlign w:val="superscript"/>
                <w:lang w:eastAsia="zh-CN"/>
              </w:rPr>
              <w:t>4</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zh-CN"/>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TW"/>
              </w:rPr>
              <w:t>DC_3-42_n1-n77</w:t>
            </w:r>
          </w:p>
        </w:tc>
        <w:tc>
          <w:tcPr>
            <w:tcW w:w="1488"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sz w:val="18"/>
                <w:lang w:eastAsia="zh-TW"/>
              </w:rPr>
              <w:t>0.2</w:t>
            </w:r>
          </w:p>
        </w:tc>
        <w:tc>
          <w:tcPr>
            <w:tcW w:w="1489"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szCs w:val="18"/>
                <w:lang w:eastAsia="ja-JP"/>
              </w:rPr>
              <w:t>0.2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TW"/>
              </w:rPr>
              <w:t>DC_3-42_n1-n78</w:t>
            </w:r>
          </w:p>
        </w:tc>
        <w:tc>
          <w:tcPr>
            <w:tcW w:w="1488"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sz w:val="18"/>
                <w:lang w:eastAsia="zh-TW"/>
              </w:rPr>
              <w:t>0.2</w:t>
            </w:r>
          </w:p>
        </w:tc>
        <w:tc>
          <w:tcPr>
            <w:tcW w:w="1489"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szCs w:val="18"/>
                <w:lang w:eastAsia="ja-JP"/>
              </w:rPr>
              <w:t>0.2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TW"/>
              </w:rPr>
              <w:t>DC_3-42_n1-n79</w:t>
            </w:r>
          </w:p>
        </w:tc>
        <w:tc>
          <w:tcPr>
            <w:tcW w:w="1488"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sz w:val="18"/>
                <w:lang w:eastAsia="zh-TW"/>
              </w:rPr>
              <w:t>0.2</w:t>
            </w:r>
          </w:p>
        </w:tc>
        <w:tc>
          <w:tcPr>
            <w:tcW w:w="1489"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szCs w:val="18"/>
                <w:lang w:eastAsia="ja-JP"/>
              </w:rPr>
              <w:t>0.2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DC_3-42_n28-n77</w:t>
            </w:r>
          </w:p>
        </w:tc>
        <w:tc>
          <w:tcPr>
            <w:tcW w:w="1488" w:type="dxa"/>
            <w:tcBorders>
              <w:top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sz w:val="18"/>
              </w:rPr>
              <w:t>0.2</w:t>
            </w:r>
          </w:p>
        </w:tc>
        <w:tc>
          <w:tcPr>
            <w:tcW w:w="1489" w:type="dxa"/>
            <w:tcBorders>
              <w:top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c>
          <w:tcPr>
            <w:tcW w:w="1403" w:type="dxa"/>
            <w:tcBorders>
              <w:top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rPr>
              <w:t>0.5</w:t>
            </w:r>
          </w:p>
        </w:tc>
        <w:tc>
          <w:tcPr>
            <w:tcW w:w="1403" w:type="dxa"/>
            <w:tcBorders>
              <w:top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DC_3-42_n77-n79</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DC_3-42_n78-n79</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Yu Mincho" w:hAnsi="Arial" w:cs="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lang w:val="x-none" w:eastAsia="ja-JP"/>
              </w:rPr>
              <w:t>DC_</w:t>
            </w:r>
            <w:r w:rsidRPr="00F110BD">
              <w:rPr>
                <w:rFonts w:ascii="Arial" w:eastAsia="宋体" w:hAnsi="Arial" w:cs="Arial"/>
                <w:sz w:val="18"/>
                <w:lang w:val="sv-SE" w:eastAsia="ja-JP"/>
              </w:rPr>
              <w:t>5</w:t>
            </w:r>
            <w:r w:rsidRPr="00F110BD">
              <w:rPr>
                <w:rFonts w:ascii="Arial" w:eastAsia="宋体" w:hAnsi="Arial" w:cs="Arial"/>
                <w:sz w:val="18"/>
                <w:lang w:val="x-none" w:eastAsia="ja-JP"/>
              </w:rPr>
              <w:t>-</w:t>
            </w:r>
            <w:r w:rsidRPr="00F110BD">
              <w:rPr>
                <w:rFonts w:ascii="Arial" w:eastAsia="宋体" w:hAnsi="Arial" w:cs="Arial"/>
                <w:sz w:val="18"/>
                <w:lang w:val="sv-SE" w:eastAsia="ja-JP"/>
              </w:rPr>
              <w:t>7</w:t>
            </w:r>
            <w:r w:rsidRPr="00F110BD">
              <w:rPr>
                <w:rFonts w:ascii="Arial" w:eastAsia="宋体" w:hAnsi="Arial" w:cs="Arial"/>
                <w:sz w:val="18"/>
                <w:lang w:val="x-none" w:eastAsia="ja-JP"/>
              </w:rPr>
              <w:t>_n</w:t>
            </w:r>
            <w:r w:rsidRPr="00F110BD">
              <w:rPr>
                <w:rFonts w:ascii="Arial" w:eastAsia="宋体" w:hAnsi="Arial" w:cs="Arial"/>
                <w:sz w:val="18"/>
                <w:lang w:val="sv-SE" w:eastAsia="ja-JP"/>
              </w:rPr>
              <w:t>2</w:t>
            </w:r>
            <w:r w:rsidRPr="00F110BD">
              <w:rPr>
                <w:rFonts w:ascii="Arial" w:eastAsia="宋体" w:hAnsi="Arial" w:cs="Arial"/>
                <w:sz w:val="18"/>
                <w:lang w:val="x-none" w:eastAsia="ja-JP"/>
              </w:rPr>
              <w:t>-n</w:t>
            </w:r>
            <w:r w:rsidRPr="00F110BD">
              <w:rPr>
                <w:rFonts w:ascii="Arial" w:eastAsia="宋体" w:hAnsi="Arial" w:cs="Arial"/>
                <w:sz w:val="18"/>
                <w:lang w:val="sv-SE" w:eastAsia="ja-JP"/>
              </w:rPr>
              <w:t>78</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val="sv-SE"/>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sz w:val="18"/>
              </w:rPr>
              <w:t>0.</w:t>
            </w:r>
            <w:r w:rsidRPr="00F110BD">
              <w:rPr>
                <w:rFonts w:ascii="Arial" w:eastAsia="宋体" w:hAnsi="Arial" w:cs="Arial"/>
                <w:sz w:val="18"/>
                <w:lang w:val="sv-SE"/>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8"/>
                <w:lang w:val="sv-SE" w:eastAsia="ja-JP"/>
              </w:rPr>
            </w:pPr>
            <w:r w:rsidRPr="00F110BD">
              <w:rPr>
                <w:rFonts w:ascii="Arial" w:eastAsia="宋体" w:hAnsi="Arial" w:cs="Arial"/>
                <w:sz w:val="18"/>
              </w:rPr>
              <w:t>DC_</w:t>
            </w:r>
            <w:r w:rsidRPr="00F110BD">
              <w:rPr>
                <w:rFonts w:ascii="Arial" w:eastAsia="Malgun Gothic" w:hAnsi="Arial" w:cs="Arial"/>
                <w:sz w:val="18"/>
                <w:lang w:eastAsia="ko-KR"/>
              </w:rPr>
              <w:t>5</w:t>
            </w:r>
            <w:r w:rsidRPr="00F110BD">
              <w:rPr>
                <w:rFonts w:ascii="Arial" w:eastAsia="宋体" w:hAnsi="Arial" w:cs="Arial"/>
                <w:sz w:val="18"/>
              </w:rPr>
              <w:t>-</w:t>
            </w:r>
            <w:r w:rsidRPr="00F110BD">
              <w:rPr>
                <w:rFonts w:ascii="Arial" w:eastAsia="Malgun Gothic" w:hAnsi="Arial" w:cs="Arial"/>
                <w:sz w:val="18"/>
                <w:lang w:eastAsia="ko-KR"/>
              </w:rPr>
              <w:t>7-7_</w:t>
            </w:r>
            <w:r w:rsidRPr="00F110BD">
              <w:rPr>
                <w:rFonts w:ascii="Arial" w:eastAsia="宋体" w:hAnsi="Arial" w:cs="Arial"/>
                <w:sz w:val="18"/>
                <w:lang w:eastAsia="ja-JP"/>
              </w:rPr>
              <w:t>n</w:t>
            </w:r>
            <w:r w:rsidRPr="00F110BD">
              <w:rPr>
                <w:rFonts w:ascii="Arial" w:eastAsia="Malgun Gothic" w:hAnsi="Arial" w:cs="Arial"/>
                <w:sz w:val="18"/>
                <w:lang w:eastAsia="ko-KR"/>
              </w:rPr>
              <w:t>78</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val="sv-SE" w:eastAsia="ja-JP"/>
              </w:rPr>
            </w:pPr>
            <w:r w:rsidRPr="00F110BD">
              <w:rPr>
                <w:rFonts w:ascii="Arial" w:eastAsia="Malgun Gothic" w:hAnsi="Arial" w:cs="Arial"/>
                <w:sz w:val="18"/>
                <w:lang w:eastAsia="ko-KR"/>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val="sv-SE" w:eastAsia="zh-CN"/>
              </w:rPr>
            </w:pPr>
            <w:r w:rsidRPr="00F110BD">
              <w:rPr>
                <w:rFonts w:ascii="Arial" w:eastAsia="宋体" w:hAnsi="Arial" w:cs="Arial" w:hint="eastAsia"/>
                <w:sz w:val="18"/>
                <w:szCs w:val="18"/>
                <w:lang w:val="sv-SE" w:eastAsia="zh-CN"/>
              </w:rPr>
              <w:t>0</w:t>
            </w:r>
            <w:r w:rsidRPr="00F110BD">
              <w:rPr>
                <w:rFonts w:ascii="Arial" w:eastAsia="宋体" w:hAnsi="Arial" w:cs="Arial"/>
                <w:sz w:val="18"/>
                <w:szCs w:val="18"/>
                <w:lang w:val="sv-SE"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algun Gothic" w:hAnsi="Arial" w:cs="Arial"/>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val="sv-SE" w:eastAsia="ja-JP"/>
              </w:rPr>
              <w:t>DC_5-7-66_n2</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szCs w:val="18"/>
                <w:lang w:val="sv-SE" w:eastAsia="ja-JP"/>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sz w:val="18"/>
                <w:lang w:eastAsia="zh-CN"/>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b/>
                <w:sz w:val="18"/>
                <w:lang w:val="fi-FI" w:eastAsia="fi-FI"/>
              </w:rPr>
            </w:pPr>
            <w:r w:rsidRPr="00F110BD">
              <w:rPr>
                <w:rFonts w:ascii="Arial" w:eastAsia="宋体" w:hAnsi="Arial"/>
                <w:sz w:val="18"/>
                <w:lang w:val="fi-FI" w:eastAsia="fi-FI"/>
              </w:rPr>
              <w:t>DC_5-7-66_n7</w:t>
            </w:r>
          </w:p>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val="fi-FI" w:eastAsia="fi-FI"/>
              </w:rPr>
              <w:t>DC_5-7-66-66_n7</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sz w:val="18"/>
                <w:lang w:eastAsia="zh-CN"/>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DC_5-7-66_n66</w:t>
            </w:r>
            <w:r w:rsidRPr="00F110BD">
              <w:rPr>
                <w:rFonts w:ascii="Arial" w:eastAsia="宋体" w:hAnsi="Arial"/>
                <w:sz w:val="18"/>
              </w:rPr>
              <w:br/>
              <w:t>DC_5-7-7-66_n66</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rPr>
              <w:t>0.3</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sz w:val="18"/>
              </w:rPr>
              <w:t>0.3</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val="x-none" w:eastAsia="ja-JP"/>
              </w:rPr>
              <w:t>DC_5-7_n66-n78</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val="sv-SE"/>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0.</w:t>
            </w:r>
            <w:r w:rsidRPr="00F110BD">
              <w:rPr>
                <w:rFonts w:ascii="Arial" w:eastAsia="宋体" w:hAnsi="Arial" w:cs="Arial"/>
                <w:sz w:val="18"/>
                <w:lang w:val="sv-SE"/>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 xml:space="preserve">DC_5-7-66_n78 </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0.5</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eastAsia="zh-CN"/>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val="sv-SE" w:eastAsia="ja-JP"/>
              </w:rPr>
              <w:t>DC_5-30-66_n2</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val="sv-SE"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0.4</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.4</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val="sv-SE" w:eastAsia="ja-JP"/>
              </w:rPr>
              <w:t>DC_5-30-66_n66</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val="sv-SE"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0.4</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.4</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DC_5-30-66_n77</w:t>
            </w:r>
          </w:p>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DC_5-30-66-66_n77</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val="fi-FI"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Yu Mincho" w:hAnsi="Arial"/>
                <w:sz w:val="18"/>
                <w:lang w:eastAsia="ja-JP"/>
              </w:rPr>
              <w:t>0.4</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DC_5-48_(n)12</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0.5</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DC_5-48-66_n12</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0.5</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zh-CN"/>
              </w:rPr>
              <w:t>DC_5-48-66_n71</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szCs w:val="18"/>
                <w:lang w:eastAsia="ja-JP"/>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DC_5-48-66_n77</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sz w:val="18"/>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DC_5-66_n2-n77</w:t>
            </w:r>
          </w:p>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DC_5-66-66_n2-n77</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sz w:val="18"/>
                <w:lang w:eastAsia="zh-CN"/>
              </w:rPr>
              <w:t>0.3</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ja-JP"/>
              </w:rPr>
              <w:t>DC_</w:t>
            </w:r>
            <w:r w:rsidRPr="00F110BD">
              <w:rPr>
                <w:rFonts w:ascii="Arial" w:eastAsia="宋体" w:hAnsi="Arial" w:cs="Arial"/>
                <w:sz w:val="18"/>
                <w:lang w:val="sv-SE" w:eastAsia="ja-JP"/>
              </w:rPr>
              <w:t>5-66</w:t>
            </w:r>
            <w:r w:rsidRPr="00F110BD">
              <w:rPr>
                <w:rFonts w:ascii="Arial" w:eastAsia="宋体" w:hAnsi="Arial" w:cs="Arial"/>
                <w:sz w:val="18"/>
                <w:lang w:eastAsia="ja-JP"/>
              </w:rPr>
              <w:t>_n</w:t>
            </w:r>
            <w:r w:rsidRPr="00F110BD">
              <w:rPr>
                <w:rFonts w:ascii="Arial" w:eastAsia="宋体" w:hAnsi="Arial" w:cs="Arial"/>
                <w:sz w:val="18"/>
                <w:lang w:val="sv-SE" w:eastAsia="ja-JP"/>
              </w:rPr>
              <w:t>2</w:t>
            </w:r>
            <w:r w:rsidRPr="00F110BD">
              <w:rPr>
                <w:rFonts w:ascii="Arial" w:eastAsia="宋体" w:hAnsi="Arial" w:cs="Arial"/>
                <w:sz w:val="18"/>
                <w:lang w:eastAsia="ja-JP"/>
              </w:rPr>
              <w:t>-n</w:t>
            </w:r>
            <w:r w:rsidRPr="00F110BD">
              <w:rPr>
                <w:rFonts w:ascii="Arial" w:eastAsia="宋体" w:hAnsi="Arial" w:cs="Arial"/>
                <w:sz w:val="18"/>
                <w:lang w:val="sv-SE" w:eastAsia="ja-JP"/>
              </w:rPr>
              <w:t>78</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val="sv-SE"/>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sz w:val="18"/>
              </w:rPr>
              <w:t>0.3</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DC_5-66_n5-n77</w:t>
            </w:r>
          </w:p>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rPr>
              <w:t>DC_5-66-66_n5-n77</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DC_5-66_(n)12</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lang w:eastAsia="zh-CN"/>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DC_5-66_n66-n77</w:t>
            </w:r>
          </w:p>
        </w:tc>
        <w:tc>
          <w:tcPr>
            <w:tcW w:w="148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rPr>
              <w:t>0.2</w:t>
            </w:r>
          </w:p>
        </w:tc>
        <w:tc>
          <w:tcPr>
            <w:tcW w:w="148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eastAsia="zh-CN"/>
              </w:rPr>
              <w:t>0.2</w:t>
            </w:r>
          </w:p>
        </w:tc>
        <w:tc>
          <w:tcPr>
            <w:tcW w:w="1403"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w:t>
            </w:r>
            <w:r w:rsidRPr="00F110BD">
              <w:rPr>
                <w:rFonts w:ascii="Arial" w:eastAsia="宋体" w:hAnsi="Arial"/>
                <w:sz w:val="18"/>
                <w:lang w:eastAsia="zh-TW"/>
              </w:rPr>
              <w:t>7</w:t>
            </w:r>
            <w:r w:rsidRPr="00F110BD">
              <w:rPr>
                <w:rFonts w:ascii="Arial" w:eastAsia="宋体" w:hAnsi="Arial"/>
                <w:sz w:val="18"/>
              </w:rPr>
              <w:t>-</w:t>
            </w:r>
            <w:r w:rsidRPr="00F110BD">
              <w:rPr>
                <w:rFonts w:ascii="Arial" w:eastAsia="宋体" w:hAnsi="Arial"/>
                <w:sz w:val="18"/>
                <w:lang w:eastAsia="zh-TW"/>
              </w:rPr>
              <w:t>8</w:t>
            </w:r>
            <w:r w:rsidRPr="00F110BD">
              <w:rPr>
                <w:rFonts w:ascii="Arial" w:eastAsia="宋体" w:hAnsi="Arial"/>
                <w:sz w:val="18"/>
              </w:rPr>
              <w:t>_n1-n78</w:t>
            </w:r>
          </w:p>
        </w:tc>
        <w:tc>
          <w:tcPr>
            <w:tcW w:w="148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48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.8</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w:t>
            </w:r>
            <w:r w:rsidRPr="00F110BD">
              <w:rPr>
                <w:rFonts w:ascii="Arial" w:eastAsia="宋体" w:hAnsi="Arial" w:hint="eastAsia"/>
                <w:sz w:val="18"/>
                <w:lang w:eastAsia="zh-TW"/>
              </w:rPr>
              <w:t>7</w:t>
            </w:r>
            <w:r w:rsidRPr="00F110BD">
              <w:rPr>
                <w:rFonts w:ascii="Arial" w:eastAsia="宋体" w:hAnsi="Arial"/>
                <w:sz w:val="18"/>
              </w:rPr>
              <w:t>_n</w:t>
            </w:r>
            <w:r w:rsidRPr="00F110BD">
              <w:rPr>
                <w:rFonts w:ascii="Arial" w:eastAsia="宋体" w:hAnsi="Arial" w:hint="eastAsia"/>
                <w:sz w:val="18"/>
                <w:lang w:eastAsia="zh-TW"/>
              </w:rPr>
              <w:t>1</w:t>
            </w:r>
            <w:r w:rsidRPr="00F110BD">
              <w:rPr>
                <w:rFonts w:ascii="Arial" w:eastAsia="宋体" w:hAnsi="Arial"/>
                <w:sz w:val="18"/>
              </w:rPr>
              <w:t>-n</w:t>
            </w:r>
            <w:r w:rsidRPr="00F110BD">
              <w:rPr>
                <w:rFonts w:ascii="Arial" w:eastAsia="宋体" w:hAnsi="Arial" w:hint="eastAsia"/>
                <w:sz w:val="18"/>
                <w:lang w:eastAsia="zh-TW"/>
              </w:rPr>
              <w:t>8</w:t>
            </w:r>
            <w:r w:rsidRPr="00F110BD">
              <w:rPr>
                <w:rFonts w:ascii="Arial" w:eastAsia="宋体" w:hAnsi="Arial"/>
                <w:sz w:val="18"/>
              </w:rPr>
              <w:t>-n7</w:t>
            </w:r>
            <w:r w:rsidRPr="00F110BD">
              <w:rPr>
                <w:rFonts w:ascii="Arial" w:eastAsia="宋体" w:hAnsi="Arial" w:hint="eastAsia"/>
                <w:sz w:val="18"/>
                <w:lang w:eastAsia="zh-TW"/>
              </w:rPr>
              <w:t>8</w:t>
            </w:r>
          </w:p>
        </w:tc>
        <w:tc>
          <w:tcPr>
            <w:tcW w:w="148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48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.8</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w:t>
            </w:r>
            <w:r w:rsidRPr="00F110BD">
              <w:rPr>
                <w:rFonts w:ascii="Arial" w:eastAsia="宋体" w:hAnsi="Arial"/>
                <w:sz w:val="18"/>
                <w:lang w:eastAsia="zh-TW"/>
              </w:rPr>
              <w:t>7</w:t>
            </w:r>
            <w:r w:rsidRPr="00F110BD">
              <w:rPr>
                <w:rFonts w:ascii="Arial" w:eastAsia="宋体" w:hAnsi="Arial"/>
                <w:sz w:val="18"/>
              </w:rPr>
              <w:t>-</w:t>
            </w:r>
            <w:r w:rsidRPr="00F110BD">
              <w:rPr>
                <w:rFonts w:ascii="Arial" w:eastAsia="宋体" w:hAnsi="Arial"/>
                <w:sz w:val="18"/>
                <w:lang w:eastAsia="zh-TW"/>
              </w:rPr>
              <w:t>8</w:t>
            </w:r>
            <w:r w:rsidRPr="00F110BD">
              <w:rPr>
                <w:rFonts w:ascii="Arial" w:eastAsia="宋体" w:hAnsi="Arial"/>
                <w:sz w:val="18"/>
              </w:rPr>
              <w:t>_n1-n78</w:t>
            </w:r>
          </w:p>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DC_7-7-8_n1-n78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bCs/>
                <w:sz w:val="18"/>
                <w:szCs w:val="18"/>
                <w:lang w:eastAsia="zh-TW"/>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bCs/>
                <w:sz w:val="18"/>
                <w:szCs w:val="18"/>
                <w:lang w:eastAsia="zh-TW"/>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DC_7-8-20_n</w:t>
            </w:r>
            <w:r w:rsidRPr="00F110BD">
              <w:rPr>
                <w:rFonts w:ascii="Arial" w:eastAsia="宋体" w:hAnsi="Arial"/>
                <w:sz w:val="18"/>
                <w:lang w:val="fi-FI"/>
              </w:rPr>
              <w:t>1</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algun Gothic" w:hAnsi="Arial" w:cs="Arial"/>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DC_7-8-20_n</w:t>
            </w:r>
            <w:r w:rsidRPr="00F110BD">
              <w:rPr>
                <w:rFonts w:ascii="Arial" w:eastAsia="宋体" w:hAnsi="Arial"/>
                <w:sz w:val="18"/>
                <w:lang w:val="fi-FI"/>
              </w:rPr>
              <w:t>3</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algun Gothic" w:hAnsi="Arial" w:cs="Arial"/>
                <w:sz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DC_7-8_n28-n78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DC_7-8-32_n</w:t>
            </w:r>
            <w:r w:rsidRPr="00F110BD">
              <w:rPr>
                <w:rFonts w:ascii="Arial" w:eastAsia="宋体" w:hAnsi="Arial"/>
                <w:sz w:val="18"/>
                <w:lang w:val="fi-FI"/>
              </w:rPr>
              <w:t>1</w:t>
            </w:r>
          </w:p>
        </w:tc>
        <w:tc>
          <w:tcPr>
            <w:tcW w:w="1488" w:type="dxa"/>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Malgun Gothic" w:hAnsi="Arial" w:cs="Arial"/>
                <w:sz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bCs/>
                <w:sz w:val="18"/>
                <w:szCs w:val="18"/>
                <w:lang w:eastAsia="zh-CN"/>
              </w:rPr>
            </w:pPr>
            <w:r w:rsidRPr="00F110BD">
              <w:rPr>
                <w:rFonts w:ascii="Arial" w:eastAsia="宋体" w:hAnsi="Arial" w:cs="Arial" w:hint="eastAsia"/>
                <w:bCs/>
                <w:sz w:val="18"/>
                <w:szCs w:val="18"/>
                <w:lang w:eastAsia="zh-CN"/>
              </w:rPr>
              <w:t>0</w:t>
            </w:r>
            <w:r w:rsidRPr="00F110BD">
              <w:rPr>
                <w:rFonts w:ascii="Arial" w:eastAsia="宋体" w:hAnsi="Arial" w:cs="Arial"/>
                <w:bCs/>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bCs/>
                <w:sz w:val="18"/>
                <w:szCs w:val="18"/>
                <w:lang w:eastAsia="zh-TW"/>
              </w:rPr>
            </w:pPr>
            <w:r w:rsidRPr="00F110BD">
              <w:rPr>
                <w:rFonts w:ascii="Arial" w:eastAsia="Malgun Gothic" w:hAnsi="Arial" w:cs="Arial"/>
                <w:sz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bCs/>
                <w:sz w:val="18"/>
                <w:szCs w:val="18"/>
                <w:lang w:eastAsia="zh-CN"/>
              </w:rPr>
            </w:pPr>
            <w:r w:rsidRPr="00F110BD">
              <w:rPr>
                <w:rFonts w:ascii="Arial" w:eastAsia="宋体" w:hAnsi="Arial" w:cs="Arial" w:hint="eastAsia"/>
                <w:bCs/>
                <w:sz w:val="18"/>
                <w:szCs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DC_7-8-32_n78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algun Gothic" w:hAnsi="Arial" w:cs="Arial"/>
                <w:sz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DC_7-8-38_n1</w:t>
            </w:r>
          </w:p>
        </w:tc>
        <w:tc>
          <w:tcPr>
            <w:tcW w:w="1488" w:type="dxa"/>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Malgun Gothic" w:hAnsi="Arial" w:cs="Arial"/>
                <w:sz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bCs/>
                <w:sz w:val="18"/>
                <w:szCs w:val="18"/>
                <w:lang w:eastAsia="zh-CN"/>
              </w:rPr>
            </w:pPr>
            <w:r w:rsidRPr="00F110BD">
              <w:rPr>
                <w:rFonts w:ascii="Arial" w:eastAsia="宋体" w:hAnsi="Arial" w:cs="Arial" w:hint="eastAsia"/>
                <w:bCs/>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bCs/>
                <w:sz w:val="18"/>
                <w:szCs w:val="18"/>
                <w:lang w:eastAsia="zh-TW"/>
              </w:rPr>
            </w:pPr>
            <w:r w:rsidRPr="00F110BD">
              <w:rPr>
                <w:rFonts w:ascii="Arial" w:eastAsia="Malgun Gothic" w:hAnsi="Arial" w:cs="Arial"/>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bCs/>
                <w:sz w:val="18"/>
                <w:szCs w:val="18"/>
                <w:lang w:eastAsia="zh-CN"/>
              </w:rPr>
            </w:pPr>
            <w:r w:rsidRPr="00F110BD">
              <w:rPr>
                <w:rFonts w:ascii="Arial" w:eastAsia="宋体" w:hAnsi="Arial" w:cs="Arial" w:hint="eastAsia"/>
                <w:bCs/>
                <w:sz w:val="18"/>
                <w:szCs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sz w:val="18"/>
              </w:rPr>
              <w:t>DC_7-8-40_n1</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sz w:val="18"/>
                <w:lang w:eastAsia="zh-CN"/>
              </w:rPr>
              <w:t>0.3</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sz w:val="18"/>
                <w:lang w:eastAsia="zh-CN"/>
              </w:rPr>
              <w:t>0.8</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sz w:val="18"/>
              </w:rPr>
              <w:t>DC_7</w:t>
            </w:r>
            <w:r w:rsidRPr="00F110BD">
              <w:rPr>
                <w:rFonts w:ascii="Arial" w:eastAsia="宋体" w:hAnsi="Arial" w:hint="eastAsia"/>
                <w:sz w:val="18"/>
                <w:lang w:eastAsia="ja-JP"/>
              </w:rPr>
              <w:t>-</w:t>
            </w:r>
            <w:r w:rsidRPr="00F110BD">
              <w:rPr>
                <w:rFonts w:ascii="Arial" w:eastAsia="宋体" w:hAnsi="Arial"/>
                <w:sz w:val="18"/>
                <w:lang w:eastAsia="ja-JP"/>
              </w:rPr>
              <w:t>8</w:t>
            </w:r>
            <w:r w:rsidRPr="00F110BD">
              <w:rPr>
                <w:rFonts w:ascii="Arial" w:eastAsia="宋体" w:hAnsi="Arial"/>
                <w:sz w:val="18"/>
              </w:rPr>
              <w:t>-</w:t>
            </w:r>
            <w:r w:rsidRPr="00F110BD">
              <w:rPr>
                <w:rFonts w:ascii="Arial" w:eastAsia="宋体" w:hAnsi="Arial"/>
                <w:sz w:val="18"/>
                <w:lang w:val="en-US" w:eastAsia="ja-JP"/>
              </w:rPr>
              <w:t>40</w:t>
            </w:r>
            <w:r w:rsidRPr="00F110BD">
              <w:rPr>
                <w:rFonts w:ascii="Arial" w:eastAsia="宋体" w:hAnsi="Arial"/>
                <w:sz w:val="18"/>
                <w:lang w:eastAsia="ja-JP"/>
              </w:rPr>
              <w:t>_</w:t>
            </w:r>
            <w:r w:rsidRPr="00F110BD">
              <w:rPr>
                <w:rFonts w:ascii="Arial" w:eastAsia="宋体" w:hAnsi="Arial" w:hint="eastAsia"/>
                <w:sz w:val="18"/>
                <w:lang w:eastAsia="ja-JP"/>
              </w:rPr>
              <w:t>n</w:t>
            </w:r>
            <w:r w:rsidRPr="00F110BD">
              <w:rPr>
                <w:rFonts w:ascii="Arial" w:eastAsia="宋体" w:hAnsi="Arial"/>
                <w:sz w:val="18"/>
                <w:lang w:eastAsia="ja-JP"/>
              </w:rPr>
              <w:t>7</w:t>
            </w:r>
            <w:r w:rsidRPr="00F110BD">
              <w:rPr>
                <w:rFonts w:ascii="Arial" w:eastAsia="宋体" w:hAnsi="Arial" w:hint="eastAsia"/>
                <w:sz w:val="18"/>
                <w:lang w:eastAsia="ja-JP"/>
              </w:rPr>
              <w:t>8</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4</w:t>
            </w:r>
            <w:r w:rsidRPr="00F110BD">
              <w:rPr>
                <w:rFonts w:ascii="Arial" w:eastAsia="宋体" w:hAnsi="Arial"/>
                <w:sz w:val="18"/>
                <w:vertAlign w:val="superscript"/>
                <w:lang w:eastAsia="zh-CN"/>
              </w:rPr>
              <w:t>8</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5</w:t>
            </w:r>
            <w:r w:rsidRPr="00F110BD">
              <w:rPr>
                <w:rFonts w:ascii="Arial" w:eastAsia="宋体" w:hAnsi="Arial"/>
                <w:sz w:val="18"/>
                <w:vertAlign w:val="superscript"/>
                <w:lang w:eastAsia="zh-CN"/>
              </w:rPr>
              <w:t>8</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TW"/>
              </w:rPr>
              <w:t>DC_7-8_n40-n78</w:t>
            </w:r>
          </w:p>
        </w:tc>
        <w:tc>
          <w:tcPr>
            <w:tcW w:w="1488" w:type="dxa"/>
            <w:vAlign w:val="center"/>
          </w:tcPr>
          <w:p w:rsidR="00F110BD" w:rsidRPr="00F110BD" w:rsidRDefault="00F110BD" w:rsidP="00F110BD">
            <w:pPr>
              <w:keepNext/>
              <w:keepLines/>
              <w:spacing w:after="0"/>
              <w:jc w:val="center"/>
              <w:rPr>
                <w:rFonts w:ascii="Arial" w:eastAsia="MS Mincho" w:hAnsi="Arial"/>
                <w:bCs/>
                <w:sz w:val="18"/>
                <w:szCs w:val="18"/>
              </w:rPr>
            </w:pPr>
            <w:r w:rsidRPr="00F110BD">
              <w:rPr>
                <w:rFonts w:ascii="Arial" w:eastAsia="宋体" w:hAnsi="Arial"/>
                <w:sz w:val="18"/>
                <w:lang w:eastAsia="zh-TW"/>
              </w:rPr>
              <w:t>-</w:t>
            </w:r>
          </w:p>
        </w:tc>
        <w:tc>
          <w:tcPr>
            <w:tcW w:w="1489" w:type="dxa"/>
            <w:vAlign w:val="center"/>
          </w:tcPr>
          <w:p w:rsidR="00F110BD" w:rsidRPr="00F110BD" w:rsidRDefault="00F110BD" w:rsidP="00F110BD">
            <w:pPr>
              <w:keepNext/>
              <w:keepLines/>
              <w:spacing w:after="0"/>
              <w:jc w:val="center"/>
              <w:rPr>
                <w:rFonts w:ascii="Arial" w:eastAsia="宋体" w:hAnsi="Arial"/>
                <w:bCs/>
                <w:sz w:val="18"/>
                <w:szCs w:val="18"/>
                <w:lang w:eastAsia="zh-CN"/>
              </w:rPr>
            </w:pPr>
            <w:r w:rsidRPr="00F110BD">
              <w:rPr>
                <w:rFonts w:ascii="Arial" w:eastAsia="宋体" w:hAnsi="Arial" w:hint="eastAsia"/>
                <w:bCs/>
                <w:sz w:val="18"/>
                <w:szCs w:val="18"/>
                <w:lang w:eastAsia="zh-CN"/>
              </w:rPr>
              <w:t>0</w:t>
            </w:r>
            <w:r w:rsidRPr="00F110BD">
              <w:rPr>
                <w:rFonts w:ascii="Arial" w:eastAsia="宋体" w:hAnsi="Arial"/>
                <w:bCs/>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bCs/>
                <w:sz w:val="18"/>
                <w:szCs w:val="18"/>
                <w:lang w:eastAsia="zh-TW"/>
              </w:rPr>
            </w:pPr>
            <w:r w:rsidRPr="00F110BD">
              <w:rPr>
                <w:rFonts w:ascii="Arial" w:eastAsia="宋体" w:hAnsi="Arial"/>
                <w:sz w:val="18"/>
                <w:szCs w:val="18"/>
                <w:lang w:eastAsia="ja-JP"/>
              </w:rPr>
              <w:t>0.4</w:t>
            </w:r>
          </w:p>
        </w:tc>
        <w:tc>
          <w:tcPr>
            <w:tcW w:w="1403" w:type="dxa"/>
            <w:vAlign w:val="center"/>
          </w:tcPr>
          <w:p w:rsidR="00F110BD" w:rsidRPr="00F110BD" w:rsidRDefault="00F110BD" w:rsidP="00F110BD">
            <w:pPr>
              <w:keepNext/>
              <w:keepLines/>
              <w:spacing w:after="0"/>
              <w:jc w:val="center"/>
              <w:rPr>
                <w:rFonts w:ascii="Arial" w:eastAsia="宋体" w:hAnsi="Arial"/>
                <w:bCs/>
                <w:sz w:val="18"/>
                <w:szCs w:val="18"/>
                <w:lang w:eastAsia="zh-CN"/>
              </w:rPr>
            </w:pPr>
            <w:r w:rsidRPr="00F110BD">
              <w:rPr>
                <w:rFonts w:ascii="Arial" w:eastAsia="宋体" w:hAnsi="Arial" w:hint="eastAsia"/>
                <w:bCs/>
                <w:sz w:val="18"/>
                <w:szCs w:val="18"/>
                <w:lang w:eastAsia="zh-CN"/>
              </w:rPr>
              <w:t>0</w:t>
            </w:r>
            <w:r w:rsidRPr="00F110BD">
              <w:rPr>
                <w:rFonts w:ascii="Arial" w:eastAsia="宋体" w:hAnsi="Arial"/>
                <w:bCs/>
                <w:sz w:val="18"/>
                <w:szCs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cs="Arial"/>
                <w:sz w:val="18"/>
                <w:lang w:val="x-none" w:eastAsia="ja-JP"/>
              </w:rPr>
              <w:t>DC_</w:t>
            </w:r>
            <w:r w:rsidRPr="00F110BD">
              <w:rPr>
                <w:rFonts w:ascii="Arial" w:eastAsia="宋体" w:hAnsi="Arial" w:cs="Arial"/>
                <w:sz w:val="18"/>
                <w:lang w:val="sv-SE" w:eastAsia="ja-JP"/>
              </w:rPr>
              <w:t>7</w:t>
            </w:r>
            <w:r w:rsidRPr="00F110BD">
              <w:rPr>
                <w:rFonts w:ascii="Arial" w:eastAsia="宋体" w:hAnsi="Arial" w:cs="Arial"/>
                <w:sz w:val="18"/>
                <w:lang w:val="x-none" w:eastAsia="ja-JP"/>
              </w:rPr>
              <w:t>-</w:t>
            </w:r>
            <w:r w:rsidRPr="00F110BD">
              <w:rPr>
                <w:rFonts w:ascii="Arial" w:eastAsia="宋体" w:hAnsi="Arial" w:cs="Arial"/>
                <w:sz w:val="18"/>
                <w:lang w:val="sv-SE" w:eastAsia="ja-JP"/>
              </w:rPr>
              <w:t>12</w:t>
            </w:r>
            <w:r w:rsidRPr="00F110BD">
              <w:rPr>
                <w:rFonts w:ascii="Arial" w:eastAsia="宋体" w:hAnsi="Arial" w:cs="Arial"/>
                <w:sz w:val="18"/>
                <w:lang w:val="x-none" w:eastAsia="ja-JP"/>
              </w:rPr>
              <w:t>_n</w:t>
            </w:r>
            <w:r w:rsidRPr="00F110BD">
              <w:rPr>
                <w:rFonts w:ascii="Arial" w:eastAsia="宋体" w:hAnsi="Arial" w:cs="Arial"/>
                <w:sz w:val="18"/>
                <w:lang w:val="sv-SE" w:eastAsia="ja-JP"/>
              </w:rPr>
              <w:t>2</w:t>
            </w:r>
            <w:r w:rsidRPr="00F110BD">
              <w:rPr>
                <w:rFonts w:ascii="Arial" w:eastAsia="宋体" w:hAnsi="Arial" w:cs="Arial"/>
                <w:sz w:val="18"/>
                <w:lang w:val="x-none" w:eastAsia="ja-JP"/>
              </w:rPr>
              <w:t>-n</w:t>
            </w:r>
            <w:r w:rsidRPr="00F110BD">
              <w:rPr>
                <w:rFonts w:ascii="Arial" w:eastAsia="宋体" w:hAnsi="Arial" w:cs="Arial"/>
                <w:sz w:val="18"/>
                <w:lang w:val="sv-SE" w:eastAsia="ja-JP"/>
              </w:rPr>
              <w:t>78</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sz w:val="18"/>
                <w:lang w:val="sv-SE"/>
              </w:rPr>
              <w:t>0.2</w:t>
            </w:r>
          </w:p>
        </w:tc>
        <w:tc>
          <w:tcPr>
            <w:tcW w:w="1489" w:type="dxa"/>
            <w:vAlign w:val="center"/>
          </w:tcPr>
          <w:p w:rsidR="00F110BD" w:rsidRPr="00F110BD" w:rsidRDefault="00F110BD" w:rsidP="00F110BD">
            <w:pPr>
              <w:keepNext/>
              <w:keepLines/>
              <w:spacing w:after="0"/>
              <w:jc w:val="center"/>
              <w:rPr>
                <w:rFonts w:ascii="Arial" w:eastAsia="宋体" w:hAnsi="Arial"/>
                <w:bCs/>
                <w:sz w:val="18"/>
                <w:szCs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cs="Arial"/>
                <w:sz w:val="18"/>
                <w:lang w:val="x-none" w:eastAsia="zh-CN"/>
              </w:rPr>
              <w:t>0.</w:t>
            </w:r>
            <w:r w:rsidRPr="00F110BD">
              <w:rPr>
                <w:rFonts w:ascii="Arial" w:eastAsia="宋体" w:hAnsi="Arial" w:cs="Arial"/>
                <w:sz w:val="18"/>
                <w:lang w:val="sv-SE" w:eastAsia="zh-CN"/>
              </w:rPr>
              <w:t>2</w:t>
            </w:r>
          </w:p>
        </w:tc>
        <w:tc>
          <w:tcPr>
            <w:tcW w:w="1403" w:type="dxa"/>
            <w:vAlign w:val="center"/>
          </w:tcPr>
          <w:p w:rsidR="00F110BD" w:rsidRPr="00F110BD" w:rsidRDefault="00F110BD" w:rsidP="00F110BD">
            <w:pPr>
              <w:keepNext/>
              <w:keepLines/>
              <w:spacing w:after="0"/>
              <w:jc w:val="center"/>
              <w:rPr>
                <w:rFonts w:ascii="Arial" w:eastAsia="宋体" w:hAnsi="Arial"/>
                <w:bCs/>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szCs w:val="18"/>
                <w:lang w:val="sv-SE" w:eastAsia="ja-JP"/>
              </w:rPr>
              <w:t>DC_7-12-66_n2</w:t>
            </w:r>
          </w:p>
        </w:tc>
        <w:tc>
          <w:tcPr>
            <w:tcW w:w="1488" w:type="dxa"/>
            <w:vAlign w:val="center"/>
          </w:tcPr>
          <w:p w:rsidR="00F110BD" w:rsidRPr="00F110BD" w:rsidRDefault="00F110BD" w:rsidP="00F110BD">
            <w:pPr>
              <w:keepNext/>
              <w:keepLines/>
              <w:spacing w:after="0"/>
              <w:jc w:val="center"/>
              <w:rPr>
                <w:rFonts w:ascii="Arial" w:eastAsia="MS Mincho" w:hAnsi="Arial"/>
                <w:bCs/>
                <w:sz w:val="18"/>
                <w:szCs w:val="18"/>
              </w:rPr>
            </w:pPr>
            <w:r w:rsidRPr="00F110BD">
              <w:rPr>
                <w:rFonts w:ascii="Arial" w:eastAsia="宋体" w:hAnsi="Arial" w:cs="Arial"/>
                <w:sz w:val="18"/>
                <w:szCs w:val="18"/>
                <w:lang w:val="sv-SE" w:eastAsia="ja-JP"/>
              </w:rPr>
              <w:t>0.5</w:t>
            </w:r>
          </w:p>
        </w:tc>
        <w:tc>
          <w:tcPr>
            <w:tcW w:w="1489" w:type="dxa"/>
            <w:vAlign w:val="center"/>
          </w:tcPr>
          <w:p w:rsidR="00F110BD" w:rsidRPr="00F110BD" w:rsidRDefault="00F110BD" w:rsidP="00F110BD">
            <w:pPr>
              <w:keepNext/>
              <w:keepLines/>
              <w:spacing w:after="0"/>
              <w:jc w:val="center"/>
              <w:rPr>
                <w:rFonts w:ascii="Arial" w:eastAsia="宋体" w:hAnsi="Arial"/>
                <w:bCs/>
                <w:sz w:val="18"/>
                <w:szCs w:val="18"/>
                <w:lang w:eastAsia="zh-CN"/>
              </w:rPr>
            </w:pPr>
            <w:r w:rsidRPr="00F110BD">
              <w:rPr>
                <w:rFonts w:ascii="Arial" w:eastAsia="宋体" w:hAnsi="Arial" w:hint="eastAsia"/>
                <w:bCs/>
                <w:sz w:val="18"/>
                <w:szCs w:val="18"/>
                <w:lang w:eastAsia="zh-CN"/>
              </w:rPr>
              <w:t>0</w:t>
            </w:r>
            <w:r w:rsidRPr="00F110BD">
              <w:rPr>
                <w:rFonts w:ascii="Arial" w:eastAsia="宋体" w:hAnsi="Arial"/>
                <w:bCs/>
                <w:sz w:val="18"/>
                <w:szCs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bCs/>
                <w:sz w:val="18"/>
                <w:szCs w:val="18"/>
                <w:lang w:eastAsia="zh-TW"/>
              </w:rPr>
            </w:pPr>
            <w:r w:rsidRPr="00F110BD">
              <w:rPr>
                <w:rFonts w:ascii="Arial" w:eastAsia="宋体" w:hAnsi="Arial"/>
                <w:sz w:val="18"/>
              </w:rPr>
              <w:t>0.3</w:t>
            </w:r>
          </w:p>
        </w:tc>
        <w:tc>
          <w:tcPr>
            <w:tcW w:w="1403" w:type="dxa"/>
            <w:vAlign w:val="center"/>
          </w:tcPr>
          <w:p w:rsidR="00F110BD" w:rsidRPr="00F110BD" w:rsidRDefault="00F110BD" w:rsidP="00F110BD">
            <w:pPr>
              <w:keepNext/>
              <w:keepLines/>
              <w:spacing w:after="0"/>
              <w:jc w:val="center"/>
              <w:rPr>
                <w:rFonts w:ascii="Arial" w:eastAsia="宋体" w:hAnsi="Arial"/>
                <w:bCs/>
                <w:sz w:val="18"/>
                <w:szCs w:val="18"/>
                <w:lang w:eastAsia="zh-CN"/>
              </w:rPr>
            </w:pPr>
            <w:r w:rsidRPr="00F110BD">
              <w:rPr>
                <w:rFonts w:ascii="Arial" w:eastAsia="宋体" w:hAnsi="Arial" w:hint="eastAsia"/>
                <w:bCs/>
                <w:sz w:val="18"/>
                <w:szCs w:val="18"/>
                <w:lang w:eastAsia="zh-CN"/>
              </w:rPr>
              <w:t>0</w:t>
            </w:r>
            <w:r w:rsidRPr="00F110BD">
              <w:rPr>
                <w:rFonts w:ascii="Arial" w:eastAsia="宋体" w:hAnsi="Arial"/>
                <w:bCs/>
                <w:sz w:val="18"/>
                <w:szCs w:val="18"/>
                <w:lang w:eastAsia="zh-CN"/>
              </w:rPr>
              <w:t>.3</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szCs w:val="18"/>
                <w:lang w:val="sv-SE" w:eastAsia="ja-JP"/>
              </w:rPr>
              <w:t>DC_7-12-66_n78</w:t>
            </w:r>
          </w:p>
        </w:tc>
        <w:tc>
          <w:tcPr>
            <w:tcW w:w="1488" w:type="dxa"/>
            <w:vAlign w:val="center"/>
          </w:tcPr>
          <w:p w:rsidR="00F110BD" w:rsidRPr="00F110BD" w:rsidRDefault="00F110BD" w:rsidP="00F110BD">
            <w:pPr>
              <w:keepNext/>
              <w:keepLines/>
              <w:spacing w:after="0"/>
              <w:jc w:val="center"/>
              <w:rPr>
                <w:rFonts w:ascii="Arial" w:eastAsia="MS Mincho" w:hAnsi="Arial"/>
                <w:bCs/>
                <w:sz w:val="18"/>
                <w:szCs w:val="18"/>
              </w:rPr>
            </w:pPr>
            <w:r w:rsidRPr="00F110BD">
              <w:rPr>
                <w:rFonts w:ascii="Arial" w:eastAsia="宋体" w:hAnsi="Arial" w:cs="Arial"/>
                <w:sz w:val="18"/>
                <w:szCs w:val="18"/>
                <w:lang w:val="sv-SE" w:eastAsia="ja-JP"/>
              </w:rPr>
              <w:t>0.5</w:t>
            </w:r>
          </w:p>
        </w:tc>
        <w:tc>
          <w:tcPr>
            <w:tcW w:w="1489" w:type="dxa"/>
            <w:vAlign w:val="center"/>
          </w:tcPr>
          <w:p w:rsidR="00F110BD" w:rsidRPr="00F110BD" w:rsidRDefault="00F110BD" w:rsidP="00F110BD">
            <w:pPr>
              <w:keepNext/>
              <w:keepLines/>
              <w:spacing w:after="0"/>
              <w:jc w:val="center"/>
              <w:rPr>
                <w:rFonts w:ascii="Arial" w:eastAsia="宋体" w:hAnsi="Arial"/>
                <w:bCs/>
                <w:sz w:val="18"/>
                <w:szCs w:val="18"/>
                <w:lang w:eastAsia="zh-CN"/>
              </w:rPr>
            </w:pPr>
            <w:r w:rsidRPr="00F110BD">
              <w:rPr>
                <w:rFonts w:ascii="Arial" w:eastAsia="宋体" w:hAnsi="Arial" w:hint="eastAsia"/>
                <w:bCs/>
                <w:sz w:val="18"/>
                <w:szCs w:val="18"/>
                <w:lang w:eastAsia="zh-CN"/>
              </w:rPr>
              <w:t>0</w:t>
            </w:r>
            <w:r w:rsidRPr="00F110BD">
              <w:rPr>
                <w:rFonts w:ascii="Arial" w:eastAsia="宋体" w:hAnsi="Arial"/>
                <w:bCs/>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bCs/>
                <w:sz w:val="18"/>
                <w:szCs w:val="18"/>
                <w:lang w:eastAsia="zh-TW"/>
              </w:rPr>
            </w:pPr>
            <w:r w:rsidRPr="00F110BD">
              <w:rPr>
                <w:rFonts w:ascii="Arial" w:eastAsia="宋体" w:hAnsi="Arial" w:cs="Arial"/>
                <w:sz w:val="18"/>
                <w:lang w:eastAsia="zh-CN"/>
              </w:rPr>
              <w:t>0.5</w:t>
            </w:r>
          </w:p>
        </w:tc>
        <w:tc>
          <w:tcPr>
            <w:tcW w:w="1403" w:type="dxa"/>
            <w:vAlign w:val="center"/>
          </w:tcPr>
          <w:p w:rsidR="00F110BD" w:rsidRPr="00F110BD" w:rsidRDefault="00F110BD" w:rsidP="00F110BD">
            <w:pPr>
              <w:keepNext/>
              <w:keepLines/>
              <w:spacing w:after="0"/>
              <w:jc w:val="center"/>
              <w:rPr>
                <w:rFonts w:ascii="Arial" w:eastAsia="宋体" w:hAnsi="Arial"/>
                <w:bCs/>
                <w:sz w:val="18"/>
                <w:szCs w:val="18"/>
                <w:lang w:eastAsia="zh-CN"/>
              </w:rPr>
            </w:pPr>
            <w:r w:rsidRPr="00F110BD">
              <w:rPr>
                <w:rFonts w:ascii="Arial" w:eastAsia="宋体" w:hAnsi="Arial" w:hint="eastAsia"/>
                <w:bCs/>
                <w:sz w:val="18"/>
                <w:szCs w:val="18"/>
                <w:lang w:eastAsia="zh-CN"/>
              </w:rPr>
              <w:t>0</w:t>
            </w:r>
            <w:r w:rsidRPr="00F110BD">
              <w:rPr>
                <w:rFonts w:ascii="Arial" w:eastAsia="宋体" w:hAnsi="Arial"/>
                <w:bCs/>
                <w:sz w:val="18"/>
                <w:szCs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8"/>
                <w:lang w:val="sv-SE" w:eastAsia="ja-JP"/>
              </w:rPr>
            </w:pPr>
            <w:r w:rsidRPr="00F110BD">
              <w:rPr>
                <w:rFonts w:ascii="Arial" w:eastAsia="宋体" w:hAnsi="Arial" w:cs="Arial"/>
                <w:sz w:val="18"/>
                <w:lang w:val="x-none" w:eastAsia="ja-JP"/>
              </w:rPr>
              <w:t>DC_</w:t>
            </w:r>
            <w:r w:rsidRPr="00F110BD">
              <w:rPr>
                <w:rFonts w:ascii="Arial" w:eastAsia="宋体" w:hAnsi="Arial" w:cs="Arial"/>
                <w:sz w:val="18"/>
                <w:lang w:val="sv-SE" w:eastAsia="ja-JP"/>
              </w:rPr>
              <w:t>7</w:t>
            </w:r>
            <w:r w:rsidRPr="00F110BD">
              <w:rPr>
                <w:rFonts w:ascii="Arial" w:eastAsia="宋体" w:hAnsi="Arial" w:cs="Arial"/>
                <w:sz w:val="18"/>
                <w:lang w:val="x-none" w:eastAsia="ja-JP"/>
              </w:rPr>
              <w:t>-</w:t>
            </w:r>
            <w:r w:rsidRPr="00F110BD">
              <w:rPr>
                <w:rFonts w:ascii="Arial" w:eastAsia="宋体" w:hAnsi="Arial" w:cs="Arial"/>
                <w:sz w:val="18"/>
                <w:lang w:val="sv-SE" w:eastAsia="ja-JP"/>
              </w:rPr>
              <w:t>12</w:t>
            </w:r>
            <w:r w:rsidRPr="00F110BD">
              <w:rPr>
                <w:rFonts w:ascii="Arial" w:eastAsia="宋体" w:hAnsi="Arial" w:cs="Arial"/>
                <w:sz w:val="18"/>
                <w:lang w:val="x-none" w:eastAsia="ja-JP"/>
              </w:rPr>
              <w:t>_n</w:t>
            </w:r>
            <w:r w:rsidRPr="00F110BD">
              <w:rPr>
                <w:rFonts w:ascii="Arial" w:eastAsia="宋体" w:hAnsi="Arial" w:cs="Arial"/>
                <w:sz w:val="18"/>
                <w:lang w:val="sv-SE" w:eastAsia="ja-JP"/>
              </w:rPr>
              <w:t>66</w:t>
            </w:r>
            <w:r w:rsidRPr="00F110BD">
              <w:rPr>
                <w:rFonts w:ascii="Arial" w:eastAsia="宋体" w:hAnsi="Arial" w:cs="Arial"/>
                <w:sz w:val="18"/>
                <w:lang w:val="x-none" w:eastAsia="ja-JP"/>
              </w:rPr>
              <w:t>-n</w:t>
            </w:r>
            <w:r w:rsidRPr="00F110BD">
              <w:rPr>
                <w:rFonts w:ascii="Arial" w:eastAsia="宋体" w:hAnsi="Arial" w:cs="Arial"/>
                <w:sz w:val="18"/>
                <w:lang w:val="sv-SE" w:eastAsia="ja-JP"/>
              </w:rPr>
              <w:t>78</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val="sv-SE" w:eastAsia="ja-JP"/>
              </w:rPr>
            </w:pPr>
            <w:r w:rsidRPr="00F110BD">
              <w:rPr>
                <w:rFonts w:ascii="Arial" w:eastAsia="宋体" w:hAnsi="Arial" w:cs="Arial"/>
                <w:sz w:val="18"/>
                <w:szCs w:val="18"/>
                <w:lang w:val="sv-SE" w:eastAsia="ja-JP"/>
              </w:rPr>
              <w:t>0.5</w:t>
            </w:r>
          </w:p>
        </w:tc>
        <w:tc>
          <w:tcPr>
            <w:tcW w:w="1489" w:type="dxa"/>
            <w:vAlign w:val="center"/>
          </w:tcPr>
          <w:p w:rsidR="00F110BD" w:rsidRPr="00F110BD" w:rsidRDefault="00F110BD" w:rsidP="00F110BD">
            <w:pPr>
              <w:keepNext/>
              <w:keepLines/>
              <w:spacing w:after="0"/>
              <w:jc w:val="center"/>
              <w:rPr>
                <w:rFonts w:ascii="Arial" w:eastAsia="宋体" w:hAnsi="Arial"/>
                <w:bCs/>
                <w:sz w:val="18"/>
                <w:szCs w:val="18"/>
                <w:lang w:eastAsia="zh-CN"/>
              </w:rPr>
            </w:pPr>
            <w:r w:rsidRPr="00F110BD">
              <w:rPr>
                <w:rFonts w:ascii="Arial" w:eastAsia="宋体" w:hAnsi="Arial" w:hint="eastAsia"/>
                <w:bCs/>
                <w:sz w:val="18"/>
                <w:szCs w:val="18"/>
                <w:lang w:eastAsia="zh-CN"/>
              </w:rPr>
              <w:t>0</w:t>
            </w:r>
            <w:r w:rsidRPr="00F110BD">
              <w:rPr>
                <w:rFonts w:ascii="Arial" w:eastAsia="宋体" w:hAnsi="Arial"/>
                <w:bCs/>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0.5</w:t>
            </w:r>
          </w:p>
        </w:tc>
        <w:tc>
          <w:tcPr>
            <w:tcW w:w="1403" w:type="dxa"/>
            <w:vAlign w:val="center"/>
          </w:tcPr>
          <w:p w:rsidR="00F110BD" w:rsidRPr="00F110BD" w:rsidRDefault="00F110BD" w:rsidP="00F110BD">
            <w:pPr>
              <w:keepNext/>
              <w:keepLines/>
              <w:spacing w:after="0"/>
              <w:jc w:val="center"/>
              <w:rPr>
                <w:rFonts w:ascii="Arial" w:eastAsia="宋体" w:hAnsi="Arial"/>
                <w:bCs/>
                <w:sz w:val="18"/>
                <w:szCs w:val="18"/>
                <w:lang w:eastAsia="zh-CN"/>
              </w:rPr>
            </w:pPr>
            <w:r w:rsidRPr="00F110BD">
              <w:rPr>
                <w:rFonts w:ascii="Arial" w:eastAsia="宋体" w:hAnsi="Arial" w:hint="eastAsia"/>
                <w:bCs/>
                <w:sz w:val="18"/>
                <w:szCs w:val="18"/>
                <w:lang w:eastAsia="zh-CN"/>
              </w:rPr>
              <w:t>0</w:t>
            </w:r>
            <w:r w:rsidRPr="00F110BD">
              <w:rPr>
                <w:rFonts w:ascii="Arial" w:eastAsia="宋体" w:hAnsi="Arial"/>
                <w:bCs/>
                <w:sz w:val="18"/>
                <w:szCs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ja-JP"/>
              </w:rPr>
              <w:t>DC_7-13_n25-n66</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val="sv-SE" w:eastAsia="ja-JP"/>
              </w:rPr>
            </w:pPr>
            <w:r w:rsidRPr="00F110BD">
              <w:rPr>
                <w:rFonts w:ascii="Arial" w:eastAsia="宋体" w:hAnsi="Arial"/>
                <w:sz w:val="18"/>
                <w:lang w:val="sv-SE"/>
              </w:rPr>
              <w:t>0.5</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val="sv-SE" w:eastAsia="zh-CN"/>
              </w:rPr>
            </w:pPr>
            <w:r w:rsidRPr="00F110BD">
              <w:rPr>
                <w:rFonts w:ascii="Arial" w:eastAsia="宋体" w:hAnsi="Arial" w:cs="Arial" w:hint="eastAsia"/>
                <w:sz w:val="18"/>
                <w:szCs w:val="18"/>
                <w:lang w:val="sv-SE"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Malgun Gothic" w:hAnsi="Arial" w:cs="Arial"/>
                <w:sz w:val="18"/>
                <w:szCs w:val="18"/>
                <w:lang w:eastAsia="ko-KR"/>
              </w:rPr>
              <w:t>0.</w:t>
            </w:r>
            <w:r w:rsidRPr="00F110BD">
              <w:rPr>
                <w:rFonts w:ascii="Arial" w:eastAsia="Malgun Gothic" w:hAnsi="Arial" w:cs="Arial"/>
                <w:sz w:val="18"/>
                <w:szCs w:val="18"/>
                <w:lang w:val="sv-SE" w:eastAsia="ko-KR"/>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7-13</w:t>
            </w:r>
            <w:r w:rsidRPr="00F110BD">
              <w:rPr>
                <w:rFonts w:ascii="Arial" w:eastAsia="宋体" w:hAnsi="Arial" w:cs="Arial"/>
                <w:sz w:val="18"/>
              </w:rPr>
              <w:t>-</w:t>
            </w:r>
            <w:r w:rsidRPr="00F110BD">
              <w:rPr>
                <w:rFonts w:ascii="Arial" w:eastAsia="宋体" w:hAnsi="Arial" w:cs="Arial"/>
                <w:sz w:val="18"/>
                <w:lang w:eastAsia="ja-JP"/>
              </w:rPr>
              <w:t>66_n66</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0.5</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0.5</w:t>
            </w:r>
          </w:p>
        </w:tc>
        <w:tc>
          <w:tcPr>
            <w:tcW w:w="1403"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ko-KR"/>
              </w:rPr>
              <w:t>DC_7-20_n1-n78</w:t>
            </w:r>
          </w:p>
        </w:tc>
        <w:tc>
          <w:tcPr>
            <w:tcW w:w="1488" w:type="dxa"/>
            <w:vAlign w:val="center"/>
          </w:tcPr>
          <w:p w:rsidR="00F110BD" w:rsidRPr="00F110BD" w:rsidRDefault="00F110BD" w:rsidP="00F110BD">
            <w:pPr>
              <w:keepNext/>
              <w:keepLines/>
              <w:spacing w:after="0"/>
              <w:jc w:val="center"/>
              <w:rPr>
                <w:rFonts w:ascii="Arial" w:eastAsia="MS Mincho" w:hAnsi="Arial"/>
                <w:bCs/>
                <w:sz w:val="18"/>
                <w:szCs w:val="18"/>
              </w:rPr>
            </w:pPr>
            <w:r w:rsidRPr="00F110BD">
              <w:rPr>
                <w:rFonts w:ascii="Arial" w:eastAsia="宋体" w:hAnsi="Arial"/>
                <w:sz w:val="18"/>
                <w:lang w:eastAsia="ko-KR"/>
              </w:rPr>
              <w:t>0.2</w:t>
            </w:r>
          </w:p>
        </w:tc>
        <w:tc>
          <w:tcPr>
            <w:tcW w:w="1489" w:type="dxa"/>
            <w:vAlign w:val="center"/>
          </w:tcPr>
          <w:p w:rsidR="00F110BD" w:rsidRPr="00F110BD" w:rsidRDefault="00F110BD" w:rsidP="00F110BD">
            <w:pPr>
              <w:keepNext/>
              <w:keepLines/>
              <w:spacing w:after="0"/>
              <w:jc w:val="center"/>
              <w:rPr>
                <w:rFonts w:ascii="Arial" w:eastAsia="宋体" w:hAnsi="Arial"/>
                <w:bCs/>
                <w:sz w:val="18"/>
                <w:szCs w:val="18"/>
                <w:lang w:eastAsia="zh-CN"/>
              </w:rPr>
            </w:pPr>
            <w:r w:rsidRPr="00F110BD">
              <w:rPr>
                <w:rFonts w:ascii="Arial" w:eastAsia="宋体" w:hAnsi="Arial" w:hint="eastAsia"/>
                <w:bCs/>
                <w:sz w:val="18"/>
                <w:szCs w:val="18"/>
                <w:lang w:eastAsia="zh-CN"/>
              </w:rPr>
              <w:t>0</w:t>
            </w:r>
            <w:r w:rsidRPr="00F110BD">
              <w:rPr>
                <w:rFonts w:ascii="Arial" w:eastAsia="宋体" w:hAnsi="Arial"/>
                <w:bCs/>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bCs/>
                <w:sz w:val="18"/>
                <w:szCs w:val="18"/>
                <w:lang w:eastAsia="zh-TW"/>
              </w:rPr>
            </w:pPr>
            <w:r w:rsidRPr="00F110BD">
              <w:rPr>
                <w:rFonts w:ascii="Arial" w:eastAsia="宋体" w:hAnsi="Arial"/>
                <w:sz w:val="18"/>
                <w:szCs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bCs/>
                <w:sz w:val="18"/>
                <w:szCs w:val="18"/>
                <w:lang w:eastAsia="zh-CN"/>
              </w:rPr>
            </w:pPr>
            <w:r w:rsidRPr="00F110BD">
              <w:rPr>
                <w:rFonts w:ascii="Arial" w:eastAsia="宋体" w:hAnsi="Arial" w:hint="eastAsia"/>
                <w:bCs/>
                <w:sz w:val="18"/>
                <w:szCs w:val="18"/>
                <w:lang w:eastAsia="zh-CN"/>
              </w:rPr>
              <w:t>0</w:t>
            </w:r>
            <w:r w:rsidRPr="00F110BD">
              <w:rPr>
                <w:rFonts w:ascii="Arial" w:eastAsia="宋体" w:hAnsi="Arial"/>
                <w:bCs/>
                <w:sz w:val="18"/>
                <w:szCs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val="x-none"/>
              </w:rPr>
              <w:t>DC_7-20_n3-n38</w:t>
            </w:r>
          </w:p>
        </w:tc>
        <w:tc>
          <w:tcPr>
            <w:tcW w:w="1488"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sz w:val="18"/>
                <w:lang w:val="x-none"/>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ko-KR"/>
              </w:rPr>
            </w:pPr>
            <w:r w:rsidRPr="00F110BD">
              <w:rPr>
                <w:rFonts w:ascii="Arial" w:eastAsia="宋体" w:hAnsi="Arial"/>
                <w:sz w:val="18"/>
                <w:lang w:val="x-none"/>
              </w:rPr>
              <w:t>-</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ko-KR"/>
              </w:rPr>
              <w:t>DC_</w:t>
            </w:r>
            <w:r w:rsidRPr="00F110BD">
              <w:rPr>
                <w:rFonts w:ascii="Arial" w:eastAsia="宋体" w:hAnsi="Arial"/>
                <w:sz w:val="18"/>
                <w:lang w:eastAsia="zh-CN"/>
              </w:rPr>
              <w:t>7</w:t>
            </w:r>
            <w:r w:rsidRPr="00F110BD">
              <w:rPr>
                <w:rFonts w:ascii="Arial" w:eastAsia="宋体" w:hAnsi="Arial"/>
                <w:sz w:val="18"/>
                <w:lang w:eastAsia="ko-KR"/>
              </w:rPr>
              <w:t>-</w:t>
            </w:r>
            <w:r w:rsidRPr="00F110BD">
              <w:rPr>
                <w:rFonts w:ascii="Arial" w:eastAsia="宋体" w:hAnsi="Arial"/>
                <w:sz w:val="18"/>
                <w:lang w:eastAsia="zh-CN"/>
              </w:rPr>
              <w:t>20</w:t>
            </w:r>
            <w:r w:rsidRPr="00F110BD">
              <w:rPr>
                <w:rFonts w:ascii="Arial" w:eastAsia="宋体" w:hAnsi="Arial"/>
                <w:sz w:val="18"/>
                <w:lang w:eastAsia="ko-KR"/>
              </w:rPr>
              <w:t>_n</w:t>
            </w:r>
            <w:r w:rsidRPr="00F110BD">
              <w:rPr>
                <w:rFonts w:ascii="Arial" w:eastAsia="宋体" w:hAnsi="Arial"/>
                <w:sz w:val="18"/>
                <w:lang w:eastAsia="zh-CN"/>
              </w:rPr>
              <w:t>3</w:t>
            </w:r>
            <w:r w:rsidRPr="00F110BD">
              <w:rPr>
                <w:rFonts w:ascii="Arial" w:eastAsia="宋体" w:hAnsi="Arial"/>
                <w:sz w:val="18"/>
                <w:lang w:eastAsia="ko-KR"/>
              </w:rPr>
              <w:t>-n78</w:t>
            </w:r>
          </w:p>
        </w:tc>
        <w:tc>
          <w:tcPr>
            <w:tcW w:w="1488" w:type="dxa"/>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MS Mincho" w:hAnsi="Arial" w:cs="Arial"/>
                <w:bCs/>
                <w:sz w:val="18"/>
                <w:szCs w:val="18"/>
              </w:rPr>
              <w:t>-</w:t>
            </w:r>
          </w:p>
        </w:tc>
        <w:tc>
          <w:tcPr>
            <w:tcW w:w="1489" w:type="dxa"/>
            <w:vAlign w:val="center"/>
          </w:tcPr>
          <w:p w:rsidR="00F110BD" w:rsidRPr="00F110BD" w:rsidRDefault="00F110BD" w:rsidP="00F110BD">
            <w:pPr>
              <w:keepNext/>
              <w:keepLines/>
              <w:spacing w:after="0"/>
              <w:jc w:val="center"/>
              <w:rPr>
                <w:rFonts w:ascii="Arial" w:eastAsia="宋体" w:hAnsi="Arial" w:cs="Arial"/>
                <w:bCs/>
                <w:sz w:val="18"/>
                <w:szCs w:val="18"/>
                <w:lang w:eastAsia="zh-CN"/>
              </w:rPr>
            </w:pPr>
            <w:r w:rsidRPr="00F110BD">
              <w:rPr>
                <w:rFonts w:ascii="Arial" w:eastAsia="宋体" w:hAnsi="Arial" w:cs="Arial" w:hint="eastAsia"/>
                <w:bCs/>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bCs/>
                <w:sz w:val="18"/>
                <w:szCs w:val="18"/>
                <w:lang w:eastAsia="zh-TW"/>
              </w:rPr>
            </w:pPr>
            <w:r w:rsidRPr="00F110BD">
              <w:rPr>
                <w:rFonts w:ascii="Arial" w:eastAsia="宋体" w:hAnsi="Arial" w:cs="Arial"/>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bCs/>
                <w:sz w:val="18"/>
                <w:szCs w:val="18"/>
                <w:lang w:eastAsia="zh-CN"/>
              </w:rPr>
            </w:pPr>
            <w:r w:rsidRPr="00F110BD">
              <w:rPr>
                <w:rFonts w:ascii="Arial" w:eastAsia="宋体" w:hAnsi="Arial" w:cs="Arial" w:hint="eastAsia"/>
                <w:bCs/>
                <w:sz w:val="18"/>
                <w:szCs w:val="18"/>
                <w:lang w:eastAsia="zh-CN"/>
              </w:rPr>
              <w:t>0</w:t>
            </w:r>
            <w:r w:rsidRPr="00F110BD">
              <w:rPr>
                <w:rFonts w:ascii="Arial" w:eastAsia="宋体" w:hAnsi="Arial" w:cs="Arial"/>
                <w:bCs/>
                <w:sz w:val="18"/>
                <w:szCs w:val="18"/>
                <w:lang w:eastAsia="zh-CN"/>
              </w:rPr>
              <w:t>.5</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cs="Arial"/>
                <w:sz w:val="18"/>
              </w:rPr>
              <w:t>DC_7-20_n8-n78</w:t>
            </w:r>
          </w:p>
        </w:tc>
        <w:tc>
          <w:tcPr>
            <w:tcW w:w="1488" w:type="dxa"/>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宋体" w:hAnsi="Arial" w:cs="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bCs/>
                <w:sz w:val="18"/>
                <w:szCs w:val="18"/>
                <w:lang w:eastAsia="zh-CN"/>
              </w:rPr>
            </w:pPr>
            <w:r w:rsidRPr="00F110BD">
              <w:rPr>
                <w:rFonts w:ascii="Arial" w:eastAsia="宋体" w:hAnsi="Arial" w:cs="Arial" w:hint="eastAsia"/>
                <w:bCs/>
                <w:sz w:val="18"/>
                <w:szCs w:val="18"/>
                <w:lang w:eastAsia="zh-CN"/>
              </w:rPr>
              <w:t>0</w:t>
            </w:r>
            <w:r w:rsidRPr="00F110BD">
              <w:rPr>
                <w:rFonts w:ascii="Arial" w:eastAsia="宋体" w:hAnsi="Arial" w:cs="Arial"/>
                <w:bCs/>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rPr>
              <w:t>DC_7-20-28_n1</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rPr>
              <w:t>DC_7-20-28_n3</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0.1</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Malgun Gothic" w:hAnsi="Arial" w:cs="Arial"/>
                <w:sz w:val="18"/>
                <w:lang w:eastAsia="ko-KR"/>
              </w:rPr>
              <w:t>DC_7-20_n28-n78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DC_7-20-32_n8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DC_7-20-32_n28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algun Gothic" w:hAnsi="Arial" w:cs="Arial"/>
                <w:sz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DC_7-20-32_n</w:t>
            </w:r>
            <w:r w:rsidRPr="00F110BD">
              <w:rPr>
                <w:rFonts w:ascii="Arial" w:eastAsia="宋体" w:hAnsi="Arial"/>
                <w:sz w:val="18"/>
                <w:lang w:val="fi-FI"/>
              </w:rPr>
              <w:t>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algun Gothic" w:hAnsi="Arial" w:cs="Arial"/>
                <w:sz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szCs w:val="18"/>
                <w:lang w:val="en-US" w:eastAsia="zh-CN" w:bidi="ar"/>
              </w:rPr>
              <w:t>DC_</w:t>
            </w:r>
            <w:r w:rsidRPr="00F110BD">
              <w:rPr>
                <w:rFonts w:ascii="Arial" w:eastAsia="宋体" w:hAnsi="Arial" w:cs="Arial" w:hint="eastAsia"/>
                <w:sz w:val="18"/>
                <w:szCs w:val="18"/>
                <w:lang w:val="en-US" w:eastAsia="zh-CN" w:bidi="ar"/>
              </w:rPr>
              <w:t>7</w:t>
            </w:r>
            <w:r w:rsidRPr="00F110BD">
              <w:rPr>
                <w:rFonts w:ascii="Arial" w:eastAsia="宋体" w:hAnsi="Arial" w:cs="Arial"/>
                <w:sz w:val="18"/>
                <w:szCs w:val="18"/>
                <w:lang w:val="en-US" w:eastAsia="zh-CN" w:bidi="ar"/>
              </w:rPr>
              <w:t>-</w:t>
            </w:r>
            <w:r w:rsidRPr="00F110BD">
              <w:rPr>
                <w:rFonts w:ascii="Arial" w:eastAsia="宋体" w:hAnsi="Arial" w:cs="Arial" w:hint="eastAsia"/>
                <w:sz w:val="18"/>
                <w:szCs w:val="18"/>
                <w:lang w:val="en-US" w:eastAsia="zh-CN" w:bidi="ar"/>
              </w:rPr>
              <w:t>20</w:t>
            </w:r>
            <w:r w:rsidRPr="00F110BD">
              <w:rPr>
                <w:rFonts w:ascii="Arial" w:eastAsia="宋体" w:hAnsi="Arial" w:cs="Arial"/>
                <w:sz w:val="18"/>
                <w:szCs w:val="18"/>
                <w:lang w:val="en-US" w:eastAsia="zh-CN" w:bidi="ar"/>
              </w:rPr>
              <w:t>-38_n3</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bCs/>
                <w:sz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hint="eastAsia"/>
                <w:sz w:val="18"/>
                <w:szCs w:val="18"/>
              </w:rPr>
              <w:t>0</w:t>
            </w:r>
            <w:r w:rsidRPr="00F110BD">
              <w:rPr>
                <w:rFonts w:ascii="Arial" w:eastAsia="宋体" w:hAnsi="Arial" w:cs="Arial" w:hint="eastAsia"/>
                <w:sz w:val="18"/>
                <w:szCs w:val="18"/>
                <w:lang w:val="en-US"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DC_7-20-38_n8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color w:val="000000"/>
                <w:sz w:val="18"/>
                <w:szCs w:val="18"/>
                <w:lang w:val="en-US" w:eastAsia="zh-CN" w:bidi="ar"/>
              </w:rPr>
              <w:t>DC_</w:t>
            </w:r>
            <w:r w:rsidRPr="00F110BD">
              <w:rPr>
                <w:rFonts w:ascii="Arial" w:eastAsia="宋体" w:hAnsi="Arial" w:cs="Arial" w:hint="eastAsia"/>
                <w:color w:val="000000"/>
                <w:sz w:val="18"/>
                <w:szCs w:val="18"/>
                <w:lang w:val="en-US" w:eastAsia="zh-CN" w:bidi="ar"/>
              </w:rPr>
              <w:t>7-20</w:t>
            </w:r>
            <w:r w:rsidRPr="00F110BD">
              <w:rPr>
                <w:rFonts w:ascii="Arial" w:eastAsia="宋体" w:hAnsi="Arial" w:cs="Arial"/>
                <w:color w:val="000000"/>
                <w:sz w:val="18"/>
                <w:szCs w:val="18"/>
                <w:lang w:val="en-US" w:eastAsia="zh-CN" w:bidi="ar"/>
              </w:rPr>
              <w:t>-</w:t>
            </w:r>
            <w:r w:rsidRPr="00F110BD">
              <w:rPr>
                <w:rFonts w:ascii="Arial" w:eastAsia="宋体" w:hAnsi="Arial" w:cs="Arial" w:hint="eastAsia"/>
                <w:color w:val="000000"/>
                <w:sz w:val="18"/>
                <w:szCs w:val="18"/>
                <w:lang w:val="en-US" w:eastAsia="zh-CN" w:bidi="ar"/>
              </w:rPr>
              <w:t>38</w:t>
            </w:r>
            <w:r w:rsidRPr="00F110BD">
              <w:rPr>
                <w:rFonts w:ascii="Arial" w:eastAsia="宋体" w:hAnsi="Arial" w:cs="Arial"/>
                <w:color w:val="000000"/>
                <w:sz w:val="18"/>
                <w:szCs w:val="18"/>
                <w:lang w:val="en-US" w:eastAsia="zh-CN" w:bidi="ar"/>
              </w:rPr>
              <w:t>_n</w:t>
            </w:r>
            <w:r w:rsidRPr="00F110BD">
              <w:rPr>
                <w:rFonts w:ascii="Arial" w:eastAsia="宋体" w:hAnsi="Arial" w:cs="Arial" w:hint="eastAsia"/>
                <w:color w:val="000000"/>
                <w:sz w:val="18"/>
                <w:szCs w:val="18"/>
                <w:lang w:val="en-US" w:eastAsia="zh-CN" w:bidi="ar"/>
              </w:rPr>
              <w:t>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val="en-US"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hint="eastAsia"/>
                <w:sz w:val="18"/>
                <w:szCs w:val="18"/>
              </w:rPr>
              <w:t>0</w:t>
            </w:r>
            <w:r w:rsidRPr="00F110BD">
              <w:rPr>
                <w:rFonts w:ascii="Arial" w:eastAsia="宋体" w:hAnsi="Arial" w:cs="Arial" w:hint="eastAsia"/>
                <w:sz w:val="18"/>
                <w:szCs w:val="18"/>
                <w:lang w:val="en-US" w:eastAsia="zh-CN"/>
              </w:rPr>
              <w:t>.4</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.6</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ko-KR"/>
              </w:rPr>
              <w:t>DC_7-28_n1-n40</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TW"/>
              </w:rPr>
              <w:t>0.3</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sz w:val="18"/>
                <w:lang w:eastAsia="ja-JP"/>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.8</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Malgun Gothic" w:hAnsi="Arial"/>
                <w:sz w:val="18"/>
                <w:lang w:eastAsia="ko-KR"/>
              </w:rPr>
              <w:t>DC_7-28_n3-n78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szCs w:val="18"/>
                <w:lang w:eastAsia="ko-KR"/>
              </w:rPr>
              <w:t>0.5</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algun Gothic" w:hAnsi="Arial" w:cs="Arial"/>
                <w:sz w:val="18"/>
                <w:szCs w:val="18"/>
                <w:lang w:eastAsia="ko-KR"/>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2817C2" w:rsidRPr="00F110BD" w:rsidTr="00EF47BD">
        <w:trPr>
          <w:trHeight w:val="187"/>
          <w:jc w:val="center"/>
          <w:ins w:id="502" w:author="Yuanyuan Zhang" w:date="2023-01-16T19:16:00Z"/>
        </w:trPr>
        <w:tc>
          <w:tcPr>
            <w:tcW w:w="2155" w:type="dxa"/>
            <w:tcBorders>
              <w:bottom w:val="single" w:sz="4" w:space="0" w:color="auto"/>
            </w:tcBorders>
            <w:shd w:val="clear" w:color="auto" w:fill="auto"/>
          </w:tcPr>
          <w:p w:rsidR="002817C2" w:rsidRPr="00F110BD" w:rsidRDefault="002817C2" w:rsidP="002817C2">
            <w:pPr>
              <w:keepNext/>
              <w:keepLines/>
              <w:spacing w:after="0"/>
              <w:jc w:val="center"/>
              <w:rPr>
                <w:ins w:id="503" w:author="Yuanyuan Zhang" w:date="2023-01-16T19:16:00Z"/>
                <w:rFonts w:ascii="Arial" w:eastAsia="Malgun Gothic" w:hAnsi="Arial"/>
                <w:sz w:val="18"/>
                <w:lang w:eastAsia="ko-KR"/>
              </w:rPr>
            </w:pPr>
            <w:ins w:id="504" w:author="Yuanyuan Zhang" w:date="2023-01-16T19:16:00Z">
              <w:r w:rsidRPr="00F110BD">
                <w:rPr>
                  <w:rFonts w:ascii="Arial" w:eastAsia="Malgun Gothic" w:hAnsi="Arial"/>
                  <w:sz w:val="18"/>
                  <w:lang w:eastAsia="ko-KR"/>
                </w:rPr>
                <w:t>DC_7-28_n</w:t>
              </w:r>
              <w:r>
                <w:rPr>
                  <w:rFonts w:ascii="Arial" w:eastAsia="Malgun Gothic" w:hAnsi="Arial"/>
                  <w:sz w:val="18"/>
                  <w:lang w:eastAsia="ko-KR"/>
                </w:rPr>
                <w:t>5</w:t>
              </w:r>
              <w:r w:rsidRPr="00F110BD">
                <w:rPr>
                  <w:rFonts w:ascii="Arial" w:eastAsia="Malgun Gothic" w:hAnsi="Arial"/>
                  <w:sz w:val="18"/>
                  <w:lang w:eastAsia="ko-KR"/>
                </w:rPr>
                <w:t>-n</w:t>
              </w:r>
              <w:r>
                <w:rPr>
                  <w:rFonts w:ascii="Arial" w:eastAsia="Malgun Gothic" w:hAnsi="Arial"/>
                  <w:sz w:val="18"/>
                  <w:lang w:eastAsia="ko-KR"/>
                </w:rPr>
                <w:t>40</w:t>
              </w:r>
            </w:ins>
          </w:p>
        </w:tc>
        <w:tc>
          <w:tcPr>
            <w:tcW w:w="1488" w:type="dxa"/>
            <w:vAlign w:val="center"/>
          </w:tcPr>
          <w:p w:rsidR="002817C2" w:rsidRPr="002817C2" w:rsidRDefault="002817C2" w:rsidP="00F110BD">
            <w:pPr>
              <w:keepNext/>
              <w:keepLines/>
              <w:spacing w:after="0"/>
              <w:jc w:val="center"/>
              <w:rPr>
                <w:ins w:id="505" w:author="Yuanyuan Zhang" w:date="2023-01-16T19:16:00Z"/>
                <w:rFonts w:ascii="Arial" w:hAnsi="Arial" w:cs="Arial"/>
                <w:sz w:val="18"/>
                <w:szCs w:val="18"/>
                <w:lang w:eastAsia="zh-CN"/>
              </w:rPr>
            </w:pPr>
            <w:ins w:id="506" w:author="Yuanyuan Zhang" w:date="2023-01-16T19:16:00Z">
              <w:r>
                <w:rPr>
                  <w:rFonts w:ascii="Arial" w:hAnsi="Arial" w:cs="Arial" w:hint="eastAsia"/>
                  <w:sz w:val="18"/>
                  <w:szCs w:val="18"/>
                  <w:lang w:eastAsia="zh-CN"/>
                </w:rPr>
                <w:t>0</w:t>
              </w:r>
              <w:r>
                <w:rPr>
                  <w:rFonts w:ascii="Arial" w:hAnsi="Arial" w:cs="Arial"/>
                  <w:sz w:val="18"/>
                  <w:szCs w:val="18"/>
                  <w:lang w:eastAsia="zh-CN"/>
                </w:rPr>
                <w:t>.3</w:t>
              </w:r>
            </w:ins>
          </w:p>
        </w:tc>
        <w:tc>
          <w:tcPr>
            <w:tcW w:w="1489" w:type="dxa"/>
            <w:vAlign w:val="center"/>
          </w:tcPr>
          <w:p w:rsidR="002817C2" w:rsidRPr="00F110BD" w:rsidRDefault="002817C2" w:rsidP="00F110BD">
            <w:pPr>
              <w:keepNext/>
              <w:keepLines/>
              <w:spacing w:after="0"/>
              <w:jc w:val="center"/>
              <w:rPr>
                <w:ins w:id="507" w:author="Yuanyuan Zhang" w:date="2023-01-16T19:16:00Z"/>
                <w:rFonts w:ascii="Arial" w:eastAsia="宋体" w:hAnsi="Arial" w:cs="Arial"/>
                <w:sz w:val="18"/>
                <w:lang w:eastAsia="zh-CN"/>
              </w:rPr>
            </w:pPr>
            <w:ins w:id="508" w:author="Yuanyuan Zhang" w:date="2023-01-16T19:16:00Z">
              <w:r>
                <w:rPr>
                  <w:rFonts w:ascii="Arial" w:eastAsia="宋体" w:hAnsi="Arial" w:cs="Arial" w:hint="eastAsia"/>
                  <w:sz w:val="18"/>
                  <w:lang w:eastAsia="zh-CN"/>
                </w:rPr>
                <w:t>0</w:t>
              </w:r>
              <w:r>
                <w:rPr>
                  <w:rFonts w:ascii="Arial" w:eastAsia="宋体" w:hAnsi="Arial" w:cs="Arial"/>
                  <w:sz w:val="18"/>
                  <w:lang w:eastAsia="zh-CN"/>
                </w:rPr>
                <w:t>.2</w:t>
              </w:r>
            </w:ins>
          </w:p>
        </w:tc>
        <w:tc>
          <w:tcPr>
            <w:tcW w:w="1403" w:type="dxa"/>
            <w:vAlign w:val="center"/>
          </w:tcPr>
          <w:p w:rsidR="002817C2" w:rsidRPr="002817C2" w:rsidRDefault="002817C2" w:rsidP="00F110BD">
            <w:pPr>
              <w:keepNext/>
              <w:keepLines/>
              <w:spacing w:after="0"/>
              <w:jc w:val="center"/>
              <w:rPr>
                <w:ins w:id="509" w:author="Yuanyuan Zhang" w:date="2023-01-16T19:16:00Z"/>
                <w:rFonts w:ascii="Arial" w:hAnsi="Arial" w:cs="Arial"/>
                <w:sz w:val="18"/>
                <w:szCs w:val="18"/>
                <w:lang w:eastAsia="zh-CN"/>
              </w:rPr>
            </w:pPr>
            <w:ins w:id="510" w:author="Yuanyuan Zhang" w:date="2023-01-16T19:16:00Z">
              <w:r>
                <w:rPr>
                  <w:rFonts w:ascii="Arial" w:hAnsi="Arial" w:cs="Arial" w:hint="eastAsia"/>
                  <w:sz w:val="18"/>
                  <w:szCs w:val="18"/>
                  <w:lang w:eastAsia="zh-CN"/>
                </w:rPr>
                <w:t>0</w:t>
              </w:r>
              <w:r>
                <w:rPr>
                  <w:rFonts w:ascii="Arial" w:hAnsi="Arial" w:cs="Arial"/>
                  <w:sz w:val="18"/>
                  <w:szCs w:val="18"/>
                  <w:lang w:eastAsia="zh-CN"/>
                </w:rPr>
                <w:t>.2</w:t>
              </w:r>
            </w:ins>
          </w:p>
        </w:tc>
        <w:tc>
          <w:tcPr>
            <w:tcW w:w="1403" w:type="dxa"/>
            <w:vAlign w:val="center"/>
          </w:tcPr>
          <w:p w:rsidR="002817C2" w:rsidRPr="00F110BD" w:rsidRDefault="002817C2" w:rsidP="00F110BD">
            <w:pPr>
              <w:keepNext/>
              <w:keepLines/>
              <w:spacing w:after="0"/>
              <w:jc w:val="center"/>
              <w:rPr>
                <w:ins w:id="511" w:author="Yuanyuan Zhang" w:date="2023-01-16T19:16:00Z"/>
                <w:rFonts w:ascii="Arial" w:eastAsia="宋体" w:hAnsi="Arial" w:cs="Arial"/>
                <w:sz w:val="18"/>
                <w:lang w:eastAsia="zh-CN"/>
              </w:rPr>
            </w:pPr>
            <w:ins w:id="512" w:author="Yuanyuan Zhang" w:date="2023-01-16T19:16:00Z">
              <w:r>
                <w:rPr>
                  <w:rFonts w:ascii="Arial" w:eastAsia="宋体" w:hAnsi="Arial" w:cs="Arial" w:hint="eastAsia"/>
                  <w:sz w:val="18"/>
                  <w:lang w:eastAsia="zh-CN"/>
                </w:rPr>
                <w:t>0</w:t>
              </w:r>
              <w:r>
                <w:rPr>
                  <w:rFonts w:ascii="Arial" w:eastAsia="宋体" w:hAnsi="Arial" w:cs="Arial"/>
                  <w:sz w:val="18"/>
                  <w:lang w:eastAsia="zh-CN"/>
                </w:rPr>
                <w:t>.8</w:t>
              </w:r>
            </w:ins>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sz w:val="18"/>
              </w:rPr>
            </w:pPr>
            <w:r w:rsidRPr="00F110BD">
              <w:rPr>
                <w:rFonts w:ascii="Arial" w:eastAsia="Malgun Gothic" w:hAnsi="Arial"/>
                <w:sz w:val="18"/>
                <w:lang w:eastAsia="ko-KR"/>
              </w:rPr>
              <w:t>DC_7-28_n7-n78</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Malgun Gothic" w:hAnsi="Arial" w:cs="Arial"/>
                <w:sz w:val="18"/>
                <w:szCs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sz w:val="18"/>
                <w:szCs w:val="18"/>
                <w:lang w:eastAsia="ja-JP"/>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sz w:val="18"/>
              </w:rPr>
              <w:t>DC_7-28-32_n1</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Malgun Gothic" w:hAnsi="Arial" w:cs="Arial"/>
                <w:sz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Malgun Gothic" w:hAnsi="Arial" w:cs="Arial"/>
                <w:sz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sz w:val="18"/>
              </w:rPr>
              <w:t>DC_7-28-38_n1</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Malgun Gothic" w:hAnsi="Arial" w:cs="Arial"/>
                <w:sz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Malgun Gothic" w:hAnsi="Arial" w:cs="Arial"/>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sz w:val="18"/>
              </w:rPr>
              <w:t>DC_7-28_n40-n78</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sz w:val="18"/>
              </w:rPr>
              <w:t>-</w:t>
            </w:r>
          </w:p>
        </w:tc>
        <w:tc>
          <w:tcPr>
            <w:tcW w:w="1489"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Malgun Gothic" w:hAnsi="Arial" w:cs="Arial"/>
                <w:sz w:val="18"/>
                <w:szCs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szCs w:val="18"/>
                <w:lang w:eastAsia="ja-JP"/>
              </w:rPr>
              <w:t>0.4</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DC_7-29-66_n78</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rPr>
              <w:t>0.5</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hint="eastAsia"/>
                <w:sz w:val="18"/>
                <w:szCs w:val="18"/>
              </w:rPr>
              <w:t>0</w:t>
            </w:r>
            <w:r w:rsidRPr="00F110BD">
              <w:rPr>
                <w:rFonts w:ascii="Arial" w:eastAsia="宋体" w:hAnsi="Arial" w:cs="Arial"/>
                <w:sz w:val="18"/>
                <w:szCs w:val="18"/>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rPr>
              <w:t>DC_7-32_</w:t>
            </w:r>
            <w:r w:rsidRPr="00F110BD">
              <w:rPr>
                <w:rFonts w:ascii="Arial" w:eastAsia="Malgun Gothic" w:hAnsi="Arial" w:cs="Arial"/>
                <w:sz w:val="18"/>
                <w:szCs w:val="18"/>
              </w:rPr>
              <w:t>n1-</w:t>
            </w:r>
            <w:r w:rsidRPr="00F110BD">
              <w:rPr>
                <w:rFonts w:ascii="Arial" w:eastAsia="宋体" w:hAnsi="Arial" w:cs="Arial"/>
                <w:sz w:val="18"/>
                <w:szCs w:val="18"/>
              </w:rPr>
              <w:t>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0.6</w:t>
            </w:r>
          </w:p>
        </w:tc>
        <w:tc>
          <w:tcPr>
            <w:tcW w:w="1489"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hint="eastAsia"/>
                <w:sz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ko-KR"/>
              </w:rPr>
            </w:pPr>
            <w:r w:rsidRPr="00F110BD">
              <w:rPr>
                <w:rFonts w:ascii="Arial" w:eastAsia="宋体" w:hAnsi="Arial" w:cs="Arial" w:hint="eastAsia"/>
                <w:sz w:val="18"/>
                <w:szCs w:val="18"/>
                <w:lang w:eastAsia="ko-KR"/>
              </w:rPr>
              <w:t>0.6</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ko-KR"/>
              </w:rPr>
            </w:pPr>
            <w:r w:rsidRPr="00F110BD">
              <w:rPr>
                <w:rFonts w:ascii="Arial" w:eastAsia="宋体" w:hAnsi="Arial" w:cs="Arial" w:hint="eastAsia"/>
                <w:sz w:val="18"/>
                <w:szCs w:val="18"/>
                <w:lang w:eastAsia="ko-KR"/>
              </w:rPr>
              <w:t>0.8</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Malgun Gothic" w:hAnsi="Arial"/>
                <w:sz w:val="18"/>
                <w:lang w:val="x-none" w:eastAsia="ko-KR"/>
              </w:rPr>
              <w:t>DC_</w:t>
            </w:r>
            <w:r w:rsidRPr="00F110BD">
              <w:rPr>
                <w:rFonts w:ascii="Arial" w:eastAsia="宋体" w:hAnsi="Arial"/>
                <w:sz w:val="18"/>
                <w:lang w:eastAsia="zh-CN"/>
              </w:rPr>
              <w:t>7</w:t>
            </w:r>
            <w:r w:rsidRPr="00F110BD">
              <w:rPr>
                <w:rFonts w:ascii="Arial" w:eastAsia="Malgun Gothic" w:hAnsi="Arial"/>
                <w:sz w:val="18"/>
                <w:lang w:val="x-none" w:eastAsia="ko-KR"/>
              </w:rPr>
              <w:t>-3</w:t>
            </w:r>
            <w:r w:rsidRPr="00F110BD">
              <w:rPr>
                <w:rFonts w:ascii="Arial" w:eastAsia="宋体" w:hAnsi="Arial"/>
                <w:sz w:val="18"/>
                <w:lang w:eastAsia="zh-CN"/>
              </w:rPr>
              <w:t>8</w:t>
            </w:r>
            <w:r w:rsidRPr="00F110BD">
              <w:rPr>
                <w:rFonts w:ascii="Arial" w:eastAsia="Malgun Gothic" w:hAnsi="Arial"/>
                <w:sz w:val="18"/>
                <w:lang w:val="x-none" w:eastAsia="ko-KR"/>
              </w:rPr>
              <w:t>_n3-n78</w:t>
            </w:r>
          </w:p>
        </w:tc>
        <w:tc>
          <w:tcPr>
            <w:tcW w:w="148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bCs/>
                <w:sz w:val="18"/>
                <w:szCs w:val="18"/>
                <w:lang w:eastAsia="zh-CN"/>
              </w:rPr>
              <w:t>0.5</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等线" w:hAnsi="Arial" w:cs="Arial"/>
                <w:bCs/>
                <w:sz w:val="18"/>
                <w:szCs w:val="18"/>
                <w:lang w:eastAsia="zh-CN"/>
              </w:rPr>
            </w:pPr>
            <w:r w:rsidRPr="00F110BD">
              <w:rPr>
                <w:rFonts w:ascii="Arial" w:eastAsia="MS Mincho" w:hAnsi="Arial" w:cs="Arial"/>
                <w:bCs/>
                <w:sz w:val="18"/>
                <w:szCs w:val="18"/>
              </w:rPr>
              <w:t>DC_7-66_n38-n78</w:t>
            </w:r>
          </w:p>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MS Mincho" w:hAnsi="Arial" w:cs="Arial"/>
                <w:bCs/>
                <w:sz w:val="18"/>
                <w:szCs w:val="18"/>
              </w:rPr>
              <w:t>DC_7-</w:t>
            </w:r>
            <w:r w:rsidRPr="00F110BD">
              <w:rPr>
                <w:rFonts w:ascii="Arial" w:eastAsia="等线" w:hAnsi="Arial" w:cs="Arial"/>
                <w:bCs/>
                <w:sz w:val="18"/>
                <w:szCs w:val="18"/>
                <w:lang w:eastAsia="zh-CN"/>
              </w:rPr>
              <w:t>7-</w:t>
            </w:r>
            <w:r w:rsidRPr="00F110BD">
              <w:rPr>
                <w:rFonts w:ascii="Arial" w:eastAsia="MS Mincho" w:hAnsi="Arial" w:cs="Arial"/>
                <w:bCs/>
                <w:sz w:val="18"/>
                <w:szCs w:val="18"/>
              </w:rPr>
              <w:t>66_n38-n78</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等线" w:hAnsi="Arial" w:cs="Arial"/>
                <w:bCs/>
                <w:sz w:val="18"/>
                <w:szCs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DC_7-28_n1-n78</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val="sv-SE"/>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Malgun Gothic" w:hAnsi="Arial" w:cs="Arial"/>
                <w:sz w:val="18"/>
                <w:szCs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MS Mincho" w:hAnsi="Arial"/>
                <w:bCs/>
                <w:sz w:val="18"/>
                <w:szCs w:val="18"/>
              </w:rPr>
            </w:pPr>
            <w:r w:rsidRPr="00F110BD">
              <w:rPr>
                <w:rFonts w:ascii="Arial" w:eastAsia="宋体" w:hAnsi="Arial"/>
                <w:sz w:val="18"/>
              </w:rPr>
              <w:t>DC_7-28-66_n7</w:t>
            </w:r>
          </w:p>
        </w:tc>
        <w:tc>
          <w:tcPr>
            <w:tcW w:w="1488"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sz w:val="18"/>
                <w:lang w:eastAsia="zh-CN"/>
              </w:rPr>
              <w:t>0.5</w:t>
            </w:r>
          </w:p>
        </w:tc>
        <w:tc>
          <w:tcPr>
            <w:tcW w:w="1489"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sz w:val="18"/>
                <w:lang w:eastAsia="zh-CN"/>
              </w:rPr>
              <w:t>0.5</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MS Mincho" w:hAnsi="Arial"/>
                <w:bCs/>
                <w:sz w:val="18"/>
                <w:szCs w:val="18"/>
              </w:rPr>
            </w:pPr>
            <w:r w:rsidRPr="00F110BD">
              <w:rPr>
                <w:rFonts w:ascii="Arial" w:eastAsia="宋体" w:hAnsi="Arial"/>
                <w:sz w:val="18"/>
              </w:rPr>
              <w:t>DC_7-28-66_n66</w:t>
            </w:r>
          </w:p>
        </w:tc>
        <w:tc>
          <w:tcPr>
            <w:tcW w:w="1488"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sz w:val="18"/>
                <w:lang w:eastAsia="zh-CN"/>
              </w:rPr>
              <w:t>0.5</w:t>
            </w:r>
          </w:p>
        </w:tc>
        <w:tc>
          <w:tcPr>
            <w:tcW w:w="1489"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sz w:val="18"/>
                <w:lang w:eastAsia="zh-CN"/>
              </w:rPr>
              <w:t>0.5</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MS Mincho" w:hAnsi="Arial" w:cs="Arial"/>
                <w:bCs/>
                <w:sz w:val="18"/>
                <w:szCs w:val="18"/>
              </w:rPr>
              <w:t>DC_7-40_n1-n78</w:t>
            </w:r>
          </w:p>
        </w:tc>
        <w:tc>
          <w:tcPr>
            <w:tcW w:w="1488" w:type="dxa"/>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等线" w:hAnsi="Arial" w:cs="Arial"/>
                <w:bCs/>
                <w:sz w:val="18"/>
                <w:szCs w:val="18"/>
                <w:lang w:eastAsia="zh-CN"/>
              </w:rPr>
              <w:t>-</w:t>
            </w:r>
          </w:p>
        </w:tc>
        <w:tc>
          <w:tcPr>
            <w:tcW w:w="1489" w:type="dxa"/>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宋体" w:hAnsi="Arial" w:cs="Arial"/>
                <w:sz w:val="18"/>
                <w:szCs w:val="18"/>
                <w:lang w:eastAsia="ja-JP"/>
              </w:rPr>
              <w:t>0.4</w:t>
            </w:r>
            <w:r w:rsidRPr="00F110BD">
              <w:rPr>
                <w:rFonts w:ascii="Arial" w:eastAsia="宋体" w:hAnsi="Arial" w:cs="Arial"/>
                <w:sz w:val="18"/>
                <w:szCs w:val="18"/>
                <w:vertAlign w:val="superscript"/>
                <w:lang w:eastAsia="ja-JP"/>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MS Mincho" w:hAnsi="Arial" w:cs="Arial"/>
                <w:sz w:val="18"/>
                <w:lang w:eastAsia="ja-JP"/>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szCs w:val="18"/>
                <w:lang w:eastAsia="ja-JP"/>
              </w:rPr>
              <w:t>0.5</w:t>
            </w:r>
            <w:r w:rsidRPr="00F110BD">
              <w:rPr>
                <w:rFonts w:ascii="Arial" w:eastAsia="宋体" w:hAnsi="Arial" w:cs="Arial"/>
                <w:sz w:val="18"/>
                <w:szCs w:val="18"/>
                <w:vertAlign w:val="superscript"/>
                <w:lang w:eastAsia="ja-JP"/>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DC_</w:t>
            </w:r>
            <w:r w:rsidRPr="00F110BD">
              <w:rPr>
                <w:rFonts w:ascii="Arial" w:eastAsia="宋体" w:hAnsi="Arial" w:cs="Arial"/>
                <w:sz w:val="18"/>
                <w:lang w:val="sv-SE" w:eastAsia="ja-JP"/>
              </w:rPr>
              <w:t>7</w:t>
            </w:r>
            <w:r w:rsidRPr="00F110BD">
              <w:rPr>
                <w:rFonts w:ascii="Arial" w:eastAsia="宋体" w:hAnsi="Arial" w:cs="Arial"/>
                <w:sz w:val="18"/>
                <w:lang w:eastAsia="ja-JP"/>
              </w:rPr>
              <w:t>-</w:t>
            </w:r>
            <w:r w:rsidRPr="00F110BD">
              <w:rPr>
                <w:rFonts w:ascii="Arial" w:eastAsia="宋体" w:hAnsi="Arial" w:cs="Arial"/>
                <w:sz w:val="18"/>
                <w:lang w:val="sv-SE" w:eastAsia="ja-JP"/>
              </w:rPr>
              <w:t>66</w:t>
            </w:r>
            <w:r w:rsidRPr="00F110BD">
              <w:rPr>
                <w:rFonts w:ascii="Arial" w:eastAsia="宋体" w:hAnsi="Arial" w:cs="Arial"/>
                <w:sz w:val="18"/>
                <w:lang w:eastAsia="ja-JP"/>
              </w:rPr>
              <w:t>_n</w:t>
            </w:r>
            <w:r w:rsidRPr="00F110BD">
              <w:rPr>
                <w:rFonts w:ascii="Arial" w:eastAsia="宋体" w:hAnsi="Arial" w:cs="Arial"/>
                <w:sz w:val="18"/>
                <w:lang w:val="sv-SE" w:eastAsia="ja-JP"/>
              </w:rPr>
              <w:t>2</w:t>
            </w:r>
            <w:r w:rsidRPr="00F110BD">
              <w:rPr>
                <w:rFonts w:ascii="Arial" w:eastAsia="宋体" w:hAnsi="Arial" w:cs="Arial"/>
                <w:sz w:val="18"/>
                <w:lang w:eastAsia="ja-JP"/>
              </w:rPr>
              <w:t>-n</w:t>
            </w:r>
            <w:r w:rsidRPr="00F110BD">
              <w:rPr>
                <w:rFonts w:ascii="Arial" w:eastAsia="宋体" w:hAnsi="Arial" w:cs="Arial"/>
                <w:sz w:val="18"/>
                <w:lang w:val="sv-SE" w:eastAsia="ja-JP"/>
              </w:rPr>
              <w:t>78</w:t>
            </w:r>
          </w:p>
        </w:tc>
        <w:tc>
          <w:tcPr>
            <w:tcW w:w="1488" w:type="dxa"/>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宋体" w:hAnsi="Arial"/>
                <w:sz w:val="18"/>
                <w:lang w:val="sv-SE"/>
              </w:rPr>
              <w:t>-</w:t>
            </w:r>
          </w:p>
        </w:tc>
        <w:tc>
          <w:tcPr>
            <w:tcW w:w="1489" w:type="dxa"/>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宋体" w:hAnsi="Arial" w:cs="Arial"/>
                <w:sz w:val="18"/>
              </w:rPr>
              <w:t>0.</w:t>
            </w:r>
            <w:r w:rsidRPr="00F110BD">
              <w:rPr>
                <w:rFonts w:ascii="Arial" w:eastAsia="宋体" w:hAnsi="Arial" w:cs="Arial"/>
                <w:sz w:val="18"/>
                <w:lang w:val="sv-SE"/>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DC_7-66_n25-n66</w:t>
            </w:r>
          </w:p>
        </w:tc>
        <w:tc>
          <w:tcPr>
            <w:tcW w:w="1488" w:type="dxa"/>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宋体" w:hAnsi="Arial"/>
                <w:sz w:val="18"/>
                <w:lang w:val="sv-SE"/>
              </w:rPr>
              <w:t>0.5</w:t>
            </w:r>
          </w:p>
        </w:tc>
        <w:tc>
          <w:tcPr>
            <w:tcW w:w="1489" w:type="dxa"/>
            <w:vAlign w:val="center"/>
          </w:tcPr>
          <w:p w:rsidR="00F110BD" w:rsidRPr="00F110BD" w:rsidRDefault="00F110BD" w:rsidP="00F110BD">
            <w:pPr>
              <w:keepNext/>
              <w:keepLines/>
              <w:spacing w:after="0"/>
              <w:jc w:val="center"/>
              <w:rPr>
                <w:rFonts w:ascii="Arial" w:eastAsia="宋体" w:hAnsi="Arial" w:cs="Arial"/>
                <w:bCs/>
                <w:sz w:val="18"/>
                <w:szCs w:val="18"/>
                <w:lang w:eastAsia="zh-CN"/>
              </w:rPr>
            </w:pPr>
            <w:r w:rsidRPr="00F110BD">
              <w:rPr>
                <w:rFonts w:ascii="Arial" w:eastAsia="宋体" w:hAnsi="Arial" w:cs="Arial" w:hint="eastAsia"/>
                <w:bCs/>
                <w:sz w:val="18"/>
                <w:szCs w:val="18"/>
                <w:lang w:eastAsia="zh-CN"/>
              </w:rPr>
              <w:t>0</w:t>
            </w:r>
            <w:r w:rsidRPr="00F110BD">
              <w:rPr>
                <w:rFonts w:ascii="Arial" w:eastAsia="宋体" w:hAnsi="Arial" w:cs="Arial"/>
                <w:bCs/>
                <w:sz w:val="18"/>
                <w:szCs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Malgun Gothic" w:hAnsi="Arial" w:cs="Arial"/>
                <w:sz w:val="18"/>
                <w:szCs w:val="18"/>
                <w:lang w:eastAsia="ko-KR"/>
              </w:rPr>
              <w:t>0.</w:t>
            </w:r>
            <w:r w:rsidRPr="00F110BD">
              <w:rPr>
                <w:rFonts w:ascii="Arial" w:eastAsia="Malgun Gothic" w:hAnsi="Arial" w:cs="Arial"/>
                <w:sz w:val="18"/>
                <w:szCs w:val="18"/>
                <w:lang w:val="sv-SE" w:eastAsia="ko-KR"/>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val="x-none"/>
              </w:rPr>
              <w:t>DC_7-66_n66-n77</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val="sv-SE"/>
              </w:rPr>
              <w:t>0.5</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sz w:val="18"/>
                <w:lang w:val="en-US"/>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bCs/>
                <w:sz w:val="18"/>
                <w:szCs w:val="18"/>
                <w:lang w:eastAsia="zh-CN"/>
              </w:rPr>
            </w:pPr>
            <w:r w:rsidRPr="00F110BD">
              <w:rPr>
                <w:rFonts w:ascii="Arial" w:eastAsia="MS Mincho" w:hAnsi="Arial" w:cs="Arial"/>
                <w:bCs/>
                <w:sz w:val="18"/>
                <w:szCs w:val="18"/>
              </w:rPr>
              <w:t>DC_</w:t>
            </w:r>
            <w:r w:rsidRPr="00F110BD">
              <w:rPr>
                <w:rFonts w:ascii="Arial" w:eastAsia="宋体" w:hAnsi="Arial" w:cs="Arial"/>
                <w:bCs/>
                <w:sz w:val="18"/>
                <w:szCs w:val="18"/>
                <w:lang w:eastAsia="zh-CN"/>
              </w:rPr>
              <w:t>7-66</w:t>
            </w:r>
            <w:r w:rsidRPr="00F110BD">
              <w:rPr>
                <w:rFonts w:ascii="Arial" w:eastAsia="MS Mincho" w:hAnsi="Arial" w:cs="Arial"/>
                <w:bCs/>
                <w:sz w:val="18"/>
                <w:szCs w:val="18"/>
              </w:rPr>
              <w:t>_n</w:t>
            </w:r>
            <w:r w:rsidRPr="00F110BD">
              <w:rPr>
                <w:rFonts w:ascii="Arial" w:eastAsia="宋体" w:hAnsi="Arial" w:cs="Arial"/>
                <w:bCs/>
                <w:sz w:val="18"/>
                <w:szCs w:val="18"/>
                <w:lang w:eastAsia="zh-CN"/>
              </w:rPr>
              <w:t>66</w:t>
            </w:r>
            <w:r w:rsidRPr="00F110BD">
              <w:rPr>
                <w:rFonts w:ascii="Arial" w:eastAsia="MS Mincho" w:hAnsi="Arial" w:cs="Arial"/>
                <w:bCs/>
                <w:sz w:val="18"/>
                <w:szCs w:val="18"/>
              </w:rPr>
              <w:t>-n78</w:t>
            </w:r>
          </w:p>
          <w:p w:rsidR="00F110BD" w:rsidRPr="00F110BD" w:rsidRDefault="00F110BD" w:rsidP="00F110BD">
            <w:pPr>
              <w:keepNext/>
              <w:keepLines/>
              <w:spacing w:after="0"/>
              <w:jc w:val="center"/>
              <w:rPr>
                <w:rFonts w:ascii="Arial" w:eastAsia="宋体" w:hAnsi="Arial" w:cs="Arial"/>
                <w:sz w:val="18"/>
              </w:rPr>
            </w:pPr>
            <w:r w:rsidRPr="00F110BD">
              <w:rPr>
                <w:rFonts w:ascii="Arial" w:eastAsia="MS Mincho" w:hAnsi="Arial" w:cs="Arial"/>
                <w:bCs/>
                <w:sz w:val="18"/>
                <w:szCs w:val="18"/>
              </w:rPr>
              <w:t>DC_</w:t>
            </w:r>
            <w:r w:rsidRPr="00F110BD">
              <w:rPr>
                <w:rFonts w:ascii="Arial" w:eastAsia="宋体" w:hAnsi="Arial" w:cs="Arial"/>
                <w:bCs/>
                <w:sz w:val="18"/>
                <w:szCs w:val="18"/>
                <w:lang w:eastAsia="zh-CN"/>
              </w:rPr>
              <w:t>7-7-66</w:t>
            </w:r>
            <w:r w:rsidRPr="00F110BD">
              <w:rPr>
                <w:rFonts w:ascii="Arial" w:eastAsia="MS Mincho" w:hAnsi="Arial" w:cs="Arial"/>
                <w:bCs/>
                <w:sz w:val="18"/>
                <w:szCs w:val="18"/>
              </w:rPr>
              <w:t>_n</w:t>
            </w:r>
            <w:r w:rsidRPr="00F110BD">
              <w:rPr>
                <w:rFonts w:ascii="Arial" w:eastAsia="宋体" w:hAnsi="Arial" w:cs="Arial"/>
                <w:bCs/>
                <w:sz w:val="18"/>
                <w:szCs w:val="18"/>
                <w:lang w:eastAsia="zh-CN"/>
              </w:rPr>
              <w:t>66</w:t>
            </w:r>
            <w:r w:rsidRPr="00F110BD">
              <w:rPr>
                <w:rFonts w:ascii="Arial" w:eastAsia="MS Mincho" w:hAnsi="Arial" w:cs="Arial"/>
                <w:bCs/>
                <w:sz w:val="18"/>
                <w:szCs w:val="18"/>
              </w:rPr>
              <w:t>-n78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val="sv-SE"/>
              </w:rPr>
              <w:t>0.5</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sz w:val="18"/>
                <w:lang w:val="en-US"/>
              </w:rPr>
              <w:t>0.5</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sz w:val="18"/>
                <w:szCs w:val="18"/>
                <w:lang w:val="sv-SE" w:eastAsia="ja-JP"/>
              </w:rPr>
              <w:t>DC_7-66-71_n2</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sz w:val="18"/>
                <w:szCs w:val="18"/>
                <w:lang w:val="sv-SE" w:eastAsia="ja-JP"/>
              </w:rPr>
              <w:t>0.5</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.3</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sz w:val="18"/>
                <w:szCs w:val="18"/>
                <w:lang w:val="sv-SE" w:eastAsia="ja-JP"/>
              </w:rPr>
              <w:t>DC_7-66-71_n78</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sz w:val="18"/>
                <w:szCs w:val="18"/>
                <w:lang w:val="sv-SE"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sz w:val="18"/>
                <w:lang w:eastAsia="ja-JP"/>
              </w:rPr>
              <w:t>DC_</w:t>
            </w:r>
            <w:r w:rsidRPr="00F110BD">
              <w:rPr>
                <w:rFonts w:ascii="Arial" w:eastAsia="宋体" w:hAnsi="Arial" w:cs="Arial"/>
                <w:sz w:val="18"/>
                <w:lang w:val="sv-SE" w:eastAsia="ja-JP"/>
              </w:rPr>
              <w:t>7</w:t>
            </w:r>
            <w:r w:rsidRPr="00F110BD">
              <w:rPr>
                <w:rFonts w:ascii="Arial" w:eastAsia="宋体" w:hAnsi="Arial" w:cs="Arial"/>
                <w:sz w:val="18"/>
                <w:lang w:eastAsia="ja-JP"/>
              </w:rPr>
              <w:t>-</w:t>
            </w:r>
            <w:r w:rsidRPr="00F110BD">
              <w:rPr>
                <w:rFonts w:ascii="Arial" w:eastAsia="宋体" w:hAnsi="Arial" w:cs="Arial"/>
                <w:sz w:val="18"/>
                <w:lang w:val="sv-SE" w:eastAsia="ja-JP"/>
              </w:rPr>
              <w:t>66</w:t>
            </w:r>
            <w:r w:rsidRPr="00F110BD">
              <w:rPr>
                <w:rFonts w:ascii="Arial" w:eastAsia="宋体" w:hAnsi="Arial" w:cs="Arial"/>
                <w:sz w:val="18"/>
                <w:lang w:eastAsia="ja-JP"/>
              </w:rPr>
              <w:t>_n</w:t>
            </w:r>
            <w:r w:rsidRPr="00F110BD">
              <w:rPr>
                <w:rFonts w:ascii="Arial" w:eastAsia="宋体" w:hAnsi="Arial" w:cs="Arial"/>
                <w:sz w:val="18"/>
                <w:lang w:val="sv-SE" w:eastAsia="ja-JP"/>
              </w:rPr>
              <w:t>71</w:t>
            </w:r>
            <w:r w:rsidRPr="00F110BD">
              <w:rPr>
                <w:rFonts w:ascii="Arial" w:eastAsia="宋体" w:hAnsi="Arial" w:cs="Arial"/>
                <w:sz w:val="18"/>
                <w:lang w:eastAsia="ja-JP"/>
              </w:rPr>
              <w:t>-n</w:t>
            </w:r>
            <w:r w:rsidRPr="00F110BD">
              <w:rPr>
                <w:rFonts w:ascii="Arial" w:eastAsia="宋体" w:hAnsi="Arial" w:cs="Arial"/>
                <w:sz w:val="18"/>
                <w:lang w:val="sv-SE" w:eastAsia="ja-JP"/>
              </w:rPr>
              <w:t>78</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val="sv-SE" w:eastAsia="ja-JP"/>
              </w:rPr>
            </w:pPr>
            <w:r w:rsidRPr="00F110BD">
              <w:rPr>
                <w:rFonts w:ascii="Arial" w:eastAsia="宋体" w:hAnsi="Arial"/>
                <w:sz w:val="18"/>
                <w:lang w:val="sv-SE"/>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val="sv-SE" w:eastAsia="zh-CN"/>
              </w:rPr>
            </w:pPr>
            <w:r w:rsidRPr="00F110BD">
              <w:rPr>
                <w:rFonts w:ascii="Arial" w:eastAsia="宋体" w:hAnsi="Arial" w:cs="Arial" w:hint="eastAsia"/>
                <w:sz w:val="18"/>
                <w:szCs w:val="18"/>
                <w:lang w:val="sv-SE" w:eastAsia="zh-CN"/>
              </w:rPr>
              <w:t>0</w:t>
            </w:r>
            <w:r w:rsidRPr="00F110BD">
              <w:rPr>
                <w:rFonts w:ascii="Arial" w:eastAsia="宋体" w:hAnsi="Arial" w:cs="Arial"/>
                <w:sz w:val="18"/>
                <w:szCs w:val="18"/>
                <w:lang w:val="sv-SE"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sz w:val="18"/>
                <w:lang w:val="x-none" w:eastAsia="ja-JP"/>
              </w:rPr>
              <w:t>DC_</w:t>
            </w:r>
            <w:r w:rsidRPr="00F110BD">
              <w:rPr>
                <w:rFonts w:ascii="Arial" w:eastAsia="宋体" w:hAnsi="Arial" w:cs="Arial"/>
                <w:sz w:val="18"/>
                <w:lang w:val="sv-SE" w:eastAsia="ja-JP"/>
              </w:rPr>
              <w:t>7</w:t>
            </w:r>
            <w:r w:rsidRPr="00F110BD">
              <w:rPr>
                <w:rFonts w:ascii="Arial" w:eastAsia="宋体" w:hAnsi="Arial" w:cs="Arial"/>
                <w:sz w:val="18"/>
                <w:lang w:val="x-none" w:eastAsia="ja-JP"/>
              </w:rPr>
              <w:t>-</w:t>
            </w:r>
            <w:r w:rsidRPr="00F110BD">
              <w:rPr>
                <w:rFonts w:ascii="Arial" w:eastAsia="宋体" w:hAnsi="Arial" w:cs="Arial"/>
                <w:sz w:val="18"/>
                <w:lang w:val="sv-SE" w:eastAsia="ja-JP"/>
              </w:rPr>
              <w:t>71</w:t>
            </w:r>
            <w:r w:rsidRPr="00F110BD">
              <w:rPr>
                <w:rFonts w:ascii="Arial" w:eastAsia="宋体" w:hAnsi="Arial" w:cs="Arial"/>
                <w:sz w:val="18"/>
                <w:lang w:val="x-none" w:eastAsia="ja-JP"/>
              </w:rPr>
              <w:t>_n</w:t>
            </w:r>
            <w:r w:rsidRPr="00F110BD">
              <w:rPr>
                <w:rFonts w:ascii="Arial" w:eastAsia="宋体" w:hAnsi="Arial" w:cs="Arial"/>
                <w:sz w:val="18"/>
                <w:lang w:val="sv-SE" w:eastAsia="ja-JP"/>
              </w:rPr>
              <w:t>2</w:t>
            </w:r>
            <w:r w:rsidRPr="00F110BD">
              <w:rPr>
                <w:rFonts w:ascii="Arial" w:eastAsia="宋体" w:hAnsi="Arial" w:cs="Arial"/>
                <w:sz w:val="18"/>
                <w:lang w:val="x-none" w:eastAsia="ja-JP"/>
              </w:rPr>
              <w:t>-n</w:t>
            </w:r>
            <w:r w:rsidRPr="00F110BD">
              <w:rPr>
                <w:rFonts w:ascii="Arial" w:eastAsia="宋体" w:hAnsi="Arial" w:cs="Arial"/>
                <w:sz w:val="18"/>
                <w:lang w:val="sv-SE" w:eastAsia="ja-JP"/>
              </w:rPr>
              <w:t>78</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val="sv-SE"/>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sz w:val="18"/>
                <w:lang w:val="x-none" w:eastAsia="ja-JP"/>
              </w:rPr>
              <w:t>DC_</w:t>
            </w:r>
            <w:r w:rsidRPr="00F110BD">
              <w:rPr>
                <w:rFonts w:ascii="Arial" w:eastAsia="宋体" w:hAnsi="Arial" w:cs="Arial"/>
                <w:sz w:val="18"/>
                <w:lang w:val="sv-SE" w:eastAsia="ja-JP"/>
              </w:rPr>
              <w:t>7</w:t>
            </w:r>
            <w:r w:rsidRPr="00F110BD">
              <w:rPr>
                <w:rFonts w:ascii="Arial" w:eastAsia="宋体" w:hAnsi="Arial" w:cs="Arial"/>
                <w:sz w:val="18"/>
                <w:lang w:val="x-none" w:eastAsia="ja-JP"/>
              </w:rPr>
              <w:t>-</w:t>
            </w:r>
            <w:r w:rsidRPr="00F110BD">
              <w:rPr>
                <w:rFonts w:ascii="Arial" w:eastAsia="宋体" w:hAnsi="Arial" w:cs="Arial"/>
                <w:sz w:val="18"/>
                <w:lang w:val="sv-SE" w:eastAsia="ja-JP"/>
              </w:rPr>
              <w:t>71</w:t>
            </w:r>
            <w:r w:rsidRPr="00F110BD">
              <w:rPr>
                <w:rFonts w:ascii="Arial" w:eastAsia="宋体" w:hAnsi="Arial" w:cs="Arial"/>
                <w:sz w:val="18"/>
                <w:lang w:val="x-none" w:eastAsia="ja-JP"/>
              </w:rPr>
              <w:t>_n</w:t>
            </w:r>
            <w:r w:rsidRPr="00F110BD">
              <w:rPr>
                <w:rFonts w:ascii="Arial" w:eastAsia="宋体" w:hAnsi="Arial" w:cs="Arial"/>
                <w:sz w:val="18"/>
                <w:lang w:val="sv-SE" w:eastAsia="ja-JP"/>
              </w:rPr>
              <w:t>66</w:t>
            </w:r>
            <w:r w:rsidRPr="00F110BD">
              <w:rPr>
                <w:rFonts w:ascii="Arial" w:eastAsia="宋体" w:hAnsi="Arial" w:cs="Arial"/>
                <w:sz w:val="18"/>
                <w:lang w:val="x-none" w:eastAsia="ja-JP"/>
              </w:rPr>
              <w:t>-n</w:t>
            </w:r>
            <w:r w:rsidRPr="00F110BD">
              <w:rPr>
                <w:rFonts w:ascii="Arial" w:eastAsia="宋体" w:hAnsi="Arial" w:cs="Arial"/>
                <w:sz w:val="18"/>
                <w:lang w:val="sv-SE" w:eastAsia="ja-JP"/>
              </w:rPr>
              <w:t>78</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val="sv-SE"/>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rPr>
              <w:t>0.</w:t>
            </w:r>
            <w:r w:rsidRPr="00F110BD">
              <w:rPr>
                <w:rFonts w:ascii="Arial" w:eastAsia="宋体" w:hAnsi="Arial" w:cs="Arial"/>
                <w:sz w:val="18"/>
                <w:lang w:val="sv-SE"/>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DC_8_n1-n3-n77</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val="sv-SE"/>
              </w:rPr>
              <w:t>0.2</w:t>
            </w:r>
          </w:p>
        </w:tc>
        <w:tc>
          <w:tcPr>
            <w:tcW w:w="1489"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DC_8_n3-n28-n77</w:t>
            </w:r>
          </w:p>
        </w:tc>
        <w:tc>
          <w:tcPr>
            <w:tcW w:w="1488" w:type="dxa"/>
            <w:vAlign w:val="center"/>
          </w:tcPr>
          <w:p w:rsidR="00F110BD" w:rsidRPr="00F110BD" w:rsidRDefault="00F110BD" w:rsidP="00F110BD">
            <w:pPr>
              <w:keepNext/>
              <w:keepLines/>
              <w:spacing w:after="0"/>
              <w:jc w:val="center"/>
              <w:rPr>
                <w:rFonts w:ascii="Arial" w:eastAsia="MS Mincho" w:hAnsi="Arial" w:cs="Arial"/>
                <w:sz w:val="18"/>
                <w:szCs w:val="18"/>
                <w:lang w:eastAsia="ja-JP"/>
              </w:rPr>
            </w:pPr>
            <w:r w:rsidRPr="00F110BD">
              <w:rPr>
                <w:rFonts w:ascii="Arial" w:eastAsia="宋体" w:hAnsi="Arial"/>
                <w:sz w:val="18"/>
                <w:lang w:val="sv-SE"/>
              </w:rPr>
              <w:t>0.2</w:t>
            </w:r>
          </w:p>
        </w:tc>
        <w:tc>
          <w:tcPr>
            <w:tcW w:w="1489" w:type="dxa"/>
            <w:vAlign w:val="center"/>
          </w:tcPr>
          <w:p w:rsidR="00F110BD" w:rsidRPr="00F110BD" w:rsidRDefault="00F110BD" w:rsidP="00F110BD">
            <w:pPr>
              <w:keepNext/>
              <w:keepLines/>
              <w:spacing w:after="0"/>
              <w:jc w:val="center"/>
              <w:rPr>
                <w:rFonts w:ascii="Arial" w:eastAsia="MS Mincho" w:hAnsi="Arial" w:cs="Arial"/>
                <w:sz w:val="18"/>
                <w:szCs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sz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DC_8_n3-n77-n79</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val="sv-SE"/>
              </w:rPr>
              <w:t>0.2</w:t>
            </w:r>
          </w:p>
        </w:tc>
        <w:tc>
          <w:tcPr>
            <w:tcW w:w="1489"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CN"/>
              </w:rPr>
              <w:t>0.5</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DC_8-11_n1-n77</w:t>
            </w:r>
          </w:p>
        </w:tc>
        <w:tc>
          <w:tcPr>
            <w:tcW w:w="1488" w:type="dxa"/>
            <w:tcBorders>
              <w:lef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0.2</w:t>
            </w:r>
          </w:p>
        </w:tc>
        <w:tc>
          <w:tcPr>
            <w:tcW w:w="1489" w:type="dxa"/>
            <w:tcBorders>
              <w:lef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DC_8-11_n3-n28</w:t>
            </w:r>
          </w:p>
        </w:tc>
        <w:tc>
          <w:tcPr>
            <w:tcW w:w="1488" w:type="dxa"/>
            <w:vAlign w:val="center"/>
          </w:tcPr>
          <w:p w:rsidR="00F110BD" w:rsidRPr="00F110BD" w:rsidRDefault="00F110BD" w:rsidP="00F110BD">
            <w:pPr>
              <w:keepNext/>
              <w:keepLines/>
              <w:spacing w:after="0"/>
              <w:jc w:val="center"/>
              <w:rPr>
                <w:rFonts w:ascii="Arial" w:eastAsia="MS Mincho" w:hAnsi="Arial" w:cs="Arial"/>
                <w:sz w:val="18"/>
                <w:szCs w:val="18"/>
                <w:lang w:eastAsia="ja-JP"/>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sz w:val="18"/>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DC_8-11_n3-n77</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0.5</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szCs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DC_8-11_n3-n79</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val="x-none" w:eastAsia="ja-JP"/>
              </w:rPr>
              <w:t>0.5</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DC_8-11_n28-n77</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rPr>
              <w:t>0</w:t>
            </w:r>
            <w:r w:rsidRPr="00F110BD">
              <w:rPr>
                <w:rFonts w:ascii="Arial" w:eastAsia="宋体" w:hAnsi="Arial"/>
                <w:sz w:val="18"/>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DC_8-11_n77-n79</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0.5</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DC_8-20-28_n78</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.1</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Malgun Gothic" w:hAnsi="Arial" w:cs="Arial"/>
                <w:sz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rPr>
              <w:t>DC_8-20-32_n3</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algun Gothic" w:hAnsi="Arial" w:cs="Arial"/>
                <w:sz w:val="18"/>
                <w:lang w:eastAsia="ko-KR"/>
              </w:rPr>
              <w:t>0.5</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0.3</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lang w:val="en-US" w:eastAsia="zh-CN"/>
              </w:rPr>
            </w:pPr>
            <w:r w:rsidRPr="00F110BD">
              <w:rPr>
                <w:rFonts w:ascii="Arial" w:eastAsia="宋体" w:hAnsi="Arial"/>
                <w:sz w:val="18"/>
              </w:rPr>
              <w:t>DC_8_n28-n77-n79</w:t>
            </w:r>
          </w:p>
        </w:tc>
        <w:tc>
          <w:tcPr>
            <w:tcW w:w="1488" w:type="dxa"/>
            <w:vAlign w:val="center"/>
          </w:tcPr>
          <w:p w:rsidR="00F110BD" w:rsidRPr="00F110BD" w:rsidRDefault="00F110BD" w:rsidP="00F110BD">
            <w:pPr>
              <w:keepNext/>
              <w:keepLines/>
              <w:spacing w:after="0"/>
              <w:jc w:val="center"/>
              <w:rPr>
                <w:rFonts w:ascii="Arial" w:eastAsia="宋体" w:hAnsi="Arial"/>
                <w:sz w:val="18"/>
                <w:lang w:val="en-US" w:eastAsia="zh-CN"/>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val="en-US" w:eastAsia="zh-CN"/>
              </w:rPr>
            </w:pPr>
            <w:r w:rsidRPr="00F110BD">
              <w:rPr>
                <w:rFonts w:ascii="Arial" w:eastAsia="宋体" w:hAnsi="Arial" w:hint="eastAsia"/>
                <w:sz w:val="18"/>
                <w:lang w:val="en-US" w:eastAsia="zh-CN"/>
              </w:rPr>
              <w:t>0</w:t>
            </w:r>
            <w:r w:rsidRPr="00F110BD">
              <w:rPr>
                <w:rFonts w:ascii="Arial" w:eastAsia="宋体" w:hAnsi="Arial"/>
                <w:sz w:val="18"/>
                <w:lang w:val="en-US"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ja-JP"/>
              </w:rPr>
              <w:t>0</w:t>
            </w:r>
            <w:r w:rsidRPr="00F110BD">
              <w:rPr>
                <w:rFonts w:ascii="Arial" w:eastAsia="宋体" w:hAnsi="Arial"/>
                <w:sz w:val="18"/>
                <w:lang w:eastAsia="ja-JP"/>
              </w:rPr>
              <w:t>.5</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MS Mincho" w:hAnsi="Arial" w:cs="Arial" w:hint="eastAsia"/>
                <w:bCs/>
                <w:sz w:val="18"/>
                <w:lang w:val="en-US" w:eastAsia="zh-CN"/>
              </w:rPr>
              <w:t>DC_8_</w:t>
            </w:r>
            <w:r w:rsidRPr="00F110BD">
              <w:rPr>
                <w:rFonts w:ascii="Arial" w:eastAsia="宋体" w:hAnsi="Arial" w:cs="Arial" w:hint="eastAsia"/>
                <w:bCs/>
                <w:sz w:val="18"/>
                <w:lang w:val="en-US" w:eastAsia="zh-CN"/>
              </w:rPr>
              <w:t>n39-</w:t>
            </w:r>
            <w:r w:rsidRPr="00F110BD">
              <w:rPr>
                <w:rFonts w:ascii="Arial" w:eastAsia="MS Mincho" w:hAnsi="Arial" w:cs="Arial" w:hint="eastAsia"/>
                <w:bCs/>
                <w:sz w:val="18"/>
                <w:lang w:val="en-US" w:eastAsia="zh-CN"/>
              </w:rPr>
              <w:t>n40-</w:t>
            </w:r>
            <w:r w:rsidRPr="00F110BD">
              <w:rPr>
                <w:rFonts w:ascii="Arial" w:eastAsia="宋体" w:hAnsi="Arial" w:cs="Arial" w:hint="eastAsia"/>
                <w:bCs/>
                <w:sz w:val="18"/>
                <w:lang w:val="en-US" w:eastAsia="zh-CN"/>
              </w:rPr>
              <w:t>n79</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val="en-US" w:eastAsia="zh-CN"/>
              </w:rPr>
              <w:t>-</w:t>
            </w:r>
          </w:p>
        </w:tc>
        <w:tc>
          <w:tcPr>
            <w:tcW w:w="1489"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zh-CN"/>
              </w:rPr>
              <w:t>0.3</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zh-CN"/>
              </w:rPr>
              <w:t>0.3</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zh-CN"/>
              </w:rPr>
              <w:t>0</w:t>
            </w:r>
            <w:r w:rsidRPr="00F110BD">
              <w:rPr>
                <w:rFonts w:ascii="Arial" w:eastAsia="宋体" w:hAnsi="Arial" w:cs="Arial" w:hint="eastAsia"/>
                <w:sz w:val="18"/>
                <w:lang w:val="en-US"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MS Mincho" w:hAnsi="Arial" w:cs="Arial"/>
                <w:bCs/>
                <w:sz w:val="18"/>
                <w:szCs w:val="18"/>
              </w:rPr>
              <w:t>DC_8-40_n1-n78</w:t>
            </w:r>
          </w:p>
        </w:tc>
        <w:tc>
          <w:tcPr>
            <w:tcW w:w="1488" w:type="dxa"/>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等线" w:hAnsi="Arial" w:cs="Arial"/>
                <w:bCs/>
                <w:sz w:val="18"/>
                <w:szCs w:val="18"/>
                <w:lang w:eastAsia="zh-CN"/>
              </w:rPr>
              <w:t>0.2</w:t>
            </w:r>
          </w:p>
        </w:tc>
        <w:tc>
          <w:tcPr>
            <w:tcW w:w="1489" w:type="dxa"/>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宋体" w:hAnsi="Arial"/>
                <w:sz w:val="18"/>
                <w:szCs w:val="18"/>
                <w:lang w:eastAsia="ja-JP"/>
              </w:rPr>
              <w:t>0.4</w:t>
            </w:r>
            <w:r w:rsidRPr="00F110BD">
              <w:rPr>
                <w:rFonts w:ascii="Arial" w:eastAsia="Malgun Gothic" w:hAnsi="Arial" w:cs="Arial"/>
                <w:sz w:val="18"/>
                <w:szCs w:val="18"/>
                <w:vertAlign w:val="superscript"/>
                <w:lang w:eastAsia="ko-KR"/>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sz w:val="18"/>
                <w:szCs w:val="18"/>
                <w:lang w:eastAsia="ja-JP"/>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sz w:val="18"/>
                <w:szCs w:val="18"/>
                <w:lang w:eastAsia="ja-JP"/>
              </w:rPr>
              <w:t>0.5</w:t>
            </w:r>
            <w:r w:rsidRPr="00F110BD">
              <w:rPr>
                <w:rFonts w:ascii="Arial" w:eastAsia="Malgun Gothic" w:hAnsi="Arial" w:cs="Arial"/>
                <w:sz w:val="18"/>
                <w:szCs w:val="18"/>
                <w:vertAlign w:val="superscript"/>
                <w:lang w:eastAsia="ko-KR"/>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DC_8-41_n1-n3</w:t>
            </w:r>
          </w:p>
        </w:tc>
        <w:tc>
          <w:tcPr>
            <w:tcW w:w="1488" w:type="dxa"/>
            <w:tcBorders>
              <w:top w:val="single" w:sz="4" w:space="0" w:color="auto"/>
              <w:left w:val="single" w:sz="4" w:space="0" w:color="auto"/>
              <w:bottom w:val="nil"/>
              <w:right w:val="single" w:sz="4" w:space="0" w:color="auto"/>
            </w:tcBorders>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宋体" w:hAnsi="Arial"/>
                <w:sz w:val="18"/>
              </w:rPr>
              <w:t>-</w:t>
            </w:r>
          </w:p>
        </w:tc>
        <w:tc>
          <w:tcPr>
            <w:tcW w:w="1489" w:type="dxa"/>
            <w:tcBorders>
              <w:top w:val="single" w:sz="4" w:space="0" w:color="auto"/>
              <w:left w:val="single" w:sz="4" w:space="0" w:color="auto"/>
              <w:bottom w:val="nil"/>
              <w:right w:val="single" w:sz="4" w:space="0" w:color="auto"/>
            </w:tcBorders>
            <w:vAlign w:val="center"/>
          </w:tcPr>
          <w:p w:rsidR="00F110BD" w:rsidRPr="00F110BD" w:rsidRDefault="00F110BD" w:rsidP="00F110BD">
            <w:pPr>
              <w:keepNext/>
              <w:keepLines/>
              <w:spacing w:after="0"/>
              <w:jc w:val="center"/>
              <w:rPr>
                <w:rFonts w:ascii="Arial" w:eastAsia="宋体" w:hAnsi="Arial" w:cs="Arial"/>
                <w:bCs/>
                <w:sz w:val="18"/>
                <w:szCs w:val="18"/>
                <w:lang w:eastAsia="zh-CN"/>
              </w:rPr>
            </w:pPr>
            <w:r w:rsidRPr="00F110BD">
              <w:rPr>
                <w:rFonts w:ascii="Arial" w:eastAsia="宋体" w:hAnsi="Arial" w:cs="Arial" w:hint="eastAsia"/>
                <w:bCs/>
                <w:sz w:val="18"/>
                <w:szCs w:val="18"/>
                <w:lang w:eastAsia="zh-CN"/>
              </w:rPr>
              <w:t>0</w:t>
            </w:r>
            <w:r w:rsidRPr="00F110BD">
              <w:rPr>
                <w:rFonts w:ascii="Arial" w:eastAsia="宋体" w:hAnsi="Arial" w:cs="Arial"/>
                <w:bCs/>
                <w:sz w:val="18"/>
                <w:szCs w:val="18"/>
                <w:vertAlign w:val="superscript"/>
                <w:lang w:eastAsia="zh-CN"/>
              </w:rPr>
              <w:t>3</w:t>
            </w:r>
            <w:r w:rsidRPr="00F110BD">
              <w:rPr>
                <w:rFonts w:ascii="Arial" w:eastAsia="宋体" w:hAnsi="Arial" w:cs="Arial"/>
                <w:bCs/>
                <w:sz w:val="18"/>
                <w:szCs w:val="18"/>
                <w:lang w:eastAsia="zh-CN"/>
              </w:rPr>
              <w:t xml:space="preserve"> / 0.5</w:t>
            </w:r>
            <w:r w:rsidRPr="00F110BD">
              <w:rPr>
                <w:rFonts w:ascii="Arial" w:eastAsia="宋体" w:hAnsi="Arial" w:cs="Arial"/>
                <w:bCs/>
                <w:sz w:val="18"/>
                <w:szCs w:val="18"/>
                <w:vertAlign w:val="superscript"/>
                <w:lang w:eastAsia="zh-CN"/>
              </w:rPr>
              <w:t>4</w:t>
            </w:r>
          </w:p>
        </w:tc>
        <w:tc>
          <w:tcPr>
            <w:tcW w:w="1403" w:type="dxa"/>
            <w:tcBorders>
              <w:lef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sz w:val="18"/>
              </w:rPr>
              <w:t>-</w:t>
            </w:r>
          </w:p>
        </w:tc>
        <w:tc>
          <w:tcPr>
            <w:tcW w:w="1403" w:type="dxa"/>
            <w:tcBorders>
              <w:lef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DC_8-41_n1-n77</w:t>
            </w:r>
          </w:p>
        </w:tc>
        <w:tc>
          <w:tcPr>
            <w:tcW w:w="1488" w:type="dxa"/>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cs="Arial"/>
                <w:bCs/>
                <w:sz w:val="18"/>
                <w:szCs w:val="18"/>
                <w:lang w:eastAsia="zh-CN"/>
              </w:rPr>
            </w:pPr>
            <w:r w:rsidRPr="00F110BD">
              <w:rPr>
                <w:rFonts w:ascii="Arial" w:eastAsia="宋体" w:hAnsi="Arial" w:cs="Arial" w:hint="eastAsia"/>
                <w:bCs/>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sz w:val="18"/>
                <w:lang w:val="x-none" w:eastAsia="ja-JP"/>
              </w:rPr>
              <w:t>0.2</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DC_8-41_n1-n78</w:t>
            </w:r>
          </w:p>
        </w:tc>
        <w:tc>
          <w:tcPr>
            <w:tcW w:w="1488"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hint="eastAsia"/>
                <w:sz w:val="18"/>
                <w:lang w:eastAsia="ko-KR"/>
              </w:rPr>
              <w:t>0.2</w:t>
            </w:r>
          </w:p>
        </w:tc>
        <w:tc>
          <w:tcPr>
            <w:tcW w:w="1489" w:type="dxa"/>
            <w:vAlign w:val="center"/>
          </w:tcPr>
          <w:p w:rsidR="00F110BD" w:rsidRPr="00F110BD" w:rsidRDefault="00F110BD" w:rsidP="00F110BD">
            <w:pPr>
              <w:keepNext/>
              <w:keepLines/>
              <w:spacing w:after="0"/>
              <w:jc w:val="center"/>
              <w:rPr>
                <w:rFonts w:ascii="Arial" w:eastAsia="宋体" w:hAnsi="Arial" w:cs="Arial"/>
                <w:bCs/>
                <w:sz w:val="18"/>
                <w:szCs w:val="18"/>
                <w:lang w:eastAsia="ko-KR"/>
              </w:rPr>
            </w:pPr>
            <w:r w:rsidRPr="00F110BD">
              <w:rPr>
                <w:rFonts w:ascii="Arial" w:eastAsia="宋体" w:hAnsi="Arial" w:cs="Arial" w:hint="eastAsia"/>
                <w:bCs/>
                <w:sz w:val="18"/>
                <w:szCs w:val="18"/>
                <w:lang w:eastAsia="ko-KR"/>
              </w:rPr>
              <w:t>0.2</w:t>
            </w:r>
          </w:p>
        </w:tc>
        <w:tc>
          <w:tcPr>
            <w:tcW w:w="1403" w:type="dxa"/>
            <w:vAlign w:val="center"/>
          </w:tcPr>
          <w:p w:rsidR="00F110BD" w:rsidRPr="00F110BD" w:rsidRDefault="00F110BD" w:rsidP="00F110BD">
            <w:pPr>
              <w:keepNext/>
              <w:keepLines/>
              <w:spacing w:after="0"/>
              <w:jc w:val="center"/>
              <w:rPr>
                <w:rFonts w:ascii="Arial" w:eastAsia="宋体" w:hAnsi="Arial"/>
                <w:sz w:val="18"/>
                <w:lang w:val="x-none" w:eastAsia="ko-KR"/>
              </w:rPr>
            </w:pPr>
            <w:r w:rsidRPr="00F110BD">
              <w:rPr>
                <w:rFonts w:ascii="Arial" w:eastAsia="宋体" w:hAnsi="Arial" w:hint="eastAsia"/>
                <w:sz w:val="18"/>
                <w:lang w:val="x-none" w:eastAsia="ko-KR"/>
              </w:rPr>
              <w:t>0.2</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ko-KR"/>
              </w:rPr>
            </w:pPr>
            <w:r w:rsidRPr="00F110BD">
              <w:rPr>
                <w:rFonts w:ascii="Arial" w:eastAsia="宋体" w:hAnsi="Arial" w:hint="eastAsia"/>
                <w:sz w:val="18"/>
                <w:szCs w:val="18"/>
                <w:lang w:eastAsia="ko-KR"/>
              </w:rPr>
              <w:t>0.5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DC_8-41_n3-n77</w:t>
            </w:r>
          </w:p>
        </w:tc>
        <w:tc>
          <w:tcPr>
            <w:tcW w:w="1488" w:type="dxa"/>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宋体" w:hAnsi="Arial"/>
                <w:sz w:val="18"/>
                <w:lang w:val="x-none" w:eastAsia="ja-JP"/>
              </w:rPr>
              <w:t>0</w:t>
            </w:r>
            <w:r w:rsidRPr="00F110BD">
              <w:rPr>
                <w:rFonts w:ascii="Arial" w:eastAsia="宋体" w:hAnsi="Arial"/>
                <w:sz w:val="18"/>
                <w:vertAlign w:val="superscript"/>
                <w:lang w:val="x-none" w:eastAsia="ja-JP"/>
              </w:rPr>
              <w:t>9</w:t>
            </w:r>
            <w:r w:rsidRPr="00F110BD">
              <w:rPr>
                <w:rFonts w:ascii="Arial" w:eastAsia="宋体" w:hAnsi="Arial"/>
                <w:sz w:val="18"/>
                <w:lang w:val="x-none" w:eastAsia="ja-JP"/>
              </w:rPr>
              <w:t xml:space="preserve"> / 0.5</w:t>
            </w:r>
            <w:r w:rsidRPr="00F110BD">
              <w:rPr>
                <w:rFonts w:ascii="Arial" w:eastAsia="宋体" w:hAnsi="Arial"/>
                <w:sz w:val="18"/>
                <w:vertAlign w:val="superscript"/>
                <w:lang w:val="x-none" w:eastAsia="ja-JP"/>
              </w:rPr>
              <w:t>10</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DC_8-42_n1-n3</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sz w:val="18"/>
                <w:lang w:val="x-none" w:eastAsia="ja-JP"/>
              </w:rPr>
            </w:pPr>
            <w:r w:rsidRPr="00F110BD">
              <w:rPr>
                <w:rFonts w:ascii="Arial" w:eastAsia="宋体" w:hAnsi="Arial"/>
                <w:sz w:val="18"/>
                <w:lang w:val="x-none" w:eastAsia="ja-JP"/>
              </w:rPr>
              <w:t>-</w:t>
            </w:r>
          </w:p>
        </w:tc>
        <w:tc>
          <w:tcPr>
            <w:tcW w:w="1403" w:type="dxa"/>
            <w:vAlign w:val="center"/>
          </w:tcPr>
          <w:p w:rsidR="00F110BD" w:rsidRPr="00F110BD" w:rsidRDefault="00F110BD" w:rsidP="00F110BD">
            <w:pPr>
              <w:keepNext/>
              <w:keepLines/>
              <w:spacing w:after="0"/>
              <w:jc w:val="center"/>
              <w:rPr>
                <w:rFonts w:ascii="Arial" w:eastAsia="宋体" w:hAnsi="Arial"/>
                <w:sz w:val="18"/>
                <w:lang w:val="x-none" w:eastAsia="zh-CN"/>
              </w:rPr>
            </w:pPr>
            <w:r w:rsidRPr="00F110BD">
              <w:rPr>
                <w:rFonts w:ascii="Arial" w:eastAsia="宋体" w:hAnsi="Arial" w:hint="eastAsia"/>
                <w:sz w:val="18"/>
                <w:lang w:val="x-none" w:eastAsia="zh-CN"/>
              </w:rPr>
              <w:t>0</w:t>
            </w:r>
            <w:r w:rsidRPr="00F110BD">
              <w:rPr>
                <w:rFonts w:ascii="Arial" w:eastAsia="宋体" w:hAnsi="Arial"/>
                <w:sz w:val="18"/>
                <w:lang w:val="x-none" w:eastAsia="zh-CN"/>
              </w:rPr>
              <w:t>.2</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DC_8-42_n1-n77</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sz w:val="18"/>
                <w:lang w:val="x-none" w:eastAsia="ja-JP"/>
              </w:rPr>
            </w:pPr>
            <w:r w:rsidRPr="00F110BD">
              <w:rPr>
                <w:rFonts w:ascii="Arial" w:eastAsia="宋体" w:hAnsi="Arial"/>
                <w:sz w:val="18"/>
                <w:lang w:val="x-none" w:eastAsia="ja-JP"/>
              </w:rPr>
              <w:t>0.2</w:t>
            </w:r>
          </w:p>
        </w:tc>
        <w:tc>
          <w:tcPr>
            <w:tcW w:w="1403" w:type="dxa"/>
            <w:vAlign w:val="center"/>
          </w:tcPr>
          <w:p w:rsidR="00F110BD" w:rsidRPr="00F110BD" w:rsidRDefault="00F110BD" w:rsidP="00F110BD">
            <w:pPr>
              <w:keepNext/>
              <w:keepLines/>
              <w:spacing w:after="0"/>
              <w:jc w:val="center"/>
              <w:rPr>
                <w:rFonts w:ascii="Arial" w:eastAsia="宋体" w:hAnsi="Arial"/>
                <w:sz w:val="18"/>
                <w:lang w:val="x-none" w:eastAsia="zh-CN"/>
              </w:rPr>
            </w:pPr>
            <w:r w:rsidRPr="00F110BD">
              <w:rPr>
                <w:rFonts w:ascii="Arial" w:eastAsia="宋体" w:hAnsi="Arial" w:hint="eastAsia"/>
                <w:sz w:val="18"/>
                <w:lang w:val="x-none" w:eastAsia="zh-CN"/>
              </w:rPr>
              <w:t>0</w:t>
            </w:r>
            <w:r w:rsidRPr="00F110BD">
              <w:rPr>
                <w:rFonts w:ascii="Arial" w:eastAsia="宋体" w:hAnsi="Arial"/>
                <w:sz w:val="18"/>
                <w:lang w:val="x-none"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DC_8-42_n3-n28</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val="x-none" w:eastAsia="ja-JP"/>
              </w:rPr>
              <w:t>0.2</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val="x-none" w:eastAsia="zh-CN"/>
              </w:rPr>
              <w:t>0</w:t>
            </w:r>
            <w:r w:rsidRPr="00F110BD">
              <w:rPr>
                <w:rFonts w:ascii="Arial" w:eastAsia="宋体" w:hAnsi="Arial"/>
                <w:sz w:val="18"/>
                <w:lang w:val="x-none"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DC_8-42_n3-n77</w:t>
            </w:r>
          </w:p>
        </w:tc>
        <w:tc>
          <w:tcPr>
            <w:tcW w:w="148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val="x-none" w:eastAsia="ja-JP"/>
              </w:rPr>
              <w:t>0.2</w:t>
            </w:r>
          </w:p>
        </w:tc>
        <w:tc>
          <w:tcPr>
            <w:tcW w:w="1403"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val="x-none" w:eastAsia="zh-CN"/>
              </w:rPr>
              <w:t>0</w:t>
            </w:r>
            <w:r w:rsidRPr="00F110BD">
              <w:rPr>
                <w:rFonts w:ascii="Arial" w:eastAsia="宋体" w:hAnsi="Arial"/>
                <w:sz w:val="18"/>
                <w:lang w:val="x-none"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DC_8-42_n28-n77</w:t>
            </w:r>
          </w:p>
        </w:tc>
        <w:tc>
          <w:tcPr>
            <w:tcW w:w="1488" w:type="dxa"/>
            <w:vAlign w:val="center"/>
          </w:tcPr>
          <w:p w:rsidR="00F110BD" w:rsidRPr="00F110BD" w:rsidRDefault="00F110BD" w:rsidP="00F110BD">
            <w:pPr>
              <w:keepNext/>
              <w:keepLines/>
              <w:spacing w:after="0"/>
              <w:jc w:val="center"/>
              <w:rPr>
                <w:rFonts w:ascii="Arial" w:eastAsia="MS Mincho" w:hAnsi="Arial" w:cs="Arial"/>
                <w:sz w:val="18"/>
                <w:szCs w:val="18"/>
                <w:lang w:eastAsia="ja-JP"/>
              </w:rPr>
            </w:pPr>
            <w:r w:rsidRPr="00F110BD">
              <w:rPr>
                <w:rFonts w:ascii="Arial" w:eastAsia="宋体" w:hAnsi="Arial"/>
                <w:sz w:val="18"/>
              </w:rPr>
              <w:t>0.2</w:t>
            </w:r>
          </w:p>
        </w:tc>
        <w:tc>
          <w:tcPr>
            <w:tcW w:w="1489" w:type="dxa"/>
            <w:vAlign w:val="center"/>
          </w:tcPr>
          <w:p w:rsidR="00F110BD" w:rsidRPr="00F110BD" w:rsidRDefault="00F110BD" w:rsidP="00F110BD">
            <w:pPr>
              <w:keepNext/>
              <w:keepLines/>
              <w:spacing w:after="0"/>
              <w:jc w:val="center"/>
              <w:rPr>
                <w:rFonts w:ascii="Arial" w:eastAsia="MS Mincho" w:hAnsi="Arial" w:cs="Arial"/>
                <w:sz w:val="18"/>
                <w:szCs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sz w:val="18"/>
                <w:lang w:val="x-none"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hint="eastAsia"/>
                <w:sz w:val="18"/>
                <w:lang w:val="x-none" w:eastAsia="zh-CN"/>
              </w:rPr>
              <w:t>0</w:t>
            </w:r>
            <w:r w:rsidRPr="00F110BD">
              <w:rPr>
                <w:rFonts w:ascii="Arial" w:eastAsia="宋体" w:hAnsi="Arial"/>
                <w:sz w:val="18"/>
                <w:lang w:val="x-none"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rPr>
              <w:t>DC_11_n3-n28-n77</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hint="eastAsia"/>
                <w:sz w:val="18"/>
              </w:rPr>
              <w:t>0</w:t>
            </w:r>
            <w:r w:rsidRPr="00F110BD">
              <w:rPr>
                <w:rFonts w:ascii="Arial" w:eastAsia="宋体" w:hAnsi="Arial"/>
                <w:sz w:val="18"/>
              </w:rPr>
              <w:t>.2</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rPr>
              <w:t>DC_11_n3-n77-n79</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hint="eastAsia"/>
                <w:sz w:val="18"/>
              </w:rPr>
              <w:t>0</w:t>
            </w:r>
            <w:r w:rsidRPr="00F110BD">
              <w:rPr>
                <w:rFonts w:ascii="Arial" w:eastAsia="宋体" w:hAnsi="Arial"/>
                <w:sz w:val="18"/>
              </w:rPr>
              <w:t>.5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.4</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cs="Arial"/>
                <w:sz w:val="18"/>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sz w:val="18"/>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.4</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sv-SE"/>
              </w:rPr>
            </w:pPr>
            <w:r w:rsidRPr="00F110BD">
              <w:rPr>
                <w:rFonts w:ascii="Arial" w:eastAsia="宋体" w:hAnsi="Arial"/>
                <w:sz w:val="18"/>
                <w:lang w:eastAsia="sv-SE"/>
              </w:rPr>
              <w:t>DC_12-30-66_n77</w:t>
            </w:r>
          </w:p>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S Mincho" w:hAnsi="Arial"/>
                <w:sz w:val="18"/>
                <w:lang w:eastAsia="zh-TW"/>
              </w:rPr>
            </w:pPr>
            <w:r w:rsidRPr="00F110BD">
              <w:rPr>
                <w:rFonts w:ascii="Arial" w:eastAsia="宋体" w:hAnsi="Arial"/>
                <w:sz w:val="18"/>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rPr>
              <w:t>DC_12-48_(n)5</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r>
      <w:tr w:rsidR="00F110BD" w:rsidRPr="00F110BD" w:rsidTr="00EF47BD">
        <w:trPr>
          <w:trHeight w:val="187"/>
          <w:jc w:val="center"/>
        </w:trPr>
        <w:tc>
          <w:tcPr>
            <w:tcW w:w="2155"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rPr>
              <w:t>DC_12-66_(n)5</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ja-JP"/>
              </w:rPr>
              <w:t>DC_</w:t>
            </w:r>
            <w:r w:rsidRPr="00F110BD">
              <w:rPr>
                <w:rFonts w:ascii="Arial" w:eastAsia="宋体" w:hAnsi="Arial" w:cs="Arial"/>
                <w:sz w:val="18"/>
                <w:lang w:val="sv-SE" w:eastAsia="ja-JP"/>
              </w:rPr>
              <w:t>12</w:t>
            </w:r>
            <w:r w:rsidRPr="00F110BD">
              <w:rPr>
                <w:rFonts w:ascii="Arial" w:eastAsia="宋体" w:hAnsi="Arial" w:cs="Arial"/>
                <w:sz w:val="18"/>
                <w:lang w:eastAsia="ja-JP"/>
              </w:rPr>
              <w:t>-</w:t>
            </w:r>
            <w:r w:rsidRPr="00F110BD">
              <w:rPr>
                <w:rFonts w:ascii="Arial" w:eastAsia="宋体" w:hAnsi="Arial" w:cs="Arial"/>
                <w:sz w:val="18"/>
                <w:lang w:val="sv-SE" w:eastAsia="ja-JP"/>
              </w:rPr>
              <w:t>66</w:t>
            </w:r>
            <w:r w:rsidRPr="00F110BD">
              <w:rPr>
                <w:rFonts w:ascii="Arial" w:eastAsia="宋体" w:hAnsi="Arial" w:cs="Arial"/>
                <w:sz w:val="18"/>
                <w:lang w:eastAsia="ja-JP"/>
              </w:rPr>
              <w:t>_n</w:t>
            </w:r>
            <w:r w:rsidRPr="00F110BD">
              <w:rPr>
                <w:rFonts w:ascii="Arial" w:eastAsia="宋体" w:hAnsi="Arial" w:cs="Arial"/>
                <w:sz w:val="18"/>
                <w:lang w:val="sv-SE" w:eastAsia="ja-JP"/>
              </w:rPr>
              <w:t>2</w:t>
            </w:r>
            <w:r w:rsidRPr="00F110BD">
              <w:rPr>
                <w:rFonts w:ascii="Arial" w:eastAsia="宋体" w:hAnsi="Arial" w:cs="Arial"/>
                <w:sz w:val="18"/>
                <w:lang w:eastAsia="ja-JP"/>
              </w:rPr>
              <w:t>-n</w:t>
            </w:r>
            <w:r w:rsidRPr="00F110BD">
              <w:rPr>
                <w:rFonts w:ascii="Arial" w:eastAsia="宋体"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DC_13-66_n2-n77</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DC_13-66_n5-n48</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DC_13-66_n5-n77</w:t>
            </w:r>
            <w:r w:rsidRPr="00F110BD">
              <w:rPr>
                <w:rFonts w:ascii="Arial" w:eastAsia="宋体" w:hAnsi="Arial"/>
                <w:sz w:val="18"/>
              </w:rPr>
              <w:br/>
              <w:t>DC_13-66-66_n5-n77</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DC_13-66_n66-n77</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rPr>
              <w:t>0.4</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.4</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sz w:val="18"/>
              </w:rPr>
              <w:t>0.4</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.4</w:t>
            </w:r>
          </w:p>
        </w:tc>
      </w:tr>
      <w:tr w:rsidR="00F110BD" w:rsidRPr="00F110BD" w:rsidTr="00EF47BD">
        <w:trPr>
          <w:trHeight w:val="187"/>
          <w:jc w:val="center"/>
        </w:trPr>
        <w:tc>
          <w:tcPr>
            <w:tcW w:w="2155"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sv-SE"/>
              </w:rPr>
            </w:pPr>
            <w:r w:rsidRPr="00F110BD">
              <w:rPr>
                <w:rFonts w:ascii="Arial" w:eastAsia="宋体" w:hAnsi="Arial"/>
                <w:sz w:val="18"/>
                <w:lang w:eastAsia="sv-SE"/>
              </w:rPr>
              <w:t>DC_14-30-66_n77</w:t>
            </w:r>
          </w:p>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DC_18-41_n3-n77</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等线" w:hAnsi="Arial" w:cs="Arial"/>
                <w:sz w:val="18"/>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lang w:eastAsia="zh-CN"/>
              </w:rPr>
              <w:t>/ 0.5</w:t>
            </w:r>
            <w:r w:rsidRPr="00F110BD">
              <w:rPr>
                <w:rFonts w:ascii="Arial" w:eastAsia="宋体" w:hAnsi="Arial"/>
                <w:sz w:val="18"/>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DC_18-41_n3-n78</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等线" w:hAnsi="Arial" w:cs="Arial"/>
                <w:sz w:val="18"/>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lang w:eastAsia="zh-CN"/>
              </w:rPr>
              <w:t>/ 0.5</w:t>
            </w:r>
            <w:r w:rsidRPr="00F110BD">
              <w:rPr>
                <w:rFonts w:ascii="Arial" w:eastAsia="宋体" w:hAnsi="Arial"/>
                <w:sz w:val="18"/>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val="en-US"/>
              </w:rPr>
              <w:t>DC_19_n1-</w:t>
            </w:r>
            <w:r w:rsidRPr="00F110BD">
              <w:rPr>
                <w:rFonts w:ascii="Arial" w:eastAsia="宋体" w:hAnsi="Arial"/>
                <w:sz w:val="18"/>
                <w:lang w:val="en-US" w:eastAsia="ja-JP"/>
              </w:rPr>
              <w:t>n77</w:t>
            </w:r>
            <w:r w:rsidRPr="00F110BD">
              <w:rPr>
                <w:rFonts w:ascii="Arial" w:eastAsia="宋体" w:hAnsi="Arial"/>
                <w:sz w:val="18"/>
                <w:lang w:val="en-US"/>
              </w:rPr>
              <w:t>-</w:t>
            </w:r>
            <w:r w:rsidRPr="00F110BD">
              <w:rPr>
                <w:rFonts w:ascii="Arial" w:eastAsia="宋体" w:hAnsi="Arial"/>
                <w:sz w:val="18"/>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等线" w:hAnsi="Arial" w:cs="Arial"/>
                <w:sz w:val="18"/>
                <w:szCs w:val="18"/>
                <w:lang w:eastAsia="zh-CN"/>
              </w:rPr>
            </w:pPr>
            <w:r w:rsidRPr="00F110BD">
              <w:rPr>
                <w:rFonts w:ascii="Arial" w:eastAsia="等线" w:hAnsi="Arial" w:cs="Arial" w:hint="eastAsia"/>
                <w:sz w:val="18"/>
                <w:szCs w:val="18"/>
                <w:lang w:eastAsia="zh-CN"/>
              </w:rPr>
              <w:t>0</w:t>
            </w:r>
            <w:r w:rsidRPr="00F110BD">
              <w:rPr>
                <w:rFonts w:ascii="Arial" w:eastAsia="等线" w:hAnsi="Arial" w:cs="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val="en-US"/>
              </w:rPr>
            </w:pPr>
            <w:r w:rsidRPr="00F110BD">
              <w:rPr>
                <w:rFonts w:ascii="Arial" w:eastAsia="宋体" w:hAnsi="Arial"/>
                <w:sz w:val="18"/>
                <w:lang w:val="en-US"/>
              </w:rPr>
              <w:t>DC_19_n1-</w:t>
            </w:r>
            <w:r w:rsidRPr="00F110BD">
              <w:rPr>
                <w:rFonts w:ascii="Arial" w:eastAsia="宋体" w:hAnsi="Arial"/>
                <w:sz w:val="18"/>
                <w:lang w:val="en-US" w:eastAsia="ja-JP"/>
              </w:rPr>
              <w:t>n78</w:t>
            </w:r>
            <w:r w:rsidRPr="00F110BD">
              <w:rPr>
                <w:rFonts w:ascii="Arial" w:eastAsia="宋体" w:hAnsi="Arial"/>
                <w:sz w:val="18"/>
                <w:lang w:val="en-US"/>
              </w:rPr>
              <w:t>-</w:t>
            </w:r>
            <w:r w:rsidRPr="00F110BD">
              <w:rPr>
                <w:rFonts w:ascii="Arial" w:eastAsia="宋体" w:hAnsi="Arial"/>
                <w:sz w:val="18"/>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等线" w:hAnsi="Arial" w:cs="Arial"/>
                <w:sz w:val="18"/>
                <w:szCs w:val="18"/>
                <w:lang w:eastAsia="zh-CN"/>
              </w:rPr>
            </w:pPr>
            <w:r w:rsidRPr="00F110BD">
              <w:rPr>
                <w:rFonts w:ascii="Arial" w:eastAsia="等线" w:hAnsi="Arial" w:cs="Arial" w:hint="eastAsia"/>
                <w:sz w:val="18"/>
                <w:szCs w:val="18"/>
                <w:lang w:eastAsia="zh-CN"/>
              </w:rPr>
              <w:t>0</w:t>
            </w:r>
            <w:r w:rsidRPr="00F110BD">
              <w:rPr>
                <w:rFonts w:ascii="Arial" w:eastAsia="等线" w:hAnsi="Arial" w:cs="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S Mincho" w:hAnsi="Arial"/>
                <w:sz w:val="18"/>
                <w:szCs w:val="18"/>
                <w:lang w:eastAsia="ja-JP"/>
              </w:rPr>
            </w:pPr>
            <w:r w:rsidRPr="00F110BD">
              <w:rPr>
                <w:rFonts w:ascii="Arial" w:eastAsia="宋体" w:hAnsi="Arial"/>
                <w:sz w:val="18"/>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S Mincho" w:hAnsi="Arial"/>
                <w:sz w:val="18"/>
                <w:szCs w:val="18"/>
                <w:lang w:eastAsia="ja-JP"/>
              </w:rPr>
            </w:pPr>
            <w:r w:rsidRPr="00F110BD">
              <w:rPr>
                <w:rFonts w:ascii="Arial" w:eastAsia="宋体" w:hAnsi="Arial"/>
                <w:sz w:val="18"/>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DC_19-21-42_n1</w:t>
            </w:r>
          </w:p>
        </w:tc>
        <w:tc>
          <w:tcPr>
            <w:tcW w:w="148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cs="Arial"/>
                <w:sz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cs="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19-21-42_n77</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19-21-42_n78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ja-JP"/>
              </w:rPr>
            </w:pP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19-21-42_n79</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DC_19-21_n77-n79</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Yu Mincho" w:hAnsi="Arial" w:cs="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DC_19-21_n78-n79</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Yu Mincho" w:hAnsi="Arial" w:cs="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ko-KR"/>
              </w:rPr>
              <w:t>DC_19-42_n1-n77</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TW"/>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宋体" w:hAnsi="Arial"/>
                <w:sz w:val="18"/>
                <w:lang w:eastAsia="ja-JP"/>
              </w:rPr>
              <w:t>0.2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ko-KR"/>
              </w:rPr>
              <w:t>DC_19-42_n1-n78</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TW"/>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宋体" w:hAnsi="Arial"/>
                <w:sz w:val="18"/>
                <w:lang w:eastAsia="ja-JP"/>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bottom w:val="single" w:sz="4" w:space="0" w:color="auto"/>
            </w:tcBorders>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ko-KR"/>
              </w:rPr>
              <w:t>DC_19-42_n1-n79</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TW"/>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宋体" w:hAnsi="Arial"/>
                <w:sz w:val="18"/>
                <w:lang w:eastAsia="ja-JP"/>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DC_19-42_n77-n79</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DC_19-42_n78-n79</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sz w:val="18"/>
              </w:rPr>
              <w:t>DC_20-28-32_n1</w:t>
            </w:r>
          </w:p>
        </w:tc>
        <w:tc>
          <w:tcPr>
            <w:tcW w:w="148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DC_20-28-32_n</w:t>
            </w:r>
            <w:r w:rsidRPr="00F110BD">
              <w:rPr>
                <w:rFonts w:ascii="Arial" w:eastAsia="宋体" w:hAnsi="Arial"/>
                <w:sz w:val="18"/>
                <w:lang w:val="fi-FI"/>
              </w:rPr>
              <w:t>3</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lang w:eastAsia="ko-KR"/>
              </w:rPr>
              <w:t>0.3</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DC_20-28-38_n1</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DC_20-32_n1-n28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val="x-none" w:eastAsia="zh-CN"/>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val="x-none"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Malgun Gothic" w:hAnsi="Arial"/>
                <w:sz w:val="18"/>
                <w:lang w:val="x-none" w:eastAsia="ko-KR"/>
              </w:rPr>
              <w:t>DC_</w:t>
            </w:r>
            <w:r w:rsidRPr="00F110BD">
              <w:rPr>
                <w:rFonts w:ascii="Arial" w:eastAsia="宋体" w:hAnsi="Arial"/>
                <w:sz w:val="18"/>
                <w:lang w:eastAsia="zh-CN"/>
              </w:rPr>
              <w:t>20</w:t>
            </w:r>
            <w:r w:rsidRPr="00F110BD">
              <w:rPr>
                <w:rFonts w:ascii="Arial" w:eastAsia="Malgun Gothic" w:hAnsi="Arial"/>
                <w:sz w:val="18"/>
                <w:lang w:val="x-none" w:eastAsia="ko-KR"/>
              </w:rPr>
              <w:t>-3</w:t>
            </w:r>
            <w:r w:rsidRPr="00F110BD">
              <w:rPr>
                <w:rFonts w:ascii="Arial" w:eastAsia="宋体" w:hAnsi="Arial"/>
                <w:sz w:val="18"/>
                <w:lang w:eastAsia="zh-CN"/>
              </w:rPr>
              <w:t>8</w:t>
            </w:r>
            <w:r w:rsidRPr="00F110BD">
              <w:rPr>
                <w:rFonts w:ascii="Arial" w:eastAsia="Malgun Gothic" w:hAnsi="Arial"/>
                <w:sz w:val="18"/>
                <w:lang w:val="x-none" w:eastAsia="ko-KR"/>
              </w:rPr>
              <w:t>_n3-n78</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bCs/>
                <w:sz w:val="18"/>
                <w:szCs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.4</w:t>
            </w:r>
          </w:p>
        </w:tc>
        <w:tc>
          <w:tcPr>
            <w:tcW w:w="1403"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szCs w:val="18"/>
                <w:lang w:eastAsia="zh-CN"/>
              </w:rPr>
              <w:t>0.2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Malgun Gothic" w:hAnsi="Arial"/>
                <w:sz w:val="18"/>
                <w:lang w:val="x-none" w:eastAsia="ko-KR"/>
              </w:rPr>
            </w:pPr>
            <w:r w:rsidRPr="00F110BD">
              <w:rPr>
                <w:rFonts w:ascii="Arial" w:eastAsia="宋体" w:hAnsi="Arial"/>
                <w:sz w:val="18"/>
              </w:rPr>
              <w:t>DC_20-41_n1-n78</w:t>
            </w:r>
          </w:p>
        </w:tc>
        <w:tc>
          <w:tcPr>
            <w:tcW w:w="1488" w:type="dxa"/>
            <w:vAlign w:val="center"/>
          </w:tcPr>
          <w:p w:rsidR="00F110BD" w:rsidRPr="00F110BD" w:rsidRDefault="00F110BD" w:rsidP="00F110BD">
            <w:pPr>
              <w:keepNext/>
              <w:keepLines/>
              <w:spacing w:after="0"/>
              <w:jc w:val="center"/>
              <w:rPr>
                <w:rFonts w:ascii="Arial" w:eastAsia="宋体" w:hAnsi="Arial" w:cs="Arial"/>
                <w:bCs/>
                <w:sz w:val="18"/>
                <w:szCs w:val="18"/>
                <w:lang w:eastAsia="ko-KR"/>
              </w:rPr>
            </w:pPr>
            <w:r w:rsidRPr="00F110BD">
              <w:rPr>
                <w:rFonts w:ascii="Arial" w:eastAsia="宋体" w:hAnsi="Arial" w:cs="Arial" w:hint="eastAsia"/>
                <w:bCs/>
                <w:sz w:val="18"/>
                <w:szCs w:val="18"/>
                <w:lang w:eastAsia="ko-KR"/>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ko-KR"/>
              </w:rPr>
            </w:pPr>
            <w:r w:rsidRPr="00F110BD">
              <w:rPr>
                <w:rFonts w:ascii="Arial" w:eastAsia="宋体" w:hAnsi="Arial" w:cs="Arial" w:hint="eastAsia"/>
                <w:sz w:val="18"/>
                <w:szCs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0.5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Malgun Gothic" w:hAnsi="Arial"/>
                <w:sz w:val="18"/>
                <w:lang w:val="x-none" w:eastAsia="ko-KR"/>
              </w:rPr>
            </w:pPr>
            <w:r w:rsidRPr="00F110BD">
              <w:rPr>
                <w:rFonts w:ascii="Arial" w:eastAsia="宋体" w:hAnsi="Arial"/>
                <w:sz w:val="18"/>
                <w:lang w:val="en-US"/>
              </w:rPr>
              <w:t>DC_21_n1-</w:t>
            </w:r>
            <w:r w:rsidRPr="00F110BD">
              <w:rPr>
                <w:rFonts w:ascii="Arial" w:eastAsia="宋体" w:hAnsi="Arial"/>
                <w:sz w:val="18"/>
                <w:lang w:val="en-US" w:eastAsia="ja-JP"/>
              </w:rPr>
              <w:t>n77</w:t>
            </w:r>
            <w:r w:rsidRPr="00F110BD">
              <w:rPr>
                <w:rFonts w:ascii="Arial" w:eastAsia="宋体" w:hAnsi="Arial"/>
                <w:sz w:val="18"/>
                <w:lang w:val="en-US"/>
              </w:rPr>
              <w:t>-</w:t>
            </w:r>
            <w:r w:rsidRPr="00F110BD">
              <w:rPr>
                <w:rFonts w:ascii="Arial" w:eastAsia="宋体" w:hAnsi="Arial"/>
                <w:sz w:val="18"/>
                <w:lang w:val="en-US" w:eastAsia="ja-JP"/>
              </w:rPr>
              <w:t>n79</w:t>
            </w:r>
          </w:p>
        </w:tc>
        <w:tc>
          <w:tcPr>
            <w:tcW w:w="1488" w:type="dxa"/>
            <w:vAlign w:val="center"/>
          </w:tcPr>
          <w:p w:rsidR="00F110BD" w:rsidRPr="00F110BD" w:rsidRDefault="00F110BD" w:rsidP="00F110BD">
            <w:pPr>
              <w:keepNext/>
              <w:keepLines/>
              <w:spacing w:after="0"/>
              <w:jc w:val="center"/>
              <w:rPr>
                <w:rFonts w:ascii="Arial" w:eastAsia="宋体" w:hAnsi="Arial" w:cs="Arial"/>
                <w:bCs/>
                <w:sz w:val="18"/>
                <w:szCs w:val="18"/>
                <w:lang w:eastAsia="zh-CN"/>
              </w:rPr>
            </w:pPr>
            <w:r w:rsidRPr="00F110BD">
              <w:rPr>
                <w:rFonts w:ascii="Arial" w:eastAsia="宋体" w:hAnsi="Arial" w:cs="Arial" w:hint="eastAsia"/>
                <w:bCs/>
                <w:sz w:val="18"/>
                <w:szCs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val="en-US"/>
              </w:rPr>
            </w:pPr>
            <w:r w:rsidRPr="00F110BD">
              <w:rPr>
                <w:rFonts w:ascii="Arial" w:eastAsia="宋体" w:hAnsi="Arial"/>
                <w:sz w:val="18"/>
                <w:lang w:val="en-US"/>
              </w:rPr>
              <w:t>DC_21_n1-</w:t>
            </w:r>
            <w:r w:rsidRPr="00F110BD">
              <w:rPr>
                <w:rFonts w:ascii="Arial" w:eastAsia="宋体" w:hAnsi="Arial"/>
                <w:sz w:val="18"/>
                <w:lang w:val="en-US" w:eastAsia="ja-JP"/>
              </w:rPr>
              <w:t>n7</w:t>
            </w:r>
            <w:r w:rsidRPr="00F110BD">
              <w:rPr>
                <w:rFonts w:ascii="Arial" w:eastAsia="宋体" w:hAnsi="Arial" w:hint="eastAsia"/>
                <w:sz w:val="18"/>
                <w:lang w:val="en-US" w:eastAsia="zh-CN"/>
              </w:rPr>
              <w:t>8</w:t>
            </w:r>
            <w:r w:rsidRPr="00F110BD">
              <w:rPr>
                <w:rFonts w:ascii="Arial" w:eastAsia="宋体" w:hAnsi="Arial"/>
                <w:sz w:val="18"/>
                <w:lang w:val="en-US"/>
              </w:rPr>
              <w:t>-</w:t>
            </w:r>
            <w:r w:rsidRPr="00F110BD">
              <w:rPr>
                <w:rFonts w:ascii="Arial" w:eastAsia="宋体" w:hAnsi="Arial"/>
                <w:sz w:val="18"/>
                <w:lang w:val="en-US" w:eastAsia="ja-JP"/>
              </w:rPr>
              <w:t>n79</w:t>
            </w:r>
          </w:p>
        </w:tc>
        <w:tc>
          <w:tcPr>
            <w:tcW w:w="1488" w:type="dxa"/>
            <w:vAlign w:val="center"/>
          </w:tcPr>
          <w:p w:rsidR="00F110BD" w:rsidRPr="00F110BD" w:rsidRDefault="00F110BD" w:rsidP="00F110BD">
            <w:pPr>
              <w:keepNext/>
              <w:keepLines/>
              <w:spacing w:after="0"/>
              <w:jc w:val="center"/>
              <w:rPr>
                <w:rFonts w:ascii="Arial" w:eastAsia="宋体" w:hAnsi="Arial" w:cs="Arial"/>
                <w:bCs/>
                <w:sz w:val="18"/>
                <w:szCs w:val="18"/>
                <w:lang w:eastAsia="zh-CN"/>
              </w:rPr>
            </w:pPr>
            <w:r w:rsidRPr="00F110BD">
              <w:rPr>
                <w:rFonts w:ascii="Arial" w:eastAsia="宋体" w:hAnsi="Arial" w:cs="Arial" w:hint="eastAsia"/>
                <w:bCs/>
                <w:sz w:val="18"/>
                <w:szCs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21-28-42_n77</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ko-KR"/>
              </w:rPr>
              <w:t>0</w:t>
            </w:r>
            <w:r w:rsidRPr="00F110BD">
              <w:rPr>
                <w:rFonts w:ascii="Arial" w:eastAsia="宋体" w:hAnsi="Arial" w:cs="Arial"/>
                <w:sz w:val="18"/>
                <w:lang w:eastAsia="ja-JP"/>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21-28-42_n78</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szCs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lang w:eastAsia="ko-KR"/>
              </w:rPr>
              <w:t>0</w:t>
            </w:r>
            <w:r w:rsidRPr="00F110BD">
              <w:rPr>
                <w:rFonts w:ascii="Arial" w:eastAsia="宋体" w:hAnsi="Arial" w:cs="Arial"/>
                <w:sz w:val="18"/>
                <w:lang w:eastAsia="ja-JP"/>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w:t>
            </w:r>
            <w:r w:rsidRPr="00F110BD">
              <w:rPr>
                <w:rFonts w:ascii="Arial" w:eastAsia="宋体" w:hAnsi="Arial" w:cs="Arial"/>
                <w:sz w:val="18"/>
                <w:lang w:eastAsia="ja-JP"/>
              </w:rPr>
              <w:t>21-28-42_n79</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szCs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lang w:eastAsia="ko-KR"/>
              </w:rPr>
              <w:t>0</w:t>
            </w:r>
            <w:r w:rsidRPr="00F110BD">
              <w:rPr>
                <w:rFonts w:ascii="Arial" w:eastAsia="宋体" w:hAnsi="Arial" w:cs="Arial"/>
                <w:sz w:val="18"/>
                <w:lang w:eastAsia="ja-JP"/>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val="en-US"/>
              </w:rPr>
              <w:t>DC_21_n28-</w:t>
            </w:r>
            <w:r w:rsidRPr="00F110BD">
              <w:rPr>
                <w:rFonts w:ascii="Arial" w:eastAsia="宋体" w:hAnsi="Arial"/>
                <w:sz w:val="18"/>
                <w:lang w:val="en-US" w:eastAsia="ja-JP"/>
              </w:rPr>
              <w:t>n77</w:t>
            </w:r>
            <w:r w:rsidRPr="00F110BD">
              <w:rPr>
                <w:rFonts w:ascii="Arial" w:eastAsia="宋体" w:hAnsi="Arial"/>
                <w:sz w:val="18"/>
                <w:lang w:val="en-US"/>
              </w:rPr>
              <w:t>-</w:t>
            </w:r>
            <w:r w:rsidRPr="00F110BD">
              <w:rPr>
                <w:rFonts w:ascii="Arial" w:eastAsia="宋体" w:hAnsi="Arial"/>
                <w:sz w:val="18"/>
                <w:lang w:val="en-US" w:eastAsia="ja-JP"/>
              </w:rPr>
              <w:t>n79</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val="en-US"/>
              </w:rPr>
            </w:pPr>
            <w:r w:rsidRPr="00F110BD">
              <w:rPr>
                <w:rFonts w:ascii="Arial" w:eastAsia="宋体" w:hAnsi="Arial"/>
                <w:sz w:val="18"/>
                <w:lang w:val="en-US"/>
              </w:rPr>
              <w:t>DC_21_n28-</w:t>
            </w:r>
            <w:r w:rsidRPr="00F110BD">
              <w:rPr>
                <w:rFonts w:ascii="Arial" w:eastAsia="宋体" w:hAnsi="Arial"/>
                <w:sz w:val="18"/>
                <w:lang w:val="en-US" w:eastAsia="ja-JP"/>
              </w:rPr>
              <w:t>n7</w:t>
            </w:r>
            <w:r w:rsidRPr="00F110BD">
              <w:rPr>
                <w:rFonts w:ascii="Arial" w:eastAsia="宋体" w:hAnsi="Arial" w:hint="eastAsia"/>
                <w:sz w:val="18"/>
                <w:lang w:val="en-US" w:eastAsia="zh-CN"/>
              </w:rPr>
              <w:t>8</w:t>
            </w:r>
            <w:r w:rsidRPr="00F110BD">
              <w:rPr>
                <w:rFonts w:ascii="Arial" w:eastAsia="宋体" w:hAnsi="Arial"/>
                <w:sz w:val="18"/>
                <w:lang w:val="en-US"/>
              </w:rPr>
              <w:t>-</w:t>
            </w:r>
            <w:r w:rsidRPr="00F110BD">
              <w:rPr>
                <w:rFonts w:ascii="Arial" w:eastAsia="宋体" w:hAnsi="Arial"/>
                <w:sz w:val="18"/>
                <w:lang w:val="en-US" w:eastAsia="ja-JP"/>
              </w:rPr>
              <w:t>n79</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TW"/>
              </w:rPr>
              <w:t>DC_21-42_n1-n77</w:t>
            </w:r>
          </w:p>
        </w:tc>
        <w:tc>
          <w:tcPr>
            <w:tcW w:w="1488"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sz w:val="18"/>
                <w:szCs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sz w:val="18"/>
                <w:lang w:eastAsia="ko-KR"/>
              </w:rPr>
              <w:t>0</w:t>
            </w:r>
            <w:r w:rsidRPr="00F110BD">
              <w:rPr>
                <w:rFonts w:ascii="Arial" w:eastAsia="宋体" w:hAnsi="Arial"/>
                <w:sz w:val="18"/>
                <w:lang w:eastAsia="ja-JP"/>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TW"/>
              </w:rPr>
              <w:t>DC_21-42_n1-n78</w:t>
            </w:r>
          </w:p>
        </w:tc>
        <w:tc>
          <w:tcPr>
            <w:tcW w:w="1488"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sz w:val="18"/>
                <w:szCs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sz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TW"/>
              </w:rPr>
              <w:t>DC_21-42_n1-n79</w:t>
            </w:r>
          </w:p>
        </w:tc>
        <w:tc>
          <w:tcPr>
            <w:tcW w:w="1488"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sz w:val="18"/>
                <w:szCs w:val="18"/>
                <w:lang w:eastAsia="zh-CN"/>
              </w:rPr>
              <w:t>-</w:t>
            </w:r>
          </w:p>
        </w:tc>
        <w:tc>
          <w:tcPr>
            <w:tcW w:w="1489"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sz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DC_21-42_n77-n79</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szCs w:val="18"/>
                <w:lang w:eastAsia="ja-JP"/>
              </w:rPr>
              <w:t>DC_21-42_n78-n79</w:t>
            </w:r>
          </w:p>
        </w:tc>
        <w:tc>
          <w:tcPr>
            <w:tcW w:w="1488"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DC_28-32-38_n1</w:t>
            </w:r>
          </w:p>
        </w:tc>
        <w:tc>
          <w:tcPr>
            <w:tcW w:w="1488"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cs="Arial"/>
                <w:sz w:val="18"/>
                <w:lang w:eastAsia="ja-JP"/>
              </w:rPr>
              <w:t>0.2</w:t>
            </w:r>
          </w:p>
        </w:tc>
        <w:tc>
          <w:tcPr>
            <w:tcW w:w="1489"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Malgun Gothic" w:hAnsi="Arial" w:cs="Arial"/>
                <w:sz w:val="18"/>
                <w:lang w:eastAsia="ko-KR"/>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eastAsia="ja-JP"/>
              </w:rPr>
              <w:t>DC_28-41-42_n78</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CN"/>
              </w:rPr>
              <w:t>0.2</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.4</w:t>
            </w:r>
          </w:p>
        </w:tc>
        <w:tc>
          <w:tcPr>
            <w:tcW w:w="1403"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sz w:val="18"/>
                <w:lang w:eastAsia="zh-CN"/>
              </w:rPr>
              <w:t>0</w:t>
            </w:r>
            <w:r w:rsidRPr="00F110BD">
              <w:rPr>
                <w:rFonts w:ascii="Arial" w:eastAsia="宋体" w:hAnsi="Arial" w:cs="Arial"/>
                <w:sz w:val="18"/>
              </w:rPr>
              <w:t>.</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ja-JP"/>
              </w:rPr>
              <w:t>DC_29-30-66_n2</w:t>
            </w:r>
          </w:p>
          <w:p w:rsidR="00F110BD" w:rsidRPr="00F110BD" w:rsidRDefault="00F110BD" w:rsidP="00F110BD">
            <w:pPr>
              <w:keepNext/>
              <w:keepLines/>
              <w:spacing w:after="0"/>
              <w:jc w:val="center"/>
              <w:rPr>
                <w:rFonts w:ascii="Arial" w:eastAsia="宋体" w:hAnsi="Arial" w:cs="Arial"/>
                <w:sz w:val="18"/>
                <w:szCs w:val="16"/>
                <w:lang w:eastAsia="zh-CN"/>
              </w:rPr>
            </w:pPr>
            <w:r w:rsidRPr="00F110BD">
              <w:rPr>
                <w:rFonts w:ascii="Arial" w:eastAsia="宋体" w:hAnsi="Arial" w:cs="Arial"/>
                <w:sz w:val="18"/>
                <w:lang w:eastAsia="ja-JP"/>
              </w:rPr>
              <w:t>DC_29-30-66-66_n2</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0.4</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.4</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6"/>
                <w:lang w:eastAsia="zh-CN"/>
              </w:rPr>
            </w:pPr>
            <w:r w:rsidRPr="00F110BD">
              <w:rPr>
                <w:rFonts w:ascii="Arial" w:eastAsia="宋体" w:hAnsi="Arial" w:cs="Arial"/>
                <w:sz w:val="18"/>
                <w:lang w:eastAsia="ja-JP"/>
              </w:rPr>
              <w:t>DC_29-30-66_n66</w:t>
            </w:r>
          </w:p>
        </w:tc>
        <w:tc>
          <w:tcPr>
            <w:tcW w:w="1488"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eastAsia="ja-JP"/>
              </w:rPr>
              <w:t>-</w:t>
            </w:r>
          </w:p>
        </w:tc>
        <w:tc>
          <w:tcPr>
            <w:tcW w:w="1489"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0.3</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rPr>
              <w:t>DC_29-30-66_n77</w:t>
            </w:r>
          </w:p>
        </w:tc>
        <w:tc>
          <w:tcPr>
            <w:tcW w:w="148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val="fi-FI" w:eastAsia="ja-JP"/>
              </w:rPr>
              <w:t>0.5</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Yu Mincho" w:hAnsi="Arial"/>
                <w:sz w:val="18"/>
                <w:lang w:eastAsia="ja-JP"/>
              </w:rPr>
              <w:t>0.5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DC_30-66-(n)5</w:t>
            </w:r>
          </w:p>
        </w:tc>
        <w:tc>
          <w:tcPr>
            <w:tcW w:w="1488" w:type="dxa"/>
            <w:vAlign w:val="center"/>
          </w:tcPr>
          <w:p w:rsidR="00F110BD" w:rsidRPr="00F110BD" w:rsidRDefault="00F110BD" w:rsidP="00F110BD">
            <w:pPr>
              <w:keepNext/>
              <w:keepLines/>
              <w:spacing w:after="0"/>
              <w:jc w:val="center"/>
              <w:rPr>
                <w:rFonts w:ascii="Arial" w:eastAsia="宋体" w:hAnsi="Arial"/>
                <w:sz w:val="18"/>
                <w:lang w:val="fi-FI" w:eastAsia="zh-CN"/>
              </w:rPr>
            </w:pPr>
            <w:r w:rsidRPr="00F110BD">
              <w:rPr>
                <w:rFonts w:ascii="Arial" w:eastAsia="宋体" w:hAnsi="Arial" w:hint="eastAsia"/>
                <w:sz w:val="18"/>
                <w:lang w:val="fi-FI" w:eastAsia="zh-CN"/>
              </w:rPr>
              <w:t>0</w:t>
            </w:r>
            <w:r w:rsidRPr="00F110BD">
              <w:rPr>
                <w:rFonts w:ascii="Arial" w:eastAsia="宋体" w:hAnsi="Arial"/>
                <w:sz w:val="18"/>
                <w:lang w:val="fi-FI" w:eastAsia="zh-CN"/>
              </w:rPr>
              <w:t>.5</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.4</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val="en-US"/>
              </w:rPr>
              <w:t>DC_42_n1-</w:t>
            </w:r>
            <w:r w:rsidRPr="00F110BD">
              <w:rPr>
                <w:rFonts w:ascii="Arial" w:eastAsia="宋体" w:hAnsi="Arial"/>
                <w:sz w:val="18"/>
                <w:lang w:val="en-US" w:eastAsia="ja-JP"/>
              </w:rPr>
              <w:t>n77</w:t>
            </w:r>
            <w:r w:rsidRPr="00F110BD">
              <w:rPr>
                <w:rFonts w:ascii="Arial" w:eastAsia="宋体" w:hAnsi="Arial"/>
                <w:sz w:val="18"/>
                <w:lang w:val="en-US"/>
              </w:rPr>
              <w:t>-</w:t>
            </w:r>
            <w:r w:rsidRPr="00F110BD">
              <w:rPr>
                <w:rFonts w:ascii="Arial" w:eastAsia="宋体" w:hAnsi="Arial"/>
                <w:sz w:val="18"/>
                <w:lang w:val="en-US" w:eastAsia="ja-JP"/>
              </w:rPr>
              <w:t>n79</w:t>
            </w:r>
          </w:p>
        </w:tc>
        <w:tc>
          <w:tcPr>
            <w:tcW w:w="1488" w:type="dxa"/>
            <w:vAlign w:val="center"/>
          </w:tcPr>
          <w:p w:rsidR="00F110BD" w:rsidRPr="00F110BD" w:rsidRDefault="00F110BD" w:rsidP="00F110BD">
            <w:pPr>
              <w:keepNext/>
              <w:keepLines/>
              <w:spacing w:after="0"/>
              <w:jc w:val="center"/>
              <w:rPr>
                <w:rFonts w:ascii="Arial" w:eastAsia="宋体" w:hAnsi="Arial"/>
                <w:sz w:val="18"/>
                <w:lang w:val="fi-FI" w:eastAsia="zh-CN"/>
              </w:rPr>
            </w:pPr>
            <w:r w:rsidRPr="00F110BD">
              <w:rPr>
                <w:rFonts w:ascii="Arial" w:eastAsia="宋体" w:hAnsi="Arial" w:hint="eastAsia"/>
                <w:sz w:val="18"/>
                <w:lang w:val="fi-FI" w:eastAsia="zh-CN"/>
              </w:rPr>
              <w:t>0</w:t>
            </w:r>
            <w:r w:rsidRPr="00F110BD">
              <w:rPr>
                <w:rFonts w:ascii="Arial" w:eastAsia="宋体" w:hAnsi="Arial"/>
                <w:sz w:val="18"/>
                <w:lang w:val="fi-FI" w:eastAsia="zh-CN"/>
              </w:rPr>
              <w:t>.5</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val="en-US"/>
              </w:rPr>
            </w:pPr>
            <w:r w:rsidRPr="00F110BD">
              <w:rPr>
                <w:rFonts w:ascii="Arial" w:eastAsia="宋体" w:hAnsi="Arial"/>
                <w:sz w:val="18"/>
                <w:lang w:val="en-US"/>
              </w:rPr>
              <w:t>DC_42_n1-</w:t>
            </w:r>
            <w:r w:rsidRPr="00F110BD">
              <w:rPr>
                <w:rFonts w:ascii="Arial" w:eastAsia="宋体" w:hAnsi="Arial"/>
                <w:sz w:val="18"/>
                <w:lang w:val="en-US" w:eastAsia="ja-JP"/>
              </w:rPr>
              <w:t>n78</w:t>
            </w:r>
            <w:r w:rsidRPr="00F110BD">
              <w:rPr>
                <w:rFonts w:ascii="Arial" w:eastAsia="宋体" w:hAnsi="Arial"/>
                <w:sz w:val="18"/>
                <w:lang w:val="en-US"/>
              </w:rPr>
              <w:t>-</w:t>
            </w:r>
            <w:r w:rsidRPr="00F110BD">
              <w:rPr>
                <w:rFonts w:ascii="Arial" w:eastAsia="宋体" w:hAnsi="Arial"/>
                <w:sz w:val="18"/>
                <w:lang w:val="en-US" w:eastAsia="ja-JP"/>
              </w:rPr>
              <w:t>n79</w:t>
            </w:r>
          </w:p>
        </w:tc>
        <w:tc>
          <w:tcPr>
            <w:tcW w:w="1488" w:type="dxa"/>
            <w:vAlign w:val="center"/>
          </w:tcPr>
          <w:p w:rsidR="00F110BD" w:rsidRPr="00F110BD" w:rsidRDefault="00F110BD" w:rsidP="00F110BD">
            <w:pPr>
              <w:keepNext/>
              <w:keepLines/>
              <w:spacing w:after="0"/>
              <w:jc w:val="center"/>
              <w:rPr>
                <w:rFonts w:ascii="Arial" w:eastAsia="宋体" w:hAnsi="Arial"/>
                <w:sz w:val="18"/>
                <w:lang w:val="fi-FI" w:eastAsia="zh-CN"/>
              </w:rPr>
            </w:pPr>
            <w:r w:rsidRPr="00F110BD">
              <w:rPr>
                <w:rFonts w:ascii="Arial" w:eastAsia="宋体" w:hAnsi="Arial" w:hint="eastAsia"/>
                <w:sz w:val="18"/>
                <w:lang w:val="fi-FI" w:eastAsia="zh-CN"/>
              </w:rPr>
              <w:t>0</w:t>
            </w:r>
            <w:r w:rsidRPr="00F110BD">
              <w:rPr>
                <w:rFonts w:ascii="Arial" w:eastAsia="宋体" w:hAnsi="Arial"/>
                <w:sz w:val="18"/>
                <w:lang w:val="fi-FI" w:eastAsia="zh-CN"/>
              </w:rPr>
              <w:t>.5</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val="en-US"/>
              </w:rPr>
            </w:pPr>
            <w:r w:rsidRPr="00F110BD">
              <w:rPr>
                <w:rFonts w:ascii="Arial" w:eastAsia="宋体" w:hAnsi="Arial"/>
                <w:sz w:val="18"/>
              </w:rPr>
              <w:t>DC_42_n3-n28-n77</w:t>
            </w:r>
          </w:p>
        </w:tc>
        <w:tc>
          <w:tcPr>
            <w:tcW w:w="1488" w:type="dxa"/>
            <w:vAlign w:val="center"/>
          </w:tcPr>
          <w:p w:rsidR="00F110BD" w:rsidRPr="00F110BD" w:rsidRDefault="00F110BD" w:rsidP="00F110BD">
            <w:pPr>
              <w:keepNext/>
              <w:keepLines/>
              <w:spacing w:after="0"/>
              <w:jc w:val="center"/>
              <w:rPr>
                <w:rFonts w:ascii="Arial" w:eastAsia="宋体" w:hAnsi="Arial"/>
                <w:sz w:val="18"/>
                <w:lang w:val="fi-FI" w:eastAsia="zh-CN"/>
              </w:rPr>
            </w:pPr>
            <w:r w:rsidRPr="00F110BD">
              <w:rPr>
                <w:rFonts w:ascii="Arial" w:eastAsia="宋体" w:hAnsi="Arial" w:hint="eastAsia"/>
                <w:sz w:val="18"/>
                <w:lang w:val="fi-FI" w:eastAsia="zh-CN"/>
              </w:rPr>
              <w:t>0</w:t>
            </w:r>
            <w:r w:rsidRPr="00F110BD">
              <w:rPr>
                <w:rFonts w:ascii="Arial" w:eastAsia="宋体" w:hAnsi="Arial"/>
                <w:sz w:val="18"/>
                <w:lang w:val="fi-FI" w:eastAsia="zh-CN"/>
              </w:rPr>
              <w:t>.5</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szCs w:val="16"/>
                <w:lang w:eastAsia="zh-CN"/>
              </w:rPr>
              <w:t>DC_46-66_n25-n41</w:t>
            </w:r>
          </w:p>
        </w:tc>
        <w:tc>
          <w:tcPr>
            <w:tcW w:w="1488" w:type="dxa"/>
            <w:vAlign w:val="center"/>
          </w:tcPr>
          <w:p w:rsidR="00F110BD" w:rsidRPr="00F110BD" w:rsidRDefault="00F110BD" w:rsidP="00F110BD">
            <w:pPr>
              <w:keepNext/>
              <w:keepLines/>
              <w:spacing w:after="0"/>
              <w:jc w:val="center"/>
              <w:rPr>
                <w:rFonts w:ascii="Arial" w:eastAsia="宋体" w:hAnsi="Arial"/>
                <w:sz w:val="18"/>
                <w:lang w:val="fi-FI" w:eastAsia="zh-CN"/>
              </w:rPr>
            </w:pPr>
            <w:r w:rsidRPr="00F110BD">
              <w:rPr>
                <w:rFonts w:ascii="Arial" w:eastAsia="宋体" w:hAnsi="Arial" w:hint="eastAsia"/>
                <w:sz w:val="18"/>
                <w:lang w:val="fi-FI" w:eastAsia="zh-CN"/>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r w:rsidRPr="00F110BD">
              <w:rPr>
                <w:rFonts w:ascii="Arial" w:eastAsia="宋体" w:hAnsi="Arial" w:cs="Arial"/>
                <w:sz w:val="18"/>
                <w:vertAlign w:val="superscript"/>
                <w:lang w:eastAsia="zh-CN"/>
              </w:rPr>
              <w:t>1</w:t>
            </w:r>
            <w:r w:rsidRPr="00F110BD">
              <w:rPr>
                <w:rFonts w:ascii="Arial" w:eastAsia="宋体" w:hAnsi="Arial" w:cs="Arial"/>
                <w:sz w:val="18"/>
                <w:lang w:eastAsia="zh-CN"/>
              </w:rPr>
              <w:t xml:space="preserve"> / 1</w:t>
            </w:r>
            <w:r w:rsidRPr="00F110BD">
              <w:rPr>
                <w:rFonts w:ascii="Arial" w:eastAsia="宋体" w:hAnsi="Arial" w:cs="Arial"/>
                <w:sz w:val="18"/>
                <w:vertAlign w:val="superscript"/>
                <w:lang w:eastAsia="zh-CN"/>
              </w:rPr>
              <w:t>2</w:t>
            </w:r>
          </w:p>
        </w:tc>
      </w:tr>
      <w:tr w:rsidR="00F110BD" w:rsidRPr="00F110BD" w:rsidTr="00EF47BD">
        <w:trPr>
          <w:trHeight w:val="187"/>
          <w:jc w:val="center"/>
        </w:trPr>
        <w:tc>
          <w:tcPr>
            <w:tcW w:w="2155"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6"/>
                <w:lang w:eastAsia="zh-CN"/>
              </w:rPr>
            </w:pPr>
            <w:r w:rsidRPr="00F110BD">
              <w:rPr>
                <w:rFonts w:ascii="Arial" w:eastAsia="宋体" w:hAnsi="Arial"/>
                <w:sz w:val="18"/>
                <w:lang w:eastAsia="zh-CN"/>
              </w:rPr>
              <w:t>DC_46-66_n41-n71</w:t>
            </w:r>
          </w:p>
        </w:tc>
        <w:tc>
          <w:tcPr>
            <w:tcW w:w="1488" w:type="dxa"/>
            <w:vAlign w:val="center"/>
          </w:tcPr>
          <w:p w:rsidR="00F110BD" w:rsidRPr="00F110BD" w:rsidRDefault="00F110BD" w:rsidP="00F110BD">
            <w:pPr>
              <w:keepNext/>
              <w:keepLines/>
              <w:spacing w:after="0"/>
              <w:jc w:val="center"/>
              <w:rPr>
                <w:rFonts w:ascii="Arial" w:eastAsia="宋体" w:hAnsi="Arial"/>
                <w:sz w:val="18"/>
                <w:lang w:val="fi-FI" w:eastAsia="zh-CN"/>
              </w:rPr>
            </w:pPr>
            <w:r w:rsidRPr="00F110BD">
              <w:rPr>
                <w:rFonts w:ascii="Arial" w:eastAsia="宋体" w:hAnsi="Arial" w:hint="eastAsia"/>
                <w:sz w:val="18"/>
                <w:lang w:val="fi-FI" w:eastAsia="zh-CN"/>
              </w:rPr>
              <w:t>-</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r w:rsidRPr="00F110BD">
              <w:rPr>
                <w:rFonts w:ascii="Arial" w:eastAsia="宋体" w:hAnsi="Arial" w:cs="Arial"/>
                <w:sz w:val="18"/>
                <w:vertAlign w:val="superscript"/>
                <w:lang w:eastAsia="zh-CN"/>
              </w:rPr>
              <w:t>1</w:t>
            </w:r>
            <w:r w:rsidRPr="00F110BD">
              <w:rPr>
                <w:rFonts w:ascii="Arial" w:eastAsia="宋体" w:hAnsi="Arial" w:cs="Arial"/>
                <w:sz w:val="18"/>
                <w:lang w:eastAsia="zh-CN"/>
              </w:rPr>
              <w:t xml:space="preserve"> / 1</w:t>
            </w:r>
            <w:r w:rsidRPr="00F110BD">
              <w:rPr>
                <w:rFonts w:ascii="Arial" w:eastAsia="宋体" w:hAnsi="Arial" w:cs="Arial"/>
                <w:sz w:val="18"/>
                <w:vertAlign w:val="superscript"/>
                <w:lang w:eastAsia="zh-CN"/>
              </w:rPr>
              <w:t>2</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eastAsia="zh-CN"/>
              </w:rPr>
              <w:t>0.2</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Malgun Gothic" w:hAnsi="Arial" w:cs="Arial"/>
                <w:sz w:val="18"/>
                <w:szCs w:val="18"/>
                <w:lang w:eastAsia="ko-KR"/>
              </w:rPr>
              <w:t>DC_48-66_n25-n48</w:t>
            </w:r>
          </w:p>
        </w:tc>
        <w:tc>
          <w:tcPr>
            <w:tcW w:w="1488"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Malgun Gothic" w:hAnsi="Arial" w:cs="Arial"/>
                <w:sz w:val="18"/>
                <w:szCs w:val="18"/>
                <w:lang w:eastAsia="ko-KR"/>
              </w:rPr>
              <w:t>0.4</w:t>
            </w:r>
          </w:p>
        </w:tc>
        <w:tc>
          <w:tcPr>
            <w:tcW w:w="148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eastAsia="ja-JP"/>
              </w:rPr>
              <w:t>0.3</w:t>
            </w:r>
          </w:p>
        </w:tc>
        <w:tc>
          <w:tcPr>
            <w:tcW w:w="1403"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.4</w:t>
            </w:r>
          </w:p>
        </w:tc>
      </w:tr>
      <w:tr w:rsidR="00F110BD" w:rsidRPr="00F110BD" w:rsidTr="00EF47BD">
        <w:trPr>
          <w:trHeight w:val="187"/>
          <w:jc w:val="center"/>
        </w:trPr>
        <w:tc>
          <w:tcPr>
            <w:tcW w:w="2155"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lang w:val="x-none" w:eastAsia="ja-JP"/>
              </w:rPr>
              <w:t>DC_</w:t>
            </w:r>
            <w:r w:rsidRPr="00F110BD">
              <w:rPr>
                <w:rFonts w:ascii="Arial" w:eastAsia="宋体" w:hAnsi="Arial" w:cs="Arial"/>
                <w:sz w:val="18"/>
                <w:lang w:val="sv-SE" w:eastAsia="ja-JP"/>
              </w:rPr>
              <w:t>66</w:t>
            </w:r>
            <w:r w:rsidRPr="00F110BD">
              <w:rPr>
                <w:rFonts w:ascii="Arial" w:eastAsia="宋体" w:hAnsi="Arial" w:cs="Arial"/>
                <w:sz w:val="18"/>
                <w:lang w:val="x-none" w:eastAsia="ja-JP"/>
              </w:rPr>
              <w:t>-</w:t>
            </w:r>
            <w:r w:rsidRPr="00F110BD">
              <w:rPr>
                <w:rFonts w:ascii="Arial" w:eastAsia="宋体" w:hAnsi="Arial" w:cs="Arial"/>
                <w:sz w:val="18"/>
                <w:lang w:val="sv-SE" w:eastAsia="ja-JP"/>
              </w:rPr>
              <w:t>71</w:t>
            </w:r>
            <w:r w:rsidRPr="00F110BD">
              <w:rPr>
                <w:rFonts w:ascii="Arial" w:eastAsia="宋体" w:hAnsi="Arial" w:cs="Arial"/>
                <w:sz w:val="18"/>
                <w:lang w:val="x-none" w:eastAsia="ja-JP"/>
              </w:rPr>
              <w:t>_n</w:t>
            </w:r>
            <w:r w:rsidRPr="00F110BD">
              <w:rPr>
                <w:rFonts w:ascii="Arial" w:eastAsia="宋体" w:hAnsi="Arial" w:cs="Arial"/>
                <w:sz w:val="18"/>
                <w:lang w:val="sv-SE" w:eastAsia="ja-JP"/>
              </w:rPr>
              <w:t>2</w:t>
            </w:r>
            <w:r w:rsidRPr="00F110BD">
              <w:rPr>
                <w:rFonts w:ascii="Arial" w:eastAsia="宋体" w:hAnsi="Arial" w:cs="Arial"/>
                <w:sz w:val="18"/>
                <w:lang w:val="x-none" w:eastAsia="ja-JP"/>
              </w:rPr>
              <w:t>-n</w:t>
            </w:r>
            <w:r w:rsidRPr="00F110BD">
              <w:rPr>
                <w:rFonts w:ascii="Arial" w:eastAsia="宋体" w:hAnsi="Arial" w:cs="Arial"/>
                <w:sz w:val="18"/>
                <w:lang w:val="sv-SE" w:eastAsia="ja-JP"/>
              </w:rPr>
              <w:t>78</w:t>
            </w:r>
          </w:p>
        </w:tc>
        <w:tc>
          <w:tcPr>
            <w:tcW w:w="1488"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sz w:val="18"/>
                <w:lang w:val="sv-SE"/>
              </w:rPr>
              <w:t>0.5</w:t>
            </w:r>
          </w:p>
        </w:tc>
        <w:tc>
          <w:tcPr>
            <w:tcW w:w="1489"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sz w:val="18"/>
                <w:lang w:eastAsia="zh-CN"/>
              </w:rPr>
              <w:t>0.3</w:t>
            </w:r>
          </w:p>
        </w:tc>
        <w:tc>
          <w:tcPr>
            <w:tcW w:w="1403"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7938" w:type="dxa"/>
            <w:gridSpan w:val="5"/>
            <w:tcBorders>
              <w:top w:val="single" w:sz="4" w:space="0" w:color="auto"/>
            </w:tcBorders>
            <w:shd w:val="clear" w:color="auto" w:fill="auto"/>
          </w:tcPr>
          <w:p w:rsidR="00F110BD" w:rsidRPr="00F110BD" w:rsidRDefault="00F110BD" w:rsidP="00F110BD">
            <w:pPr>
              <w:keepNext/>
              <w:keepLines/>
              <w:spacing w:after="0"/>
              <w:ind w:left="851" w:hanging="851"/>
              <w:rPr>
                <w:rFonts w:ascii="Arial" w:eastAsia="宋体" w:hAnsi="Arial"/>
                <w:sz w:val="18"/>
              </w:rPr>
            </w:pPr>
            <w:r w:rsidRPr="00F110BD">
              <w:rPr>
                <w:rFonts w:ascii="Arial" w:eastAsia="宋体" w:hAnsi="Arial"/>
                <w:sz w:val="18"/>
              </w:rPr>
              <w:t>NOTE 1:</w:t>
            </w:r>
            <w:r w:rsidRPr="00F110BD">
              <w:rPr>
                <w:rFonts w:ascii="Arial" w:eastAsia="宋体" w:hAnsi="Arial"/>
                <w:sz w:val="18"/>
              </w:rPr>
              <w:tab/>
              <w:t>The requirement is applied for UE transmitting on the frequency range of 2545 - 2690 MHz.</w:t>
            </w:r>
          </w:p>
          <w:p w:rsidR="00F110BD" w:rsidRPr="00F110BD" w:rsidRDefault="00F110BD" w:rsidP="00F110BD">
            <w:pPr>
              <w:keepNext/>
              <w:keepLines/>
              <w:spacing w:after="0"/>
              <w:ind w:left="851" w:hanging="851"/>
              <w:rPr>
                <w:rFonts w:ascii="Arial" w:eastAsia="宋体" w:hAnsi="Arial"/>
                <w:sz w:val="18"/>
              </w:rPr>
            </w:pPr>
            <w:r w:rsidRPr="00F110BD">
              <w:rPr>
                <w:rFonts w:ascii="Arial" w:eastAsia="宋体" w:hAnsi="Arial"/>
                <w:sz w:val="18"/>
              </w:rPr>
              <w:t>NOTE 2:</w:t>
            </w:r>
            <w:r w:rsidRPr="00F110BD">
              <w:rPr>
                <w:rFonts w:ascii="Arial" w:eastAsia="宋体" w:hAnsi="Arial"/>
                <w:sz w:val="18"/>
              </w:rPr>
              <w:tab/>
              <w:t>The requirement is applied for UE transmitting on the frequency range of 2496 - 2545 MHz.</w:t>
            </w:r>
          </w:p>
          <w:p w:rsidR="00F110BD" w:rsidRPr="00F110BD" w:rsidRDefault="00F110BD" w:rsidP="00F110BD">
            <w:pPr>
              <w:keepNext/>
              <w:keepLines/>
              <w:spacing w:after="0"/>
              <w:ind w:left="851" w:hanging="851"/>
              <w:rPr>
                <w:rFonts w:ascii="Arial" w:eastAsia="宋体" w:hAnsi="Arial" w:cs="Arial"/>
                <w:sz w:val="18"/>
                <w:lang w:eastAsia="ja-JP"/>
              </w:rPr>
            </w:pPr>
            <w:r w:rsidRPr="00F110BD">
              <w:rPr>
                <w:rFonts w:ascii="Arial" w:eastAsia="宋体" w:hAnsi="Arial" w:cs="Arial"/>
                <w:sz w:val="18"/>
                <w:szCs w:val="22"/>
                <w:lang w:eastAsia="zh-CN"/>
              </w:rPr>
              <w:t>NOTE 3:</w:t>
            </w:r>
            <w:r w:rsidRPr="00F110BD">
              <w:rPr>
                <w:rFonts w:ascii="Arial" w:eastAsia="宋体" w:hAnsi="Arial" w:cs="Arial"/>
                <w:sz w:val="18"/>
              </w:rPr>
              <w:tab/>
            </w:r>
            <w:r w:rsidRPr="00F110BD">
              <w:rPr>
                <w:rFonts w:ascii="Arial" w:eastAsia="宋体" w:hAnsi="Arial" w:cs="Arial"/>
                <w:sz w:val="18"/>
                <w:szCs w:val="22"/>
                <w:lang w:eastAsia="zh-CN"/>
              </w:rPr>
              <w:t>The requirement is applied for UE transmitting on the frequency range of 2515 - 2690 MHz</w:t>
            </w:r>
            <w:r w:rsidRPr="00F110BD">
              <w:rPr>
                <w:rFonts w:ascii="Arial" w:eastAsia="宋体" w:hAnsi="Arial" w:cs="Arial"/>
                <w:sz w:val="18"/>
                <w:lang w:eastAsia="ja-JP"/>
              </w:rPr>
              <w:t xml:space="preserve"> </w:t>
            </w:r>
          </w:p>
          <w:p w:rsidR="00F110BD" w:rsidRPr="00F110BD" w:rsidRDefault="00F110BD" w:rsidP="00F110BD">
            <w:pPr>
              <w:keepNext/>
              <w:keepLines/>
              <w:spacing w:after="0"/>
              <w:ind w:left="851" w:hanging="851"/>
              <w:rPr>
                <w:rFonts w:ascii="Arial" w:eastAsia="宋体" w:hAnsi="Arial" w:cs="Arial"/>
                <w:sz w:val="18"/>
                <w:lang w:eastAsia="ja-JP"/>
              </w:rPr>
            </w:pPr>
            <w:r w:rsidRPr="00F110BD">
              <w:rPr>
                <w:rFonts w:ascii="Arial" w:eastAsia="宋体" w:hAnsi="Arial" w:cs="Arial"/>
                <w:sz w:val="18"/>
                <w:lang w:eastAsia="ja-JP"/>
              </w:rPr>
              <w:t>NOTE 4:</w:t>
            </w:r>
            <w:r w:rsidRPr="00F110BD">
              <w:rPr>
                <w:rFonts w:ascii="Arial" w:eastAsia="宋体" w:hAnsi="Arial" w:cs="Arial"/>
                <w:sz w:val="18"/>
              </w:rPr>
              <w:tab/>
            </w:r>
            <w:r w:rsidRPr="00F110BD">
              <w:rPr>
                <w:rFonts w:ascii="Arial" w:eastAsia="宋体" w:hAnsi="Arial" w:cs="Arial"/>
                <w:sz w:val="18"/>
                <w:lang w:eastAsia="zh-CN"/>
              </w:rPr>
              <w:t>The requirement</w:t>
            </w:r>
            <w:r w:rsidRPr="00F110BD">
              <w:rPr>
                <w:rFonts w:ascii="Arial" w:eastAsia="宋体" w:hAnsi="Arial" w:cs="Arial"/>
                <w:sz w:val="18"/>
                <w:lang w:eastAsia="ja-JP"/>
              </w:rPr>
              <w:t xml:space="preserve"> is applied for UE transmitting on the frequency range of 2496 – 25</w:t>
            </w:r>
            <w:r w:rsidRPr="00F110BD">
              <w:rPr>
                <w:rFonts w:ascii="Arial" w:eastAsia="宋体" w:hAnsi="Arial" w:cs="Arial"/>
                <w:sz w:val="18"/>
                <w:lang w:eastAsia="zh-CN"/>
              </w:rPr>
              <w:t>1</w:t>
            </w:r>
            <w:r w:rsidRPr="00F110BD">
              <w:rPr>
                <w:rFonts w:ascii="Arial" w:eastAsia="宋体" w:hAnsi="Arial" w:cs="Arial"/>
                <w:sz w:val="18"/>
                <w:lang w:eastAsia="ja-JP"/>
              </w:rPr>
              <w:t>5 MHz.</w:t>
            </w:r>
          </w:p>
          <w:p w:rsidR="00F110BD" w:rsidRPr="00F110BD" w:rsidRDefault="00F110BD" w:rsidP="00F110BD">
            <w:pPr>
              <w:keepNext/>
              <w:keepLines/>
              <w:spacing w:after="0"/>
              <w:ind w:left="851" w:hanging="851"/>
              <w:rPr>
                <w:rFonts w:ascii="Arial" w:eastAsia="宋体" w:hAnsi="Arial" w:cs="Arial"/>
                <w:sz w:val="18"/>
                <w:szCs w:val="18"/>
                <w:lang w:eastAsia="zh-CN"/>
              </w:rPr>
            </w:pPr>
            <w:r w:rsidRPr="00F110BD">
              <w:rPr>
                <w:rFonts w:ascii="Arial" w:eastAsia="宋体" w:hAnsi="Arial" w:cs="Arial"/>
                <w:sz w:val="18"/>
                <w:szCs w:val="18"/>
              </w:rPr>
              <w:t xml:space="preserve">NOTE </w:t>
            </w:r>
            <w:r w:rsidRPr="00F110BD">
              <w:rPr>
                <w:rFonts w:ascii="Arial" w:eastAsia="宋体" w:hAnsi="Arial" w:cs="Arial"/>
                <w:sz w:val="18"/>
                <w:szCs w:val="18"/>
                <w:lang w:eastAsia="zh-CN"/>
              </w:rPr>
              <w:t>5</w:t>
            </w:r>
            <w:r w:rsidRPr="00F110BD">
              <w:rPr>
                <w:rFonts w:ascii="Arial" w:eastAsia="宋体" w:hAnsi="Arial" w:cs="Arial"/>
                <w:sz w:val="18"/>
                <w:szCs w:val="18"/>
              </w:rPr>
              <w:t>:</w:t>
            </w:r>
            <w:r w:rsidRPr="00F110BD">
              <w:rPr>
                <w:rFonts w:ascii="Arial" w:eastAsia="宋体" w:hAnsi="Arial" w:cs="Arial"/>
                <w:sz w:val="18"/>
                <w:szCs w:val="18"/>
              </w:rPr>
              <w:tab/>
            </w:r>
            <w:r w:rsidRPr="00F110BD">
              <w:rPr>
                <w:rFonts w:ascii="Arial" w:eastAsia="宋体" w:hAnsi="Arial" w:cs="Arial"/>
                <w:sz w:val="18"/>
                <w:szCs w:val="18"/>
                <w:lang w:eastAsia="zh-CN"/>
              </w:rPr>
              <w:t>Only applicable for UE supporting inter-band carrier aggregation with uplink in one E-UTRA band and without simultaneous Rx/Tx.</w:t>
            </w:r>
          </w:p>
          <w:p w:rsidR="00F110BD" w:rsidRPr="00F110BD" w:rsidRDefault="00F110BD" w:rsidP="00F110BD">
            <w:pPr>
              <w:keepNext/>
              <w:keepLines/>
              <w:spacing w:after="0"/>
              <w:ind w:left="851" w:hanging="851"/>
              <w:rPr>
                <w:rFonts w:ascii="Arial" w:eastAsia="宋体" w:hAnsi="Arial"/>
                <w:sz w:val="18"/>
              </w:rPr>
            </w:pPr>
            <w:r w:rsidRPr="00F110BD">
              <w:rPr>
                <w:rFonts w:ascii="Arial" w:eastAsia="宋体" w:hAnsi="Arial"/>
                <w:sz w:val="18"/>
              </w:rPr>
              <w:t>NOTE 6:</w:t>
            </w:r>
            <w:r w:rsidRPr="00F110BD">
              <w:rPr>
                <w:rFonts w:ascii="Arial" w:eastAsia="宋体" w:hAnsi="Arial"/>
                <w:sz w:val="18"/>
              </w:rPr>
              <w:tab/>
              <w:t>Void.</w:t>
            </w:r>
          </w:p>
          <w:p w:rsidR="00F110BD" w:rsidRPr="00F110BD" w:rsidRDefault="00F110BD" w:rsidP="00F110BD">
            <w:pPr>
              <w:keepNext/>
              <w:keepLines/>
              <w:spacing w:after="0"/>
              <w:ind w:left="851" w:hanging="851"/>
              <w:rPr>
                <w:rFonts w:ascii="Arial" w:eastAsia="宋体" w:hAnsi="Arial"/>
                <w:sz w:val="18"/>
              </w:rPr>
            </w:pPr>
            <w:r w:rsidRPr="00F110BD">
              <w:rPr>
                <w:rFonts w:ascii="Arial" w:eastAsia="宋体" w:hAnsi="Arial"/>
                <w:sz w:val="18"/>
              </w:rPr>
              <w:t>NOTE 7:</w:t>
            </w:r>
            <w:r w:rsidRPr="00F110BD">
              <w:rPr>
                <w:rFonts w:ascii="Arial" w:eastAsia="宋体" w:hAnsi="Arial"/>
                <w:sz w:val="18"/>
              </w:rPr>
              <w:tab/>
              <w:t>Void.</w:t>
            </w:r>
          </w:p>
          <w:p w:rsidR="00F110BD" w:rsidRPr="00F110BD" w:rsidRDefault="00F110BD" w:rsidP="00F110BD">
            <w:pPr>
              <w:keepNext/>
              <w:keepLines/>
              <w:spacing w:after="0"/>
              <w:ind w:left="851" w:hanging="851"/>
              <w:rPr>
                <w:rFonts w:ascii="Arial" w:eastAsia="宋体" w:hAnsi="Arial" w:cs="Arial"/>
                <w:sz w:val="18"/>
              </w:rPr>
            </w:pPr>
            <w:r w:rsidRPr="00F110BD">
              <w:rPr>
                <w:rFonts w:ascii="Arial" w:eastAsia="宋体" w:hAnsi="Arial" w:cs="Arial"/>
                <w:sz w:val="18"/>
                <w:lang w:eastAsia="ja-JP"/>
              </w:rPr>
              <w:t>NOTE 8:</w:t>
            </w:r>
            <w:r w:rsidRPr="00F110BD">
              <w:rPr>
                <w:rFonts w:ascii="Arial" w:eastAsia="宋体" w:hAnsi="Arial"/>
                <w:sz w:val="18"/>
              </w:rPr>
              <w:tab/>
            </w:r>
            <w:r w:rsidRPr="00F110BD">
              <w:rPr>
                <w:rFonts w:ascii="Arial" w:eastAsia="宋体" w:hAnsi="Arial" w:cs="Arial"/>
                <w:sz w:val="18"/>
              </w:rPr>
              <w:t>Only applicable for UE supporting inter-band carrier aggregation with uplink in one NR band and without simultaneous Rx/Tx.</w:t>
            </w:r>
          </w:p>
          <w:p w:rsidR="00F110BD" w:rsidRPr="00F110BD" w:rsidRDefault="00F110BD" w:rsidP="00F110BD">
            <w:pPr>
              <w:keepNext/>
              <w:keepLines/>
              <w:spacing w:after="0"/>
              <w:ind w:left="851" w:hanging="851"/>
              <w:rPr>
                <w:rFonts w:ascii="Arial" w:eastAsia="宋体" w:hAnsi="Arial"/>
                <w:sz w:val="18"/>
              </w:rPr>
            </w:pPr>
            <w:r w:rsidRPr="00F110BD">
              <w:rPr>
                <w:rFonts w:ascii="Arial" w:eastAsia="宋体" w:hAnsi="Arial"/>
                <w:sz w:val="18"/>
              </w:rPr>
              <w:t>NOTE 9: The requirement is applied for UE transmitting on the frequency range of 2515 - 2690 MHz.</w:t>
            </w:r>
          </w:p>
          <w:p w:rsidR="00F110BD" w:rsidRPr="00F110BD" w:rsidRDefault="00F110BD" w:rsidP="00F110BD">
            <w:pPr>
              <w:keepNext/>
              <w:keepLines/>
              <w:spacing w:after="0"/>
              <w:ind w:left="851" w:hanging="851"/>
              <w:rPr>
                <w:rFonts w:ascii="Arial" w:eastAsia="宋体" w:hAnsi="Arial"/>
                <w:sz w:val="18"/>
              </w:rPr>
            </w:pPr>
            <w:r w:rsidRPr="00F110BD">
              <w:rPr>
                <w:rFonts w:ascii="Arial" w:eastAsia="宋体" w:hAnsi="Arial"/>
                <w:sz w:val="18"/>
              </w:rPr>
              <w:t>NOTE 10: The requirement is applied for UE transmitting on the frequency range of 2496 – 2515 MHz.</w:t>
            </w:r>
          </w:p>
          <w:p w:rsidR="00F110BD" w:rsidRPr="00F110BD" w:rsidRDefault="00F110BD" w:rsidP="00F110BD">
            <w:pPr>
              <w:keepNext/>
              <w:keepLines/>
              <w:spacing w:after="0"/>
              <w:ind w:left="851" w:hanging="851"/>
              <w:rPr>
                <w:rFonts w:eastAsia="宋体" w:cs="Arial"/>
              </w:rPr>
            </w:pPr>
            <w:r w:rsidRPr="00F110BD">
              <w:rPr>
                <w:rFonts w:ascii="Arial" w:eastAsia="宋体" w:hAnsi="Arial" w:cs="Arial"/>
                <w:sz w:val="18"/>
              </w:rPr>
              <w:t>NOTE 11:</w:t>
            </w:r>
            <w:r w:rsidRPr="00F110BD">
              <w:rPr>
                <w:rFonts w:ascii="Arial" w:eastAsia="宋体" w:hAnsi="Arial" w:cs="Arial"/>
                <w:sz w:val="18"/>
              </w:rPr>
              <w:tab/>
              <w:t>“-” denotes ΔR</w:t>
            </w:r>
            <w:r w:rsidRPr="00F110BD">
              <w:rPr>
                <w:rFonts w:ascii="Arial" w:eastAsia="宋体" w:hAnsi="Arial" w:cs="Arial"/>
                <w:sz w:val="18"/>
                <w:vertAlign w:val="subscript"/>
              </w:rPr>
              <w:t>IB,c</w:t>
            </w:r>
            <w:r w:rsidRPr="00F110BD">
              <w:rPr>
                <w:rFonts w:ascii="Arial" w:eastAsia="宋体" w:hAnsi="Arial" w:cs="Arial"/>
                <w:sz w:val="18"/>
              </w:rPr>
              <w:t xml:space="preserve"> = 0.</w:t>
            </w:r>
          </w:p>
          <w:p w:rsidR="00F110BD" w:rsidRPr="00F110BD" w:rsidRDefault="00F110BD" w:rsidP="00F110BD">
            <w:pPr>
              <w:keepNext/>
              <w:keepLines/>
              <w:spacing w:after="0"/>
              <w:ind w:left="851" w:hanging="851"/>
              <w:rPr>
                <w:rFonts w:ascii="Arial" w:eastAsia="宋体" w:hAnsi="Arial" w:cs="Arial"/>
                <w:sz w:val="18"/>
                <w:szCs w:val="18"/>
                <w:lang w:eastAsia="ja-JP"/>
              </w:rPr>
            </w:pPr>
            <w:r w:rsidRPr="00F110BD">
              <w:rPr>
                <w:rFonts w:ascii="Arial" w:eastAsia="宋体" w:hAnsi="Arial"/>
                <w:sz w:val="18"/>
                <w:szCs w:val="18"/>
              </w:rPr>
              <w:t xml:space="preserve">NOTE </w:t>
            </w:r>
            <w:r w:rsidRPr="00F110BD">
              <w:rPr>
                <w:rFonts w:ascii="Arial" w:eastAsia="宋体" w:hAnsi="Arial"/>
                <w:sz w:val="18"/>
                <w:szCs w:val="18"/>
                <w:lang w:eastAsia="zh-CN"/>
              </w:rPr>
              <w:t>12</w:t>
            </w:r>
            <w:r w:rsidRPr="00F110BD">
              <w:rPr>
                <w:rFonts w:ascii="Arial" w:eastAsia="宋体" w:hAnsi="Arial"/>
                <w:sz w:val="18"/>
                <w:szCs w:val="18"/>
              </w:rPr>
              <w:t>:</w:t>
            </w:r>
            <w:r w:rsidRPr="00F110BD">
              <w:rPr>
                <w:rFonts w:ascii="Arial" w:eastAsia="宋体" w:hAnsi="Arial"/>
                <w:sz w:val="18"/>
                <w:szCs w:val="18"/>
              </w:rPr>
              <w:tab/>
            </w:r>
            <w:r w:rsidRPr="00F110BD">
              <w:rPr>
                <w:rFonts w:ascii="Arial" w:eastAsia="宋体" w:hAnsi="Arial"/>
                <w:sz w:val="18"/>
                <w:szCs w:val="18"/>
                <w:lang w:eastAsia="zh-CN"/>
              </w:rPr>
              <w:t>The component band order in the configuration should be listed by the order of E-UTRA band and NR band respectively</w:t>
            </w:r>
            <w:r w:rsidRPr="00F110BD">
              <w:rPr>
                <w:rFonts w:ascii="Arial" w:eastAsia="宋体" w:hAnsi="Arial" w:hint="eastAsia"/>
                <w:sz w:val="18"/>
                <w:szCs w:val="18"/>
                <w:lang w:eastAsia="zh-CN"/>
              </w:rPr>
              <w:t>,</w:t>
            </w:r>
            <w:r w:rsidRPr="00F110BD">
              <w:rPr>
                <w:rFonts w:ascii="Arial" w:eastAsia="宋体" w:hAnsi="Arial"/>
                <w:sz w:val="18"/>
                <w:szCs w:val="18"/>
                <w:lang w:eastAsia="zh-CN"/>
              </w:rPr>
              <w:t xml:space="preserve"> such as for </w:t>
            </w:r>
            <w:r w:rsidRPr="00F110BD">
              <w:rPr>
                <w:rFonts w:ascii="Arial" w:eastAsia="宋体" w:hAnsi="Arial"/>
                <w:sz w:val="18"/>
              </w:rPr>
              <w:t>DC_30-66-(n)5</w:t>
            </w:r>
            <w:r w:rsidRPr="00F110BD">
              <w:rPr>
                <w:rFonts w:ascii="Arial" w:eastAsia="宋体" w:hAnsi="Arial"/>
                <w:sz w:val="18"/>
                <w:szCs w:val="18"/>
                <w:lang w:eastAsia="zh-CN"/>
              </w:rPr>
              <w:t xml:space="preserve"> the band order from left to right is 5, 30, 66 and n5.</w:t>
            </w:r>
          </w:p>
        </w:tc>
      </w:tr>
    </w:tbl>
    <w:p w:rsidR="00FE5FEE" w:rsidRPr="00F110BD" w:rsidRDefault="00FE5FEE" w:rsidP="00FE5FEE">
      <w:pPr>
        <w:pStyle w:val="TH"/>
        <w:jc w:val="left"/>
        <w:rPr>
          <w:bCs/>
        </w:rPr>
      </w:pPr>
    </w:p>
    <w:p w:rsidR="00F110BD" w:rsidRPr="00EF5447" w:rsidRDefault="00F110BD" w:rsidP="00F110BD">
      <w:pPr>
        <w:pStyle w:val="5"/>
      </w:pPr>
      <w:bookmarkStart w:id="513" w:name="_Toc21351741"/>
      <w:bookmarkStart w:id="514" w:name="_Toc29807323"/>
      <w:bookmarkStart w:id="515" w:name="_Toc36649037"/>
      <w:bookmarkStart w:id="516" w:name="_Toc36651762"/>
      <w:bookmarkStart w:id="517" w:name="_Toc37256696"/>
      <w:bookmarkStart w:id="518" w:name="_Toc37257037"/>
      <w:bookmarkStart w:id="519" w:name="_Toc45890785"/>
      <w:bookmarkStart w:id="520" w:name="_Toc45892009"/>
      <w:bookmarkStart w:id="521" w:name="_Toc45892419"/>
      <w:bookmarkStart w:id="522" w:name="_Toc45892829"/>
      <w:bookmarkStart w:id="523" w:name="_Toc52353243"/>
      <w:bookmarkStart w:id="524" w:name="_Toc53175066"/>
      <w:bookmarkStart w:id="525" w:name="_Toc61378405"/>
      <w:bookmarkStart w:id="526" w:name="_Toc61378880"/>
      <w:bookmarkStart w:id="527" w:name="_Toc67954075"/>
      <w:bookmarkStart w:id="528" w:name="_Toc68733742"/>
      <w:bookmarkStart w:id="529" w:name="_Toc68785058"/>
      <w:bookmarkStart w:id="530" w:name="_Toc76737018"/>
      <w:bookmarkStart w:id="531" w:name="_Toc77241430"/>
      <w:bookmarkStart w:id="532" w:name="_Toc77241935"/>
      <w:bookmarkStart w:id="533" w:name="_Toc83743314"/>
      <w:bookmarkStart w:id="534" w:name="_Toc83909835"/>
      <w:bookmarkStart w:id="535" w:name="_Toc91071802"/>
      <w:r w:rsidRPr="00EF5447">
        <w:t>7.3B.3.3.4</w:t>
      </w:r>
      <w:r w:rsidRPr="00EF5447">
        <w:tab/>
        <w:t>ΔR</w:t>
      </w:r>
      <w:r w:rsidRPr="00EF5447">
        <w:rPr>
          <w:vertAlign w:val="subscript"/>
        </w:rPr>
        <w:t>IB,c</w:t>
      </w:r>
      <w:r w:rsidRPr="00EF5447">
        <w:t xml:space="preserve"> for EN-DC five bands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F110BD" w:rsidRDefault="00F110BD" w:rsidP="00F110BD">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F110BD" w:rsidRPr="00F110BD" w:rsidTr="00EF47BD">
        <w:trPr>
          <w:trHeight w:val="187"/>
          <w:tblHeader/>
          <w:jc w:val="center"/>
        </w:trPr>
        <w:tc>
          <w:tcPr>
            <w:tcW w:w="2447" w:type="dxa"/>
            <w:vMerge w:val="restart"/>
          </w:tcPr>
          <w:p w:rsidR="00F110BD" w:rsidRPr="00F110BD" w:rsidRDefault="00F110BD" w:rsidP="00F110BD">
            <w:pPr>
              <w:keepNext/>
              <w:keepLines/>
              <w:spacing w:after="0"/>
              <w:jc w:val="center"/>
              <w:rPr>
                <w:rFonts w:ascii="Arial" w:eastAsia="宋体" w:hAnsi="Arial"/>
                <w:b/>
                <w:sz w:val="18"/>
              </w:rPr>
            </w:pPr>
            <w:r w:rsidRPr="00F110BD">
              <w:rPr>
                <w:rFonts w:ascii="Arial" w:eastAsia="宋体" w:hAnsi="Arial"/>
                <w:b/>
                <w:sz w:val="18"/>
              </w:rPr>
              <w:t>Inter-band EN-DC configuration</w:t>
            </w:r>
          </w:p>
        </w:tc>
        <w:tc>
          <w:tcPr>
            <w:tcW w:w="6337" w:type="dxa"/>
            <w:gridSpan w:val="5"/>
            <w:vAlign w:val="center"/>
          </w:tcPr>
          <w:p w:rsidR="00F110BD" w:rsidRPr="00F110BD" w:rsidRDefault="00F110BD" w:rsidP="00F110BD">
            <w:pPr>
              <w:keepNext/>
              <w:keepLines/>
              <w:spacing w:after="0"/>
              <w:jc w:val="center"/>
              <w:rPr>
                <w:rFonts w:ascii="Arial" w:eastAsia="宋体" w:hAnsi="Arial"/>
                <w:b/>
                <w:sz w:val="18"/>
              </w:rPr>
            </w:pPr>
            <w:r w:rsidRPr="00F110BD">
              <w:rPr>
                <w:rFonts w:ascii="Arial" w:eastAsia="宋体" w:hAnsi="Arial"/>
                <w:b/>
                <w:color w:val="000000"/>
                <w:sz w:val="18"/>
              </w:rPr>
              <w:t>ΔR</w:t>
            </w:r>
            <w:r w:rsidRPr="00F110BD">
              <w:rPr>
                <w:rFonts w:ascii="Arial" w:eastAsia="宋体" w:hAnsi="Arial"/>
                <w:b/>
                <w:color w:val="000000"/>
                <w:sz w:val="18"/>
                <w:vertAlign w:val="subscript"/>
              </w:rPr>
              <w:t>IB,c</w:t>
            </w:r>
            <w:r w:rsidRPr="00F110BD">
              <w:rPr>
                <w:rFonts w:ascii="Arial" w:eastAsia="宋体" w:hAnsi="Arial"/>
                <w:b/>
                <w:color w:val="000000"/>
                <w:sz w:val="18"/>
              </w:rPr>
              <w:t xml:space="preserve"> for E-UTRA band / NR band (dB)</w:t>
            </w:r>
            <w:r w:rsidRPr="00F110BD">
              <w:rPr>
                <w:rFonts w:ascii="Arial" w:eastAsia="宋体" w:hAnsi="Arial"/>
                <w:b/>
                <w:color w:val="000000"/>
                <w:sz w:val="18"/>
                <w:vertAlign w:val="superscript"/>
              </w:rPr>
              <w:t>6</w:t>
            </w:r>
          </w:p>
        </w:tc>
      </w:tr>
      <w:tr w:rsidR="00F110BD" w:rsidRPr="00F110BD" w:rsidTr="00EF47BD">
        <w:trPr>
          <w:trHeight w:val="187"/>
          <w:tblHeader/>
          <w:jc w:val="center"/>
        </w:trPr>
        <w:tc>
          <w:tcPr>
            <w:tcW w:w="2447" w:type="dxa"/>
            <w:vMerge/>
            <w:tcBorders>
              <w:bottom w:val="single" w:sz="4" w:space="0" w:color="auto"/>
            </w:tcBorders>
          </w:tcPr>
          <w:p w:rsidR="00F110BD" w:rsidRPr="00F110BD" w:rsidRDefault="00F110BD" w:rsidP="00F110BD">
            <w:pPr>
              <w:keepNext/>
              <w:keepLines/>
              <w:spacing w:after="0"/>
              <w:jc w:val="center"/>
              <w:rPr>
                <w:rFonts w:ascii="Arial" w:eastAsia="宋体" w:hAnsi="Arial"/>
                <w:b/>
                <w:sz w:val="18"/>
              </w:rPr>
            </w:pPr>
          </w:p>
        </w:tc>
        <w:tc>
          <w:tcPr>
            <w:tcW w:w="6337" w:type="dxa"/>
            <w:gridSpan w:val="5"/>
            <w:vAlign w:val="center"/>
          </w:tcPr>
          <w:p w:rsidR="00F110BD" w:rsidRPr="00F110BD" w:rsidRDefault="00F110BD" w:rsidP="00F110BD">
            <w:pPr>
              <w:keepNext/>
              <w:keepLines/>
              <w:spacing w:after="0"/>
              <w:jc w:val="center"/>
              <w:rPr>
                <w:rFonts w:ascii="Arial" w:eastAsia="宋体" w:hAnsi="Arial"/>
                <w:b/>
                <w:sz w:val="18"/>
              </w:rPr>
            </w:pPr>
            <w:r w:rsidRPr="00F110BD">
              <w:rPr>
                <w:rFonts w:ascii="Arial" w:eastAsia="宋体" w:hAnsi="Arial" w:hint="eastAsia"/>
                <w:b/>
                <w:color w:val="000000"/>
                <w:sz w:val="18"/>
              </w:rPr>
              <w:t>C</w:t>
            </w:r>
            <w:r w:rsidRPr="00F110BD">
              <w:rPr>
                <w:rFonts w:ascii="Arial" w:eastAsia="宋体" w:hAnsi="Arial"/>
                <w:b/>
                <w:color w:val="000000"/>
                <w:sz w:val="18"/>
              </w:rPr>
              <w:t>omponent band in order of bands in configuration</w:t>
            </w:r>
            <w:r w:rsidRPr="00F110BD">
              <w:rPr>
                <w:rFonts w:ascii="Arial" w:eastAsia="宋体" w:hAnsi="Arial"/>
                <w:b/>
                <w:color w:val="000000"/>
                <w:sz w:val="18"/>
                <w:vertAlign w:val="superscript"/>
              </w:rPr>
              <w:t>7</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F110BD" w:rsidRPr="00F110BD" w:rsidRDefault="00F110BD" w:rsidP="00F110BD">
            <w:pPr>
              <w:keepNext/>
              <w:keepLines/>
              <w:spacing w:after="0"/>
              <w:jc w:val="center"/>
              <w:rPr>
                <w:rFonts w:ascii="Arial" w:eastAsia="宋体" w:hAnsi="Arial"/>
                <w:sz w:val="18"/>
                <w:lang w:val="fr-FR"/>
              </w:rPr>
            </w:pPr>
            <w:r w:rsidRPr="00F110BD">
              <w:rPr>
                <w:rFonts w:ascii="Arial" w:eastAsia="宋体" w:hAnsi="Arial"/>
                <w:sz w:val="18"/>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sz w:val="18"/>
                <w:lang w:val="fr-FR" w:eastAsia="ko-KR"/>
              </w:rPr>
            </w:pPr>
            <w:r w:rsidRPr="00F110BD">
              <w:rPr>
                <w:rFonts w:ascii="Arial" w:eastAsia="宋体" w:hAnsi="Arial" w:cs="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fr-FR" w:eastAsia="zh-CN"/>
              </w:rPr>
            </w:pPr>
            <w:r w:rsidRPr="00F110BD">
              <w:rPr>
                <w:rFonts w:ascii="Arial" w:eastAsia="宋体" w:hAnsi="Arial" w:hint="eastAsia"/>
                <w:sz w:val="18"/>
                <w:lang w:val="fr-FR" w:eastAsia="zh-CN"/>
              </w:rPr>
              <w:t>0</w:t>
            </w:r>
            <w:r w:rsidRPr="00F110BD">
              <w:rPr>
                <w:rFonts w:ascii="Arial" w:eastAsia="宋体"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sz w:val="18"/>
                <w:lang w:val="fr-FR" w:eastAsia="ko-KR"/>
              </w:rPr>
            </w:pPr>
            <w:r w:rsidRPr="00F110BD">
              <w:rPr>
                <w:rFonts w:ascii="Arial" w:eastAsia="宋体" w:hAnsi="Arial" w:cs="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fr-FR" w:eastAsia="zh-CN"/>
              </w:rPr>
            </w:pPr>
            <w:r w:rsidRPr="00F110BD">
              <w:rPr>
                <w:rFonts w:ascii="Arial" w:eastAsia="宋体" w:hAnsi="Arial" w:hint="eastAsia"/>
                <w:sz w:val="18"/>
                <w:lang w:val="fr-FR" w:eastAsia="zh-CN"/>
              </w:rPr>
              <w:t>0</w:t>
            </w:r>
            <w:r w:rsidRPr="00F110BD">
              <w:rPr>
                <w:rFonts w:ascii="Arial" w:eastAsia="宋体"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fr-FR" w:eastAsia="zh-CN"/>
              </w:rPr>
            </w:pPr>
            <w:r w:rsidRPr="00F110BD">
              <w:rPr>
                <w:rFonts w:ascii="Arial" w:eastAsia="宋体" w:hAnsi="Arial" w:hint="eastAsia"/>
                <w:sz w:val="18"/>
                <w:lang w:val="fr-FR" w:eastAsia="zh-CN"/>
              </w:rPr>
              <w:t>0</w:t>
            </w:r>
            <w:r w:rsidRPr="00F110BD">
              <w:rPr>
                <w:rFonts w:ascii="Arial" w:eastAsia="宋体" w:hAnsi="Arial"/>
                <w:sz w:val="18"/>
                <w:lang w:val="fr-FR" w:eastAsia="zh-CN"/>
              </w:rPr>
              <w:t>.5</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w:t>
            </w:r>
            <w:r w:rsidRPr="00F110BD">
              <w:rPr>
                <w:rFonts w:ascii="Arial" w:eastAsia="宋体" w:hAnsi="Arial"/>
                <w:sz w:val="18"/>
                <w:lang w:eastAsia="ko-KR"/>
              </w:rPr>
              <w:t>1-3</w:t>
            </w:r>
            <w:r w:rsidRPr="00F110BD">
              <w:rPr>
                <w:rFonts w:ascii="Arial" w:eastAsia="宋体" w:hAnsi="Arial"/>
                <w:sz w:val="18"/>
              </w:rPr>
              <w:t>-</w:t>
            </w:r>
            <w:r w:rsidRPr="00F110BD">
              <w:rPr>
                <w:rFonts w:ascii="Arial" w:eastAsia="宋体" w:hAnsi="Arial"/>
                <w:sz w:val="18"/>
                <w:lang w:eastAsia="ko-KR"/>
              </w:rPr>
              <w:t>5-7_</w:t>
            </w:r>
            <w:r w:rsidRPr="00F110BD">
              <w:rPr>
                <w:rFonts w:ascii="Arial" w:eastAsia="宋体" w:hAnsi="Arial"/>
                <w:sz w:val="18"/>
                <w:lang w:eastAsia="ja-JP"/>
              </w:rPr>
              <w:t>n</w:t>
            </w:r>
            <w:r w:rsidRPr="00F110BD">
              <w:rPr>
                <w:rFonts w:ascii="Arial" w:eastAsia="宋体" w:hAnsi="Arial"/>
                <w:sz w:val="18"/>
                <w:lang w:eastAsia="ko-KR"/>
              </w:rPr>
              <w:t>78</w:t>
            </w:r>
          </w:p>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ja-JP"/>
              </w:rPr>
              <w:t>DC_1-3-5-7-7_n78</w:t>
            </w:r>
          </w:p>
        </w:tc>
        <w:tc>
          <w:tcPr>
            <w:tcW w:w="1267"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val="fr-FR"/>
              </w:rPr>
              <w:t>0.2</w:t>
            </w:r>
          </w:p>
        </w:tc>
        <w:tc>
          <w:tcPr>
            <w:tcW w:w="1267"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val="fr-FR" w:eastAsia="zh-CN"/>
              </w:rPr>
              <w:t>0</w:t>
            </w:r>
            <w:r w:rsidRPr="00F110BD">
              <w:rPr>
                <w:rFonts w:ascii="Arial" w:eastAsia="宋体" w:hAnsi="Arial"/>
                <w:sz w:val="18"/>
                <w:lang w:val="fr-FR" w:eastAsia="zh-CN"/>
              </w:rPr>
              <w:t>.2</w:t>
            </w:r>
          </w:p>
        </w:tc>
        <w:tc>
          <w:tcPr>
            <w:tcW w:w="126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val="fr-FR"/>
              </w:rPr>
              <w:t>0.2</w:t>
            </w:r>
          </w:p>
        </w:tc>
        <w:tc>
          <w:tcPr>
            <w:tcW w:w="1267"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val="fr-FR" w:eastAsia="zh-CN"/>
              </w:rPr>
              <w:t>0</w:t>
            </w:r>
            <w:r w:rsidRPr="00F110BD">
              <w:rPr>
                <w:rFonts w:ascii="Arial" w:eastAsia="宋体" w:hAnsi="Arial"/>
                <w:sz w:val="18"/>
                <w:lang w:val="fr-FR" w:eastAsia="zh-CN"/>
              </w:rPr>
              <w:t>.2</w:t>
            </w:r>
          </w:p>
        </w:tc>
        <w:tc>
          <w:tcPr>
            <w:tcW w:w="126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val="fr-FR" w:eastAsia="zh-CN"/>
              </w:rPr>
              <w:t>0</w:t>
            </w:r>
            <w:r w:rsidRPr="00F110BD">
              <w:rPr>
                <w:rFonts w:ascii="Arial" w:eastAsia="宋体" w:hAnsi="Arial"/>
                <w:sz w:val="18"/>
                <w:lang w:val="fr-FR" w:eastAsia="zh-CN"/>
              </w:rPr>
              <w:t>.5</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zh-CN"/>
              </w:rPr>
              <w:t>DC_1-3-5-41_n79</w:t>
            </w:r>
          </w:p>
        </w:tc>
        <w:tc>
          <w:tcPr>
            <w:tcW w:w="1267" w:type="dxa"/>
            <w:tcBorders>
              <w:bottom w:val="nil"/>
            </w:tcBorders>
            <w:shd w:val="clear" w:color="auto" w:fill="auto"/>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lang w:eastAsia="zh-CN"/>
              </w:rPr>
              <w:t>-</w:t>
            </w:r>
          </w:p>
        </w:tc>
        <w:tc>
          <w:tcPr>
            <w:tcW w:w="1267" w:type="dxa"/>
            <w:tcBorders>
              <w:bottom w:val="nil"/>
            </w:tcBorders>
            <w:shd w:val="clear" w:color="auto" w:fill="auto"/>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26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267"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rPr>
              <w:t xml:space="preserve">/ </w:t>
            </w:r>
            <w:r w:rsidRPr="00F110BD">
              <w:rPr>
                <w:rFonts w:ascii="Arial" w:eastAsia="宋体" w:hAnsi="Arial"/>
                <w:sz w:val="18"/>
                <w:lang w:eastAsia="zh-CN"/>
              </w:rPr>
              <w:t>0.5</w:t>
            </w:r>
            <w:r w:rsidRPr="00F110BD">
              <w:rPr>
                <w:rFonts w:ascii="Arial" w:eastAsia="宋体" w:hAnsi="Arial"/>
                <w:sz w:val="18"/>
                <w:vertAlign w:val="superscript"/>
                <w:lang w:eastAsia="zh-CN"/>
              </w:rPr>
              <w:t>4</w:t>
            </w:r>
          </w:p>
        </w:tc>
        <w:tc>
          <w:tcPr>
            <w:tcW w:w="126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8"/>
                <w:lang w:eastAsia="ko-KR"/>
              </w:rPr>
            </w:pPr>
            <w:r w:rsidRPr="00F110BD">
              <w:rPr>
                <w:rFonts w:ascii="Arial" w:eastAsia="宋体" w:hAnsi="Arial"/>
                <w:sz w:val="18"/>
              </w:rPr>
              <w:t>DC_1-3-7_n3-n78</w:t>
            </w:r>
          </w:p>
        </w:tc>
        <w:tc>
          <w:tcPr>
            <w:tcW w:w="1267" w:type="dxa"/>
            <w:vAlign w:val="center"/>
          </w:tcPr>
          <w:p w:rsidR="00F110BD" w:rsidRPr="00F110BD" w:rsidRDefault="00F110BD" w:rsidP="00F110BD">
            <w:pPr>
              <w:keepNext/>
              <w:keepLines/>
              <w:spacing w:after="0"/>
              <w:jc w:val="center"/>
              <w:rPr>
                <w:rFonts w:ascii="Arial" w:eastAsia="宋体" w:hAnsi="Arial" w:cs="Arial"/>
                <w:sz w:val="18"/>
                <w:szCs w:val="18"/>
                <w:lang w:eastAsia="ko-KR"/>
              </w:rPr>
            </w:pPr>
            <w:r w:rsidRPr="00F110BD">
              <w:rPr>
                <w:rFonts w:ascii="Arial" w:eastAsia="宋体" w:hAnsi="Arial"/>
                <w:sz w:val="18"/>
                <w:lang w:val="sv-SE"/>
              </w:rPr>
              <w:t>0.3</w:t>
            </w:r>
          </w:p>
        </w:tc>
        <w:tc>
          <w:tcPr>
            <w:tcW w:w="1267"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.3</w:t>
            </w:r>
          </w:p>
        </w:tc>
        <w:tc>
          <w:tcPr>
            <w:tcW w:w="1268" w:type="dxa"/>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Malgun Gothic" w:hAnsi="Arial" w:cs="Arial"/>
                <w:sz w:val="18"/>
                <w:szCs w:val="18"/>
                <w:lang w:eastAsia="ko-KR"/>
              </w:rPr>
              <w:t>0.</w:t>
            </w:r>
            <w:r w:rsidRPr="00F110BD">
              <w:rPr>
                <w:rFonts w:ascii="Arial" w:eastAsia="Malgun Gothic" w:hAnsi="Arial" w:cs="Arial"/>
                <w:sz w:val="18"/>
                <w:szCs w:val="18"/>
                <w:lang w:val="sv-SE" w:eastAsia="ko-KR"/>
              </w:rPr>
              <w:t>3</w:t>
            </w:r>
          </w:p>
        </w:tc>
        <w:tc>
          <w:tcPr>
            <w:tcW w:w="1267"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.3</w:t>
            </w:r>
          </w:p>
        </w:tc>
        <w:tc>
          <w:tcPr>
            <w:tcW w:w="1268"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0056E0" w:rsidRPr="00F110BD" w:rsidTr="00EF47BD">
        <w:trPr>
          <w:trHeight w:val="187"/>
          <w:jc w:val="center"/>
          <w:ins w:id="536" w:author="Yuanyuan Zhang" w:date="2023-01-16T19:20:00Z"/>
        </w:trPr>
        <w:tc>
          <w:tcPr>
            <w:tcW w:w="2447" w:type="dxa"/>
            <w:tcBorders>
              <w:bottom w:val="single" w:sz="4" w:space="0" w:color="auto"/>
            </w:tcBorders>
            <w:shd w:val="clear" w:color="auto" w:fill="auto"/>
          </w:tcPr>
          <w:p w:rsidR="000056E0" w:rsidRPr="00F110BD" w:rsidRDefault="000056E0" w:rsidP="000056E0">
            <w:pPr>
              <w:keepNext/>
              <w:keepLines/>
              <w:spacing w:after="0"/>
              <w:jc w:val="center"/>
              <w:rPr>
                <w:ins w:id="537" w:author="Yuanyuan Zhang" w:date="2023-01-16T19:20:00Z"/>
                <w:rFonts w:ascii="Arial" w:eastAsia="宋体" w:hAnsi="Arial"/>
                <w:sz w:val="18"/>
              </w:rPr>
            </w:pPr>
            <w:ins w:id="538" w:author="Yuanyuan Zhang" w:date="2023-01-16T19:20:00Z">
              <w:r w:rsidRPr="00F110BD">
                <w:rPr>
                  <w:rFonts w:ascii="Arial" w:eastAsia="宋体" w:hAnsi="Arial"/>
                  <w:sz w:val="18"/>
                </w:rPr>
                <w:t>DC_1-3-7_n</w:t>
              </w:r>
              <w:r>
                <w:rPr>
                  <w:rFonts w:ascii="Arial" w:eastAsia="宋体" w:hAnsi="Arial"/>
                  <w:sz w:val="18"/>
                </w:rPr>
                <w:t>5</w:t>
              </w:r>
              <w:r w:rsidRPr="00F110BD">
                <w:rPr>
                  <w:rFonts w:ascii="Arial" w:eastAsia="宋体" w:hAnsi="Arial"/>
                  <w:sz w:val="18"/>
                </w:rPr>
                <w:t>-n</w:t>
              </w:r>
              <w:r>
                <w:rPr>
                  <w:rFonts w:ascii="Arial" w:eastAsia="宋体" w:hAnsi="Arial"/>
                  <w:sz w:val="18"/>
                </w:rPr>
                <w:t>40</w:t>
              </w:r>
            </w:ins>
          </w:p>
        </w:tc>
        <w:tc>
          <w:tcPr>
            <w:tcW w:w="1267" w:type="dxa"/>
            <w:vAlign w:val="center"/>
          </w:tcPr>
          <w:p w:rsidR="000056E0" w:rsidRPr="00F110BD" w:rsidRDefault="000056E0" w:rsidP="00F110BD">
            <w:pPr>
              <w:keepNext/>
              <w:keepLines/>
              <w:spacing w:after="0"/>
              <w:jc w:val="center"/>
              <w:rPr>
                <w:ins w:id="539" w:author="Yuanyuan Zhang" w:date="2023-01-16T19:20:00Z"/>
                <w:rFonts w:ascii="Arial" w:eastAsia="宋体" w:hAnsi="Arial"/>
                <w:sz w:val="18"/>
                <w:lang w:val="sv-SE" w:eastAsia="zh-CN"/>
              </w:rPr>
            </w:pPr>
            <w:ins w:id="540" w:author="Yuanyuan Zhang" w:date="2023-01-16T19:20:00Z">
              <w:r>
                <w:rPr>
                  <w:rFonts w:ascii="Arial" w:eastAsia="宋体" w:hAnsi="Arial" w:hint="eastAsia"/>
                  <w:sz w:val="18"/>
                  <w:lang w:val="sv-SE" w:eastAsia="zh-CN"/>
                </w:rPr>
                <w:t>-</w:t>
              </w:r>
            </w:ins>
          </w:p>
        </w:tc>
        <w:tc>
          <w:tcPr>
            <w:tcW w:w="1267" w:type="dxa"/>
            <w:vAlign w:val="center"/>
          </w:tcPr>
          <w:p w:rsidR="000056E0" w:rsidRPr="00F110BD" w:rsidRDefault="000056E0" w:rsidP="00F110BD">
            <w:pPr>
              <w:keepNext/>
              <w:keepLines/>
              <w:spacing w:after="0"/>
              <w:jc w:val="center"/>
              <w:rPr>
                <w:ins w:id="541" w:author="Yuanyuan Zhang" w:date="2023-01-16T19:20:00Z"/>
                <w:rFonts w:ascii="Arial" w:eastAsia="宋体" w:hAnsi="Arial" w:cs="Arial"/>
                <w:sz w:val="18"/>
                <w:szCs w:val="18"/>
                <w:lang w:eastAsia="zh-CN"/>
              </w:rPr>
            </w:pPr>
            <w:ins w:id="542" w:author="Yuanyuan Zhang" w:date="2023-01-16T19:20:00Z">
              <w:r>
                <w:rPr>
                  <w:rFonts w:ascii="Arial" w:eastAsia="宋体" w:hAnsi="Arial" w:cs="Arial" w:hint="eastAsia"/>
                  <w:sz w:val="18"/>
                  <w:szCs w:val="18"/>
                  <w:lang w:eastAsia="zh-CN"/>
                </w:rPr>
                <w:t>-</w:t>
              </w:r>
            </w:ins>
          </w:p>
        </w:tc>
        <w:tc>
          <w:tcPr>
            <w:tcW w:w="1268" w:type="dxa"/>
            <w:vAlign w:val="center"/>
          </w:tcPr>
          <w:p w:rsidR="000056E0" w:rsidRPr="000056E0" w:rsidRDefault="000056E0" w:rsidP="00F110BD">
            <w:pPr>
              <w:keepNext/>
              <w:keepLines/>
              <w:spacing w:after="0"/>
              <w:jc w:val="center"/>
              <w:rPr>
                <w:ins w:id="543" w:author="Yuanyuan Zhang" w:date="2023-01-16T19:20:00Z"/>
                <w:rFonts w:ascii="Arial" w:hAnsi="Arial" w:cs="Arial"/>
                <w:sz w:val="18"/>
                <w:szCs w:val="18"/>
                <w:lang w:eastAsia="zh-CN"/>
                <w:rPrChange w:id="544" w:author="Yuanyuan Zhang" w:date="2023-01-16T19:20:00Z">
                  <w:rPr>
                    <w:ins w:id="545" w:author="Yuanyuan Zhang" w:date="2023-01-16T19:20:00Z"/>
                    <w:rFonts w:ascii="Arial" w:eastAsia="Malgun Gothic" w:hAnsi="Arial" w:cs="Arial"/>
                    <w:sz w:val="18"/>
                    <w:szCs w:val="18"/>
                    <w:lang w:eastAsia="ko-KR"/>
                  </w:rPr>
                </w:rPrChange>
              </w:rPr>
            </w:pPr>
            <w:ins w:id="546" w:author="Yuanyuan Zhang" w:date="2023-01-16T19:20:00Z">
              <w:r>
                <w:rPr>
                  <w:rFonts w:ascii="Arial" w:hAnsi="Arial" w:cs="Arial" w:hint="eastAsia"/>
                  <w:sz w:val="18"/>
                  <w:szCs w:val="18"/>
                  <w:lang w:eastAsia="zh-CN"/>
                </w:rPr>
                <w:t>0</w:t>
              </w:r>
              <w:r>
                <w:rPr>
                  <w:rFonts w:ascii="Arial" w:hAnsi="Arial" w:cs="Arial"/>
                  <w:sz w:val="18"/>
                  <w:szCs w:val="18"/>
                  <w:lang w:eastAsia="zh-CN"/>
                </w:rPr>
                <w:t>.</w:t>
              </w:r>
            </w:ins>
            <w:ins w:id="547" w:author="Yuanyuan Zhang" w:date="2023-01-16T19:21:00Z">
              <w:r>
                <w:rPr>
                  <w:rFonts w:ascii="Arial" w:hAnsi="Arial" w:cs="Arial"/>
                  <w:sz w:val="18"/>
                  <w:szCs w:val="18"/>
                  <w:lang w:eastAsia="zh-CN"/>
                </w:rPr>
                <w:t>3</w:t>
              </w:r>
            </w:ins>
          </w:p>
        </w:tc>
        <w:tc>
          <w:tcPr>
            <w:tcW w:w="1267" w:type="dxa"/>
            <w:vAlign w:val="center"/>
          </w:tcPr>
          <w:p w:rsidR="000056E0" w:rsidRPr="00F110BD" w:rsidRDefault="000056E0" w:rsidP="00F110BD">
            <w:pPr>
              <w:keepNext/>
              <w:keepLines/>
              <w:spacing w:after="0"/>
              <w:jc w:val="center"/>
              <w:rPr>
                <w:ins w:id="548" w:author="Yuanyuan Zhang" w:date="2023-01-16T19:20:00Z"/>
                <w:rFonts w:ascii="Arial" w:eastAsia="宋体" w:hAnsi="Arial" w:cs="Arial"/>
                <w:sz w:val="18"/>
                <w:szCs w:val="18"/>
                <w:lang w:eastAsia="zh-CN"/>
              </w:rPr>
            </w:pPr>
            <w:ins w:id="549" w:author="Yuanyuan Zhang" w:date="2023-01-16T19:21:00Z">
              <w:r>
                <w:rPr>
                  <w:rFonts w:ascii="Arial" w:eastAsia="宋体" w:hAnsi="Arial" w:cs="Arial" w:hint="eastAsia"/>
                  <w:sz w:val="18"/>
                  <w:szCs w:val="18"/>
                  <w:lang w:eastAsia="zh-CN"/>
                </w:rPr>
                <w:t>0</w:t>
              </w:r>
              <w:r>
                <w:rPr>
                  <w:rFonts w:ascii="Arial" w:eastAsia="宋体" w:hAnsi="Arial" w:cs="Arial"/>
                  <w:sz w:val="18"/>
                  <w:szCs w:val="18"/>
                  <w:lang w:eastAsia="zh-CN"/>
                </w:rPr>
                <w:t>.2</w:t>
              </w:r>
            </w:ins>
          </w:p>
        </w:tc>
        <w:tc>
          <w:tcPr>
            <w:tcW w:w="1268" w:type="dxa"/>
            <w:vAlign w:val="center"/>
          </w:tcPr>
          <w:p w:rsidR="000056E0" w:rsidRPr="00F110BD" w:rsidRDefault="000056E0" w:rsidP="00F110BD">
            <w:pPr>
              <w:keepNext/>
              <w:keepLines/>
              <w:spacing w:after="0"/>
              <w:jc w:val="center"/>
              <w:rPr>
                <w:ins w:id="550" w:author="Yuanyuan Zhang" w:date="2023-01-16T19:20:00Z"/>
                <w:rFonts w:ascii="Arial" w:eastAsia="宋体" w:hAnsi="Arial" w:cs="Arial"/>
                <w:sz w:val="18"/>
                <w:szCs w:val="18"/>
                <w:lang w:eastAsia="zh-CN"/>
              </w:rPr>
            </w:pPr>
            <w:ins w:id="551" w:author="Yuanyuan Zhang" w:date="2023-01-16T19:21:00Z">
              <w:r>
                <w:rPr>
                  <w:rFonts w:ascii="Arial" w:eastAsia="宋体" w:hAnsi="Arial" w:cs="Arial" w:hint="eastAsia"/>
                  <w:sz w:val="18"/>
                  <w:szCs w:val="18"/>
                  <w:lang w:eastAsia="zh-CN"/>
                </w:rPr>
                <w:t>0</w:t>
              </w:r>
              <w:r>
                <w:rPr>
                  <w:rFonts w:ascii="Arial" w:eastAsia="宋体" w:hAnsi="Arial" w:cs="Arial"/>
                  <w:sz w:val="18"/>
                  <w:szCs w:val="18"/>
                  <w:lang w:eastAsia="zh-CN"/>
                </w:rPr>
                <w:t>.8</w:t>
              </w:r>
            </w:ins>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szCs w:val="18"/>
                <w:lang w:eastAsia="ko-KR"/>
              </w:rPr>
              <w:t>DC_1-3-7_n7-n78</w:t>
            </w:r>
          </w:p>
        </w:tc>
        <w:tc>
          <w:tcPr>
            <w:tcW w:w="1267"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val="sv-SE"/>
              </w:rPr>
              <w:t>0.3</w:t>
            </w:r>
          </w:p>
        </w:tc>
        <w:tc>
          <w:tcPr>
            <w:tcW w:w="1267"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.3</w:t>
            </w:r>
          </w:p>
        </w:tc>
        <w:tc>
          <w:tcPr>
            <w:tcW w:w="126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Malgun Gothic" w:hAnsi="Arial" w:cs="Arial"/>
                <w:sz w:val="18"/>
                <w:szCs w:val="18"/>
                <w:lang w:eastAsia="ko-KR"/>
              </w:rPr>
              <w:t>0.</w:t>
            </w:r>
            <w:r w:rsidRPr="00F110BD">
              <w:rPr>
                <w:rFonts w:ascii="Arial" w:eastAsia="Malgun Gothic" w:hAnsi="Arial" w:cs="Arial"/>
                <w:sz w:val="18"/>
                <w:szCs w:val="18"/>
                <w:lang w:val="sv-SE" w:eastAsia="ko-KR"/>
              </w:rPr>
              <w:t>3</w:t>
            </w:r>
          </w:p>
        </w:tc>
        <w:tc>
          <w:tcPr>
            <w:tcW w:w="1267"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.3</w:t>
            </w:r>
          </w:p>
        </w:tc>
        <w:tc>
          <w:tcPr>
            <w:tcW w:w="126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447"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CN"/>
              </w:rPr>
              <w:t>DC_1-3-7-8_n28</w:t>
            </w:r>
          </w:p>
        </w:tc>
        <w:tc>
          <w:tcPr>
            <w:tcW w:w="1267" w:type="dxa"/>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sz w:val="18"/>
                <w:lang w:eastAsia="zh-CN"/>
              </w:rPr>
              <w:t>-</w:t>
            </w:r>
          </w:p>
        </w:tc>
        <w:tc>
          <w:tcPr>
            <w:tcW w:w="1267"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w:t>
            </w:r>
          </w:p>
        </w:tc>
        <w:tc>
          <w:tcPr>
            <w:tcW w:w="1268" w:type="dxa"/>
            <w:vAlign w:val="center"/>
          </w:tcPr>
          <w:p w:rsidR="00F110BD" w:rsidRPr="00F110BD" w:rsidRDefault="00F110BD" w:rsidP="00F110BD">
            <w:pPr>
              <w:keepNext/>
              <w:keepLines/>
              <w:spacing w:after="0"/>
              <w:jc w:val="center"/>
              <w:rPr>
                <w:rFonts w:ascii="Arial" w:eastAsia="宋体" w:hAnsi="Arial"/>
                <w:sz w:val="18"/>
                <w:szCs w:val="18"/>
              </w:rPr>
            </w:pPr>
            <w:r w:rsidRPr="00F110BD">
              <w:rPr>
                <w:rFonts w:ascii="Arial" w:eastAsia="宋体" w:hAnsi="Arial"/>
                <w:sz w:val="18"/>
                <w:lang w:eastAsia="zh-CN"/>
              </w:rPr>
              <w:t>-</w:t>
            </w:r>
          </w:p>
        </w:tc>
        <w:tc>
          <w:tcPr>
            <w:tcW w:w="1267"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c>
          <w:tcPr>
            <w:tcW w:w="1268"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r>
      <w:tr w:rsidR="00F110BD" w:rsidRPr="00F110BD" w:rsidTr="00EF47BD">
        <w:trPr>
          <w:trHeight w:val="187"/>
          <w:jc w:val="center"/>
        </w:trPr>
        <w:tc>
          <w:tcPr>
            <w:tcW w:w="2447"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noProof/>
                <w:sz w:val="18"/>
                <w:lang w:eastAsia="zh-CN"/>
              </w:rPr>
              <w:t>DC_1-3-7-8_n78</w:t>
            </w:r>
          </w:p>
        </w:tc>
        <w:tc>
          <w:tcPr>
            <w:tcW w:w="1267"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7"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c>
          <w:tcPr>
            <w:tcW w:w="126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7"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c>
          <w:tcPr>
            <w:tcW w:w="1268"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r>
      <w:tr w:rsidR="00F110BD" w:rsidRPr="00F110BD" w:rsidTr="00EF47BD">
        <w:trPr>
          <w:trHeight w:val="187"/>
          <w:jc w:val="center"/>
        </w:trPr>
        <w:tc>
          <w:tcPr>
            <w:tcW w:w="2447"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sz w:val="18"/>
              </w:rPr>
              <w:t>DC_1-3-7_n8-n78</w:t>
            </w:r>
          </w:p>
        </w:tc>
        <w:tc>
          <w:tcPr>
            <w:tcW w:w="1267"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7"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c>
          <w:tcPr>
            <w:tcW w:w="126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7"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c>
          <w:tcPr>
            <w:tcW w:w="1268" w:type="dxa"/>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MS Mincho" w:hAnsi="Arial" w:cs="Arial"/>
                <w:sz w:val="18"/>
                <w:lang w:eastAsia="ja-JP"/>
              </w:rPr>
              <w:t>DC</w:t>
            </w:r>
            <w:r w:rsidRPr="00F110BD">
              <w:rPr>
                <w:rFonts w:ascii="Arial" w:eastAsia="宋体" w:hAnsi="Arial" w:cs="Arial"/>
                <w:sz w:val="18"/>
              </w:rPr>
              <w:t>_1-3-</w:t>
            </w:r>
            <w:r w:rsidRPr="00F110BD">
              <w:rPr>
                <w:rFonts w:ascii="Arial" w:eastAsia="MS Mincho" w:hAnsi="Arial" w:cs="Arial"/>
                <w:sz w:val="18"/>
                <w:lang w:eastAsia="ja-JP"/>
              </w:rPr>
              <w:t>7</w:t>
            </w:r>
            <w:r w:rsidRPr="00F110BD">
              <w:rPr>
                <w:rFonts w:ascii="Arial" w:eastAsia="宋体" w:hAnsi="Arial" w:cs="Arial"/>
                <w:sz w:val="18"/>
              </w:rPr>
              <w:t>-20_</w:t>
            </w:r>
            <w:r w:rsidRPr="00F110BD">
              <w:rPr>
                <w:rFonts w:ascii="Arial" w:eastAsia="MS Mincho" w:hAnsi="Arial" w:cs="Arial"/>
                <w:sz w:val="18"/>
                <w:lang w:eastAsia="ja-JP"/>
              </w:rPr>
              <w:t>n28</w:t>
            </w:r>
          </w:p>
        </w:tc>
        <w:tc>
          <w:tcPr>
            <w:tcW w:w="1267"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sz w:val="18"/>
                <w:lang w:eastAsia="ja-JP"/>
              </w:rPr>
              <w:t>-</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Malgun Gothic" w:hAnsi="Arial" w:cs="Arial"/>
                <w:sz w:val="18"/>
                <w:lang w:eastAsia="ko-KR"/>
              </w:rPr>
              <w:t>-</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447"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sz w:val="18"/>
                <w:szCs w:val="18"/>
                <w:lang w:bidi="ar"/>
              </w:rPr>
              <w:t>DC_1-3-7-20_n38</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rPr>
              <w:t>-</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rPr>
              <w:t>-</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MS Mincho" w:hAnsi="Arial" w:cs="Arial"/>
                <w:sz w:val="18"/>
                <w:lang w:eastAsia="ja-JP"/>
              </w:rPr>
              <w:t>DC</w:t>
            </w:r>
            <w:r w:rsidRPr="00F110BD">
              <w:rPr>
                <w:rFonts w:ascii="Arial" w:eastAsia="宋体" w:hAnsi="Arial" w:cs="Arial"/>
                <w:sz w:val="18"/>
              </w:rPr>
              <w:t>_1-3-</w:t>
            </w:r>
            <w:r w:rsidRPr="00F110BD">
              <w:rPr>
                <w:rFonts w:ascii="Arial" w:eastAsia="MS Mincho" w:hAnsi="Arial" w:cs="Arial"/>
                <w:sz w:val="18"/>
                <w:lang w:eastAsia="ja-JP"/>
              </w:rPr>
              <w:t>7</w:t>
            </w:r>
            <w:r w:rsidRPr="00F110BD">
              <w:rPr>
                <w:rFonts w:ascii="Arial" w:eastAsia="宋体" w:hAnsi="Arial" w:cs="Arial"/>
                <w:sz w:val="18"/>
              </w:rPr>
              <w:t>-20_</w:t>
            </w:r>
            <w:r w:rsidRPr="00F110BD">
              <w:rPr>
                <w:rFonts w:ascii="Arial" w:eastAsia="MS Mincho" w:hAnsi="Arial" w:cs="Arial"/>
                <w:sz w:val="18"/>
                <w:lang w:eastAsia="ja-JP"/>
              </w:rPr>
              <w:t>n78</w:t>
            </w:r>
          </w:p>
        </w:tc>
        <w:tc>
          <w:tcPr>
            <w:tcW w:w="1267"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MS Mincho" w:hAnsi="Arial" w:cs="Arial"/>
                <w:sz w:val="18"/>
                <w:lang w:eastAsia="ja-JP"/>
              </w:rPr>
              <w:t>0.2</w:t>
            </w:r>
          </w:p>
        </w:tc>
        <w:tc>
          <w:tcPr>
            <w:tcW w:w="1267"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MS Mincho" w:hAnsi="Arial" w:cs="Arial"/>
                <w:sz w:val="18"/>
                <w:lang w:eastAsia="ja-JP"/>
              </w:rPr>
              <w:t>0.2</w:t>
            </w:r>
          </w:p>
        </w:tc>
        <w:tc>
          <w:tcPr>
            <w:tcW w:w="1267"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26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sz w:val="18"/>
              </w:rPr>
              <w:t>DC_1-3-7_n26-n78</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0.2</w:t>
            </w:r>
          </w:p>
        </w:tc>
        <w:tc>
          <w:tcPr>
            <w:tcW w:w="1267"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hint="eastAsia"/>
                <w:sz w:val="18"/>
                <w:lang w:eastAsia="ko-KR"/>
              </w:rPr>
              <w:t>0.2</w:t>
            </w:r>
          </w:p>
        </w:tc>
        <w:tc>
          <w:tcPr>
            <w:tcW w:w="1268"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0.2</w:t>
            </w:r>
          </w:p>
        </w:tc>
        <w:tc>
          <w:tcPr>
            <w:tcW w:w="1267"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hint="eastAsia"/>
                <w:sz w:val="18"/>
                <w:lang w:eastAsia="ko-KR"/>
              </w:rPr>
              <w:t>0.2</w:t>
            </w:r>
          </w:p>
        </w:tc>
        <w:tc>
          <w:tcPr>
            <w:tcW w:w="1268"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hint="eastAsia"/>
                <w:sz w:val="18"/>
                <w:lang w:eastAsia="ko-KR"/>
              </w:rPr>
              <w:t>0.5</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MS Mincho" w:hAnsi="Arial" w:cs="Arial"/>
                <w:sz w:val="18"/>
                <w:lang w:eastAsia="ja-JP"/>
              </w:rPr>
              <w:t>DC_1-3-7-26_n78</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MS Mincho" w:hAnsi="Arial" w:cs="Arial"/>
                <w:sz w:val="18"/>
                <w:lang w:eastAsia="ja-JP"/>
              </w:rPr>
              <w:t>0.2</w:t>
            </w:r>
          </w:p>
        </w:tc>
        <w:tc>
          <w:tcPr>
            <w:tcW w:w="1267"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sz w:val="18"/>
                <w:lang w:eastAsia="zh-CN"/>
              </w:rPr>
              <w:t>0.2</w:t>
            </w:r>
          </w:p>
        </w:tc>
        <w:tc>
          <w:tcPr>
            <w:tcW w:w="1268"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MS Mincho" w:hAnsi="Arial" w:cs="Arial"/>
                <w:sz w:val="18"/>
                <w:lang w:eastAsia="ja-JP"/>
              </w:rPr>
              <w:t>0.2</w:t>
            </w:r>
          </w:p>
        </w:tc>
        <w:tc>
          <w:tcPr>
            <w:tcW w:w="1267"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sz w:val="18"/>
                <w:lang w:eastAsia="zh-CN"/>
              </w:rPr>
              <w:t>0.2</w:t>
            </w:r>
          </w:p>
        </w:tc>
        <w:tc>
          <w:tcPr>
            <w:tcW w:w="1268"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sz w:val="18"/>
                <w:lang w:eastAsia="zh-CN"/>
              </w:rPr>
              <w:t>0.5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olor w:val="000000"/>
                <w:sz w:val="18"/>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szCs w:val="18"/>
                <w:lang w:eastAsia="zh-CN"/>
              </w:rPr>
              <w:t>DC_1-3-7-28_n5</w:t>
            </w:r>
          </w:p>
        </w:tc>
        <w:tc>
          <w:tcPr>
            <w:tcW w:w="1267"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sz w:val="18"/>
                <w:szCs w:val="18"/>
                <w:lang w:eastAsia="zh-CN"/>
              </w:rPr>
              <w:t>-</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sz w:val="18"/>
                <w:szCs w:val="18"/>
                <w:lang w:eastAsia="ja-JP"/>
              </w:rPr>
              <w:t>-</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447" w:type="dxa"/>
            <w:tcBorders>
              <w:bottom w:val="single" w:sz="4" w:space="0" w:color="auto"/>
            </w:tcBorders>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DC_1-3-7-28_n7</w:t>
            </w:r>
          </w:p>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DC_1-3-28-(n)7</w:t>
            </w:r>
          </w:p>
        </w:tc>
        <w:tc>
          <w:tcPr>
            <w:tcW w:w="1267"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szCs w:val="18"/>
                <w:lang w:eastAsia="zh-CN"/>
              </w:rPr>
              <w:t>-</w:t>
            </w:r>
          </w:p>
        </w:tc>
        <w:tc>
          <w:tcPr>
            <w:tcW w:w="1267"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268"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szCs w:val="18"/>
                <w:lang w:eastAsia="ja-JP"/>
              </w:rPr>
              <w:t>-</w:t>
            </w:r>
          </w:p>
        </w:tc>
        <w:tc>
          <w:tcPr>
            <w:tcW w:w="1267"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c>
          <w:tcPr>
            <w:tcW w:w="1268"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r>
      <w:tr w:rsidR="00F110BD" w:rsidRPr="00F110BD" w:rsidTr="00EF47BD">
        <w:trPr>
          <w:trHeight w:val="187"/>
          <w:jc w:val="center"/>
        </w:trPr>
        <w:tc>
          <w:tcPr>
            <w:tcW w:w="2447" w:type="dxa"/>
            <w:tcBorders>
              <w:bottom w:val="single" w:sz="4" w:space="0" w:color="auto"/>
            </w:tcBorders>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DC_1-3-7-28_n38</w:t>
            </w:r>
          </w:p>
        </w:tc>
        <w:tc>
          <w:tcPr>
            <w:tcW w:w="1267"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sz w:val="18"/>
                <w:szCs w:val="18"/>
                <w:lang w:eastAsia="zh-CN"/>
              </w:rPr>
              <w:t>-</w:t>
            </w:r>
          </w:p>
        </w:tc>
        <w:tc>
          <w:tcPr>
            <w:tcW w:w="1267"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sz w:val="18"/>
                <w:szCs w:val="18"/>
                <w:lang w:eastAsia="zh-CN"/>
              </w:rPr>
              <w:t>-</w:t>
            </w:r>
          </w:p>
        </w:tc>
        <w:tc>
          <w:tcPr>
            <w:tcW w:w="1268"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szCs w:val="18"/>
                <w:lang w:eastAsia="ja-JP"/>
              </w:rPr>
              <w:t>-</w:t>
            </w:r>
          </w:p>
        </w:tc>
        <w:tc>
          <w:tcPr>
            <w:tcW w:w="1267"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sz w:val="18"/>
                <w:szCs w:val="18"/>
                <w:lang w:eastAsia="zh-CN"/>
              </w:rPr>
              <w:t>0.2</w:t>
            </w:r>
          </w:p>
        </w:tc>
        <w:tc>
          <w:tcPr>
            <w:tcW w:w="1268"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sz w:val="18"/>
                <w:szCs w:val="18"/>
                <w:lang w:eastAsia="zh-CN"/>
              </w:rPr>
              <w:t>-</w:t>
            </w:r>
          </w:p>
        </w:tc>
      </w:tr>
      <w:tr w:rsidR="00F110BD" w:rsidRPr="00F110BD" w:rsidTr="00EF47BD">
        <w:trPr>
          <w:trHeight w:val="187"/>
          <w:jc w:val="center"/>
        </w:trPr>
        <w:tc>
          <w:tcPr>
            <w:tcW w:w="2447" w:type="dxa"/>
            <w:tcBorders>
              <w:bottom w:val="single" w:sz="4" w:space="0" w:color="auto"/>
            </w:tcBorders>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DC_1-3-7_n28-n38</w:t>
            </w:r>
          </w:p>
        </w:tc>
        <w:tc>
          <w:tcPr>
            <w:tcW w:w="1267" w:type="dxa"/>
            <w:vAlign w:val="center"/>
          </w:tcPr>
          <w:p w:rsidR="00F110BD" w:rsidRPr="00F110BD" w:rsidRDefault="00F110BD" w:rsidP="00F110BD">
            <w:pPr>
              <w:keepNext/>
              <w:keepLines/>
              <w:spacing w:after="0"/>
              <w:jc w:val="center"/>
              <w:rPr>
                <w:rFonts w:ascii="Arial" w:eastAsia="宋体" w:hAnsi="Arial" w:cs="Arial"/>
                <w:sz w:val="18"/>
                <w:szCs w:val="18"/>
                <w:lang w:eastAsia="ko-KR"/>
              </w:rPr>
            </w:pPr>
            <w:r w:rsidRPr="00F110BD">
              <w:rPr>
                <w:rFonts w:ascii="Arial" w:eastAsia="宋体" w:hAnsi="Arial" w:cs="Arial" w:hint="eastAsia"/>
                <w:sz w:val="18"/>
                <w:szCs w:val="18"/>
                <w:lang w:eastAsia="ko-KR"/>
              </w:rPr>
              <w:t>-</w:t>
            </w:r>
          </w:p>
        </w:tc>
        <w:tc>
          <w:tcPr>
            <w:tcW w:w="1267" w:type="dxa"/>
            <w:vAlign w:val="center"/>
          </w:tcPr>
          <w:p w:rsidR="00F110BD" w:rsidRPr="00F110BD" w:rsidRDefault="00F110BD" w:rsidP="00F110BD">
            <w:pPr>
              <w:keepNext/>
              <w:keepLines/>
              <w:spacing w:after="0"/>
              <w:jc w:val="center"/>
              <w:rPr>
                <w:rFonts w:ascii="Arial" w:eastAsia="宋体" w:hAnsi="Arial" w:cs="Arial"/>
                <w:sz w:val="18"/>
                <w:szCs w:val="18"/>
                <w:lang w:eastAsia="ko-KR"/>
              </w:rPr>
            </w:pPr>
            <w:r w:rsidRPr="00F110BD">
              <w:rPr>
                <w:rFonts w:ascii="Arial" w:eastAsia="宋体" w:hAnsi="Arial" w:cs="Arial" w:hint="eastAsia"/>
                <w:sz w:val="18"/>
                <w:szCs w:val="18"/>
                <w:lang w:eastAsia="ko-KR"/>
              </w:rPr>
              <w:t>-</w:t>
            </w:r>
          </w:p>
        </w:tc>
        <w:tc>
          <w:tcPr>
            <w:tcW w:w="1268" w:type="dxa"/>
            <w:vAlign w:val="center"/>
          </w:tcPr>
          <w:p w:rsidR="00F110BD" w:rsidRPr="00F110BD" w:rsidRDefault="00F110BD" w:rsidP="00F110BD">
            <w:pPr>
              <w:keepNext/>
              <w:keepLines/>
              <w:spacing w:after="0"/>
              <w:jc w:val="center"/>
              <w:rPr>
                <w:rFonts w:ascii="Arial" w:eastAsia="宋体" w:hAnsi="Arial" w:cs="Arial"/>
                <w:sz w:val="18"/>
                <w:szCs w:val="18"/>
                <w:lang w:eastAsia="ko-KR"/>
              </w:rPr>
            </w:pPr>
            <w:r w:rsidRPr="00F110BD">
              <w:rPr>
                <w:rFonts w:ascii="Arial" w:eastAsia="宋体" w:hAnsi="Arial" w:cs="Arial" w:hint="eastAsia"/>
                <w:sz w:val="18"/>
                <w:szCs w:val="18"/>
                <w:lang w:eastAsia="ko-KR"/>
              </w:rPr>
              <w:t>-</w:t>
            </w:r>
          </w:p>
        </w:tc>
        <w:tc>
          <w:tcPr>
            <w:tcW w:w="1267" w:type="dxa"/>
            <w:vAlign w:val="center"/>
          </w:tcPr>
          <w:p w:rsidR="00F110BD" w:rsidRPr="00F110BD" w:rsidRDefault="00F110BD" w:rsidP="00F110BD">
            <w:pPr>
              <w:keepNext/>
              <w:keepLines/>
              <w:spacing w:after="0"/>
              <w:jc w:val="center"/>
              <w:rPr>
                <w:rFonts w:ascii="Arial" w:eastAsia="宋体" w:hAnsi="Arial" w:cs="Arial"/>
                <w:sz w:val="18"/>
                <w:szCs w:val="18"/>
                <w:lang w:eastAsia="ko-KR"/>
              </w:rPr>
            </w:pPr>
            <w:r w:rsidRPr="00F110BD">
              <w:rPr>
                <w:rFonts w:ascii="Arial" w:eastAsia="宋体" w:hAnsi="Arial" w:cs="Arial" w:hint="eastAsia"/>
                <w:sz w:val="18"/>
                <w:szCs w:val="18"/>
                <w:lang w:eastAsia="ko-KR"/>
              </w:rPr>
              <w:t>0.2</w:t>
            </w:r>
          </w:p>
        </w:tc>
        <w:tc>
          <w:tcPr>
            <w:tcW w:w="1268" w:type="dxa"/>
            <w:vAlign w:val="center"/>
          </w:tcPr>
          <w:p w:rsidR="00F110BD" w:rsidRPr="00F110BD" w:rsidRDefault="00F110BD" w:rsidP="00F110BD">
            <w:pPr>
              <w:keepNext/>
              <w:keepLines/>
              <w:spacing w:after="0"/>
              <w:jc w:val="center"/>
              <w:rPr>
                <w:rFonts w:ascii="Arial" w:eastAsia="宋体" w:hAnsi="Arial" w:cs="Arial"/>
                <w:sz w:val="18"/>
                <w:szCs w:val="18"/>
                <w:lang w:eastAsia="ko-KR"/>
              </w:rPr>
            </w:pPr>
            <w:r w:rsidRPr="00F110BD">
              <w:rPr>
                <w:rFonts w:ascii="Arial" w:eastAsia="宋体" w:hAnsi="Arial" w:cs="Arial" w:hint="eastAsia"/>
                <w:sz w:val="18"/>
                <w:szCs w:val="18"/>
                <w:lang w:eastAsia="ko-KR"/>
              </w:rPr>
              <w:t>-</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fi-FI"/>
              </w:rPr>
              <w:t>DC_1-3-7-28_n40</w:t>
            </w:r>
          </w:p>
        </w:tc>
        <w:tc>
          <w:tcPr>
            <w:tcW w:w="1267"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sz w:val="18"/>
                <w:lang w:eastAsia="zh-CN"/>
              </w:rPr>
              <w:t>-</w:t>
            </w:r>
          </w:p>
        </w:tc>
        <w:tc>
          <w:tcPr>
            <w:tcW w:w="1267"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268"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cs="Arial"/>
                <w:sz w:val="18"/>
                <w:lang w:eastAsia="zh-CN"/>
              </w:rPr>
              <w:t>0.3</w:t>
            </w:r>
          </w:p>
        </w:tc>
        <w:tc>
          <w:tcPr>
            <w:tcW w:w="1267"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c>
          <w:tcPr>
            <w:tcW w:w="1268"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.8</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noProof/>
                <w:sz w:val="18"/>
                <w:szCs w:val="18"/>
                <w:lang w:eastAsia="zh-CN"/>
              </w:rPr>
              <w:t>DC_1-3-7-28_n78</w:t>
            </w:r>
          </w:p>
        </w:tc>
        <w:tc>
          <w:tcPr>
            <w:tcW w:w="1267"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sz w:val="18"/>
                <w:lang w:val="fr-FR"/>
              </w:rPr>
              <w:t>0.2</w:t>
            </w:r>
          </w:p>
        </w:tc>
        <w:tc>
          <w:tcPr>
            <w:tcW w:w="1267"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hint="eastAsia"/>
                <w:sz w:val="18"/>
                <w:lang w:val="fr-FR" w:eastAsia="zh-CN"/>
              </w:rPr>
              <w:t>0</w:t>
            </w:r>
            <w:r w:rsidRPr="00F110BD">
              <w:rPr>
                <w:rFonts w:ascii="Arial" w:eastAsia="宋体" w:hAnsi="Arial"/>
                <w:sz w:val="18"/>
                <w:lang w:val="fr-FR" w:eastAsia="zh-CN"/>
              </w:rPr>
              <w:t>.2</w:t>
            </w:r>
          </w:p>
        </w:tc>
        <w:tc>
          <w:tcPr>
            <w:tcW w:w="1268"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sz w:val="18"/>
                <w:lang w:val="fr-FR"/>
              </w:rPr>
              <w:t>0.2</w:t>
            </w:r>
          </w:p>
        </w:tc>
        <w:tc>
          <w:tcPr>
            <w:tcW w:w="1267"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hint="eastAsia"/>
                <w:sz w:val="18"/>
                <w:lang w:val="fr-FR" w:eastAsia="zh-CN"/>
              </w:rPr>
              <w:t>0</w:t>
            </w:r>
            <w:r w:rsidRPr="00F110BD">
              <w:rPr>
                <w:rFonts w:ascii="Arial" w:eastAsia="宋体" w:hAnsi="Arial"/>
                <w:sz w:val="18"/>
                <w:lang w:val="fr-FR" w:eastAsia="zh-CN"/>
              </w:rPr>
              <w:t>.2</w:t>
            </w:r>
          </w:p>
        </w:tc>
        <w:tc>
          <w:tcPr>
            <w:tcW w:w="1268"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hint="eastAsia"/>
                <w:sz w:val="18"/>
                <w:lang w:val="fr-FR" w:eastAsia="zh-CN"/>
              </w:rPr>
              <w:t>0</w:t>
            </w:r>
            <w:r w:rsidRPr="00F110BD">
              <w:rPr>
                <w:rFonts w:ascii="Arial" w:eastAsia="宋体" w:hAnsi="Arial"/>
                <w:sz w:val="18"/>
                <w:lang w:val="fr-FR" w:eastAsia="zh-CN"/>
              </w:rPr>
              <w:t>.5</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Malgun Gothic" w:hAnsi="Arial"/>
                <w:sz w:val="18"/>
                <w:lang w:eastAsia="ko-KR"/>
              </w:rPr>
              <w:t>DC_1-3-7_n28-n78</w:t>
            </w:r>
          </w:p>
        </w:tc>
        <w:tc>
          <w:tcPr>
            <w:tcW w:w="1267"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lang w:val="fr-FR"/>
              </w:rPr>
              <w:t>0.2</w:t>
            </w:r>
          </w:p>
        </w:tc>
        <w:tc>
          <w:tcPr>
            <w:tcW w:w="1267"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hint="eastAsia"/>
                <w:sz w:val="18"/>
                <w:lang w:val="fr-FR" w:eastAsia="zh-CN"/>
              </w:rPr>
              <w:t>0</w:t>
            </w:r>
            <w:r w:rsidRPr="00F110BD">
              <w:rPr>
                <w:rFonts w:ascii="Arial" w:eastAsia="宋体" w:hAnsi="Arial"/>
                <w:sz w:val="18"/>
                <w:lang w:val="fr-FR" w:eastAsia="zh-CN"/>
              </w:rPr>
              <w:t>.2</w:t>
            </w:r>
          </w:p>
        </w:tc>
        <w:tc>
          <w:tcPr>
            <w:tcW w:w="126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lang w:val="fr-FR"/>
              </w:rPr>
              <w:t>0.2</w:t>
            </w:r>
          </w:p>
        </w:tc>
        <w:tc>
          <w:tcPr>
            <w:tcW w:w="1267"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hint="eastAsia"/>
                <w:sz w:val="18"/>
                <w:lang w:val="fr-FR" w:eastAsia="zh-CN"/>
              </w:rPr>
              <w:t>0</w:t>
            </w:r>
            <w:r w:rsidRPr="00F110BD">
              <w:rPr>
                <w:rFonts w:ascii="Arial" w:eastAsia="宋体" w:hAnsi="Arial"/>
                <w:sz w:val="18"/>
                <w:lang w:val="fr-FR" w:eastAsia="zh-CN"/>
              </w:rPr>
              <w:t>.2</w:t>
            </w:r>
          </w:p>
        </w:tc>
        <w:tc>
          <w:tcPr>
            <w:tcW w:w="126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hint="eastAsia"/>
                <w:sz w:val="18"/>
                <w:lang w:val="fr-FR" w:eastAsia="zh-CN"/>
              </w:rPr>
              <w:t>0</w:t>
            </w:r>
            <w:r w:rsidRPr="00F110BD">
              <w:rPr>
                <w:rFonts w:ascii="Arial" w:eastAsia="宋体" w:hAnsi="Arial"/>
                <w:sz w:val="18"/>
                <w:lang w:val="fr-FR"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rPr>
              <w:t>DC_1-3-7-32_n28</w:t>
            </w:r>
          </w:p>
        </w:tc>
        <w:tc>
          <w:tcPr>
            <w:tcW w:w="1267" w:type="dxa"/>
            <w:tcBorders>
              <w:lef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rPr>
              <w:t>-</w:t>
            </w:r>
          </w:p>
        </w:tc>
        <w:tc>
          <w:tcPr>
            <w:tcW w:w="1267" w:type="dxa"/>
            <w:tcBorders>
              <w:lef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val="en-US"/>
              </w:rPr>
              <w:t>DC_1-3-7-32_n78</w:t>
            </w:r>
          </w:p>
        </w:tc>
        <w:tc>
          <w:tcPr>
            <w:tcW w:w="1267" w:type="dxa"/>
            <w:tcBorders>
              <w:left w:val="single" w:sz="4" w:space="0" w:color="auto"/>
            </w:tcBorders>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Malgun Gothic" w:hAnsi="Arial" w:cs="Arial"/>
                <w:sz w:val="18"/>
                <w:lang w:val="en-US" w:eastAsia="ko-KR"/>
              </w:rPr>
              <w:t>0.3</w:t>
            </w:r>
          </w:p>
        </w:tc>
        <w:tc>
          <w:tcPr>
            <w:tcW w:w="1267" w:type="dxa"/>
            <w:tcBorders>
              <w:lef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26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MS Mincho" w:hAnsi="Arial" w:cs="Arial"/>
                <w:sz w:val="18"/>
                <w:lang w:val="en-US" w:eastAsia="ja-JP"/>
              </w:rPr>
              <w:t>0.3</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77"/>
          <w:jc w:val="center"/>
        </w:trPr>
        <w:tc>
          <w:tcPr>
            <w:tcW w:w="2447" w:type="dxa"/>
            <w:tcBorders>
              <w:top w:val="single" w:sz="4" w:space="0" w:color="auto"/>
              <w:left w:val="single" w:sz="4" w:space="0" w:color="auto"/>
              <w:bottom w:val="single" w:sz="4" w:space="0" w:color="auto"/>
              <w:right w:val="single" w:sz="4" w:space="0" w:color="auto"/>
            </w:tcBorders>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447"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sv-SE"/>
              </w:rPr>
              <w:t>DC_1-3-7-40_n78</w:t>
            </w:r>
          </w:p>
        </w:tc>
        <w:tc>
          <w:tcPr>
            <w:tcW w:w="1267"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Malgun Gothic" w:hAnsi="Arial"/>
                <w:sz w:val="18"/>
                <w:lang w:eastAsia="ko-KR"/>
              </w:rPr>
              <w:t>0.2</w:t>
            </w:r>
          </w:p>
        </w:tc>
        <w:tc>
          <w:tcPr>
            <w:tcW w:w="1267"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Malgun Gothic" w:hAnsi="Arial"/>
                <w:sz w:val="18"/>
                <w:lang w:eastAsia="ko-KR"/>
              </w:rPr>
              <w:t>-</w:t>
            </w:r>
          </w:p>
        </w:tc>
        <w:tc>
          <w:tcPr>
            <w:tcW w:w="1267"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sz w:val="18"/>
                <w:lang w:eastAsia="zh-CN"/>
              </w:rPr>
              <w:t>0.4</w:t>
            </w:r>
            <w:r w:rsidRPr="00F110BD">
              <w:rPr>
                <w:rFonts w:ascii="Arial" w:eastAsia="宋体" w:hAnsi="Arial"/>
                <w:sz w:val="18"/>
                <w:vertAlign w:val="superscript"/>
                <w:lang w:eastAsia="zh-CN"/>
              </w:rPr>
              <w:t>5</w:t>
            </w:r>
          </w:p>
        </w:tc>
        <w:tc>
          <w:tcPr>
            <w:tcW w:w="1268"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sz w:val="18"/>
                <w:lang w:eastAsia="zh-CN"/>
              </w:rPr>
              <w:t>0.5</w:t>
            </w:r>
            <w:r w:rsidRPr="00F110BD">
              <w:rPr>
                <w:rFonts w:ascii="Arial" w:eastAsia="宋体" w:hAnsi="Arial"/>
                <w:sz w:val="18"/>
                <w:vertAlign w:val="superscript"/>
                <w:lang w:eastAsia="zh-CN"/>
              </w:rPr>
              <w:t>5</w:t>
            </w:r>
          </w:p>
        </w:tc>
      </w:tr>
      <w:tr w:rsidR="00F110BD" w:rsidRPr="00F110BD" w:rsidTr="00EF47BD">
        <w:trPr>
          <w:trHeight w:val="187"/>
          <w:jc w:val="center"/>
        </w:trPr>
        <w:tc>
          <w:tcPr>
            <w:tcW w:w="2447"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ko-KR"/>
              </w:rPr>
              <w:t>DC_1-3-7_n40-n78</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sz w:val="18"/>
              </w:rPr>
              <w:t>-</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sz w:val="18"/>
                <w:szCs w:val="18"/>
                <w:lang w:eastAsia="ja-JP"/>
              </w:rPr>
              <w:t>0.3</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.8</w:t>
            </w:r>
          </w:p>
        </w:tc>
        <w:tc>
          <w:tcPr>
            <w:tcW w:w="126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cs="Arial"/>
                <w:sz w:val="18"/>
                <w:lang w:eastAsia="ja-JP"/>
              </w:rPr>
              <w:t>DC_1-3-7_n75-n78</w:t>
            </w:r>
          </w:p>
        </w:tc>
        <w:tc>
          <w:tcPr>
            <w:tcW w:w="1267"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hint="eastAsia"/>
                <w:sz w:val="18"/>
                <w:lang w:eastAsia="ko-KR"/>
              </w:rPr>
              <w:t>0.3</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0.3</w:t>
            </w:r>
          </w:p>
        </w:tc>
        <w:tc>
          <w:tcPr>
            <w:tcW w:w="1268" w:type="dxa"/>
            <w:vAlign w:val="center"/>
          </w:tcPr>
          <w:p w:rsidR="00F110BD" w:rsidRPr="00F110BD" w:rsidRDefault="00F110BD" w:rsidP="00F110BD">
            <w:pPr>
              <w:keepNext/>
              <w:keepLines/>
              <w:spacing w:after="0"/>
              <w:jc w:val="center"/>
              <w:rPr>
                <w:rFonts w:ascii="Arial" w:eastAsia="宋体" w:hAnsi="Arial" w:cs="Arial"/>
                <w:sz w:val="18"/>
                <w:szCs w:val="18"/>
                <w:lang w:eastAsia="ko-KR"/>
              </w:rPr>
            </w:pPr>
            <w:r w:rsidRPr="00F110BD">
              <w:rPr>
                <w:rFonts w:ascii="Arial" w:eastAsia="宋体" w:hAnsi="Arial" w:cs="Arial" w:hint="eastAsia"/>
                <w:sz w:val="18"/>
                <w:szCs w:val="18"/>
                <w:lang w:eastAsia="ko-KR"/>
              </w:rPr>
              <w:t>0.3</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w:t>
            </w:r>
          </w:p>
        </w:tc>
        <w:tc>
          <w:tcPr>
            <w:tcW w:w="1268"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0.5</w:t>
            </w:r>
          </w:p>
        </w:tc>
      </w:tr>
      <w:tr w:rsidR="00F110BD" w:rsidRPr="00F110BD" w:rsidTr="00EF47BD">
        <w:trPr>
          <w:trHeight w:val="187"/>
          <w:jc w:val="center"/>
        </w:trPr>
        <w:tc>
          <w:tcPr>
            <w:tcW w:w="2447"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DC_1-3-8-11_n28</w:t>
            </w:r>
          </w:p>
        </w:tc>
        <w:tc>
          <w:tcPr>
            <w:tcW w:w="1267"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Malgun Gothic" w:hAnsi="Arial" w:cs="Arial"/>
                <w:sz w:val="18"/>
                <w:lang w:eastAsia="ko-KR"/>
              </w:rPr>
              <w:t>-</w:t>
            </w:r>
          </w:p>
        </w:tc>
        <w:tc>
          <w:tcPr>
            <w:tcW w:w="1267"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26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7"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DC_1-3-8-11_n77</w:t>
            </w:r>
          </w:p>
        </w:tc>
        <w:tc>
          <w:tcPr>
            <w:tcW w:w="1267" w:type="dxa"/>
            <w:tcBorders>
              <w:lef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algun Gothic" w:hAnsi="Arial" w:cs="Arial"/>
                <w:sz w:val="18"/>
                <w:lang w:eastAsia="ko-KR"/>
              </w:rPr>
              <w:t>0.2</w:t>
            </w:r>
          </w:p>
        </w:tc>
        <w:tc>
          <w:tcPr>
            <w:tcW w:w="1267" w:type="dxa"/>
            <w:tcBorders>
              <w:lef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268"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algun Gothic" w:hAnsi="Arial" w:cs="Arial"/>
                <w:sz w:val="18"/>
                <w:lang w:eastAsia="ko-KR"/>
              </w:rPr>
              <w:t>0.2</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DC_1-3-8-</w:t>
            </w:r>
            <w:r w:rsidRPr="00F110BD">
              <w:rPr>
                <w:rFonts w:ascii="Arial" w:eastAsia="宋体" w:hAnsi="Arial"/>
                <w:sz w:val="18"/>
                <w:lang w:val="en-US"/>
              </w:rPr>
              <w:t>20</w:t>
            </w:r>
            <w:r w:rsidRPr="00F110BD">
              <w:rPr>
                <w:rFonts w:ascii="Arial" w:eastAsia="宋体" w:hAnsi="Arial"/>
                <w:sz w:val="18"/>
              </w:rPr>
              <w:t>_n78</w:t>
            </w:r>
          </w:p>
        </w:tc>
        <w:tc>
          <w:tcPr>
            <w:tcW w:w="1267" w:type="dxa"/>
            <w:tcBorders>
              <w:lef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algun Gothic" w:hAnsi="Arial" w:cs="Arial"/>
                <w:sz w:val="18"/>
                <w:lang w:eastAsia="ko-KR"/>
              </w:rPr>
              <w:t>0.2</w:t>
            </w:r>
          </w:p>
        </w:tc>
        <w:tc>
          <w:tcPr>
            <w:tcW w:w="1267" w:type="dxa"/>
            <w:tcBorders>
              <w:lef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algun Gothic" w:hAnsi="Arial" w:cs="Arial"/>
                <w:sz w:val="18"/>
                <w:lang w:eastAsia="ko-KR"/>
              </w:rPr>
              <w:t>0.2</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DC_1-3-8_n28-n77</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Malgun Gothic" w:hAnsi="Arial" w:cs="Arial"/>
                <w:sz w:val="18"/>
                <w:lang w:eastAsia="ko-KR"/>
              </w:rPr>
              <w:t>0.2</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Malgun Gothic" w:hAnsi="Arial" w:cs="Arial"/>
                <w:sz w:val="18"/>
                <w:lang w:eastAsia="ko-KR"/>
              </w:rPr>
              <w:t>0.2</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sz w:val="18"/>
                <w:lang w:eastAsia="zh-CN"/>
              </w:rPr>
              <w:t>0.2</w:t>
            </w:r>
          </w:p>
        </w:tc>
        <w:tc>
          <w:tcPr>
            <w:tcW w:w="1268"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rPr>
              <w:t>DC_1-3-8-28_n78</w:t>
            </w:r>
          </w:p>
        </w:tc>
        <w:tc>
          <w:tcPr>
            <w:tcW w:w="1267" w:type="dxa"/>
            <w:tcBorders>
              <w:top w:val="nil"/>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u w:val="single"/>
                <w:lang w:eastAsia="zh-CN"/>
              </w:rPr>
            </w:pPr>
            <w:r w:rsidRPr="00F110BD">
              <w:rPr>
                <w:rFonts w:ascii="Arial" w:eastAsia="Malgun Gothic" w:hAnsi="Arial" w:cs="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u w:val="single"/>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u w:val="single"/>
                <w:lang w:eastAsia="zh-CN"/>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u w:val="single"/>
                <w:lang w:eastAsia="zh-CN"/>
              </w:rPr>
            </w:pPr>
            <w:r w:rsidRPr="00F110BD">
              <w:rPr>
                <w:rFonts w:ascii="Arial" w:eastAsia="宋体"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u w:val="single"/>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DC_1-3-8_n28-n78</w:t>
            </w:r>
          </w:p>
        </w:tc>
        <w:tc>
          <w:tcPr>
            <w:tcW w:w="1267" w:type="dxa"/>
            <w:tcBorders>
              <w:top w:val="nil"/>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algun Gothic" w:hAnsi="Arial" w:cs="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DC_1-3-8-</w:t>
            </w:r>
            <w:r w:rsidRPr="00F110BD">
              <w:rPr>
                <w:rFonts w:ascii="Arial" w:eastAsia="宋体" w:hAnsi="Arial"/>
                <w:sz w:val="18"/>
                <w:lang w:val="en-US"/>
              </w:rPr>
              <w:t>32</w:t>
            </w:r>
            <w:r w:rsidRPr="00F110BD">
              <w:rPr>
                <w:rFonts w:ascii="Arial" w:eastAsia="宋体" w:hAnsi="Arial"/>
                <w:sz w:val="18"/>
              </w:rPr>
              <w:t>_n78</w:t>
            </w:r>
          </w:p>
        </w:tc>
        <w:tc>
          <w:tcPr>
            <w:tcW w:w="1267" w:type="dxa"/>
            <w:tcBorders>
              <w:top w:val="nil"/>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algun Gothic" w:hAnsi="Arial" w:cs="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eastAsia="sv-SE"/>
              </w:rPr>
              <w:t>DC_1-3-8-40_n78</w:t>
            </w:r>
          </w:p>
        </w:tc>
        <w:tc>
          <w:tcPr>
            <w:tcW w:w="1267" w:type="dxa"/>
            <w:tcBorders>
              <w:top w:val="nil"/>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algun Gothic" w:hAnsi="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eastAsia="zh-CN"/>
              </w:rPr>
              <w:t>0.4</w:t>
            </w:r>
            <w:r w:rsidRPr="00F110BD">
              <w:rPr>
                <w:rFonts w:ascii="Arial" w:eastAsia="宋体" w:hAnsi="Arial"/>
                <w:sz w:val="18"/>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eastAsia="zh-CN"/>
              </w:rPr>
              <w:t>0.5</w:t>
            </w:r>
            <w:r w:rsidRPr="00F110BD">
              <w:rPr>
                <w:rFonts w:ascii="Arial" w:eastAsia="宋体" w:hAnsi="Arial"/>
                <w:sz w:val="18"/>
                <w:vertAlign w:val="superscript"/>
                <w:lang w:eastAsia="zh-CN"/>
              </w:rPr>
              <w:t>5</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DC_1-3-8-42_n77</w:t>
            </w:r>
          </w:p>
        </w:tc>
        <w:tc>
          <w:tcPr>
            <w:tcW w:w="1267"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Calibri" w:hAnsi="Arial" w:cs="Arial"/>
                <w:sz w:val="18"/>
                <w:szCs w:val="18"/>
              </w:rPr>
              <w:t>0.2</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Calibri" w:hAnsi="Arial" w:cs="Arial"/>
                <w:sz w:val="18"/>
                <w:szCs w:val="18"/>
              </w:rPr>
              <w:t>0.2</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DC_1-3-8_n77-n79</w:t>
            </w:r>
          </w:p>
        </w:tc>
        <w:tc>
          <w:tcPr>
            <w:tcW w:w="1267" w:type="dxa"/>
            <w:vAlign w:val="center"/>
          </w:tcPr>
          <w:p w:rsidR="00F110BD" w:rsidRPr="00F110BD" w:rsidRDefault="00F110BD" w:rsidP="00F110BD">
            <w:pPr>
              <w:keepNext/>
              <w:keepLines/>
              <w:spacing w:after="0"/>
              <w:jc w:val="center"/>
              <w:rPr>
                <w:rFonts w:ascii="Arial" w:eastAsia="Calibri" w:hAnsi="Arial" w:cs="Arial"/>
                <w:sz w:val="18"/>
                <w:szCs w:val="18"/>
              </w:rPr>
            </w:pPr>
            <w:r w:rsidRPr="00F110BD">
              <w:rPr>
                <w:rFonts w:ascii="Arial" w:eastAsia="宋体" w:hAnsi="Arial"/>
                <w:sz w:val="18"/>
              </w:rPr>
              <w:t>0.2</w:t>
            </w:r>
          </w:p>
        </w:tc>
        <w:tc>
          <w:tcPr>
            <w:tcW w:w="1267"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.3</w:t>
            </w:r>
          </w:p>
        </w:tc>
        <w:tc>
          <w:tcPr>
            <w:tcW w:w="1268" w:type="dxa"/>
            <w:vAlign w:val="center"/>
          </w:tcPr>
          <w:p w:rsidR="00F110BD" w:rsidRPr="00F110BD" w:rsidRDefault="00F110BD" w:rsidP="00F110BD">
            <w:pPr>
              <w:keepNext/>
              <w:keepLines/>
              <w:spacing w:after="0"/>
              <w:jc w:val="center"/>
              <w:rPr>
                <w:rFonts w:ascii="Arial" w:eastAsia="Calibri" w:hAnsi="Arial" w:cs="Arial"/>
                <w:sz w:val="18"/>
                <w:szCs w:val="18"/>
              </w:rPr>
            </w:pPr>
            <w:r w:rsidRPr="00F110BD">
              <w:rPr>
                <w:rFonts w:ascii="Arial" w:eastAsia="宋体" w:hAnsi="Arial"/>
                <w:sz w:val="18"/>
              </w:rPr>
              <w:t>0.3</w:t>
            </w:r>
          </w:p>
        </w:tc>
        <w:tc>
          <w:tcPr>
            <w:tcW w:w="1267"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268"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DC_1-3-11_n28-n77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rPr>
              <w:t>0</w:t>
            </w:r>
            <w:r w:rsidRPr="00F110BD">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DC_1-3-18_n</w:t>
            </w:r>
            <w:r w:rsidRPr="00F110BD">
              <w:rPr>
                <w:rFonts w:ascii="Arial" w:eastAsia="宋体" w:hAnsi="Arial" w:hint="eastAsia"/>
                <w:sz w:val="18"/>
              </w:rPr>
              <w:t>3</w:t>
            </w:r>
            <w:r w:rsidRPr="00F110BD">
              <w:rPr>
                <w:rFonts w:ascii="Arial" w:eastAsia="宋体" w:hAnsi="Arial"/>
                <w:sz w:val="18"/>
              </w:rPr>
              <w:t>-n41</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bCs/>
                <w:sz w:val="18"/>
                <w:szCs w:val="18"/>
                <w:lang w:eastAsia="zh-CN"/>
              </w:rPr>
            </w:pPr>
            <w:r w:rsidRPr="00F110BD">
              <w:rPr>
                <w:rFonts w:ascii="Arial" w:eastAsia="宋体" w:hAnsi="Arial" w:cs="Arial" w:hint="eastAsia"/>
                <w:bCs/>
                <w:sz w:val="18"/>
                <w:szCs w:val="18"/>
                <w:lang w:eastAsia="zh-CN"/>
              </w:rPr>
              <w:t>0</w:t>
            </w:r>
            <w:r w:rsidRPr="00F110BD">
              <w:rPr>
                <w:rFonts w:ascii="Arial" w:eastAsia="宋体" w:hAnsi="Arial" w:cs="Arial"/>
                <w:bCs/>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rPr>
              <w:t>/ 0.5</w:t>
            </w:r>
            <w:r w:rsidRPr="00F110BD">
              <w:rPr>
                <w:rFonts w:ascii="Arial" w:eastAsia="宋体" w:hAnsi="Arial"/>
                <w:sz w:val="18"/>
                <w:vertAlign w:val="superscript"/>
              </w:rPr>
              <w:t>4</w:t>
            </w:r>
          </w:p>
        </w:tc>
      </w:tr>
      <w:tr w:rsidR="00F110BD" w:rsidRPr="00F110BD" w:rsidTr="00EF47BD">
        <w:trPr>
          <w:trHeight w:val="187"/>
          <w:jc w:val="center"/>
        </w:trPr>
        <w:tc>
          <w:tcPr>
            <w:tcW w:w="2447"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DC_1-3-18_n3-n77</w:t>
            </w:r>
          </w:p>
        </w:tc>
        <w:tc>
          <w:tcPr>
            <w:tcW w:w="1267" w:type="dxa"/>
            <w:vAlign w:val="center"/>
          </w:tcPr>
          <w:p w:rsidR="00F110BD" w:rsidRPr="00F110BD" w:rsidRDefault="00F110BD" w:rsidP="00F110BD">
            <w:pPr>
              <w:keepNext/>
              <w:keepLines/>
              <w:spacing w:after="0"/>
              <w:jc w:val="center"/>
              <w:rPr>
                <w:rFonts w:ascii="Arial" w:eastAsia="Calibri" w:hAnsi="Arial"/>
                <w:sz w:val="18"/>
              </w:rPr>
            </w:pPr>
            <w:r w:rsidRPr="00F110BD">
              <w:rPr>
                <w:rFonts w:ascii="Arial" w:eastAsia="等线" w:hAnsi="Arial"/>
                <w:sz w:val="18"/>
                <w:lang w:eastAsia="zh-CN"/>
              </w:rPr>
              <w:t>0.2</w:t>
            </w:r>
          </w:p>
        </w:tc>
        <w:tc>
          <w:tcPr>
            <w:tcW w:w="1267"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vAlign w:val="center"/>
          </w:tcPr>
          <w:p w:rsidR="00F110BD" w:rsidRPr="00F110BD" w:rsidRDefault="00F110BD" w:rsidP="00F110BD">
            <w:pPr>
              <w:keepNext/>
              <w:keepLines/>
              <w:spacing w:after="0"/>
              <w:jc w:val="center"/>
              <w:rPr>
                <w:rFonts w:ascii="Arial" w:eastAsia="Calibri" w:hAnsi="Arial"/>
                <w:sz w:val="18"/>
              </w:rPr>
            </w:pPr>
            <w:r w:rsidRPr="00F110BD">
              <w:rPr>
                <w:rFonts w:ascii="Arial" w:eastAsia="宋体" w:hAnsi="Arial"/>
                <w:sz w:val="18"/>
                <w:lang w:eastAsia="zh-CN"/>
              </w:rPr>
              <w:t>-</w:t>
            </w:r>
          </w:p>
        </w:tc>
        <w:tc>
          <w:tcPr>
            <w:tcW w:w="1267"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0.2</w:t>
            </w:r>
          </w:p>
        </w:tc>
        <w:tc>
          <w:tcPr>
            <w:tcW w:w="126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DC_1-3-18_n3-n78</w:t>
            </w:r>
          </w:p>
        </w:tc>
        <w:tc>
          <w:tcPr>
            <w:tcW w:w="1267" w:type="dxa"/>
            <w:vAlign w:val="center"/>
          </w:tcPr>
          <w:p w:rsidR="00F110BD" w:rsidRPr="00F110BD" w:rsidRDefault="00F110BD" w:rsidP="00F110BD">
            <w:pPr>
              <w:keepNext/>
              <w:keepLines/>
              <w:spacing w:after="0"/>
              <w:jc w:val="center"/>
              <w:rPr>
                <w:rFonts w:ascii="Arial" w:eastAsia="Calibri" w:hAnsi="Arial"/>
                <w:sz w:val="18"/>
              </w:rPr>
            </w:pPr>
            <w:r w:rsidRPr="00F110BD">
              <w:rPr>
                <w:rFonts w:ascii="Arial" w:eastAsia="等线" w:hAnsi="Arial"/>
                <w:sz w:val="18"/>
                <w:lang w:eastAsia="zh-CN"/>
              </w:rPr>
              <w:t>0.2</w:t>
            </w:r>
          </w:p>
        </w:tc>
        <w:tc>
          <w:tcPr>
            <w:tcW w:w="1267" w:type="dxa"/>
            <w:vAlign w:val="center"/>
          </w:tcPr>
          <w:p w:rsidR="00F110BD" w:rsidRPr="00F110BD" w:rsidRDefault="00F110BD" w:rsidP="00F110BD">
            <w:pPr>
              <w:keepNext/>
              <w:keepLines/>
              <w:spacing w:after="0"/>
              <w:jc w:val="center"/>
              <w:rPr>
                <w:rFonts w:ascii="Arial" w:eastAsia="Calibri" w:hAnsi="Arial"/>
                <w:sz w:val="18"/>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vAlign w:val="center"/>
          </w:tcPr>
          <w:p w:rsidR="00F110BD" w:rsidRPr="00F110BD" w:rsidRDefault="00F110BD" w:rsidP="00F110BD">
            <w:pPr>
              <w:keepNext/>
              <w:keepLines/>
              <w:spacing w:after="0"/>
              <w:jc w:val="center"/>
              <w:rPr>
                <w:rFonts w:ascii="Arial" w:eastAsia="Calibri" w:hAnsi="Arial"/>
                <w:sz w:val="18"/>
              </w:rPr>
            </w:pPr>
            <w:r w:rsidRPr="00F110BD">
              <w:rPr>
                <w:rFonts w:ascii="Arial" w:eastAsia="宋体" w:hAnsi="Arial"/>
                <w:sz w:val="18"/>
                <w:lang w:eastAsia="zh-CN"/>
              </w:rPr>
              <w:t>-</w:t>
            </w:r>
          </w:p>
        </w:tc>
        <w:tc>
          <w:tcPr>
            <w:tcW w:w="1267" w:type="dxa"/>
            <w:vAlign w:val="center"/>
          </w:tcPr>
          <w:p w:rsidR="00F110BD" w:rsidRPr="00F110BD" w:rsidRDefault="00F110BD" w:rsidP="00F110BD">
            <w:pPr>
              <w:keepNext/>
              <w:keepLines/>
              <w:spacing w:after="0"/>
              <w:jc w:val="center"/>
              <w:rPr>
                <w:rFonts w:ascii="Arial" w:eastAsia="Calibri" w:hAnsi="Arial"/>
                <w:sz w:val="18"/>
              </w:rPr>
            </w:pPr>
            <w:r w:rsidRPr="00F110BD">
              <w:rPr>
                <w:rFonts w:ascii="Arial" w:eastAsia="宋体" w:hAnsi="Arial" w:hint="eastAsia"/>
                <w:sz w:val="18"/>
                <w:lang w:eastAsia="zh-CN"/>
              </w:rPr>
              <w:t>0.2</w:t>
            </w:r>
          </w:p>
        </w:tc>
        <w:tc>
          <w:tcPr>
            <w:tcW w:w="1268" w:type="dxa"/>
            <w:vAlign w:val="center"/>
          </w:tcPr>
          <w:p w:rsidR="00F110BD" w:rsidRPr="00F110BD" w:rsidRDefault="00F110BD" w:rsidP="00F110BD">
            <w:pPr>
              <w:keepNext/>
              <w:keepLines/>
              <w:spacing w:after="0"/>
              <w:jc w:val="center"/>
              <w:rPr>
                <w:rFonts w:ascii="Arial" w:eastAsia="Calibri" w:hAnsi="Arial"/>
                <w:sz w:val="18"/>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DC_1-3-18_n28-n41</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bCs/>
                <w:sz w:val="18"/>
                <w:szCs w:val="18"/>
                <w:lang w:eastAsia="zh-CN"/>
              </w:rPr>
            </w:pPr>
            <w:r w:rsidRPr="00F110BD">
              <w:rPr>
                <w:rFonts w:ascii="Arial" w:eastAsia="宋体" w:hAnsi="Arial" w:cs="Arial" w:hint="eastAsia"/>
                <w:bCs/>
                <w:sz w:val="18"/>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eastAsia="宋体" w:cs="Arial"/>
                <w:sz w:val="18"/>
              </w:rPr>
            </w:pPr>
            <w:r w:rsidRPr="00F110BD">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eastAsia="宋体" w:cs="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eastAsia="宋体" w:cs="Arial"/>
                <w:sz w:val="18"/>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rPr>
              <w:t>/ 0.5</w:t>
            </w:r>
            <w:r w:rsidRPr="00F110BD">
              <w:rPr>
                <w:rFonts w:ascii="Arial" w:eastAsia="宋体" w:hAnsi="Arial"/>
                <w:sz w:val="18"/>
                <w:vertAlign w:val="superscript"/>
              </w:rPr>
              <w:t>4</w:t>
            </w:r>
          </w:p>
        </w:tc>
      </w:tr>
      <w:tr w:rsidR="00F110BD" w:rsidRPr="00F110BD" w:rsidTr="00EF47BD">
        <w:trPr>
          <w:trHeight w:val="187"/>
          <w:jc w:val="center"/>
        </w:trPr>
        <w:tc>
          <w:tcPr>
            <w:tcW w:w="2447"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DC_1-3-18_n28-n77</w:t>
            </w:r>
          </w:p>
        </w:tc>
        <w:tc>
          <w:tcPr>
            <w:tcW w:w="1267" w:type="dxa"/>
            <w:vAlign w:val="center"/>
          </w:tcPr>
          <w:p w:rsidR="00F110BD" w:rsidRPr="00F110BD" w:rsidRDefault="00F110BD" w:rsidP="00F110BD">
            <w:pPr>
              <w:keepNext/>
              <w:keepLines/>
              <w:spacing w:after="0"/>
              <w:jc w:val="center"/>
              <w:rPr>
                <w:rFonts w:ascii="Arial" w:eastAsia="Calibri" w:hAnsi="Arial"/>
                <w:sz w:val="18"/>
              </w:rPr>
            </w:pPr>
            <w:r w:rsidRPr="00F110BD">
              <w:rPr>
                <w:rFonts w:ascii="Arial" w:eastAsia="等线" w:hAnsi="Arial"/>
                <w:sz w:val="18"/>
                <w:lang w:eastAsia="zh-CN"/>
              </w:rPr>
              <w:t>-</w:t>
            </w:r>
          </w:p>
        </w:tc>
        <w:tc>
          <w:tcPr>
            <w:tcW w:w="1267"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268" w:type="dxa"/>
            <w:vAlign w:val="center"/>
          </w:tcPr>
          <w:p w:rsidR="00F110BD" w:rsidRPr="00F110BD" w:rsidRDefault="00F110BD" w:rsidP="00F110BD">
            <w:pPr>
              <w:keepNext/>
              <w:keepLines/>
              <w:spacing w:after="0"/>
              <w:jc w:val="center"/>
              <w:rPr>
                <w:rFonts w:ascii="Arial" w:eastAsia="Calibri" w:hAnsi="Arial"/>
                <w:sz w:val="18"/>
              </w:rPr>
            </w:pPr>
            <w:r w:rsidRPr="00F110BD">
              <w:rPr>
                <w:rFonts w:ascii="Arial" w:eastAsia="宋体" w:hAnsi="Arial"/>
                <w:sz w:val="18"/>
                <w:lang w:eastAsia="zh-CN"/>
              </w:rPr>
              <w:t>-</w:t>
            </w:r>
          </w:p>
        </w:tc>
        <w:tc>
          <w:tcPr>
            <w:tcW w:w="1267"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0.2</w:t>
            </w:r>
          </w:p>
        </w:tc>
        <w:tc>
          <w:tcPr>
            <w:tcW w:w="126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DC_1-3-18_n28-n78</w:t>
            </w:r>
          </w:p>
        </w:tc>
        <w:tc>
          <w:tcPr>
            <w:tcW w:w="1267" w:type="dxa"/>
            <w:vAlign w:val="center"/>
          </w:tcPr>
          <w:p w:rsidR="00F110BD" w:rsidRPr="00F110BD" w:rsidRDefault="00F110BD" w:rsidP="00F110BD">
            <w:pPr>
              <w:keepNext/>
              <w:keepLines/>
              <w:spacing w:after="0"/>
              <w:jc w:val="center"/>
              <w:rPr>
                <w:rFonts w:ascii="Arial" w:eastAsia="Calibri" w:hAnsi="Arial"/>
                <w:sz w:val="18"/>
              </w:rPr>
            </w:pPr>
            <w:r w:rsidRPr="00F110BD">
              <w:rPr>
                <w:rFonts w:ascii="Arial" w:eastAsia="等线" w:hAnsi="Arial"/>
                <w:sz w:val="18"/>
                <w:lang w:eastAsia="zh-CN"/>
              </w:rPr>
              <w:t>-</w:t>
            </w:r>
          </w:p>
        </w:tc>
        <w:tc>
          <w:tcPr>
            <w:tcW w:w="1267" w:type="dxa"/>
            <w:vAlign w:val="center"/>
          </w:tcPr>
          <w:p w:rsidR="00F110BD" w:rsidRPr="00F110BD" w:rsidRDefault="00F110BD" w:rsidP="00F110BD">
            <w:pPr>
              <w:keepNext/>
              <w:keepLines/>
              <w:spacing w:after="0"/>
              <w:jc w:val="center"/>
              <w:rPr>
                <w:rFonts w:ascii="Arial" w:eastAsia="Calibri" w:hAnsi="Arial"/>
                <w:sz w:val="18"/>
              </w:rPr>
            </w:pPr>
            <w:r w:rsidRPr="00F110BD">
              <w:rPr>
                <w:rFonts w:ascii="Arial" w:eastAsia="宋体" w:hAnsi="Arial" w:hint="eastAsia"/>
                <w:sz w:val="18"/>
                <w:lang w:eastAsia="zh-CN"/>
              </w:rPr>
              <w:t>-</w:t>
            </w:r>
          </w:p>
        </w:tc>
        <w:tc>
          <w:tcPr>
            <w:tcW w:w="1268" w:type="dxa"/>
            <w:vAlign w:val="center"/>
          </w:tcPr>
          <w:p w:rsidR="00F110BD" w:rsidRPr="00F110BD" w:rsidRDefault="00F110BD" w:rsidP="00F110BD">
            <w:pPr>
              <w:keepNext/>
              <w:keepLines/>
              <w:spacing w:after="0"/>
              <w:jc w:val="center"/>
              <w:rPr>
                <w:rFonts w:ascii="Arial" w:eastAsia="Calibri" w:hAnsi="Arial"/>
                <w:sz w:val="18"/>
              </w:rPr>
            </w:pPr>
            <w:r w:rsidRPr="00F110BD">
              <w:rPr>
                <w:rFonts w:ascii="Arial" w:eastAsia="宋体" w:hAnsi="Arial"/>
                <w:sz w:val="18"/>
                <w:lang w:eastAsia="zh-CN"/>
              </w:rPr>
              <w:t>-</w:t>
            </w:r>
          </w:p>
        </w:tc>
        <w:tc>
          <w:tcPr>
            <w:tcW w:w="1267" w:type="dxa"/>
            <w:vAlign w:val="center"/>
          </w:tcPr>
          <w:p w:rsidR="00F110BD" w:rsidRPr="00F110BD" w:rsidRDefault="00F110BD" w:rsidP="00F110BD">
            <w:pPr>
              <w:keepNext/>
              <w:keepLines/>
              <w:spacing w:after="0"/>
              <w:jc w:val="center"/>
              <w:rPr>
                <w:rFonts w:ascii="Arial" w:eastAsia="Calibri" w:hAnsi="Arial"/>
                <w:sz w:val="18"/>
              </w:rPr>
            </w:pPr>
            <w:r w:rsidRPr="00F110BD">
              <w:rPr>
                <w:rFonts w:ascii="Arial" w:eastAsia="宋体" w:hAnsi="Arial" w:hint="eastAsia"/>
                <w:sz w:val="18"/>
                <w:lang w:eastAsia="zh-CN"/>
              </w:rPr>
              <w:t>0.2</w:t>
            </w:r>
          </w:p>
        </w:tc>
        <w:tc>
          <w:tcPr>
            <w:tcW w:w="1268" w:type="dxa"/>
            <w:vAlign w:val="center"/>
          </w:tcPr>
          <w:p w:rsidR="00F110BD" w:rsidRPr="00F110BD" w:rsidRDefault="00F110BD" w:rsidP="00F110BD">
            <w:pPr>
              <w:keepNext/>
              <w:keepLines/>
              <w:spacing w:after="0"/>
              <w:jc w:val="center"/>
              <w:rPr>
                <w:rFonts w:ascii="Arial" w:eastAsia="Calibri" w:hAnsi="Arial"/>
                <w:sz w:val="18"/>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DC_1-3-18_n41-n77</w:t>
            </w:r>
          </w:p>
        </w:tc>
        <w:tc>
          <w:tcPr>
            <w:tcW w:w="1267" w:type="dxa"/>
            <w:tcBorders>
              <w:top w:val="nil"/>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宋体" w:hAnsi="Arial"/>
                <w:sz w:val="18"/>
              </w:rPr>
              <w:t>-</w:t>
            </w:r>
          </w:p>
        </w:tc>
        <w:tc>
          <w:tcPr>
            <w:tcW w:w="1267" w:type="dxa"/>
            <w:tcBorders>
              <w:top w:val="nil"/>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bCs/>
                <w:sz w:val="18"/>
                <w:szCs w:val="18"/>
                <w:lang w:eastAsia="zh-CN"/>
              </w:rPr>
            </w:pPr>
            <w:r w:rsidRPr="00F110BD">
              <w:rPr>
                <w:rFonts w:ascii="Arial" w:eastAsia="宋体" w:hAnsi="Arial" w:cs="Arial" w:hint="eastAsia"/>
                <w:bCs/>
                <w:sz w:val="18"/>
                <w:szCs w:val="18"/>
                <w:lang w:eastAsia="zh-CN"/>
              </w:rPr>
              <w:t>0.</w:t>
            </w:r>
            <w:r w:rsidRPr="00F110BD">
              <w:rPr>
                <w:rFonts w:ascii="Arial" w:eastAsia="宋体" w:hAnsi="Arial" w:cs="Arial"/>
                <w:bCs/>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rPr>
              <w:t>/ 0.5</w:t>
            </w:r>
            <w:r w:rsidRPr="00F110BD">
              <w:rPr>
                <w:rFonts w:ascii="Arial" w:eastAsia="宋体" w:hAnsi="Arial"/>
                <w:sz w:val="18"/>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eastAsia="zh-CN"/>
              </w:rPr>
              <w:t>DC_1-3-18_n41-n78</w:t>
            </w:r>
          </w:p>
        </w:tc>
        <w:tc>
          <w:tcPr>
            <w:tcW w:w="1267" w:type="dxa"/>
            <w:tcBorders>
              <w:top w:val="nil"/>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w:t>
            </w:r>
          </w:p>
        </w:tc>
        <w:tc>
          <w:tcPr>
            <w:tcW w:w="1267" w:type="dxa"/>
            <w:tcBorders>
              <w:top w:val="nil"/>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hint="eastAsia"/>
                <w:bCs/>
                <w:sz w:val="18"/>
                <w:szCs w:val="18"/>
                <w:lang w:eastAsia="zh-CN"/>
              </w:rPr>
              <w:t>0.</w:t>
            </w:r>
            <w:r w:rsidRPr="00F110BD">
              <w:rPr>
                <w:rFonts w:ascii="Arial" w:eastAsia="宋体" w:hAnsi="Arial" w:cs="Arial"/>
                <w:bCs/>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rPr>
              <w:t>/ 0.5</w:t>
            </w:r>
            <w:r w:rsidRPr="00F110BD">
              <w:rPr>
                <w:rFonts w:ascii="Arial" w:eastAsia="宋体" w:hAnsi="Arial"/>
                <w:sz w:val="18"/>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zh-CN"/>
              </w:rPr>
              <w:t>0.5</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w:t>
            </w:r>
            <w:r w:rsidRPr="00F110BD">
              <w:rPr>
                <w:rFonts w:ascii="Arial" w:eastAsia="宋体" w:hAnsi="Arial"/>
                <w:sz w:val="18"/>
                <w:lang w:eastAsia="ja-JP"/>
              </w:rPr>
              <w:t>1-3-18</w:t>
            </w:r>
            <w:r w:rsidRPr="00F110BD">
              <w:rPr>
                <w:rFonts w:ascii="Arial" w:eastAsia="宋体" w:hAnsi="Arial"/>
                <w:sz w:val="18"/>
              </w:rPr>
              <w:t>-</w:t>
            </w:r>
            <w:r w:rsidRPr="00F110BD">
              <w:rPr>
                <w:rFonts w:ascii="Arial" w:eastAsia="宋体" w:hAnsi="Arial"/>
                <w:sz w:val="18"/>
                <w:lang w:eastAsia="ja-JP"/>
              </w:rPr>
              <w:t>42_n77</w:t>
            </w:r>
          </w:p>
        </w:tc>
        <w:tc>
          <w:tcPr>
            <w:tcW w:w="1267"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sz w:val="18"/>
                <w:lang w:eastAsia="zh-CN"/>
              </w:rPr>
              <w:t>0.2</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w:t>
            </w:r>
            <w:r w:rsidRPr="00F110BD">
              <w:rPr>
                <w:rFonts w:ascii="Arial" w:eastAsia="宋体" w:hAnsi="Arial"/>
                <w:sz w:val="18"/>
                <w:lang w:eastAsia="ja-JP"/>
              </w:rPr>
              <w:t>1-3-18</w:t>
            </w:r>
            <w:r w:rsidRPr="00F110BD">
              <w:rPr>
                <w:rFonts w:ascii="Arial" w:eastAsia="宋体" w:hAnsi="Arial"/>
                <w:sz w:val="18"/>
              </w:rPr>
              <w:t>-</w:t>
            </w:r>
            <w:r w:rsidRPr="00F110BD">
              <w:rPr>
                <w:rFonts w:ascii="Arial" w:eastAsia="宋体" w:hAnsi="Arial"/>
                <w:sz w:val="18"/>
                <w:lang w:eastAsia="ja-JP"/>
              </w:rPr>
              <w:t>42_n78</w:t>
            </w:r>
          </w:p>
        </w:tc>
        <w:tc>
          <w:tcPr>
            <w:tcW w:w="1267"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sz w:val="18"/>
                <w:lang w:eastAsia="zh-CN"/>
              </w:rPr>
              <w:t>0.2</w:t>
            </w:r>
          </w:p>
        </w:tc>
        <w:tc>
          <w:tcPr>
            <w:tcW w:w="1267"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hint="eastAsia"/>
                <w:sz w:val="18"/>
                <w:lang w:eastAsia="zh-CN"/>
              </w:rPr>
              <w:t>-</w:t>
            </w:r>
          </w:p>
        </w:tc>
        <w:tc>
          <w:tcPr>
            <w:tcW w:w="1267"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w:t>
            </w:r>
            <w:r w:rsidRPr="00F110BD">
              <w:rPr>
                <w:rFonts w:ascii="Arial" w:eastAsia="宋体" w:hAnsi="Arial"/>
                <w:sz w:val="18"/>
                <w:lang w:eastAsia="ja-JP"/>
              </w:rPr>
              <w:t>1-3-18</w:t>
            </w:r>
            <w:r w:rsidRPr="00F110BD">
              <w:rPr>
                <w:rFonts w:ascii="Arial" w:eastAsia="宋体" w:hAnsi="Arial"/>
                <w:sz w:val="18"/>
              </w:rPr>
              <w:t>-</w:t>
            </w:r>
            <w:r w:rsidRPr="00F110BD">
              <w:rPr>
                <w:rFonts w:ascii="Arial" w:eastAsia="宋体" w:hAnsi="Arial"/>
                <w:sz w:val="18"/>
                <w:lang w:eastAsia="ja-JP"/>
              </w:rPr>
              <w:t>42_n79</w:t>
            </w:r>
          </w:p>
        </w:tc>
        <w:tc>
          <w:tcPr>
            <w:tcW w:w="1267"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sz w:val="18"/>
                <w:lang w:eastAsia="zh-CN"/>
              </w:rPr>
              <w:t>0.2</w:t>
            </w:r>
          </w:p>
        </w:tc>
        <w:tc>
          <w:tcPr>
            <w:tcW w:w="1267"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hint="eastAsia"/>
                <w:sz w:val="18"/>
                <w:lang w:eastAsia="zh-CN"/>
              </w:rPr>
              <w:t>-</w:t>
            </w:r>
          </w:p>
        </w:tc>
        <w:tc>
          <w:tcPr>
            <w:tcW w:w="1267"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cs="Arial"/>
                <w:sz w:val="18"/>
                <w:lang w:eastAsia="zh-CN"/>
              </w:rPr>
              <w:t>-</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w:t>
            </w:r>
            <w:r w:rsidRPr="00F110BD">
              <w:rPr>
                <w:rFonts w:ascii="Arial" w:eastAsia="宋体" w:hAnsi="Arial"/>
                <w:sz w:val="18"/>
                <w:lang w:eastAsia="ja-JP"/>
              </w:rPr>
              <w:t>1-3-19-21_n77</w:t>
            </w:r>
          </w:p>
        </w:tc>
        <w:tc>
          <w:tcPr>
            <w:tcW w:w="1267"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sz w:val="18"/>
                <w:lang w:eastAsia="zh-CN"/>
              </w:rPr>
              <w:t>0.2</w:t>
            </w:r>
          </w:p>
        </w:tc>
        <w:tc>
          <w:tcPr>
            <w:tcW w:w="1267"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26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hint="eastAsia"/>
                <w:sz w:val="18"/>
                <w:lang w:eastAsia="zh-CN"/>
              </w:rPr>
              <w:t>-</w:t>
            </w:r>
          </w:p>
        </w:tc>
        <w:tc>
          <w:tcPr>
            <w:tcW w:w="1267"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w:t>
            </w:r>
            <w:r w:rsidRPr="00F110BD">
              <w:rPr>
                <w:rFonts w:ascii="Arial" w:eastAsia="宋体" w:hAnsi="Arial"/>
                <w:sz w:val="18"/>
                <w:lang w:eastAsia="ja-JP"/>
              </w:rPr>
              <w:t>1-3-19-21_n78</w:t>
            </w:r>
          </w:p>
        </w:tc>
        <w:tc>
          <w:tcPr>
            <w:tcW w:w="1267"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sz w:val="18"/>
                <w:lang w:eastAsia="zh-CN"/>
              </w:rPr>
              <w:t>0.2</w:t>
            </w:r>
          </w:p>
        </w:tc>
        <w:tc>
          <w:tcPr>
            <w:tcW w:w="1267"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26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hint="eastAsia"/>
                <w:sz w:val="18"/>
                <w:lang w:eastAsia="zh-CN"/>
              </w:rPr>
              <w:t>-</w:t>
            </w:r>
          </w:p>
        </w:tc>
        <w:tc>
          <w:tcPr>
            <w:tcW w:w="1267"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w:t>
            </w:r>
            <w:r w:rsidRPr="00F110BD">
              <w:rPr>
                <w:rFonts w:ascii="Arial" w:eastAsia="宋体" w:hAnsi="Arial"/>
                <w:sz w:val="18"/>
                <w:lang w:eastAsia="ja-JP"/>
              </w:rPr>
              <w:t>1-3-19-21_n79</w:t>
            </w:r>
          </w:p>
        </w:tc>
        <w:tc>
          <w:tcPr>
            <w:tcW w:w="1267"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Malgun Gothic" w:hAnsi="Arial"/>
                <w:sz w:val="18"/>
                <w:lang w:eastAsia="ko-KR"/>
              </w:rPr>
              <w:t>-</w:t>
            </w:r>
          </w:p>
        </w:tc>
        <w:tc>
          <w:tcPr>
            <w:tcW w:w="1267"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0.3</w:t>
            </w:r>
          </w:p>
        </w:tc>
        <w:tc>
          <w:tcPr>
            <w:tcW w:w="1268"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sz w:val="18"/>
                <w:lang w:eastAsia="ja-JP"/>
              </w:rPr>
              <w:t>-</w:t>
            </w:r>
          </w:p>
        </w:tc>
        <w:tc>
          <w:tcPr>
            <w:tcW w:w="1267"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0.5</w:t>
            </w:r>
          </w:p>
        </w:tc>
        <w:tc>
          <w:tcPr>
            <w:tcW w:w="126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DC_1-3-19-42_n77</w:t>
            </w:r>
          </w:p>
        </w:tc>
        <w:tc>
          <w:tcPr>
            <w:tcW w:w="1267"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sz w:val="18"/>
                <w:lang w:eastAsia="zh-CN"/>
              </w:rPr>
              <w:t>0.2</w:t>
            </w:r>
          </w:p>
        </w:tc>
        <w:tc>
          <w:tcPr>
            <w:tcW w:w="1267"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hint="eastAsia"/>
                <w:sz w:val="18"/>
                <w:lang w:eastAsia="zh-CN"/>
              </w:rPr>
              <w:t>-</w:t>
            </w:r>
          </w:p>
        </w:tc>
        <w:tc>
          <w:tcPr>
            <w:tcW w:w="1267"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DC_1-3-19-42_n78</w:t>
            </w:r>
          </w:p>
        </w:tc>
        <w:tc>
          <w:tcPr>
            <w:tcW w:w="1267"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sz w:val="18"/>
                <w:lang w:eastAsia="zh-CN"/>
              </w:rPr>
              <w:t>0.2</w:t>
            </w:r>
          </w:p>
        </w:tc>
        <w:tc>
          <w:tcPr>
            <w:tcW w:w="1267"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hint="eastAsia"/>
                <w:sz w:val="18"/>
                <w:lang w:eastAsia="zh-CN"/>
              </w:rPr>
              <w:t>-</w:t>
            </w:r>
          </w:p>
        </w:tc>
        <w:tc>
          <w:tcPr>
            <w:tcW w:w="1267"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DC_1-3-19-42_n79</w:t>
            </w:r>
          </w:p>
        </w:tc>
        <w:tc>
          <w:tcPr>
            <w:tcW w:w="1267"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sz w:val="18"/>
                <w:lang w:eastAsia="zh-CN"/>
              </w:rPr>
              <w:t>0.2</w:t>
            </w:r>
          </w:p>
        </w:tc>
        <w:tc>
          <w:tcPr>
            <w:tcW w:w="1267"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hint="eastAsia"/>
                <w:sz w:val="18"/>
                <w:lang w:eastAsia="zh-CN"/>
              </w:rPr>
              <w:t>-</w:t>
            </w:r>
          </w:p>
        </w:tc>
        <w:tc>
          <w:tcPr>
            <w:tcW w:w="1267"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hint="eastAsia"/>
                <w:sz w:val="18"/>
                <w:lang w:eastAsia="zh-CN"/>
              </w:rPr>
              <w:t>-</w:t>
            </w:r>
          </w:p>
        </w:tc>
      </w:tr>
      <w:tr w:rsidR="00F110BD" w:rsidRPr="00F110BD" w:rsidTr="00EF47BD">
        <w:trPr>
          <w:trHeight w:val="187"/>
          <w:jc w:val="center"/>
        </w:trPr>
        <w:tc>
          <w:tcPr>
            <w:tcW w:w="2447"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w:t>
            </w:r>
            <w:r w:rsidRPr="00F110BD">
              <w:rPr>
                <w:rFonts w:ascii="Arial" w:eastAsia="宋体" w:hAnsi="Arial" w:hint="eastAsia"/>
                <w:sz w:val="18"/>
                <w:lang w:val="en-US" w:eastAsia="zh-CN"/>
              </w:rPr>
              <w:t>20</w:t>
            </w:r>
            <w:r w:rsidRPr="00F110BD">
              <w:rPr>
                <w:rFonts w:ascii="Arial" w:eastAsia="宋体" w:hAnsi="Arial"/>
                <w:sz w:val="18"/>
              </w:rPr>
              <w:t>_n</w:t>
            </w:r>
            <w:r w:rsidRPr="00F110BD">
              <w:rPr>
                <w:rFonts w:ascii="Arial" w:eastAsia="宋体" w:hAnsi="Arial" w:hint="eastAsia"/>
                <w:sz w:val="18"/>
                <w:lang w:val="en-US" w:eastAsia="zh-CN"/>
              </w:rPr>
              <w:t>7</w:t>
            </w:r>
            <w:r w:rsidRPr="00F110BD">
              <w:rPr>
                <w:rFonts w:ascii="Arial" w:eastAsia="宋体" w:hAnsi="Arial"/>
                <w:sz w:val="18"/>
              </w:rPr>
              <w:t>-n7</w:t>
            </w:r>
            <w:r w:rsidRPr="00F110BD">
              <w:rPr>
                <w:rFonts w:ascii="Arial" w:eastAsia="宋体" w:hAnsi="Arial" w:hint="eastAsia"/>
                <w:sz w:val="18"/>
                <w:lang w:val="en-US" w:eastAsia="zh-CN"/>
              </w:rPr>
              <w:t>8</w:t>
            </w:r>
          </w:p>
        </w:tc>
        <w:tc>
          <w:tcPr>
            <w:tcW w:w="1267"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0.2</w:t>
            </w:r>
          </w:p>
        </w:tc>
        <w:tc>
          <w:tcPr>
            <w:tcW w:w="1267"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0.2</w:t>
            </w:r>
          </w:p>
        </w:tc>
        <w:tc>
          <w:tcPr>
            <w:tcW w:w="126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w:t>
            </w:r>
          </w:p>
        </w:tc>
        <w:tc>
          <w:tcPr>
            <w:tcW w:w="1267"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26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rPr>
              <w:t>DC_1-3-20_n8-n78</w:t>
            </w:r>
          </w:p>
        </w:tc>
        <w:tc>
          <w:tcPr>
            <w:tcW w:w="1267"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zh-CN"/>
              </w:rPr>
              <w:t>0.2</w:t>
            </w:r>
          </w:p>
        </w:tc>
        <w:tc>
          <w:tcPr>
            <w:tcW w:w="1267"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0.2</w:t>
            </w:r>
          </w:p>
        </w:tc>
        <w:tc>
          <w:tcPr>
            <w:tcW w:w="126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zh-CN"/>
              </w:rPr>
              <w:t>0.2</w:t>
            </w:r>
          </w:p>
        </w:tc>
        <w:tc>
          <w:tcPr>
            <w:tcW w:w="1267"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0.2</w:t>
            </w:r>
          </w:p>
        </w:tc>
        <w:tc>
          <w:tcPr>
            <w:tcW w:w="126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0.5</w:t>
            </w:r>
          </w:p>
        </w:tc>
      </w:tr>
      <w:tr w:rsidR="00F110BD" w:rsidRPr="00F110BD" w:rsidTr="00EF47BD">
        <w:trPr>
          <w:trHeight w:val="187"/>
          <w:jc w:val="center"/>
        </w:trPr>
        <w:tc>
          <w:tcPr>
            <w:tcW w:w="2447"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rPr>
              <w:t>DC_1-3-20_n28-n75</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val="x-none" w:eastAsia="zh-CN"/>
              </w:rPr>
              <w:t>0.2</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0.5</w:t>
            </w:r>
          </w:p>
        </w:tc>
        <w:tc>
          <w:tcPr>
            <w:tcW w:w="126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val="x-none" w:eastAsia="zh-CN"/>
              </w:rPr>
              <w:t>0.2</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0.5</w:t>
            </w:r>
          </w:p>
        </w:tc>
        <w:tc>
          <w:tcPr>
            <w:tcW w:w="126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447"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ko-KR"/>
              </w:rPr>
              <w:t>DC_1-3-20_n28-n78</w:t>
            </w:r>
          </w:p>
        </w:tc>
        <w:tc>
          <w:tcPr>
            <w:tcW w:w="1267"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zh-CN"/>
              </w:rPr>
              <w:t>0.2</w:t>
            </w:r>
          </w:p>
        </w:tc>
        <w:tc>
          <w:tcPr>
            <w:tcW w:w="1267"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zh-CN"/>
              </w:rPr>
              <w:t>0.2</w:t>
            </w:r>
          </w:p>
        </w:tc>
        <w:tc>
          <w:tcPr>
            <w:tcW w:w="126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zh-CN"/>
              </w:rPr>
              <w:t>0.2</w:t>
            </w:r>
          </w:p>
        </w:tc>
        <w:tc>
          <w:tcPr>
            <w:tcW w:w="1267"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zh-CN"/>
              </w:rPr>
              <w:t>0.2</w:t>
            </w:r>
          </w:p>
        </w:tc>
        <w:tc>
          <w:tcPr>
            <w:tcW w:w="126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zh-CN"/>
              </w:rPr>
              <w:t>0.5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MS Mincho" w:hAnsi="Arial" w:cs="Arial"/>
                <w:kern w:val="2"/>
                <w:sz w:val="18"/>
                <w:szCs w:val="22"/>
                <w:lang w:eastAsia="zh-CN"/>
              </w:rPr>
            </w:pPr>
            <w:r w:rsidRPr="00F110BD">
              <w:rPr>
                <w:rFonts w:ascii="Arial" w:eastAsia="宋体" w:hAnsi="Arial" w:cs="Arial"/>
                <w:sz w:val="18"/>
              </w:rPr>
              <w:t>DC_1-3-20-32_n28</w:t>
            </w:r>
          </w:p>
        </w:tc>
        <w:tc>
          <w:tcPr>
            <w:tcW w:w="1267" w:type="dxa"/>
            <w:tcBorders>
              <w:left w:val="single" w:sz="4" w:space="0" w:color="auto"/>
            </w:tcBorders>
            <w:vAlign w:val="center"/>
          </w:tcPr>
          <w:p w:rsidR="00F110BD" w:rsidRPr="00F110BD" w:rsidRDefault="00F110BD" w:rsidP="00F110BD">
            <w:pPr>
              <w:keepNext/>
              <w:keepLines/>
              <w:spacing w:after="0"/>
              <w:jc w:val="center"/>
              <w:rPr>
                <w:rFonts w:ascii="Arial" w:eastAsia="MS Mincho" w:hAnsi="Arial" w:cs="Arial"/>
                <w:kern w:val="2"/>
                <w:sz w:val="18"/>
                <w:lang w:eastAsia="zh-CN"/>
              </w:rPr>
            </w:pPr>
            <w:r w:rsidRPr="00F110BD">
              <w:rPr>
                <w:rFonts w:ascii="Arial" w:eastAsia="宋体" w:hAnsi="Arial" w:cs="Arial"/>
                <w:sz w:val="18"/>
              </w:rPr>
              <w:t>-</w:t>
            </w:r>
          </w:p>
        </w:tc>
        <w:tc>
          <w:tcPr>
            <w:tcW w:w="1267" w:type="dxa"/>
            <w:tcBorders>
              <w:left w:val="single" w:sz="4" w:space="0" w:color="auto"/>
            </w:tcBorders>
            <w:vAlign w:val="center"/>
          </w:tcPr>
          <w:p w:rsidR="00F110BD" w:rsidRPr="00F110BD" w:rsidRDefault="00F110BD" w:rsidP="00F110BD">
            <w:pPr>
              <w:keepNext/>
              <w:keepLines/>
              <w:spacing w:after="0"/>
              <w:jc w:val="center"/>
              <w:rPr>
                <w:rFonts w:ascii="Arial" w:eastAsia="宋体" w:hAnsi="Arial" w:cs="Arial"/>
                <w:kern w:val="2"/>
                <w:sz w:val="18"/>
                <w:lang w:eastAsia="zh-CN"/>
              </w:rPr>
            </w:pPr>
            <w:r w:rsidRPr="00F110BD">
              <w:rPr>
                <w:rFonts w:ascii="Arial" w:eastAsia="宋体" w:hAnsi="Arial" w:cs="Arial" w:hint="eastAsia"/>
                <w:kern w:val="2"/>
                <w:sz w:val="18"/>
                <w:lang w:eastAsia="zh-CN"/>
              </w:rPr>
              <w:t>0.</w:t>
            </w:r>
            <w:r w:rsidRPr="00F110BD">
              <w:rPr>
                <w:rFonts w:ascii="Arial" w:eastAsia="宋体" w:hAnsi="Arial" w:cs="Arial"/>
                <w:kern w:val="2"/>
                <w:sz w:val="18"/>
                <w:lang w:eastAsia="zh-CN"/>
              </w:rPr>
              <w:t>5</w:t>
            </w:r>
          </w:p>
        </w:tc>
        <w:tc>
          <w:tcPr>
            <w:tcW w:w="1268" w:type="dxa"/>
            <w:vAlign w:val="center"/>
          </w:tcPr>
          <w:p w:rsidR="00F110BD" w:rsidRPr="00F110BD" w:rsidRDefault="00F110BD" w:rsidP="00F110BD">
            <w:pPr>
              <w:keepNext/>
              <w:keepLines/>
              <w:spacing w:after="0"/>
              <w:jc w:val="center"/>
              <w:rPr>
                <w:rFonts w:ascii="Arial" w:eastAsia="MS Mincho" w:hAnsi="Arial" w:cs="Arial"/>
                <w:kern w:val="2"/>
                <w:sz w:val="18"/>
                <w:lang w:eastAsia="zh-CN"/>
              </w:rPr>
            </w:pPr>
            <w:r w:rsidRPr="00F110BD">
              <w:rPr>
                <w:rFonts w:ascii="Arial" w:eastAsia="宋体" w:hAnsi="Arial" w:cs="Arial"/>
                <w:sz w:val="18"/>
              </w:rPr>
              <w:t>0.2</w:t>
            </w:r>
          </w:p>
        </w:tc>
        <w:tc>
          <w:tcPr>
            <w:tcW w:w="1267" w:type="dxa"/>
            <w:vAlign w:val="center"/>
          </w:tcPr>
          <w:p w:rsidR="00F110BD" w:rsidRPr="00F110BD" w:rsidRDefault="00F110BD" w:rsidP="00F110BD">
            <w:pPr>
              <w:keepNext/>
              <w:keepLines/>
              <w:spacing w:after="0"/>
              <w:jc w:val="center"/>
              <w:rPr>
                <w:rFonts w:ascii="Arial" w:eastAsia="宋体" w:hAnsi="Arial" w:cs="Arial"/>
                <w:kern w:val="2"/>
                <w:sz w:val="18"/>
                <w:lang w:eastAsia="zh-CN"/>
              </w:rPr>
            </w:pPr>
            <w:r w:rsidRPr="00F110BD">
              <w:rPr>
                <w:rFonts w:ascii="Arial" w:eastAsia="宋体" w:hAnsi="Arial" w:cs="Arial" w:hint="eastAsia"/>
                <w:kern w:val="2"/>
                <w:sz w:val="18"/>
                <w:lang w:eastAsia="zh-CN"/>
              </w:rPr>
              <w:t>-</w:t>
            </w:r>
          </w:p>
        </w:tc>
        <w:tc>
          <w:tcPr>
            <w:tcW w:w="1268" w:type="dxa"/>
            <w:vAlign w:val="center"/>
          </w:tcPr>
          <w:p w:rsidR="00F110BD" w:rsidRPr="00F110BD" w:rsidRDefault="00F110BD" w:rsidP="00F110BD">
            <w:pPr>
              <w:keepNext/>
              <w:keepLines/>
              <w:spacing w:after="0"/>
              <w:jc w:val="center"/>
              <w:rPr>
                <w:rFonts w:ascii="Arial" w:eastAsia="宋体" w:hAnsi="Arial" w:cs="Arial"/>
                <w:kern w:val="2"/>
                <w:sz w:val="18"/>
                <w:lang w:eastAsia="zh-CN"/>
              </w:rPr>
            </w:pPr>
            <w:r w:rsidRPr="00F110BD">
              <w:rPr>
                <w:rFonts w:ascii="Arial" w:eastAsia="宋体" w:hAnsi="Arial" w:cs="Arial" w:hint="eastAsia"/>
                <w:kern w:val="2"/>
                <w:sz w:val="18"/>
                <w:lang w:eastAsia="zh-CN"/>
              </w:rPr>
              <w:t>0.5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MS Mincho" w:hAnsi="Arial" w:cs="Arial"/>
                <w:kern w:val="2"/>
                <w:sz w:val="18"/>
                <w:szCs w:val="22"/>
                <w:lang w:eastAsia="zh-CN"/>
              </w:rPr>
            </w:pPr>
            <w:r w:rsidRPr="00F110BD">
              <w:rPr>
                <w:rFonts w:ascii="Arial" w:eastAsia="宋体" w:hAnsi="Arial"/>
                <w:sz w:val="18"/>
              </w:rPr>
              <w:t>DC_1-3-20-</w:t>
            </w:r>
            <w:r w:rsidRPr="00F110BD">
              <w:rPr>
                <w:rFonts w:ascii="Arial" w:eastAsia="宋体" w:hAnsi="Arial"/>
                <w:sz w:val="18"/>
                <w:lang w:val="en-US"/>
              </w:rPr>
              <w:t>32</w:t>
            </w:r>
            <w:r w:rsidRPr="00F110BD">
              <w:rPr>
                <w:rFonts w:ascii="Arial" w:eastAsia="宋体" w:hAnsi="Arial"/>
                <w:sz w:val="18"/>
              </w:rPr>
              <w:t>_n78</w:t>
            </w:r>
          </w:p>
        </w:tc>
        <w:tc>
          <w:tcPr>
            <w:tcW w:w="1267" w:type="dxa"/>
            <w:tcBorders>
              <w:left w:val="single" w:sz="4" w:space="0" w:color="auto"/>
            </w:tcBorders>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Malgun Gothic" w:hAnsi="Arial" w:cs="Arial"/>
                <w:sz w:val="18"/>
                <w:lang w:eastAsia="ko-KR"/>
              </w:rPr>
              <w:t>0.2</w:t>
            </w:r>
          </w:p>
        </w:tc>
        <w:tc>
          <w:tcPr>
            <w:tcW w:w="1267" w:type="dxa"/>
            <w:tcBorders>
              <w:lef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0.2</w:t>
            </w:r>
          </w:p>
        </w:tc>
        <w:tc>
          <w:tcPr>
            <w:tcW w:w="1268" w:type="dxa"/>
            <w:vAlign w:val="center"/>
          </w:tcPr>
          <w:p w:rsidR="00F110BD" w:rsidRPr="00F110BD" w:rsidRDefault="00F110BD" w:rsidP="00F110BD">
            <w:pPr>
              <w:keepNext/>
              <w:keepLines/>
              <w:spacing w:after="0"/>
              <w:jc w:val="center"/>
              <w:rPr>
                <w:rFonts w:ascii="Arial" w:eastAsia="宋体" w:hAnsi="Arial" w:cs="Arial"/>
                <w:sz w:val="18"/>
              </w:rPr>
            </w:pPr>
            <w:r w:rsidRPr="00F110BD">
              <w:rPr>
                <w:rFonts w:ascii="Arial" w:eastAsia="Malgun Gothic" w:hAnsi="Arial" w:cs="Arial"/>
                <w:sz w:val="18"/>
                <w:lang w:eastAsia="ko-KR"/>
              </w:rPr>
              <w:t>-</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MS Mincho" w:hAnsi="Arial" w:cs="Arial"/>
                <w:kern w:val="2"/>
                <w:sz w:val="18"/>
                <w:szCs w:val="22"/>
                <w:lang w:eastAsia="zh-CN"/>
              </w:rPr>
              <w:t>DC_1-3-20-38_n78</w:t>
            </w:r>
          </w:p>
        </w:tc>
        <w:tc>
          <w:tcPr>
            <w:tcW w:w="1267" w:type="dxa"/>
            <w:tcBorders>
              <w:lef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7" w:type="dxa"/>
            <w:tcBorders>
              <w:lef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0.2</w:t>
            </w:r>
          </w:p>
        </w:tc>
        <w:tc>
          <w:tcPr>
            <w:tcW w:w="126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0.2</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0.4</w:t>
            </w:r>
          </w:p>
        </w:tc>
        <w:tc>
          <w:tcPr>
            <w:tcW w:w="126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MS Mincho" w:hAnsi="Arial" w:cs="Arial"/>
                <w:kern w:val="2"/>
                <w:sz w:val="18"/>
                <w:szCs w:val="22"/>
                <w:lang w:eastAsia="zh-CN"/>
              </w:rPr>
              <w:t>DC_1-3-20_n38-n78</w:t>
            </w:r>
          </w:p>
        </w:tc>
        <w:tc>
          <w:tcPr>
            <w:tcW w:w="1267" w:type="dxa"/>
            <w:tcBorders>
              <w:lef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hint="eastAsia"/>
                <w:sz w:val="18"/>
                <w:lang w:eastAsia="zh-CN"/>
              </w:rPr>
              <w:t>-</w:t>
            </w:r>
          </w:p>
        </w:tc>
        <w:tc>
          <w:tcPr>
            <w:tcW w:w="1267" w:type="dxa"/>
            <w:tcBorders>
              <w:lef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0.2</w:t>
            </w:r>
          </w:p>
        </w:tc>
        <w:tc>
          <w:tcPr>
            <w:tcW w:w="1268"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hint="eastAsia"/>
                <w:sz w:val="18"/>
                <w:lang w:eastAsia="zh-CN"/>
              </w:rPr>
              <w:t>0.2</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0.4</w:t>
            </w:r>
          </w:p>
        </w:tc>
        <w:tc>
          <w:tcPr>
            <w:tcW w:w="126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bottom w:val="single" w:sz="4" w:space="0" w:color="auto"/>
            </w:tcBorders>
          </w:tcPr>
          <w:p w:rsidR="00F110BD" w:rsidRPr="00F110BD" w:rsidRDefault="00F110BD" w:rsidP="00F110BD">
            <w:pPr>
              <w:keepNext/>
              <w:keepLines/>
              <w:spacing w:after="0"/>
              <w:jc w:val="center"/>
              <w:rPr>
                <w:rFonts w:ascii="Arial" w:eastAsia="MS Mincho" w:hAnsi="Arial" w:cs="Arial"/>
                <w:kern w:val="2"/>
                <w:sz w:val="18"/>
                <w:szCs w:val="22"/>
                <w:lang w:eastAsia="zh-CN"/>
              </w:rPr>
            </w:pPr>
            <w:r w:rsidRPr="00F110BD">
              <w:rPr>
                <w:rFonts w:ascii="Arial" w:eastAsia="MS Mincho" w:hAnsi="Arial" w:cs="Arial"/>
                <w:kern w:val="2"/>
                <w:sz w:val="18"/>
                <w:szCs w:val="22"/>
                <w:lang w:eastAsia="zh-CN"/>
              </w:rPr>
              <w:t>DC_1-3-20-40_n78</w:t>
            </w:r>
          </w:p>
        </w:tc>
        <w:tc>
          <w:tcPr>
            <w:tcW w:w="1267" w:type="dxa"/>
            <w:vAlign w:val="center"/>
          </w:tcPr>
          <w:p w:rsidR="00F110BD" w:rsidRPr="00F110BD" w:rsidRDefault="00F110BD" w:rsidP="00F110BD">
            <w:pPr>
              <w:keepNext/>
              <w:keepLines/>
              <w:spacing w:after="0"/>
              <w:jc w:val="center"/>
              <w:rPr>
                <w:rFonts w:ascii="Arial" w:eastAsia="MS Mincho" w:hAnsi="Arial" w:cs="Arial"/>
                <w:kern w:val="2"/>
                <w:sz w:val="18"/>
                <w:szCs w:val="22"/>
                <w:lang w:eastAsia="zh-CN"/>
              </w:rPr>
            </w:pPr>
            <w:r w:rsidRPr="00F110BD">
              <w:rPr>
                <w:rFonts w:ascii="Arial" w:eastAsia="Malgun Gothic" w:hAnsi="Arial" w:cs="Arial"/>
                <w:sz w:val="18"/>
                <w:lang w:eastAsia="ko-KR"/>
              </w:rPr>
              <w:t>-</w:t>
            </w:r>
          </w:p>
        </w:tc>
        <w:tc>
          <w:tcPr>
            <w:tcW w:w="1267" w:type="dxa"/>
            <w:vAlign w:val="center"/>
          </w:tcPr>
          <w:p w:rsidR="00F110BD" w:rsidRPr="00F110BD" w:rsidRDefault="00F110BD" w:rsidP="00F110BD">
            <w:pPr>
              <w:keepNext/>
              <w:keepLines/>
              <w:spacing w:after="0"/>
              <w:jc w:val="center"/>
              <w:rPr>
                <w:rFonts w:ascii="Arial" w:eastAsia="宋体" w:hAnsi="Arial" w:cs="Arial"/>
                <w:kern w:val="2"/>
                <w:sz w:val="18"/>
                <w:szCs w:val="22"/>
                <w:lang w:eastAsia="zh-CN"/>
              </w:rPr>
            </w:pPr>
            <w:r w:rsidRPr="00F110BD">
              <w:rPr>
                <w:rFonts w:ascii="Arial" w:eastAsia="宋体" w:hAnsi="Arial" w:cs="Arial" w:hint="eastAsia"/>
                <w:kern w:val="2"/>
                <w:sz w:val="18"/>
                <w:szCs w:val="22"/>
                <w:lang w:eastAsia="zh-CN"/>
              </w:rPr>
              <w:t>-</w:t>
            </w:r>
          </w:p>
        </w:tc>
        <w:tc>
          <w:tcPr>
            <w:tcW w:w="1268" w:type="dxa"/>
            <w:vAlign w:val="center"/>
          </w:tcPr>
          <w:p w:rsidR="00F110BD" w:rsidRPr="00F110BD" w:rsidRDefault="00F110BD" w:rsidP="00F110BD">
            <w:pPr>
              <w:keepNext/>
              <w:keepLines/>
              <w:spacing w:after="0"/>
              <w:jc w:val="center"/>
              <w:rPr>
                <w:rFonts w:ascii="Arial" w:eastAsia="MS Mincho" w:hAnsi="Arial" w:cs="Arial"/>
                <w:kern w:val="2"/>
                <w:sz w:val="18"/>
                <w:szCs w:val="22"/>
                <w:lang w:eastAsia="zh-CN"/>
              </w:rPr>
            </w:pPr>
            <w:r w:rsidRPr="00F110BD">
              <w:rPr>
                <w:rFonts w:ascii="Arial" w:eastAsia="Malgun Gothic" w:hAnsi="Arial" w:cs="Arial"/>
                <w:sz w:val="18"/>
                <w:lang w:eastAsia="ko-KR"/>
              </w:rPr>
              <w:t>-</w:t>
            </w:r>
          </w:p>
        </w:tc>
        <w:tc>
          <w:tcPr>
            <w:tcW w:w="1267" w:type="dxa"/>
            <w:vAlign w:val="center"/>
          </w:tcPr>
          <w:p w:rsidR="00F110BD" w:rsidRPr="00F110BD" w:rsidRDefault="00F110BD" w:rsidP="00F110BD">
            <w:pPr>
              <w:keepNext/>
              <w:keepLines/>
              <w:spacing w:after="0"/>
              <w:jc w:val="center"/>
              <w:rPr>
                <w:rFonts w:ascii="Arial" w:eastAsia="MS Mincho" w:hAnsi="Arial" w:cs="Arial"/>
                <w:kern w:val="2"/>
                <w:sz w:val="18"/>
                <w:szCs w:val="22"/>
                <w:lang w:eastAsia="zh-CN"/>
              </w:rPr>
            </w:pPr>
            <w:r w:rsidRPr="00F110BD">
              <w:rPr>
                <w:rFonts w:ascii="Arial" w:eastAsia="Malgun Gothic" w:hAnsi="Arial" w:cs="Arial"/>
                <w:sz w:val="18"/>
                <w:lang w:eastAsia="ko-KR"/>
              </w:rPr>
              <w:t>0</w:t>
            </w:r>
            <w:r w:rsidRPr="00F110BD">
              <w:rPr>
                <w:rFonts w:ascii="Arial" w:eastAsia="宋体" w:hAnsi="Arial"/>
                <w:sz w:val="18"/>
                <w:vertAlign w:val="superscript"/>
              </w:rPr>
              <w:t>5</w:t>
            </w:r>
          </w:p>
        </w:tc>
        <w:tc>
          <w:tcPr>
            <w:tcW w:w="1268" w:type="dxa"/>
            <w:vAlign w:val="center"/>
          </w:tcPr>
          <w:p w:rsidR="00F110BD" w:rsidRPr="00F110BD" w:rsidRDefault="00F110BD" w:rsidP="00F110BD">
            <w:pPr>
              <w:keepNext/>
              <w:keepLines/>
              <w:spacing w:after="0"/>
              <w:jc w:val="center"/>
              <w:rPr>
                <w:rFonts w:ascii="Arial" w:eastAsia="MS Mincho" w:hAnsi="Arial" w:cs="Arial"/>
                <w:kern w:val="2"/>
                <w:sz w:val="18"/>
                <w:szCs w:val="22"/>
                <w:lang w:eastAsia="zh-CN"/>
              </w:rPr>
            </w:pPr>
            <w:r w:rsidRPr="00F110BD">
              <w:rPr>
                <w:rFonts w:ascii="Arial" w:eastAsia="Malgun Gothic" w:hAnsi="Arial" w:cs="Arial"/>
                <w:sz w:val="18"/>
                <w:lang w:eastAsia="ko-KR"/>
              </w:rPr>
              <w:t>0.5</w:t>
            </w:r>
            <w:r w:rsidRPr="00F110BD">
              <w:rPr>
                <w:rFonts w:ascii="Arial" w:eastAsia="宋体" w:hAnsi="Arial"/>
                <w:sz w:val="18"/>
                <w:vertAlign w:val="superscript"/>
              </w:rPr>
              <w:t>5</w:t>
            </w:r>
          </w:p>
        </w:tc>
      </w:tr>
      <w:tr w:rsidR="00F110BD" w:rsidRPr="00F110BD" w:rsidTr="00EF47BD">
        <w:trPr>
          <w:trHeight w:val="187"/>
          <w:jc w:val="center"/>
        </w:trPr>
        <w:tc>
          <w:tcPr>
            <w:tcW w:w="2447" w:type="dxa"/>
            <w:tcBorders>
              <w:bottom w:val="single" w:sz="4" w:space="0" w:color="auto"/>
            </w:tcBorders>
          </w:tcPr>
          <w:p w:rsidR="00F110BD" w:rsidRPr="00F110BD" w:rsidRDefault="00F110BD" w:rsidP="00F110BD">
            <w:pPr>
              <w:keepNext/>
              <w:keepLines/>
              <w:spacing w:after="0"/>
              <w:jc w:val="center"/>
              <w:rPr>
                <w:rFonts w:ascii="Arial" w:eastAsia="宋体" w:hAnsi="Arial"/>
                <w:sz w:val="18"/>
              </w:rPr>
            </w:pPr>
            <w:r w:rsidRPr="00F110BD">
              <w:rPr>
                <w:rFonts w:ascii="Arial" w:eastAsia="MS Mincho" w:hAnsi="Arial" w:cs="Arial"/>
                <w:kern w:val="2"/>
                <w:sz w:val="18"/>
                <w:szCs w:val="22"/>
                <w:lang w:eastAsia="zh-CN"/>
              </w:rPr>
              <w:t>DC_1-3-20_n41-n78</w:t>
            </w:r>
          </w:p>
        </w:tc>
        <w:tc>
          <w:tcPr>
            <w:tcW w:w="1267" w:type="dxa"/>
            <w:vAlign w:val="center"/>
          </w:tcPr>
          <w:p w:rsidR="00F110BD" w:rsidRPr="00F110BD" w:rsidRDefault="00F110BD" w:rsidP="00F110BD">
            <w:pPr>
              <w:keepNext/>
              <w:keepLines/>
              <w:spacing w:after="0"/>
              <w:jc w:val="center"/>
              <w:rPr>
                <w:rFonts w:ascii="Arial" w:eastAsia="MS Mincho" w:hAnsi="Arial" w:cs="Arial"/>
                <w:kern w:val="2"/>
                <w:sz w:val="18"/>
                <w:lang w:eastAsia="zh-CN"/>
              </w:rPr>
            </w:pPr>
            <w:r w:rsidRPr="00F110BD">
              <w:rPr>
                <w:rFonts w:ascii="Arial" w:eastAsia="MS Mincho" w:hAnsi="Arial" w:cs="Arial"/>
                <w:kern w:val="2"/>
                <w:sz w:val="18"/>
                <w:szCs w:val="22"/>
                <w:lang w:eastAsia="zh-CN"/>
              </w:rPr>
              <w:t>-</w:t>
            </w:r>
          </w:p>
        </w:tc>
        <w:tc>
          <w:tcPr>
            <w:tcW w:w="1267" w:type="dxa"/>
            <w:vAlign w:val="center"/>
          </w:tcPr>
          <w:p w:rsidR="00F110BD" w:rsidRPr="00F110BD" w:rsidRDefault="00F110BD" w:rsidP="00F110BD">
            <w:pPr>
              <w:keepNext/>
              <w:keepLines/>
              <w:spacing w:after="0"/>
              <w:jc w:val="center"/>
              <w:rPr>
                <w:rFonts w:ascii="Arial" w:eastAsia="宋体" w:hAnsi="Arial" w:cs="Arial"/>
                <w:kern w:val="2"/>
                <w:sz w:val="18"/>
                <w:lang w:eastAsia="zh-CN"/>
              </w:rPr>
            </w:pPr>
            <w:r w:rsidRPr="00F110BD">
              <w:rPr>
                <w:rFonts w:ascii="Arial" w:eastAsia="宋体" w:hAnsi="Arial" w:cs="Arial" w:hint="eastAsia"/>
                <w:kern w:val="2"/>
                <w:sz w:val="18"/>
                <w:lang w:eastAsia="zh-CN"/>
              </w:rPr>
              <w:t>-</w:t>
            </w:r>
          </w:p>
        </w:tc>
        <w:tc>
          <w:tcPr>
            <w:tcW w:w="1268" w:type="dxa"/>
            <w:vAlign w:val="center"/>
          </w:tcPr>
          <w:p w:rsidR="00F110BD" w:rsidRPr="00F110BD" w:rsidRDefault="00F110BD" w:rsidP="00F110BD">
            <w:pPr>
              <w:keepNext/>
              <w:keepLines/>
              <w:spacing w:after="0"/>
              <w:jc w:val="center"/>
              <w:rPr>
                <w:rFonts w:ascii="Arial" w:eastAsia="MS Mincho" w:hAnsi="Arial" w:cs="Arial"/>
                <w:kern w:val="2"/>
                <w:sz w:val="18"/>
                <w:lang w:eastAsia="zh-CN"/>
              </w:rPr>
            </w:pPr>
            <w:r w:rsidRPr="00F110BD">
              <w:rPr>
                <w:rFonts w:ascii="Arial" w:eastAsia="MS Mincho" w:hAnsi="Arial" w:cs="Arial"/>
                <w:kern w:val="2"/>
                <w:sz w:val="18"/>
                <w:szCs w:val="22"/>
                <w:lang w:eastAsia="zh-CN"/>
              </w:rPr>
              <w:t>-</w:t>
            </w:r>
          </w:p>
        </w:tc>
        <w:tc>
          <w:tcPr>
            <w:tcW w:w="1267" w:type="dxa"/>
            <w:vAlign w:val="center"/>
          </w:tcPr>
          <w:p w:rsidR="00F110BD" w:rsidRPr="00F110BD" w:rsidRDefault="00F110BD" w:rsidP="00F110BD">
            <w:pPr>
              <w:keepNext/>
              <w:keepLines/>
              <w:spacing w:after="0"/>
              <w:jc w:val="center"/>
              <w:rPr>
                <w:rFonts w:ascii="Arial" w:eastAsia="宋体" w:hAnsi="Arial" w:cs="Arial"/>
                <w:kern w:val="2"/>
                <w:sz w:val="18"/>
                <w:lang w:eastAsia="zh-CN"/>
              </w:rPr>
            </w:pPr>
            <w:r w:rsidRPr="00F110BD">
              <w:rPr>
                <w:rFonts w:ascii="Arial" w:eastAsia="宋体" w:hAnsi="Arial" w:cs="Arial" w:hint="eastAsia"/>
                <w:kern w:val="2"/>
                <w:sz w:val="18"/>
                <w:lang w:eastAsia="zh-CN"/>
              </w:rPr>
              <w:t>-</w:t>
            </w:r>
          </w:p>
        </w:tc>
        <w:tc>
          <w:tcPr>
            <w:tcW w:w="1268" w:type="dxa"/>
            <w:vAlign w:val="center"/>
          </w:tcPr>
          <w:p w:rsidR="00F110BD" w:rsidRPr="00F110BD" w:rsidRDefault="00F110BD" w:rsidP="00F110BD">
            <w:pPr>
              <w:keepNext/>
              <w:keepLines/>
              <w:spacing w:after="0"/>
              <w:jc w:val="center"/>
              <w:rPr>
                <w:rFonts w:ascii="Arial" w:eastAsia="宋体" w:hAnsi="Arial" w:cs="Arial"/>
                <w:kern w:val="2"/>
                <w:sz w:val="18"/>
                <w:lang w:eastAsia="zh-CN"/>
              </w:rPr>
            </w:pPr>
            <w:r w:rsidRPr="00F110BD">
              <w:rPr>
                <w:rFonts w:ascii="Arial" w:eastAsia="宋体" w:hAnsi="Arial" w:cs="Arial" w:hint="eastAsia"/>
                <w:kern w:val="2"/>
                <w:sz w:val="18"/>
                <w:lang w:eastAsia="zh-CN"/>
              </w:rPr>
              <w:t>0.5</w:t>
            </w:r>
          </w:p>
        </w:tc>
      </w:tr>
      <w:tr w:rsidR="00F110BD" w:rsidRPr="00F110BD" w:rsidTr="00EF47BD">
        <w:trPr>
          <w:trHeight w:val="187"/>
          <w:jc w:val="center"/>
        </w:trPr>
        <w:tc>
          <w:tcPr>
            <w:tcW w:w="2447" w:type="dxa"/>
            <w:tcBorders>
              <w:bottom w:val="single" w:sz="4" w:space="0" w:color="auto"/>
            </w:tcBorders>
          </w:tcPr>
          <w:p w:rsidR="00F110BD" w:rsidRPr="00F110BD" w:rsidRDefault="00F110BD" w:rsidP="00F110BD">
            <w:pPr>
              <w:keepNext/>
              <w:keepLines/>
              <w:spacing w:after="0"/>
              <w:jc w:val="center"/>
              <w:rPr>
                <w:rFonts w:ascii="Arial" w:eastAsia="MS Mincho" w:hAnsi="Arial"/>
                <w:kern w:val="2"/>
                <w:sz w:val="18"/>
                <w:szCs w:val="22"/>
                <w:lang w:eastAsia="zh-CN"/>
              </w:rPr>
            </w:pPr>
            <w:r w:rsidRPr="00F110BD">
              <w:rPr>
                <w:rFonts w:ascii="Arial" w:eastAsia="宋体" w:hAnsi="Arial"/>
                <w:sz w:val="18"/>
              </w:rPr>
              <w:t>DC_1-3-21-42_n77</w:t>
            </w:r>
          </w:p>
        </w:tc>
        <w:tc>
          <w:tcPr>
            <w:tcW w:w="1267" w:type="dxa"/>
            <w:vAlign w:val="center"/>
          </w:tcPr>
          <w:p w:rsidR="00F110BD" w:rsidRPr="00F110BD" w:rsidRDefault="00F110BD" w:rsidP="00F110BD">
            <w:pPr>
              <w:keepNext/>
              <w:keepLines/>
              <w:spacing w:after="0"/>
              <w:jc w:val="center"/>
              <w:rPr>
                <w:rFonts w:ascii="Arial" w:eastAsia="MS Mincho" w:hAnsi="Arial"/>
                <w:kern w:val="2"/>
                <w:sz w:val="18"/>
                <w:szCs w:val="22"/>
                <w:lang w:eastAsia="zh-CN"/>
              </w:rPr>
            </w:pPr>
            <w:r w:rsidRPr="00F110BD">
              <w:rPr>
                <w:rFonts w:ascii="Arial" w:eastAsia="宋体" w:hAnsi="Arial"/>
                <w:sz w:val="18"/>
                <w:lang w:eastAsia="ja-JP"/>
              </w:rPr>
              <w:t>0.2</w:t>
            </w:r>
          </w:p>
        </w:tc>
        <w:tc>
          <w:tcPr>
            <w:tcW w:w="1267" w:type="dxa"/>
            <w:vAlign w:val="center"/>
          </w:tcPr>
          <w:p w:rsidR="00F110BD" w:rsidRPr="00F110BD" w:rsidRDefault="00F110BD" w:rsidP="00F110BD">
            <w:pPr>
              <w:keepNext/>
              <w:keepLines/>
              <w:spacing w:after="0"/>
              <w:jc w:val="center"/>
              <w:rPr>
                <w:rFonts w:ascii="Arial" w:eastAsia="宋体" w:hAnsi="Arial"/>
                <w:kern w:val="2"/>
                <w:sz w:val="18"/>
                <w:szCs w:val="22"/>
                <w:lang w:eastAsia="zh-CN"/>
              </w:rPr>
            </w:pPr>
            <w:r w:rsidRPr="00F110BD">
              <w:rPr>
                <w:rFonts w:ascii="Arial" w:eastAsia="宋体" w:hAnsi="Arial" w:hint="eastAsia"/>
                <w:kern w:val="2"/>
                <w:sz w:val="18"/>
                <w:szCs w:val="22"/>
                <w:lang w:eastAsia="zh-CN"/>
              </w:rPr>
              <w:t>0.3</w:t>
            </w:r>
          </w:p>
        </w:tc>
        <w:tc>
          <w:tcPr>
            <w:tcW w:w="1268" w:type="dxa"/>
            <w:vAlign w:val="center"/>
          </w:tcPr>
          <w:p w:rsidR="00F110BD" w:rsidRPr="00F110BD" w:rsidRDefault="00F110BD" w:rsidP="00F110BD">
            <w:pPr>
              <w:keepNext/>
              <w:keepLines/>
              <w:spacing w:after="0"/>
              <w:jc w:val="center"/>
              <w:rPr>
                <w:rFonts w:ascii="Arial" w:eastAsia="MS Mincho" w:hAnsi="Arial"/>
                <w:kern w:val="2"/>
                <w:sz w:val="18"/>
                <w:szCs w:val="22"/>
                <w:lang w:eastAsia="zh-CN"/>
              </w:rPr>
            </w:pPr>
            <w:r w:rsidRPr="00F110BD">
              <w:rPr>
                <w:rFonts w:ascii="Arial" w:eastAsia="宋体" w:hAnsi="Arial"/>
                <w:sz w:val="18"/>
                <w:lang w:eastAsia="zh-CN"/>
              </w:rPr>
              <w:t>0.5</w:t>
            </w:r>
          </w:p>
        </w:tc>
        <w:tc>
          <w:tcPr>
            <w:tcW w:w="1267" w:type="dxa"/>
            <w:vAlign w:val="center"/>
          </w:tcPr>
          <w:p w:rsidR="00F110BD" w:rsidRPr="00F110BD" w:rsidRDefault="00F110BD" w:rsidP="00F110BD">
            <w:pPr>
              <w:keepNext/>
              <w:keepLines/>
              <w:spacing w:after="0"/>
              <w:jc w:val="center"/>
              <w:rPr>
                <w:rFonts w:ascii="Arial" w:eastAsia="宋体" w:hAnsi="Arial"/>
                <w:kern w:val="2"/>
                <w:sz w:val="18"/>
                <w:szCs w:val="22"/>
                <w:lang w:eastAsia="zh-CN"/>
              </w:rPr>
            </w:pPr>
            <w:r w:rsidRPr="00F110BD">
              <w:rPr>
                <w:rFonts w:ascii="Arial" w:eastAsia="宋体" w:hAnsi="Arial" w:hint="eastAsia"/>
                <w:kern w:val="2"/>
                <w:sz w:val="18"/>
                <w:szCs w:val="22"/>
                <w:lang w:eastAsia="zh-CN"/>
              </w:rPr>
              <w:t>0.5</w:t>
            </w:r>
          </w:p>
        </w:tc>
        <w:tc>
          <w:tcPr>
            <w:tcW w:w="1268" w:type="dxa"/>
            <w:vAlign w:val="center"/>
          </w:tcPr>
          <w:p w:rsidR="00F110BD" w:rsidRPr="00F110BD" w:rsidRDefault="00F110BD" w:rsidP="00F110BD">
            <w:pPr>
              <w:keepNext/>
              <w:keepLines/>
              <w:spacing w:after="0"/>
              <w:jc w:val="center"/>
              <w:rPr>
                <w:rFonts w:ascii="Arial" w:eastAsia="宋体" w:hAnsi="Arial"/>
                <w:kern w:val="2"/>
                <w:sz w:val="18"/>
                <w:szCs w:val="22"/>
                <w:lang w:eastAsia="zh-CN"/>
              </w:rPr>
            </w:pPr>
            <w:r w:rsidRPr="00F110BD">
              <w:rPr>
                <w:rFonts w:ascii="Arial" w:eastAsia="宋体" w:hAnsi="Arial" w:hint="eastAsia"/>
                <w:kern w:val="2"/>
                <w:sz w:val="18"/>
                <w:szCs w:val="22"/>
                <w:lang w:eastAsia="zh-CN"/>
              </w:rPr>
              <w:t>0.2</w:t>
            </w:r>
          </w:p>
        </w:tc>
      </w:tr>
      <w:tr w:rsidR="00F110BD" w:rsidRPr="00F110BD" w:rsidTr="00EF47BD">
        <w:trPr>
          <w:trHeight w:val="187"/>
          <w:jc w:val="center"/>
        </w:trPr>
        <w:tc>
          <w:tcPr>
            <w:tcW w:w="2447" w:type="dxa"/>
            <w:tcBorders>
              <w:bottom w:val="single" w:sz="4" w:space="0" w:color="auto"/>
            </w:tcBorders>
          </w:tcPr>
          <w:p w:rsidR="00F110BD" w:rsidRPr="00F110BD" w:rsidRDefault="00F110BD" w:rsidP="00F110BD">
            <w:pPr>
              <w:keepNext/>
              <w:keepLines/>
              <w:spacing w:after="0"/>
              <w:jc w:val="center"/>
              <w:rPr>
                <w:rFonts w:ascii="Arial" w:eastAsia="MS Mincho" w:hAnsi="Arial"/>
                <w:kern w:val="2"/>
                <w:sz w:val="18"/>
                <w:szCs w:val="22"/>
                <w:lang w:eastAsia="zh-CN"/>
              </w:rPr>
            </w:pPr>
            <w:r w:rsidRPr="00F110BD">
              <w:rPr>
                <w:rFonts w:ascii="Arial" w:eastAsia="宋体" w:hAnsi="Arial"/>
                <w:sz w:val="18"/>
              </w:rPr>
              <w:t>DC_</w:t>
            </w:r>
            <w:r w:rsidRPr="00F110BD">
              <w:rPr>
                <w:rFonts w:ascii="Arial" w:eastAsia="宋体" w:hAnsi="Arial"/>
                <w:sz w:val="18"/>
                <w:lang w:eastAsia="ja-JP"/>
              </w:rPr>
              <w:t>1-3-21-42_n78</w:t>
            </w:r>
          </w:p>
        </w:tc>
        <w:tc>
          <w:tcPr>
            <w:tcW w:w="1267" w:type="dxa"/>
            <w:vAlign w:val="center"/>
          </w:tcPr>
          <w:p w:rsidR="00F110BD" w:rsidRPr="00F110BD" w:rsidRDefault="00F110BD" w:rsidP="00F110BD">
            <w:pPr>
              <w:keepNext/>
              <w:keepLines/>
              <w:spacing w:after="0"/>
              <w:jc w:val="center"/>
              <w:rPr>
                <w:rFonts w:ascii="Arial" w:eastAsia="MS Mincho" w:hAnsi="Arial"/>
                <w:kern w:val="2"/>
                <w:sz w:val="18"/>
                <w:szCs w:val="22"/>
                <w:lang w:eastAsia="zh-CN"/>
              </w:rPr>
            </w:pPr>
            <w:r w:rsidRPr="00F110BD">
              <w:rPr>
                <w:rFonts w:ascii="Arial" w:eastAsia="宋体" w:hAnsi="Arial"/>
                <w:sz w:val="18"/>
                <w:lang w:eastAsia="ja-JP"/>
              </w:rPr>
              <w:t>0.2</w:t>
            </w:r>
          </w:p>
        </w:tc>
        <w:tc>
          <w:tcPr>
            <w:tcW w:w="1267" w:type="dxa"/>
            <w:vAlign w:val="center"/>
          </w:tcPr>
          <w:p w:rsidR="00F110BD" w:rsidRPr="00F110BD" w:rsidRDefault="00F110BD" w:rsidP="00F110BD">
            <w:pPr>
              <w:keepNext/>
              <w:keepLines/>
              <w:spacing w:after="0"/>
              <w:jc w:val="center"/>
              <w:rPr>
                <w:rFonts w:ascii="Arial" w:eastAsia="MS Mincho" w:hAnsi="Arial"/>
                <w:kern w:val="2"/>
                <w:sz w:val="18"/>
                <w:szCs w:val="22"/>
                <w:lang w:eastAsia="zh-CN"/>
              </w:rPr>
            </w:pPr>
            <w:r w:rsidRPr="00F110BD">
              <w:rPr>
                <w:rFonts w:ascii="Arial" w:eastAsia="宋体" w:hAnsi="Arial" w:hint="eastAsia"/>
                <w:kern w:val="2"/>
                <w:sz w:val="18"/>
                <w:szCs w:val="22"/>
                <w:lang w:eastAsia="zh-CN"/>
              </w:rPr>
              <w:t>0.3</w:t>
            </w:r>
          </w:p>
        </w:tc>
        <w:tc>
          <w:tcPr>
            <w:tcW w:w="1268" w:type="dxa"/>
            <w:vAlign w:val="center"/>
          </w:tcPr>
          <w:p w:rsidR="00F110BD" w:rsidRPr="00F110BD" w:rsidRDefault="00F110BD" w:rsidP="00F110BD">
            <w:pPr>
              <w:keepNext/>
              <w:keepLines/>
              <w:spacing w:after="0"/>
              <w:jc w:val="center"/>
              <w:rPr>
                <w:rFonts w:ascii="Arial" w:eastAsia="MS Mincho" w:hAnsi="Arial"/>
                <w:kern w:val="2"/>
                <w:sz w:val="18"/>
                <w:szCs w:val="22"/>
                <w:lang w:eastAsia="zh-CN"/>
              </w:rPr>
            </w:pPr>
            <w:r w:rsidRPr="00F110BD">
              <w:rPr>
                <w:rFonts w:ascii="Arial" w:eastAsia="宋体" w:hAnsi="Arial"/>
                <w:sz w:val="18"/>
                <w:lang w:eastAsia="zh-CN"/>
              </w:rPr>
              <w:t>0.5</w:t>
            </w:r>
          </w:p>
        </w:tc>
        <w:tc>
          <w:tcPr>
            <w:tcW w:w="1267" w:type="dxa"/>
            <w:vAlign w:val="center"/>
          </w:tcPr>
          <w:p w:rsidR="00F110BD" w:rsidRPr="00F110BD" w:rsidRDefault="00F110BD" w:rsidP="00F110BD">
            <w:pPr>
              <w:keepNext/>
              <w:keepLines/>
              <w:spacing w:after="0"/>
              <w:jc w:val="center"/>
              <w:rPr>
                <w:rFonts w:ascii="Arial" w:eastAsia="MS Mincho" w:hAnsi="Arial"/>
                <w:kern w:val="2"/>
                <w:sz w:val="18"/>
                <w:szCs w:val="22"/>
                <w:lang w:eastAsia="zh-CN"/>
              </w:rPr>
            </w:pPr>
            <w:r w:rsidRPr="00F110BD">
              <w:rPr>
                <w:rFonts w:ascii="Arial" w:eastAsia="宋体" w:hAnsi="Arial" w:hint="eastAsia"/>
                <w:kern w:val="2"/>
                <w:sz w:val="18"/>
                <w:szCs w:val="22"/>
                <w:lang w:eastAsia="zh-CN"/>
              </w:rPr>
              <w:t>0.5</w:t>
            </w:r>
          </w:p>
        </w:tc>
        <w:tc>
          <w:tcPr>
            <w:tcW w:w="1268" w:type="dxa"/>
            <w:vAlign w:val="center"/>
          </w:tcPr>
          <w:p w:rsidR="00F110BD" w:rsidRPr="00F110BD" w:rsidRDefault="00F110BD" w:rsidP="00F110BD">
            <w:pPr>
              <w:keepNext/>
              <w:keepLines/>
              <w:spacing w:after="0"/>
              <w:jc w:val="center"/>
              <w:rPr>
                <w:rFonts w:ascii="Arial" w:eastAsia="MS Mincho" w:hAnsi="Arial"/>
                <w:kern w:val="2"/>
                <w:sz w:val="18"/>
                <w:szCs w:val="22"/>
                <w:lang w:eastAsia="zh-CN"/>
              </w:rPr>
            </w:pPr>
            <w:r w:rsidRPr="00F110BD">
              <w:rPr>
                <w:rFonts w:ascii="Arial" w:eastAsia="宋体" w:hAnsi="Arial" w:hint="eastAsia"/>
                <w:kern w:val="2"/>
                <w:sz w:val="18"/>
                <w:szCs w:val="22"/>
                <w:lang w:eastAsia="zh-CN"/>
              </w:rPr>
              <w:t>0.2</w:t>
            </w:r>
          </w:p>
        </w:tc>
      </w:tr>
      <w:tr w:rsidR="00F110BD" w:rsidRPr="00F110BD" w:rsidTr="00EF47BD">
        <w:trPr>
          <w:trHeight w:val="187"/>
          <w:jc w:val="center"/>
        </w:trPr>
        <w:tc>
          <w:tcPr>
            <w:tcW w:w="2447" w:type="dxa"/>
            <w:tcBorders>
              <w:bottom w:val="single" w:sz="4" w:space="0" w:color="auto"/>
            </w:tcBorders>
          </w:tcPr>
          <w:p w:rsidR="00F110BD" w:rsidRPr="00F110BD" w:rsidRDefault="00F110BD" w:rsidP="00F110BD">
            <w:pPr>
              <w:keepNext/>
              <w:keepLines/>
              <w:spacing w:after="0"/>
              <w:jc w:val="center"/>
              <w:rPr>
                <w:rFonts w:ascii="Arial" w:eastAsia="MS Mincho" w:hAnsi="Arial"/>
                <w:kern w:val="2"/>
                <w:sz w:val="18"/>
                <w:szCs w:val="22"/>
                <w:lang w:eastAsia="zh-CN"/>
              </w:rPr>
            </w:pPr>
            <w:r w:rsidRPr="00F110BD">
              <w:rPr>
                <w:rFonts w:ascii="Arial" w:eastAsia="宋体" w:hAnsi="Arial"/>
                <w:sz w:val="18"/>
              </w:rPr>
              <w:t>DC_</w:t>
            </w:r>
            <w:r w:rsidRPr="00F110BD">
              <w:rPr>
                <w:rFonts w:ascii="Arial" w:eastAsia="宋体" w:hAnsi="Arial"/>
                <w:sz w:val="18"/>
                <w:lang w:eastAsia="ja-JP"/>
              </w:rPr>
              <w:t>1-3-21-42_n7</w:t>
            </w:r>
            <w:r w:rsidRPr="00F110BD">
              <w:rPr>
                <w:rFonts w:ascii="Arial" w:eastAsia="宋体" w:hAnsi="Arial"/>
                <w:sz w:val="18"/>
                <w:lang w:eastAsia="zh-CN"/>
              </w:rPr>
              <w:t>9</w:t>
            </w:r>
          </w:p>
        </w:tc>
        <w:tc>
          <w:tcPr>
            <w:tcW w:w="1267" w:type="dxa"/>
            <w:vAlign w:val="center"/>
          </w:tcPr>
          <w:p w:rsidR="00F110BD" w:rsidRPr="00F110BD" w:rsidRDefault="00F110BD" w:rsidP="00F110BD">
            <w:pPr>
              <w:keepNext/>
              <w:keepLines/>
              <w:spacing w:after="0"/>
              <w:jc w:val="center"/>
              <w:rPr>
                <w:rFonts w:ascii="Arial" w:eastAsia="MS Mincho" w:hAnsi="Arial"/>
                <w:kern w:val="2"/>
                <w:sz w:val="18"/>
                <w:szCs w:val="22"/>
                <w:lang w:eastAsia="zh-CN"/>
              </w:rPr>
            </w:pPr>
            <w:r w:rsidRPr="00F110BD">
              <w:rPr>
                <w:rFonts w:ascii="Arial" w:eastAsia="宋体" w:hAnsi="Arial"/>
                <w:sz w:val="18"/>
                <w:lang w:eastAsia="ja-JP"/>
              </w:rPr>
              <w:t>0.2</w:t>
            </w:r>
          </w:p>
        </w:tc>
        <w:tc>
          <w:tcPr>
            <w:tcW w:w="1267" w:type="dxa"/>
            <w:vAlign w:val="center"/>
          </w:tcPr>
          <w:p w:rsidR="00F110BD" w:rsidRPr="00F110BD" w:rsidRDefault="00F110BD" w:rsidP="00F110BD">
            <w:pPr>
              <w:keepNext/>
              <w:keepLines/>
              <w:spacing w:after="0"/>
              <w:jc w:val="center"/>
              <w:rPr>
                <w:rFonts w:ascii="Arial" w:eastAsia="MS Mincho" w:hAnsi="Arial"/>
                <w:kern w:val="2"/>
                <w:sz w:val="18"/>
                <w:szCs w:val="22"/>
                <w:lang w:eastAsia="zh-CN"/>
              </w:rPr>
            </w:pPr>
            <w:r w:rsidRPr="00F110BD">
              <w:rPr>
                <w:rFonts w:ascii="Arial" w:eastAsia="宋体" w:hAnsi="Arial" w:hint="eastAsia"/>
                <w:kern w:val="2"/>
                <w:sz w:val="18"/>
                <w:szCs w:val="22"/>
                <w:lang w:eastAsia="zh-CN"/>
              </w:rPr>
              <w:t>0.3</w:t>
            </w:r>
          </w:p>
        </w:tc>
        <w:tc>
          <w:tcPr>
            <w:tcW w:w="1268" w:type="dxa"/>
            <w:vAlign w:val="center"/>
          </w:tcPr>
          <w:p w:rsidR="00F110BD" w:rsidRPr="00F110BD" w:rsidRDefault="00F110BD" w:rsidP="00F110BD">
            <w:pPr>
              <w:keepNext/>
              <w:keepLines/>
              <w:spacing w:after="0"/>
              <w:jc w:val="center"/>
              <w:rPr>
                <w:rFonts w:ascii="Arial" w:eastAsia="MS Mincho" w:hAnsi="Arial"/>
                <w:kern w:val="2"/>
                <w:sz w:val="18"/>
                <w:szCs w:val="22"/>
                <w:lang w:eastAsia="zh-CN"/>
              </w:rPr>
            </w:pPr>
            <w:r w:rsidRPr="00F110BD">
              <w:rPr>
                <w:rFonts w:ascii="Arial" w:eastAsia="宋体" w:hAnsi="Arial"/>
                <w:sz w:val="18"/>
                <w:lang w:eastAsia="zh-CN"/>
              </w:rPr>
              <w:t>0.5</w:t>
            </w:r>
          </w:p>
        </w:tc>
        <w:tc>
          <w:tcPr>
            <w:tcW w:w="1267" w:type="dxa"/>
            <w:vAlign w:val="center"/>
          </w:tcPr>
          <w:p w:rsidR="00F110BD" w:rsidRPr="00F110BD" w:rsidRDefault="00F110BD" w:rsidP="00F110BD">
            <w:pPr>
              <w:keepNext/>
              <w:keepLines/>
              <w:spacing w:after="0"/>
              <w:jc w:val="center"/>
              <w:rPr>
                <w:rFonts w:ascii="Arial" w:eastAsia="MS Mincho" w:hAnsi="Arial"/>
                <w:kern w:val="2"/>
                <w:sz w:val="18"/>
                <w:szCs w:val="22"/>
                <w:lang w:eastAsia="zh-CN"/>
              </w:rPr>
            </w:pPr>
            <w:r w:rsidRPr="00F110BD">
              <w:rPr>
                <w:rFonts w:ascii="Arial" w:eastAsia="宋体" w:hAnsi="Arial" w:hint="eastAsia"/>
                <w:kern w:val="2"/>
                <w:sz w:val="18"/>
                <w:szCs w:val="22"/>
                <w:lang w:eastAsia="zh-CN"/>
              </w:rPr>
              <w:t>0.5</w:t>
            </w:r>
          </w:p>
        </w:tc>
        <w:tc>
          <w:tcPr>
            <w:tcW w:w="1268" w:type="dxa"/>
            <w:vAlign w:val="center"/>
          </w:tcPr>
          <w:p w:rsidR="00F110BD" w:rsidRPr="00F110BD" w:rsidRDefault="00F110BD" w:rsidP="00F110BD">
            <w:pPr>
              <w:keepNext/>
              <w:keepLines/>
              <w:spacing w:after="0"/>
              <w:jc w:val="center"/>
              <w:rPr>
                <w:rFonts w:ascii="Arial" w:eastAsia="MS Mincho" w:hAnsi="Arial"/>
                <w:kern w:val="2"/>
                <w:sz w:val="18"/>
                <w:szCs w:val="22"/>
                <w:lang w:eastAsia="zh-CN"/>
              </w:rPr>
            </w:pPr>
            <w:r w:rsidRPr="00F110BD">
              <w:rPr>
                <w:rFonts w:ascii="Arial" w:eastAsia="宋体" w:hAnsi="Arial" w:hint="eastAsia"/>
                <w:kern w:val="2"/>
                <w:sz w:val="18"/>
                <w:szCs w:val="22"/>
                <w:lang w:eastAsia="zh-CN"/>
              </w:rPr>
              <w:t>-</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szCs w:val="18"/>
                <w:lang w:eastAsia="ja-JP"/>
              </w:rPr>
              <w:t>DC_1-3-21_n77-n79</w:t>
            </w:r>
          </w:p>
        </w:tc>
        <w:tc>
          <w:tcPr>
            <w:tcW w:w="1267"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sz w:val="18"/>
                <w:lang w:eastAsia="ja-JP"/>
              </w:rPr>
              <w:t>0.2</w:t>
            </w:r>
          </w:p>
        </w:tc>
        <w:tc>
          <w:tcPr>
            <w:tcW w:w="1267"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hint="eastAsia"/>
                <w:kern w:val="2"/>
                <w:sz w:val="18"/>
                <w:szCs w:val="22"/>
                <w:lang w:eastAsia="zh-CN"/>
              </w:rPr>
              <w:t>0.3</w:t>
            </w:r>
          </w:p>
        </w:tc>
        <w:tc>
          <w:tcPr>
            <w:tcW w:w="1268"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sz w:val="18"/>
                <w:lang w:eastAsia="zh-CN"/>
              </w:rPr>
              <w:t>0.5</w:t>
            </w:r>
          </w:p>
        </w:tc>
        <w:tc>
          <w:tcPr>
            <w:tcW w:w="1267"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hint="eastAsia"/>
                <w:kern w:val="2"/>
                <w:sz w:val="18"/>
                <w:szCs w:val="22"/>
                <w:lang w:eastAsia="zh-CN"/>
              </w:rPr>
              <w:t>0.5</w:t>
            </w:r>
          </w:p>
        </w:tc>
        <w:tc>
          <w:tcPr>
            <w:tcW w:w="1268"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hint="eastAsia"/>
                <w:kern w:val="2"/>
                <w:sz w:val="18"/>
                <w:szCs w:val="22"/>
                <w:lang w:eastAsia="zh-CN"/>
              </w:rPr>
              <w:t>-</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szCs w:val="18"/>
                <w:lang w:eastAsia="ja-JP"/>
              </w:rPr>
              <w:t>DC_1-3-21_n78-n79</w:t>
            </w:r>
          </w:p>
        </w:tc>
        <w:tc>
          <w:tcPr>
            <w:tcW w:w="1267"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sz w:val="18"/>
                <w:lang w:eastAsia="ja-JP"/>
              </w:rPr>
              <w:t>0.2</w:t>
            </w:r>
          </w:p>
        </w:tc>
        <w:tc>
          <w:tcPr>
            <w:tcW w:w="1267"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hint="eastAsia"/>
                <w:kern w:val="2"/>
                <w:sz w:val="18"/>
                <w:szCs w:val="22"/>
                <w:lang w:eastAsia="zh-CN"/>
              </w:rPr>
              <w:t>0.3</w:t>
            </w:r>
          </w:p>
        </w:tc>
        <w:tc>
          <w:tcPr>
            <w:tcW w:w="1268"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sz w:val="18"/>
                <w:lang w:eastAsia="zh-CN"/>
              </w:rPr>
              <w:t>0.5</w:t>
            </w:r>
          </w:p>
        </w:tc>
        <w:tc>
          <w:tcPr>
            <w:tcW w:w="1267"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hint="eastAsia"/>
                <w:kern w:val="2"/>
                <w:sz w:val="18"/>
                <w:szCs w:val="22"/>
                <w:lang w:eastAsia="zh-CN"/>
              </w:rPr>
              <w:t>0.5</w:t>
            </w:r>
          </w:p>
        </w:tc>
        <w:tc>
          <w:tcPr>
            <w:tcW w:w="1268"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hint="eastAsia"/>
                <w:kern w:val="2"/>
                <w:sz w:val="18"/>
                <w:szCs w:val="22"/>
                <w:lang w:eastAsia="zh-CN"/>
              </w:rPr>
              <w:t>-</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sz w:val="18"/>
              </w:rPr>
              <w:t>DC_1-3-28_n3-n78</w:t>
            </w:r>
          </w:p>
        </w:tc>
        <w:tc>
          <w:tcPr>
            <w:tcW w:w="1267" w:type="dxa"/>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sz w:val="18"/>
                <w:lang w:val="sv-SE"/>
              </w:rPr>
              <w:t>0.2</w:t>
            </w:r>
          </w:p>
        </w:tc>
        <w:tc>
          <w:tcPr>
            <w:tcW w:w="1267"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sz w:val="18"/>
                <w:szCs w:val="18"/>
                <w:lang w:eastAsia="zh-CN"/>
              </w:rPr>
              <w:t>0.2</w:t>
            </w:r>
          </w:p>
        </w:tc>
        <w:tc>
          <w:tcPr>
            <w:tcW w:w="1268" w:type="dxa"/>
            <w:vAlign w:val="center"/>
          </w:tcPr>
          <w:p w:rsidR="00F110BD" w:rsidRPr="00F110BD" w:rsidRDefault="00F110BD" w:rsidP="00F110BD">
            <w:pPr>
              <w:keepNext/>
              <w:keepLines/>
              <w:spacing w:after="0"/>
              <w:jc w:val="center"/>
              <w:rPr>
                <w:rFonts w:ascii="Arial" w:eastAsia="Malgun Gothic" w:hAnsi="Arial" w:cs="Arial"/>
                <w:sz w:val="18"/>
                <w:szCs w:val="18"/>
              </w:rPr>
            </w:pPr>
            <w:r w:rsidRPr="00F110BD">
              <w:rPr>
                <w:rFonts w:ascii="Arial" w:eastAsia="Malgun Gothic" w:hAnsi="Arial" w:cs="Arial"/>
                <w:sz w:val="18"/>
                <w:szCs w:val="18"/>
                <w:lang w:eastAsia="ko-KR"/>
              </w:rPr>
              <w:t>0.</w:t>
            </w:r>
            <w:r w:rsidRPr="00F110BD">
              <w:rPr>
                <w:rFonts w:ascii="Arial" w:eastAsia="Malgun Gothic" w:hAnsi="Arial" w:cs="Arial"/>
                <w:sz w:val="18"/>
                <w:szCs w:val="18"/>
                <w:lang w:val="sv-SE" w:eastAsia="ko-KR"/>
              </w:rPr>
              <w:t>2</w:t>
            </w:r>
          </w:p>
        </w:tc>
        <w:tc>
          <w:tcPr>
            <w:tcW w:w="1267"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c>
          <w:tcPr>
            <w:tcW w:w="1268"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Malgun Gothic" w:hAnsi="Arial" w:cs="Arial"/>
                <w:sz w:val="18"/>
                <w:szCs w:val="18"/>
                <w:lang w:eastAsia="ko-KR"/>
              </w:rPr>
              <w:t>DC_1-3-28_n7-n78</w:t>
            </w:r>
          </w:p>
        </w:tc>
        <w:tc>
          <w:tcPr>
            <w:tcW w:w="1267"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val="sv-SE"/>
              </w:rPr>
              <w:t>0.2</w:t>
            </w:r>
          </w:p>
        </w:tc>
        <w:tc>
          <w:tcPr>
            <w:tcW w:w="1267"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szCs w:val="18"/>
                <w:lang w:eastAsia="zh-CN"/>
              </w:rPr>
              <w:t>0.2</w:t>
            </w:r>
          </w:p>
        </w:tc>
        <w:tc>
          <w:tcPr>
            <w:tcW w:w="1268"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Malgun Gothic" w:hAnsi="Arial" w:cs="Arial"/>
                <w:sz w:val="18"/>
                <w:szCs w:val="18"/>
                <w:lang w:eastAsia="ko-KR"/>
              </w:rPr>
              <w:t>0.</w:t>
            </w:r>
            <w:r w:rsidRPr="00F110BD">
              <w:rPr>
                <w:rFonts w:ascii="Arial" w:eastAsia="Malgun Gothic" w:hAnsi="Arial" w:cs="Arial"/>
                <w:sz w:val="18"/>
                <w:szCs w:val="18"/>
                <w:lang w:val="sv-SE" w:eastAsia="ko-KR"/>
              </w:rPr>
              <w:t>2</w:t>
            </w:r>
          </w:p>
        </w:tc>
        <w:tc>
          <w:tcPr>
            <w:tcW w:w="1267"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c>
          <w:tcPr>
            <w:tcW w:w="1268"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Malgun Gothic" w:hAnsi="Arial"/>
                <w:sz w:val="18"/>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Malgun Gothic" w:hAnsi="Arial" w:cs="Arial"/>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Malgun Gothic" w:hAnsi="Arial"/>
                <w:sz w:val="18"/>
                <w:lang w:eastAsia="ko-KR"/>
              </w:rPr>
              <w:t>DC_1-3-28_n40-n78</w:t>
            </w:r>
          </w:p>
        </w:tc>
        <w:tc>
          <w:tcPr>
            <w:tcW w:w="1267" w:type="dxa"/>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Malgun Gothic" w:hAnsi="Arial" w:cs="Arial"/>
                <w:sz w:val="18"/>
                <w:szCs w:val="18"/>
                <w:lang w:eastAsia="ko-KR"/>
              </w:rPr>
              <w:t>-</w:t>
            </w:r>
          </w:p>
        </w:tc>
        <w:tc>
          <w:tcPr>
            <w:tcW w:w="1267" w:type="dxa"/>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c>
          <w:tcPr>
            <w:tcW w:w="1268" w:type="dxa"/>
            <w:vAlign w:val="center"/>
          </w:tcPr>
          <w:p w:rsidR="00F110BD" w:rsidRPr="00F110BD" w:rsidRDefault="00F110BD" w:rsidP="00F110BD">
            <w:pPr>
              <w:keepNext/>
              <w:keepLines/>
              <w:spacing w:after="0"/>
              <w:jc w:val="center"/>
              <w:rPr>
                <w:rFonts w:ascii="Arial" w:eastAsia="Malgun Gothic" w:hAnsi="Arial" w:cs="Arial"/>
                <w:sz w:val="18"/>
                <w:szCs w:val="18"/>
              </w:rPr>
            </w:pPr>
            <w:r w:rsidRPr="00F110BD">
              <w:rPr>
                <w:rFonts w:ascii="Arial" w:eastAsia="宋体" w:hAnsi="Arial" w:cs="Arial"/>
                <w:sz w:val="18"/>
                <w:lang w:eastAsia="ja-JP"/>
              </w:rPr>
              <w:t>0.2</w:t>
            </w:r>
          </w:p>
        </w:tc>
        <w:tc>
          <w:tcPr>
            <w:tcW w:w="1267" w:type="dxa"/>
            <w:vAlign w:val="center"/>
          </w:tcPr>
          <w:p w:rsidR="00F110BD" w:rsidRPr="00F110BD" w:rsidRDefault="00F110BD" w:rsidP="00F110BD">
            <w:pPr>
              <w:keepNext/>
              <w:keepLines/>
              <w:spacing w:after="0"/>
              <w:jc w:val="center"/>
              <w:rPr>
                <w:rFonts w:ascii="Arial" w:eastAsia="Malgun Gothic" w:hAnsi="Arial" w:cs="Arial"/>
                <w:sz w:val="18"/>
                <w:szCs w:val="18"/>
              </w:rPr>
            </w:pPr>
            <w:r w:rsidRPr="00F110BD">
              <w:rPr>
                <w:rFonts w:ascii="Arial" w:eastAsia="宋体" w:hAnsi="Arial" w:cs="Arial"/>
                <w:sz w:val="18"/>
                <w:szCs w:val="18"/>
                <w:lang w:eastAsia="ja-JP"/>
              </w:rPr>
              <w:t>0.4</w:t>
            </w:r>
            <w:r w:rsidRPr="00F110BD">
              <w:rPr>
                <w:rFonts w:ascii="Arial" w:eastAsia="宋体" w:hAnsi="Arial" w:cs="Arial"/>
                <w:sz w:val="18"/>
                <w:szCs w:val="18"/>
                <w:vertAlign w:val="superscript"/>
                <w:lang w:eastAsia="ja-JP"/>
              </w:rPr>
              <w:t>5</w:t>
            </w:r>
          </w:p>
        </w:tc>
        <w:tc>
          <w:tcPr>
            <w:tcW w:w="1268" w:type="dxa"/>
            <w:vAlign w:val="center"/>
          </w:tcPr>
          <w:p w:rsidR="00F110BD" w:rsidRPr="00F110BD" w:rsidRDefault="00F110BD" w:rsidP="00F110BD">
            <w:pPr>
              <w:keepNext/>
              <w:keepLines/>
              <w:spacing w:after="0"/>
              <w:jc w:val="center"/>
              <w:rPr>
                <w:rFonts w:ascii="Arial" w:eastAsia="Malgun Gothic" w:hAnsi="Arial" w:cs="Arial"/>
                <w:sz w:val="18"/>
                <w:szCs w:val="18"/>
              </w:rPr>
            </w:pPr>
            <w:r w:rsidRPr="00F110BD">
              <w:rPr>
                <w:rFonts w:ascii="Arial" w:eastAsia="宋体" w:hAnsi="Arial" w:cs="Arial"/>
                <w:sz w:val="18"/>
                <w:szCs w:val="18"/>
                <w:lang w:eastAsia="ja-JP"/>
              </w:rPr>
              <w:t>0.5</w:t>
            </w:r>
            <w:r w:rsidRPr="00F110BD">
              <w:rPr>
                <w:rFonts w:ascii="Arial" w:eastAsia="宋体" w:hAnsi="Arial" w:cs="Arial"/>
                <w:sz w:val="18"/>
                <w:szCs w:val="18"/>
                <w:vertAlign w:val="superscript"/>
                <w:lang w:eastAsia="ja-JP"/>
              </w:rPr>
              <w:t>5</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sz w:val="18"/>
                <w:szCs w:val="18"/>
              </w:rPr>
              <w:t>DC_1-3-28-42_n77</w:t>
            </w:r>
          </w:p>
        </w:tc>
        <w:tc>
          <w:tcPr>
            <w:tcW w:w="1267"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eastAsia="ja-JP"/>
              </w:rPr>
              <w:t>0.2</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sz w:val="18"/>
                <w:lang w:eastAsia="ja-JP"/>
              </w:rPr>
              <w:t>0.2</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sz w:val="18"/>
                <w:szCs w:val="18"/>
              </w:rPr>
              <w:t>DC_1-3-28-42_n78</w:t>
            </w:r>
          </w:p>
        </w:tc>
        <w:tc>
          <w:tcPr>
            <w:tcW w:w="1267"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eastAsia="ja-JP"/>
              </w:rPr>
              <w:t>0.2</w:t>
            </w:r>
          </w:p>
        </w:tc>
        <w:tc>
          <w:tcPr>
            <w:tcW w:w="1267"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sz w:val="18"/>
                <w:lang w:eastAsia="ja-JP"/>
              </w:rPr>
              <w:t>0.2</w:t>
            </w:r>
          </w:p>
        </w:tc>
        <w:tc>
          <w:tcPr>
            <w:tcW w:w="1267"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sz w:val="18"/>
                <w:szCs w:val="18"/>
              </w:rPr>
              <w:t>DC_1-3-28-42_n79</w:t>
            </w:r>
          </w:p>
        </w:tc>
        <w:tc>
          <w:tcPr>
            <w:tcW w:w="1267"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eastAsia="ja-JP"/>
              </w:rPr>
              <w:t>0.2</w:t>
            </w:r>
          </w:p>
        </w:tc>
        <w:tc>
          <w:tcPr>
            <w:tcW w:w="1267"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sz w:val="18"/>
                <w:lang w:eastAsia="ja-JP"/>
              </w:rPr>
              <w:t>0.2</w:t>
            </w:r>
          </w:p>
        </w:tc>
        <w:tc>
          <w:tcPr>
            <w:tcW w:w="1267"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eastAsia="zh-CN"/>
              </w:rPr>
              <w:t>-</w:t>
            </w:r>
          </w:p>
        </w:tc>
      </w:tr>
      <w:tr w:rsidR="00F110BD" w:rsidRPr="00F110BD" w:rsidTr="00EF47BD">
        <w:trPr>
          <w:trHeight w:val="187"/>
          <w:jc w:val="center"/>
        </w:trPr>
        <w:tc>
          <w:tcPr>
            <w:tcW w:w="2447"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DC_1-3_n28-n77-n79</w:t>
            </w:r>
          </w:p>
        </w:tc>
        <w:tc>
          <w:tcPr>
            <w:tcW w:w="1267" w:type="dxa"/>
            <w:vAlign w:val="center"/>
          </w:tcPr>
          <w:p w:rsidR="00F110BD" w:rsidRPr="00F110BD" w:rsidRDefault="00F110BD" w:rsidP="00F110BD">
            <w:pPr>
              <w:keepNext/>
              <w:keepLines/>
              <w:spacing w:after="0"/>
              <w:jc w:val="center"/>
              <w:rPr>
                <w:rFonts w:ascii="Arial" w:eastAsia="等线" w:hAnsi="Arial"/>
                <w:sz w:val="18"/>
                <w:lang w:eastAsia="zh-CN"/>
              </w:rPr>
            </w:pPr>
            <w:r w:rsidRPr="00F110BD">
              <w:rPr>
                <w:rFonts w:ascii="Arial" w:eastAsia="宋体" w:hAnsi="Arial" w:cs="Arial"/>
                <w:sz w:val="18"/>
                <w:lang w:eastAsia="ja-JP"/>
              </w:rPr>
              <w:t>0.2</w:t>
            </w:r>
          </w:p>
        </w:tc>
        <w:tc>
          <w:tcPr>
            <w:tcW w:w="1267" w:type="dxa"/>
            <w:vAlign w:val="center"/>
          </w:tcPr>
          <w:p w:rsidR="00F110BD" w:rsidRPr="00F110BD" w:rsidRDefault="00F110BD" w:rsidP="00F110BD">
            <w:pPr>
              <w:keepNext/>
              <w:keepLines/>
              <w:spacing w:after="0"/>
              <w:jc w:val="center"/>
              <w:rPr>
                <w:rFonts w:ascii="Arial" w:eastAsia="等线" w:hAnsi="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宋体" w:hAnsi="Arial"/>
                <w:sz w:val="18"/>
                <w:lang w:eastAsia="ja-JP"/>
              </w:rPr>
              <w:t>0.2</w:t>
            </w:r>
          </w:p>
        </w:tc>
        <w:tc>
          <w:tcPr>
            <w:tcW w:w="1267" w:type="dxa"/>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宋体" w:hAnsi="Arial" w:cs="Arial"/>
                <w:sz w:val="18"/>
                <w:lang w:eastAsia="zh-CN"/>
              </w:rPr>
              <w:t>-</w:t>
            </w:r>
          </w:p>
        </w:tc>
      </w:tr>
      <w:tr w:rsidR="00F110BD" w:rsidRPr="00F110BD" w:rsidTr="00EF47BD">
        <w:trPr>
          <w:trHeight w:val="187"/>
          <w:jc w:val="center"/>
        </w:trPr>
        <w:tc>
          <w:tcPr>
            <w:tcW w:w="2447" w:type="dxa"/>
            <w:tcBorders>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DC_1_n3-n28-n77-n79</w:t>
            </w:r>
          </w:p>
        </w:tc>
        <w:tc>
          <w:tcPr>
            <w:tcW w:w="1267" w:type="dxa"/>
            <w:vAlign w:val="center"/>
          </w:tcPr>
          <w:p w:rsidR="00F110BD" w:rsidRPr="00F110BD" w:rsidRDefault="00F110BD" w:rsidP="00F110BD">
            <w:pPr>
              <w:keepNext/>
              <w:keepLines/>
              <w:spacing w:after="0"/>
              <w:jc w:val="center"/>
              <w:rPr>
                <w:rFonts w:ascii="Arial" w:eastAsia="宋体" w:hAnsi="Arial"/>
                <w:sz w:val="18"/>
                <w:lang w:val="en-US" w:eastAsia="ja-JP"/>
              </w:rPr>
            </w:pPr>
            <w:r w:rsidRPr="00F110BD">
              <w:rPr>
                <w:rFonts w:ascii="Arial" w:eastAsia="宋体" w:hAnsi="Arial"/>
                <w:sz w:val="18"/>
              </w:rPr>
              <w:t>0.3</w:t>
            </w:r>
          </w:p>
        </w:tc>
        <w:tc>
          <w:tcPr>
            <w:tcW w:w="1267" w:type="dxa"/>
            <w:vAlign w:val="center"/>
          </w:tcPr>
          <w:p w:rsidR="00F110BD" w:rsidRPr="00F110BD" w:rsidRDefault="00F110BD" w:rsidP="00F110BD">
            <w:pPr>
              <w:keepNext/>
              <w:keepLines/>
              <w:spacing w:after="0"/>
              <w:jc w:val="center"/>
              <w:rPr>
                <w:rFonts w:ascii="Arial" w:eastAsia="宋体" w:hAnsi="Arial"/>
                <w:sz w:val="18"/>
                <w:lang w:val="en-US" w:eastAsia="zh-CN"/>
              </w:rPr>
            </w:pPr>
            <w:r w:rsidRPr="00F110BD">
              <w:rPr>
                <w:rFonts w:ascii="Arial" w:eastAsia="宋体" w:hAnsi="Arial" w:hint="eastAsia"/>
                <w:sz w:val="18"/>
                <w:lang w:val="en-US" w:eastAsia="zh-CN"/>
              </w:rPr>
              <w:t>0</w:t>
            </w:r>
            <w:r w:rsidRPr="00F110BD">
              <w:rPr>
                <w:rFonts w:ascii="Arial" w:eastAsia="宋体" w:hAnsi="Arial"/>
                <w:sz w:val="18"/>
                <w:lang w:val="en-US" w:eastAsia="zh-CN"/>
              </w:rPr>
              <w:t>.2</w:t>
            </w:r>
          </w:p>
        </w:tc>
        <w:tc>
          <w:tcPr>
            <w:tcW w:w="1268" w:type="dxa"/>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sz w:val="18"/>
              </w:rPr>
              <w:t>0.5</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DC_1-3_n28-n78-n79</w:t>
            </w:r>
          </w:p>
        </w:tc>
        <w:tc>
          <w:tcPr>
            <w:tcW w:w="1267" w:type="dxa"/>
            <w:vAlign w:val="center"/>
          </w:tcPr>
          <w:p w:rsidR="00F110BD" w:rsidRPr="00F110BD" w:rsidRDefault="00F110BD" w:rsidP="00F110BD">
            <w:pPr>
              <w:keepNext/>
              <w:keepLines/>
              <w:spacing w:after="0"/>
              <w:jc w:val="center"/>
              <w:rPr>
                <w:rFonts w:ascii="Arial" w:eastAsia="等线" w:hAnsi="Arial"/>
                <w:sz w:val="18"/>
                <w:lang w:eastAsia="zh-CN"/>
              </w:rPr>
            </w:pPr>
            <w:r w:rsidRPr="00F110BD">
              <w:rPr>
                <w:rFonts w:ascii="Arial" w:eastAsia="宋体" w:hAnsi="Arial" w:cs="Arial"/>
                <w:sz w:val="18"/>
                <w:lang w:eastAsia="ja-JP"/>
              </w:rPr>
              <w:t>0.2</w:t>
            </w:r>
          </w:p>
        </w:tc>
        <w:tc>
          <w:tcPr>
            <w:tcW w:w="1267" w:type="dxa"/>
            <w:vAlign w:val="center"/>
          </w:tcPr>
          <w:p w:rsidR="00F110BD" w:rsidRPr="00F110BD" w:rsidRDefault="00F110BD" w:rsidP="00F110BD">
            <w:pPr>
              <w:keepNext/>
              <w:keepLines/>
              <w:spacing w:after="0"/>
              <w:jc w:val="center"/>
              <w:rPr>
                <w:rFonts w:ascii="Arial" w:eastAsia="等线" w:hAnsi="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宋体" w:hAnsi="Arial"/>
                <w:sz w:val="18"/>
                <w:lang w:eastAsia="ja-JP"/>
              </w:rPr>
              <w:t>0.2</w:t>
            </w:r>
          </w:p>
        </w:tc>
        <w:tc>
          <w:tcPr>
            <w:tcW w:w="1267" w:type="dxa"/>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宋体" w:hAnsi="Arial" w:cs="Arial"/>
                <w:sz w:val="18"/>
                <w:lang w:eastAsia="zh-CN"/>
              </w:rPr>
              <w:t>-</w:t>
            </w:r>
          </w:p>
        </w:tc>
      </w:tr>
      <w:tr w:rsidR="00F110BD" w:rsidRPr="00F110BD" w:rsidTr="00EF47BD">
        <w:trPr>
          <w:trHeight w:val="187"/>
          <w:jc w:val="center"/>
        </w:trPr>
        <w:tc>
          <w:tcPr>
            <w:tcW w:w="2447"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DC_1-3-38_n28-n78</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0.2</w:t>
            </w:r>
          </w:p>
        </w:tc>
        <w:tc>
          <w:tcPr>
            <w:tcW w:w="1268"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hint="eastAsia"/>
                <w:sz w:val="18"/>
                <w:lang w:eastAsia="ko-KR"/>
              </w:rPr>
              <w:t>-</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0.2</w:t>
            </w:r>
          </w:p>
        </w:tc>
        <w:tc>
          <w:tcPr>
            <w:tcW w:w="1268"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0.5</w:t>
            </w:r>
          </w:p>
        </w:tc>
      </w:tr>
      <w:tr w:rsidR="00F110BD" w:rsidRPr="00F110BD" w:rsidTr="00EF47BD">
        <w:trPr>
          <w:trHeight w:val="187"/>
          <w:jc w:val="center"/>
        </w:trPr>
        <w:tc>
          <w:tcPr>
            <w:tcW w:w="2447"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sz w:val="18"/>
              </w:rPr>
              <w:t>DC_1-3-41_n3-n41</w:t>
            </w:r>
          </w:p>
        </w:tc>
        <w:tc>
          <w:tcPr>
            <w:tcW w:w="1267"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等线" w:hAnsi="Arial"/>
                <w:sz w:val="18"/>
                <w:lang w:eastAsia="zh-CN"/>
              </w:rPr>
              <w:t>-</w:t>
            </w:r>
          </w:p>
        </w:tc>
        <w:tc>
          <w:tcPr>
            <w:tcW w:w="1267"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26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rPr>
              <w:t>/ 0.5</w:t>
            </w:r>
            <w:r w:rsidRPr="00F110BD">
              <w:rPr>
                <w:rFonts w:ascii="Arial" w:eastAsia="宋体" w:hAnsi="Arial"/>
                <w:sz w:val="18"/>
                <w:vertAlign w:val="superscript"/>
              </w:rPr>
              <w:t>4</w:t>
            </w:r>
          </w:p>
        </w:tc>
        <w:tc>
          <w:tcPr>
            <w:tcW w:w="1267"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26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rPr>
              <w:t>/ 0.5</w:t>
            </w:r>
            <w:r w:rsidRPr="00F110BD">
              <w:rPr>
                <w:rFonts w:ascii="Arial" w:eastAsia="宋体" w:hAnsi="Arial"/>
                <w:sz w:val="18"/>
                <w:vertAlign w:val="superscript"/>
              </w:rPr>
              <w:t>4</w:t>
            </w:r>
          </w:p>
        </w:tc>
      </w:tr>
      <w:tr w:rsidR="00F110BD" w:rsidRPr="00F110BD" w:rsidTr="00EF47BD">
        <w:trPr>
          <w:trHeight w:val="187"/>
          <w:jc w:val="center"/>
        </w:trPr>
        <w:tc>
          <w:tcPr>
            <w:tcW w:w="2447"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sz w:val="18"/>
                <w:lang w:eastAsia="ja-JP"/>
              </w:rPr>
              <w:t>DC_1-3-41_n3-n77</w:t>
            </w:r>
          </w:p>
        </w:tc>
        <w:tc>
          <w:tcPr>
            <w:tcW w:w="1267"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Yu Mincho" w:hAnsi="Arial"/>
                <w:sz w:val="18"/>
                <w:lang w:eastAsia="ja-JP"/>
              </w:rPr>
              <w:t>0.2</w:t>
            </w:r>
          </w:p>
        </w:tc>
        <w:tc>
          <w:tcPr>
            <w:tcW w:w="1267"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Yu Mincho" w:hAnsi="Arial"/>
                <w:sz w:val="18"/>
                <w:lang w:eastAsia="ja-JP"/>
              </w:rPr>
              <w:t>-</w:t>
            </w:r>
          </w:p>
        </w:tc>
        <w:tc>
          <w:tcPr>
            <w:tcW w:w="1267"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sz w:val="18"/>
                <w:lang w:eastAsia="ja-JP"/>
              </w:rPr>
              <w:t>DC_1-3-41_n3-n78</w:t>
            </w:r>
          </w:p>
        </w:tc>
        <w:tc>
          <w:tcPr>
            <w:tcW w:w="1267"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Yu Mincho" w:hAnsi="Arial"/>
                <w:sz w:val="18"/>
                <w:lang w:eastAsia="ja-JP"/>
              </w:rPr>
              <w:t>0.2</w:t>
            </w:r>
          </w:p>
        </w:tc>
        <w:tc>
          <w:tcPr>
            <w:tcW w:w="1267"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Yu Mincho" w:hAnsi="Arial"/>
                <w:sz w:val="18"/>
                <w:lang w:eastAsia="ja-JP"/>
              </w:rPr>
              <w:t>-</w:t>
            </w:r>
          </w:p>
        </w:tc>
        <w:tc>
          <w:tcPr>
            <w:tcW w:w="1267"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sz w:val="18"/>
              </w:rPr>
              <w:t>DC_1-3-41_n28-n41</w:t>
            </w:r>
          </w:p>
        </w:tc>
        <w:tc>
          <w:tcPr>
            <w:tcW w:w="1267"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rPr>
              <w:t>-</w:t>
            </w:r>
          </w:p>
        </w:tc>
        <w:tc>
          <w:tcPr>
            <w:tcW w:w="1267"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26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rPr>
              <w:t>/ 0.5</w:t>
            </w:r>
            <w:r w:rsidRPr="00F110BD">
              <w:rPr>
                <w:rFonts w:ascii="Arial" w:eastAsia="宋体" w:hAnsi="Arial"/>
                <w:sz w:val="18"/>
                <w:vertAlign w:val="superscript"/>
              </w:rPr>
              <w:t>4</w:t>
            </w:r>
          </w:p>
        </w:tc>
        <w:tc>
          <w:tcPr>
            <w:tcW w:w="1267"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rPr>
              <w:t>/ 0.5</w:t>
            </w:r>
            <w:r w:rsidRPr="00F110BD">
              <w:rPr>
                <w:rFonts w:ascii="Arial" w:eastAsia="宋体" w:hAnsi="Arial"/>
                <w:sz w:val="18"/>
                <w:vertAlign w:val="superscript"/>
              </w:rPr>
              <w:t>4</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sz w:val="18"/>
                <w:szCs w:val="18"/>
                <w:lang w:eastAsia="ja-JP"/>
              </w:rPr>
              <w:t>DC_1-3-41_n28-n77</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Yu Mincho" w:hAnsi="Arial" w:cs="Arial"/>
                <w:sz w:val="18"/>
                <w:lang w:eastAsia="ja-JP"/>
              </w:rPr>
              <w:t>0.2</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rPr>
              <w:t>/ 0.5</w:t>
            </w:r>
            <w:r w:rsidRPr="00F110BD">
              <w:rPr>
                <w:rFonts w:ascii="Arial" w:eastAsia="宋体" w:hAnsi="Arial"/>
                <w:sz w:val="18"/>
                <w:vertAlign w:val="superscript"/>
              </w:rPr>
              <w:t>4</w:t>
            </w:r>
          </w:p>
        </w:tc>
        <w:tc>
          <w:tcPr>
            <w:tcW w:w="1267"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sz w:val="18"/>
                <w:szCs w:val="18"/>
                <w:lang w:eastAsia="ja-JP"/>
              </w:rPr>
              <w:t>DC_1-3-41_n28-n78</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等线" w:hAnsi="Arial" w:cs="Arial"/>
                <w:sz w:val="18"/>
                <w:lang w:eastAsia="zh-CN"/>
              </w:rPr>
              <w:t>-</w:t>
            </w:r>
          </w:p>
        </w:tc>
        <w:tc>
          <w:tcPr>
            <w:tcW w:w="1267" w:type="dxa"/>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rPr>
              <w:t>/ 0.5</w:t>
            </w:r>
            <w:r w:rsidRPr="00F110BD">
              <w:rPr>
                <w:rFonts w:ascii="Arial" w:eastAsia="宋体" w:hAnsi="Arial"/>
                <w:sz w:val="18"/>
                <w:vertAlign w:val="superscript"/>
              </w:rPr>
              <w:t>4</w:t>
            </w:r>
          </w:p>
        </w:tc>
        <w:tc>
          <w:tcPr>
            <w:tcW w:w="1267"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sz w:val="18"/>
                <w:lang w:eastAsia="ja-JP"/>
              </w:rPr>
              <w:t>DC_1-3-41_n41-n77</w:t>
            </w:r>
          </w:p>
        </w:tc>
        <w:tc>
          <w:tcPr>
            <w:tcW w:w="1267" w:type="dxa"/>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等线" w:hAnsi="Arial"/>
                <w:bCs/>
                <w:sz w:val="18"/>
                <w:lang w:eastAsia="zh-CN"/>
              </w:rPr>
              <w:t>0.2</w:t>
            </w:r>
          </w:p>
        </w:tc>
        <w:tc>
          <w:tcPr>
            <w:tcW w:w="1267"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0.2</w:t>
            </w:r>
          </w:p>
        </w:tc>
        <w:tc>
          <w:tcPr>
            <w:tcW w:w="1268" w:type="dxa"/>
            <w:vAlign w:val="center"/>
          </w:tcPr>
          <w:p w:rsidR="00F110BD" w:rsidRPr="00F110BD" w:rsidRDefault="00F110BD" w:rsidP="00F110BD">
            <w:pPr>
              <w:keepNext/>
              <w:keepLines/>
              <w:spacing w:after="0"/>
              <w:jc w:val="center"/>
              <w:rPr>
                <w:rFonts w:ascii="Arial" w:eastAsia="等线" w:hAnsi="Arial"/>
                <w:sz w:val="18"/>
                <w:lang w:eastAsia="zh-CN"/>
              </w:rPr>
            </w:pPr>
            <w:r w:rsidRPr="00F110BD">
              <w:rPr>
                <w:rFonts w:ascii="Arial" w:eastAsia="宋体" w:hAnsi="Arial"/>
                <w:sz w:val="18"/>
                <w:lang w:eastAsia="zh-CN"/>
              </w:rPr>
              <w:t>-</w:t>
            </w:r>
          </w:p>
        </w:tc>
        <w:tc>
          <w:tcPr>
            <w:tcW w:w="1267" w:type="dxa"/>
            <w:vAlign w:val="center"/>
          </w:tcPr>
          <w:p w:rsidR="00F110BD" w:rsidRPr="00F110BD" w:rsidRDefault="00F110BD" w:rsidP="00F110BD">
            <w:pPr>
              <w:keepNext/>
              <w:keepLines/>
              <w:spacing w:after="0"/>
              <w:jc w:val="center"/>
              <w:rPr>
                <w:rFonts w:ascii="Arial" w:eastAsia="等线" w:hAnsi="Arial"/>
                <w:sz w:val="18"/>
                <w:lang w:eastAsia="zh-CN"/>
              </w:rPr>
            </w:pPr>
            <w:r w:rsidRPr="00F110BD">
              <w:rPr>
                <w:rFonts w:ascii="Arial" w:eastAsia="等线" w:hAnsi="Arial" w:hint="eastAsia"/>
                <w:sz w:val="18"/>
                <w:lang w:eastAsia="zh-CN"/>
              </w:rPr>
              <w:t>-</w:t>
            </w:r>
          </w:p>
        </w:tc>
        <w:tc>
          <w:tcPr>
            <w:tcW w:w="1268" w:type="dxa"/>
            <w:vAlign w:val="center"/>
          </w:tcPr>
          <w:p w:rsidR="00F110BD" w:rsidRPr="00F110BD" w:rsidRDefault="00F110BD" w:rsidP="00F110BD">
            <w:pPr>
              <w:keepNext/>
              <w:keepLines/>
              <w:spacing w:after="0"/>
              <w:jc w:val="center"/>
              <w:rPr>
                <w:rFonts w:ascii="Arial" w:eastAsia="等线" w:hAnsi="Arial"/>
                <w:sz w:val="18"/>
                <w:lang w:eastAsia="zh-CN"/>
              </w:rPr>
            </w:pPr>
            <w:r w:rsidRPr="00F110BD">
              <w:rPr>
                <w:rFonts w:ascii="Arial" w:eastAsia="等线" w:hAnsi="Arial" w:hint="eastAsia"/>
                <w:sz w:val="18"/>
                <w:lang w:eastAsia="zh-CN"/>
              </w:rPr>
              <w:t>0.5</w:t>
            </w:r>
          </w:p>
        </w:tc>
      </w:tr>
      <w:tr w:rsidR="00F110BD" w:rsidRPr="00F110BD" w:rsidTr="00EF47BD">
        <w:trPr>
          <w:trHeight w:val="187"/>
          <w:jc w:val="center"/>
        </w:trPr>
        <w:tc>
          <w:tcPr>
            <w:tcW w:w="2447"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sz w:val="18"/>
                <w:lang w:eastAsia="ja-JP"/>
              </w:rPr>
              <w:t>DC_1-3-41_n41-n78</w:t>
            </w:r>
          </w:p>
        </w:tc>
        <w:tc>
          <w:tcPr>
            <w:tcW w:w="1267" w:type="dxa"/>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等线" w:hAnsi="Arial"/>
                <w:bCs/>
                <w:sz w:val="18"/>
                <w:lang w:eastAsia="zh-CN"/>
              </w:rPr>
              <w:t>0.2</w:t>
            </w:r>
          </w:p>
        </w:tc>
        <w:tc>
          <w:tcPr>
            <w:tcW w:w="1267" w:type="dxa"/>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宋体" w:hAnsi="Arial" w:hint="eastAsia"/>
                <w:sz w:val="18"/>
                <w:lang w:eastAsia="zh-CN"/>
              </w:rPr>
              <w:t>0.2</w:t>
            </w:r>
          </w:p>
        </w:tc>
        <w:tc>
          <w:tcPr>
            <w:tcW w:w="1268" w:type="dxa"/>
            <w:vAlign w:val="center"/>
          </w:tcPr>
          <w:p w:rsidR="00F110BD" w:rsidRPr="00F110BD" w:rsidRDefault="00F110BD" w:rsidP="00F110BD">
            <w:pPr>
              <w:keepNext/>
              <w:keepLines/>
              <w:spacing w:after="0"/>
              <w:jc w:val="center"/>
              <w:rPr>
                <w:rFonts w:ascii="Arial" w:eastAsia="等线" w:hAnsi="Arial"/>
                <w:sz w:val="18"/>
                <w:lang w:eastAsia="zh-CN"/>
              </w:rPr>
            </w:pPr>
            <w:r w:rsidRPr="00F110BD">
              <w:rPr>
                <w:rFonts w:ascii="Arial" w:eastAsia="宋体" w:hAnsi="Arial"/>
                <w:sz w:val="18"/>
                <w:lang w:eastAsia="zh-CN"/>
              </w:rPr>
              <w:t>-</w:t>
            </w:r>
          </w:p>
        </w:tc>
        <w:tc>
          <w:tcPr>
            <w:tcW w:w="1267" w:type="dxa"/>
            <w:vAlign w:val="center"/>
          </w:tcPr>
          <w:p w:rsidR="00F110BD" w:rsidRPr="00F110BD" w:rsidRDefault="00F110BD" w:rsidP="00F110BD">
            <w:pPr>
              <w:keepNext/>
              <w:keepLines/>
              <w:spacing w:after="0"/>
              <w:jc w:val="center"/>
              <w:rPr>
                <w:rFonts w:ascii="Arial" w:eastAsia="等线" w:hAnsi="Arial"/>
                <w:sz w:val="18"/>
                <w:lang w:eastAsia="zh-CN"/>
              </w:rPr>
            </w:pPr>
            <w:r w:rsidRPr="00F110BD">
              <w:rPr>
                <w:rFonts w:ascii="Arial" w:eastAsia="等线" w:hAnsi="Arial" w:hint="eastAsia"/>
                <w:sz w:val="18"/>
                <w:lang w:eastAsia="zh-CN"/>
              </w:rPr>
              <w:t>-</w:t>
            </w:r>
          </w:p>
        </w:tc>
        <w:tc>
          <w:tcPr>
            <w:tcW w:w="1268" w:type="dxa"/>
            <w:vAlign w:val="center"/>
          </w:tcPr>
          <w:p w:rsidR="00F110BD" w:rsidRPr="00F110BD" w:rsidRDefault="00F110BD" w:rsidP="00F110BD">
            <w:pPr>
              <w:keepNext/>
              <w:keepLines/>
              <w:spacing w:after="0"/>
              <w:jc w:val="center"/>
              <w:rPr>
                <w:rFonts w:ascii="Arial" w:eastAsia="等线" w:hAnsi="Arial"/>
                <w:sz w:val="18"/>
                <w:lang w:eastAsia="zh-CN"/>
              </w:rPr>
            </w:pPr>
            <w:r w:rsidRPr="00F110BD">
              <w:rPr>
                <w:rFonts w:ascii="Arial" w:eastAsia="等线" w:hAnsi="Arial" w:hint="eastAsia"/>
                <w:sz w:val="18"/>
                <w:lang w:eastAsia="zh-CN"/>
              </w:rPr>
              <w:t>0.5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w:t>
            </w:r>
            <w:r w:rsidRPr="00F110BD">
              <w:rPr>
                <w:rFonts w:ascii="Arial" w:eastAsia="宋体" w:hAnsi="Arial"/>
                <w:sz w:val="18"/>
                <w:lang w:eastAsia="ja-JP"/>
              </w:rPr>
              <w:t>1-3-41</w:t>
            </w:r>
            <w:r w:rsidRPr="00F110BD">
              <w:rPr>
                <w:rFonts w:ascii="Arial" w:eastAsia="宋体" w:hAnsi="Arial"/>
                <w:sz w:val="18"/>
              </w:rPr>
              <w:t>-</w:t>
            </w:r>
            <w:r w:rsidRPr="00F110BD">
              <w:rPr>
                <w:rFonts w:ascii="Arial" w:eastAsia="宋体" w:hAnsi="Arial"/>
                <w:sz w:val="18"/>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等线" w:hAnsi="Arial"/>
                <w:bCs/>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等线"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等线" w:hAnsi="Arial" w:hint="eastAsia"/>
                <w:sz w:val="18"/>
                <w:lang w:eastAsia="zh-CN"/>
              </w:rPr>
              <w:t>0.5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w:t>
            </w:r>
            <w:r w:rsidRPr="00F110BD">
              <w:rPr>
                <w:rFonts w:ascii="Arial" w:eastAsia="宋体" w:hAnsi="Arial"/>
                <w:sz w:val="18"/>
                <w:lang w:eastAsia="ja-JP"/>
              </w:rPr>
              <w:t>1-3-41</w:t>
            </w:r>
            <w:r w:rsidRPr="00F110BD">
              <w:rPr>
                <w:rFonts w:ascii="Arial" w:eastAsia="宋体" w:hAnsi="Arial"/>
                <w:sz w:val="18"/>
              </w:rPr>
              <w:t>-</w:t>
            </w:r>
            <w:r w:rsidRPr="00F110BD">
              <w:rPr>
                <w:rFonts w:ascii="Arial" w:eastAsia="宋体" w:hAnsi="Arial"/>
                <w:sz w:val="18"/>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等线" w:hAnsi="Arial"/>
                <w:bCs/>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等线"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等线" w:hAnsi="Arial" w:hint="eastAsia"/>
                <w:sz w:val="18"/>
                <w:lang w:eastAsia="zh-CN"/>
              </w:rPr>
              <w:t>0.5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w:t>
            </w:r>
            <w:r w:rsidRPr="00F110BD">
              <w:rPr>
                <w:rFonts w:ascii="Arial" w:eastAsia="宋体" w:hAnsi="Arial"/>
                <w:sz w:val="18"/>
                <w:lang w:eastAsia="ja-JP"/>
              </w:rPr>
              <w:t>1-3-41</w:t>
            </w:r>
            <w:r w:rsidRPr="00F110BD">
              <w:rPr>
                <w:rFonts w:ascii="Arial" w:eastAsia="宋体" w:hAnsi="Arial"/>
                <w:sz w:val="18"/>
              </w:rPr>
              <w:t>-</w:t>
            </w:r>
            <w:r w:rsidRPr="00F110BD">
              <w:rPr>
                <w:rFonts w:ascii="Arial" w:eastAsia="宋体" w:hAnsi="Arial"/>
                <w:sz w:val="18"/>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DC_1-3-42_n28-n77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等线" w:hAnsi="Arial"/>
                <w:bCs/>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等线"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等线" w:hAnsi="Arial" w:hint="eastAsia"/>
                <w:sz w:val="18"/>
                <w:lang w:eastAsia="zh-CN"/>
              </w:rPr>
              <w:t>0.5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F110BD" w:rsidRPr="00F110BD" w:rsidRDefault="00F110BD" w:rsidP="00F110BD">
            <w:pPr>
              <w:keepNext/>
              <w:keepLines/>
              <w:spacing w:after="0"/>
              <w:jc w:val="center"/>
              <w:rPr>
                <w:rFonts w:ascii="Arial" w:eastAsia="宋体" w:hAnsi="Arial"/>
                <w:sz w:val="18"/>
                <w:lang w:val="fr-FR" w:eastAsia="sv-SE"/>
              </w:rPr>
            </w:pPr>
            <w:r w:rsidRPr="00F110BD">
              <w:rPr>
                <w:rFonts w:ascii="Arial" w:eastAsia="宋体" w:hAnsi="Arial"/>
                <w:sz w:val="18"/>
                <w:lang w:val="fr-FR"/>
              </w:rPr>
              <w:t>DC_1-7-8-20 _n</w:t>
            </w:r>
            <w:r w:rsidRPr="00F110BD">
              <w:rPr>
                <w:rFonts w:ascii="Arial" w:eastAsia="宋体"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Malgun Gothic" w:hAnsi="Arial" w:cs="Arial"/>
                <w:sz w:val="18"/>
                <w:lang w:val="fr-FR" w:eastAsia="ko-KR"/>
              </w:rPr>
            </w:pPr>
            <w:r w:rsidRPr="00F110BD">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fr-FR" w:eastAsia="zh-CN"/>
              </w:rPr>
            </w:pPr>
            <w:r w:rsidRPr="00F110BD">
              <w:rPr>
                <w:rFonts w:ascii="Arial" w:eastAsia="宋体"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Malgun Gothic" w:hAnsi="Arial" w:cs="Arial"/>
                <w:sz w:val="18"/>
                <w:lang w:val="fr-FR" w:eastAsia="ko-KR"/>
              </w:rPr>
            </w:pPr>
            <w:r w:rsidRPr="00F110BD">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fr-FR" w:eastAsia="zh-CN"/>
              </w:rPr>
            </w:pPr>
            <w:r w:rsidRPr="00F110BD">
              <w:rPr>
                <w:rFonts w:ascii="Arial" w:eastAsia="宋体" w:hAnsi="Arial" w:cs="Arial" w:hint="eastAsia"/>
                <w:sz w:val="18"/>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fr-FR" w:eastAsia="zh-CN"/>
              </w:rPr>
            </w:pPr>
            <w:r w:rsidRPr="00F110BD">
              <w:rPr>
                <w:rFonts w:ascii="Arial" w:eastAsia="宋体" w:hAnsi="Arial" w:cs="Arial" w:hint="eastAsia"/>
                <w:sz w:val="18"/>
                <w:lang w:val="fr-FR" w:eastAsia="zh-CN"/>
              </w:rPr>
              <w:t>-</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sv-SE"/>
              </w:rPr>
            </w:pPr>
            <w:r w:rsidRPr="00F110BD">
              <w:rPr>
                <w:rFonts w:ascii="Arial" w:eastAsia="宋体" w:hAnsi="Arial"/>
                <w:sz w:val="18"/>
              </w:rPr>
              <w:t>DC_1-7-8-20 _n28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0.2</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hint="eastAsia"/>
                <w:sz w:val="18"/>
                <w:lang w:eastAsia="zh-CN"/>
              </w:rPr>
              <w:t>0.5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DC_1-7-8-</w:t>
            </w:r>
            <w:r w:rsidRPr="00F110BD">
              <w:rPr>
                <w:rFonts w:ascii="Arial" w:eastAsia="宋体" w:hAnsi="Arial"/>
                <w:sz w:val="18"/>
                <w:lang w:val="en-US"/>
              </w:rPr>
              <w:t>32</w:t>
            </w:r>
            <w:r w:rsidRPr="00F110BD">
              <w:rPr>
                <w:rFonts w:ascii="Arial" w:eastAsia="宋体" w:hAnsi="Arial"/>
                <w:sz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sv-SE"/>
              </w:rPr>
            </w:pPr>
            <w:r w:rsidRPr="00F110BD">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sv-SE" w:eastAsia="zh-CN"/>
              </w:rPr>
            </w:pPr>
            <w:r w:rsidRPr="00F110BD">
              <w:rPr>
                <w:rFonts w:ascii="Arial" w:eastAsia="宋体" w:hAnsi="Arial" w:hint="eastAsia"/>
                <w:sz w:val="18"/>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sz w:val="18"/>
                <w:lang w:eastAsia="zh-CN"/>
              </w:rPr>
              <w:t>0.4</w:t>
            </w:r>
            <w:r w:rsidRPr="00F110BD">
              <w:rPr>
                <w:rFonts w:ascii="Arial" w:eastAsia="宋体" w:hAnsi="Arial"/>
                <w:sz w:val="18"/>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sz w:val="18"/>
                <w:lang w:eastAsia="zh-CN"/>
              </w:rPr>
              <w:t>0.5</w:t>
            </w:r>
            <w:r w:rsidRPr="00F110BD">
              <w:rPr>
                <w:rFonts w:ascii="Arial" w:eastAsia="宋体" w:hAnsi="Arial"/>
                <w:sz w:val="18"/>
                <w:vertAlign w:val="superscript"/>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val="x-none"/>
              </w:rPr>
              <w:t>DC_1-7-20_n3-n38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val="x-none"/>
              </w:rPr>
              <w:t>0</w:t>
            </w:r>
            <w:r w:rsidRPr="00F110BD">
              <w:rPr>
                <w:rFonts w:ascii="Arial" w:eastAsia="宋体" w:hAnsi="Arial"/>
                <w:sz w:val="18"/>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0.2</w:t>
            </w:r>
          </w:p>
        </w:tc>
      </w:tr>
      <w:tr w:rsidR="00F110BD" w:rsidRPr="00F110BD" w:rsidTr="00EF47BD">
        <w:trPr>
          <w:trHeight w:val="187"/>
          <w:jc w:val="center"/>
        </w:trPr>
        <w:tc>
          <w:tcPr>
            <w:tcW w:w="2447"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x-none"/>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x-none"/>
              </w:rPr>
            </w:pPr>
            <w:r w:rsidRPr="00F110BD">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x-none"/>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x-none"/>
              </w:rPr>
            </w:pPr>
            <w:r w:rsidRPr="00F110BD">
              <w:rPr>
                <w:rFonts w:ascii="Arial" w:eastAsia="宋体" w:hAnsi="Arial" w:cs="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x-none"/>
              </w:rPr>
            </w:pPr>
            <w:r w:rsidRPr="00F110BD">
              <w:rPr>
                <w:rFonts w:ascii="Arial" w:eastAsia="宋体" w:hAnsi="Arial" w:cs="Arial" w:hint="eastAsia"/>
                <w:sz w:val="18"/>
                <w:lang w:eastAsia="zh-CN"/>
              </w:rPr>
              <w:t>0.5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szCs w:val="22"/>
                <w:lang w:eastAsia="zh-CN"/>
              </w:rPr>
            </w:pPr>
            <w:r w:rsidRPr="00F110BD">
              <w:rPr>
                <w:rFonts w:ascii="Arial" w:eastAsia="宋体" w:hAnsi="Arial" w:cs="Arial"/>
                <w:sz w:val="18"/>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hint="eastAsia"/>
                <w:sz w:val="18"/>
                <w:lang w:eastAsia="zh-CN"/>
              </w:rPr>
              <w:t>0.5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F110BD" w:rsidRPr="00F110BD" w:rsidRDefault="00F110BD" w:rsidP="00F110BD">
            <w:pPr>
              <w:keepNext/>
              <w:keepLines/>
              <w:spacing w:after="0"/>
              <w:jc w:val="center"/>
              <w:rPr>
                <w:rFonts w:ascii="Arial" w:eastAsia="Malgun Gothic" w:hAnsi="Arial"/>
                <w:sz w:val="18"/>
                <w:lang w:val="fr-FR" w:eastAsia="ko-KR"/>
              </w:rPr>
            </w:pPr>
            <w:r w:rsidRPr="00F110BD">
              <w:rPr>
                <w:rFonts w:ascii="Arial" w:eastAsia="宋体" w:hAnsi="Arial"/>
                <w:sz w:val="18"/>
                <w:lang w:val="fr-FR"/>
              </w:rPr>
              <w:t>DC_1-7-20-28_n</w:t>
            </w:r>
            <w:r w:rsidRPr="00F110BD">
              <w:rPr>
                <w:rFonts w:ascii="Arial" w:eastAsia="宋体"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Malgun Gothic" w:hAnsi="Arial" w:cs="Arial"/>
                <w:sz w:val="18"/>
                <w:lang w:val="fr-FR" w:eastAsia="ko-KR"/>
              </w:rPr>
            </w:pPr>
            <w:r w:rsidRPr="00F110BD">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fr-FR" w:eastAsia="zh-CN"/>
              </w:rPr>
            </w:pPr>
            <w:r w:rsidRPr="00F110BD">
              <w:rPr>
                <w:rFonts w:ascii="Arial" w:eastAsia="宋体"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Malgun Gothic" w:hAnsi="Arial" w:cs="Arial"/>
                <w:sz w:val="18"/>
                <w:lang w:val="fr-FR" w:eastAsia="ko-KR"/>
              </w:rPr>
            </w:pPr>
            <w:r w:rsidRPr="00F110BD">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fr-FR" w:eastAsia="zh-CN"/>
              </w:rPr>
            </w:pPr>
            <w:r w:rsidRPr="00F110BD">
              <w:rPr>
                <w:rFonts w:ascii="Arial" w:eastAsia="宋体" w:hAnsi="Arial" w:cs="Arial" w:hint="eastAsia"/>
                <w:sz w:val="18"/>
                <w:lang w:val="fr-FR" w:eastAsia="zh-CN"/>
              </w:rPr>
              <w:t>0</w:t>
            </w:r>
            <w:r w:rsidRPr="00F110BD">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fr-FR" w:eastAsia="zh-CN"/>
              </w:rPr>
            </w:pPr>
            <w:r w:rsidRPr="00F110BD">
              <w:rPr>
                <w:rFonts w:ascii="Arial" w:eastAsia="宋体" w:hAnsi="Arial" w:cs="Arial" w:hint="eastAsia"/>
                <w:sz w:val="18"/>
                <w:lang w:val="fr-FR" w:eastAsia="zh-CN"/>
              </w:rPr>
              <w:t>-</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Malgun Gothic" w:hAnsi="Arial"/>
                <w:sz w:val="18"/>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sv-SE"/>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sv-SE"/>
              </w:rPr>
            </w:pPr>
            <w:r w:rsidRPr="00F110BD">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hint="eastAsia"/>
                <w:sz w:val="18"/>
                <w:lang w:eastAsia="zh-CN"/>
              </w:rPr>
              <w:t>0.5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F110BD" w:rsidRPr="00F110BD" w:rsidRDefault="00F110BD" w:rsidP="00F110BD">
            <w:pPr>
              <w:keepNext/>
              <w:keepLines/>
              <w:spacing w:after="0"/>
              <w:jc w:val="center"/>
              <w:rPr>
                <w:rFonts w:ascii="Arial" w:eastAsia="宋体" w:hAnsi="Arial"/>
                <w:sz w:val="18"/>
                <w:lang w:val="fr-FR" w:eastAsia="sv-SE"/>
              </w:rPr>
            </w:pPr>
            <w:r w:rsidRPr="00F110BD">
              <w:rPr>
                <w:rFonts w:ascii="Arial" w:eastAsia="宋体" w:hAnsi="Arial"/>
                <w:sz w:val="18"/>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Malgun Gothic" w:hAnsi="Arial"/>
                <w:sz w:val="18"/>
                <w:lang w:val="fr-FR" w:eastAsia="ko-KR"/>
              </w:rPr>
            </w:pPr>
            <w:r w:rsidRPr="00F110BD">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fr-FR" w:eastAsia="zh-CN"/>
              </w:rPr>
            </w:pPr>
            <w:r w:rsidRPr="00F110BD">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Malgun Gothic" w:hAnsi="Arial"/>
                <w:sz w:val="18"/>
                <w:lang w:val="fr-FR" w:eastAsia="ko-KR"/>
              </w:rPr>
            </w:pPr>
            <w:r w:rsidRPr="00F110BD">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fr-FR" w:eastAsia="zh-CN"/>
              </w:rPr>
            </w:pPr>
            <w:r w:rsidRPr="00F110BD">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fr-FR" w:eastAsia="zh-CN"/>
              </w:rPr>
            </w:pPr>
            <w:r w:rsidRPr="00F110BD">
              <w:rPr>
                <w:rFonts w:ascii="Arial" w:eastAsia="宋体" w:hAnsi="Arial" w:hint="eastAsia"/>
                <w:sz w:val="18"/>
                <w:lang w:val="fr-FR" w:eastAsia="zh-CN"/>
              </w:rPr>
              <w:t>0</w:t>
            </w:r>
            <w:r w:rsidRPr="00F110BD">
              <w:rPr>
                <w:rFonts w:ascii="Arial" w:eastAsia="宋体" w:hAnsi="Arial"/>
                <w:sz w:val="18"/>
                <w:lang w:val="fr-FR" w:eastAsia="zh-CN"/>
              </w:rPr>
              <w:t>.2</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sv-SE"/>
              </w:rPr>
            </w:pPr>
            <w:r w:rsidRPr="00F110BD">
              <w:rPr>
                <w:rFonts w:ascii="Arial" w:eastAsia="Malgun Gothic" w:hAnsi="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sv-SE" w:eastAsia="zh-CN"/>
              </w:rPr>
            </w:pPr>
            <w:r w:rsidRPr="00F110BD">
              <w:rPr>
                <w:rFonts w:ascii="Arial" w:eastAsia="宋体" w:hAnsi="Arial" w:hint="eastAsia"/>
                <w:sz w:val="18"/>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0.2</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DC_1-7-20-32_n78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sv-SE"/>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sv-SE"/>
              </w:rPr>
            </w:pPr>
            <w:r w:rsidRPr="00F110BD">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hint="eastAsia"/>
                <w:sz w:val="18"/>
                <w:lang w:eastAsia="zh-CN"/>
              </w:rPr>
              <w:t>0.5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F110BD" w:rsidRPr="00F110BD" w:rsidRDefault="00F110BD" w:rsidP="00F110BD">
            <w:pPr>
              <w:keepNext/>
              <w:keepLines/>
              <w:spacing w:after="0"/>
              <w:jc w:val="center"/>
              <w:rPr>
                <w:rFonts w:ascii="Arial" w:eastAsia="宋体" w:hAnsi="Arial"/>
                <w:sz w:val="18"/>
                <w:lang w:val="fr-FR"/>
              </w:rPr>
            </w:pPr>
            <w:r w:rsidRPr="00F110BD">
              <w:rPr>
                <w:rFonts w:ascii="Arial" w:eastAsia="宋体" w:hAnsi="Arial" w:cs="Arial"/>
                <w:sz w:val="18"/>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sz w:val="18"/>
                <w:lang w:val="fr-FR" w:eastAsia="ja-JP"/>
              </w:rPr>
            </w:pPr>
            <w:r w:rsidRPr="00F110BD">
              <w:rPr>
                <w:rFonts w:ascii="Arial" w:eastAsia="宋体" w:hAnsi="Arial" w:cs="Arial"/>
                <w:sz w:val="18"/>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fr-FR" w:eastAsia="zh-CN"/>
              </w:rPr>
            </w:pPr>
            <w:r w:rsidRPr="00F110BD">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Malgun Gothic" w:hAnsi="Arial"/>
                <w:sz w:val="18"/>
                <w:lang w:val="fr-FR" w:eastAsia="ko-KR"/>
              </w:rPr>
            </w:pPr>
            <w:r w:rsidRPr="00F110BD">
              <w:rPr>
                <w:rFonts w:ascii="Arial" w:eastAsia="宋体" w:hAnsi="Arial" w:cs="Arial"/>
                <w:sz w:val="18"/>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fr-FR" w:eastAsia="zh-CN"/>
              </w:rPr>
            </w:pPr>
            <w:r w:rsidRPr="00F110BD">
              <w:rPr>
                <w:rFonts w:ascii="Arial" w:eastAsia="宋体" w:hAnsi="Arial" w:hint="eastAsia"/>
                <w:sz w:val="18"/>
                <w:lang w:val="fr-FR" w:eastAsia="zh-CN"/>
              </w:rPr>
              <w:t>0</w:t>
            </w:r>
            <w:r w:rsidRPr="00F110BD">
              <w:rPr>
                <w:rFonts w:ascii="Arial" w:eastAsia="宋体"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fr-FR" w:eastAsia="zh-CN"/>
              </w:rPr>
            </w:pPr>
            <w:r w:rsidRPr="00F110BD">
              <w:rPr>
                <w:rFonts w:ascii="Arial" w:eastAsia="宋体" w:hAnsi="Arial" w:hint="eastAsia"/>
                <w:sz w:val="18"/>
                <w:lang w:val="fr-FR" w:eastAsia="zh-CN"/>
              </w:rPr>
              <w:t>-</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DC_1-7-28_n3-n78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hint="eastAsia"/>
                <w:sz w:val="18"/>
                <w:lang w:eastAsia="zh-CN"/>
              </w:rPr>
              <w:t>0.5</w:t>
            </w:r>
          </w:p>
        </w:tc>
      </w:tr>
      <w:tr w:rsidR="000056E0" w:rsidRPr="00F110BD" w:rsidTr="00EF47BD">
        <w:trPr>
          <w:trHeight w:val="187"/>
          <w:jc w:val="center"/>
          <w:ins w:id="552" w:author="Yuanyuan Zhang" w:date="2023-01-16T19:21: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0056E0" w:rsidRPr="00F110BD" w:rsidRDefault="000056E0" w:rsidP="000056E0">
            <w:pPr>
              <w:keepNext/>
              <w:keepLines/>
              <w:spacing w:after="0"/>
              <w:jc w:val="center"/>
              <w:rPr>
                <w:ins w:id="553" w:author="Yuanyuan Zhang" w:date="2023-01-16T19:21:00Z"/>
                <w:rFonts w:ascii="Arial" w:eastAsia="宋体" w:hAnsi="Arial"/>
                <w:sz w:val="18"/>
              </w:rPr>
            </w:pPr>
            <w:ins w:id="554" w:author="Yuanyuan Zhang" w:date="2023-01-16T19:21:00Z">
              <w:r w:rsidRPr="00F110BD">
                <w:rPr>
                  <w:rFonts w:ascii="Arial" w:eastAsia="宋体" w:hAnsi="Arial"/>
                  <w:sz w:val="18"/>
                </w:rPr>
                <w:t>DC_1-7-28_n</w:t>
              </w:r>
              <w:r>
                <w:rPr>
                  <w:rFonts w:ascii="Arial" w:eastAsia="宋体" w:hAnsi="Arial"/>
                  <w:sz w:val="18"/>
                </w:rPr>
                <w:t>5</w:t>
              </w:r>
              <w:r w:rsidRPr="00F110BD">
                <w:rPr>
                  <w:rFonts w:ascii="Arial" w:eastAsia="宋体" w:hAnsi="Arial"/>
                  <w:sz w:val="18"/>
                </w:rPr>
                <w:t>-n</w:t>
              </w:r>
              <w:r>
                <w:rPr>
                  <w:rFonts w:ascii="Arial" w:eastAsia="宋体" w:hAnsi="Arial"/>
                  <w:sz w:val="18"/>
                </w:rPr>
                <w:t>40</w:t>
              </w:r>
            </w:ins>
          </w:p>
        </w:tc>
        <w:tc>
          <w:tcPr>
            <w:tcW w:w="1267" w:type="dxa"/>
            <w:tcBorders>
              <w:top w:val="single" w:sz="4" w:space="0" w:color="auto"/>
              <w:left w:val="single" w:sz="4" w:space="0" w:color="auto"/>
              <w:bottom w:val="single" w:sz="4" w:space="0" w:color="auto"/>
              <w:right w:val="single" w:sz="4" w:space="0" w:color="auto"/>
            </w:tcBorders>
            <w:vAlign w:val="center"/>
          </w:tcPr>
          <w:p w:rsidR="000056E0" w:rsidRPr="0048586E" w:rsidRDefault="000056E0" w:rsidP="00F110BD">
            <w:pPr>
              <w:keepNext/>
              <w:keepLines/>
              <w:spacing w:after="0"/>
              <w:jc w:val="center"/>
              <w:rPr>
                <w:ins w:id="555" w:author="Yuanyuan Zhang" w:date="2023-01-16T19:21:00Z"/>
                <w:rFonts w:ascii="Arial" w:hAnsi="Arial" w:cs="Arial"/>
                <w:sz w:val="18"/>
                <w:lang w:eastAsia="zh-CN"/>
              </w:rPr>
            </w:pPr>
            <w:ins w:id="556" w:author="Yuanyuan Zhang" w:date="2023-01-16T19:21:00Z">
              <w:r>
                <w:rPr>
                  <w:rFonts w:ascii="Arial" w:hAnsi="Arial" w:cs="Arial" w:hint="eastAsia"/>
                  <w:sz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rsidR="000056E0" w:rsidRPr="00F110BD" w:rsidRDefault="000056E0" w:rsidP="00F110BD">
            <w:pPr>
              <w:keepNext/>
              <w:keepLines/>
              <w:spacing w:after="0"/>
              <w:jc w:val="center"/>
              <w:rPr>
                <w:ins w:id="557" w:author="Yuanyuan Zhang" w:date="2023-01-16T19:21:00Z"/>
                <w:rFonts w:ascii="Arial" w:eastAsia="宋体" w:hAnsi="Arial" w:cs="Arial"/>
                <w:sz w:val="18"/>
                <w:lang w:eastAsia="zh-CN"/>
              </w:rPr>
            </w:pPr>
            <w:ins w:id="558" w:author="Yuanyuan Zhang" w:date="2023-01-16T19:21:00Z">
              <w:r>
                <w:rPr>
                  <w:rFonts w:ascii="Arial" w:eastAsia="宋体" w:hAnsi="Arial" w:cs="Arial" w:hint="eastAsia"/>
                  <w:sz w:val="18"/>
                  <w:lang w:eastAsia="zh-CN"/>
                </w:rPr>
                <w:t>0</w:t>
              </w:r>
              <w:r>
                <w:rPr>
                  <w:rFonts w:ascii="Arial" w:eastAsia="宋体" w:hAnsi="Arial" w:cs="Arial"/>
                  <w:sz w:val="18"/>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rsidR="000056E0" w:rsidRPr="0048586E" w:rsidRDefault="000056E0" w:rsidP="00F110BD">
            <w:pPr>
              <w:keepNext/>
              <w:keepLines/>
              <w:spacing w:after="0"/>
              <w:jc w:val="center"/>
              <w:rPr>
                <w:ins w:id="559" w:author="Yuanyuan Zhang" w:date="2023-01-16T19:21:00Z"/>
                <w:rFonts w:ascii="Arial" w:hAnsi="Arial" w:cs="Arial"/>
                <w:sz w:val="18"/>
                <w:lang w:eastAsia="zh-CN"/>
              </w:rPr>
            </w:pPr>
            <w:ins w:id="560" w:author="Yuanyuan Zhang" w:date="2023-01-16T19:21:00Z">
              <w:r>
                <w:rPr>
                  <w:rFonts w:ascii="Arial" w:hAnsi="Arial" w:cs="Arial" w:hint="eastAsia"/>
                  <w:sz w:val="18"/>
                  <w:lang w:eastAsia="zh-CN"/>
                </w:rPr>
                <w:t>0</w:t>
              </w:r>
              <w:r>
                <w:rPr>
                  <w:rFonts w:ascii="Arial" w:hAnsi="Arial" w:cs="Arial"/>
                  <w:sz w:val="18"/>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rsidR="000056E0" w:rsidRPr="00F110BD" w:rsidRDefault="000056E0" w:rsidP="00F110BD">
            <w:pPr>
              <w:keepNext/>
              <w:keepLines/>
              <w:spacing w:after="0"/>
              <w:jc w:val="center"/>
              <w:rPr>
                <w:ins w:id="561" w:author="Yuanyuan Zhang" w:date="2023-01-16T19:21:00Z"/>
                <w:rFonts w:ascii="Arial" w:eastAsia="宋体" w:hAnsi="Arial" w:cs="Arial"/>
                <w:sz w:val="18"/>
                <w:lang w:eastAsia="zh-CN"/>
              </w:rPr>
            </w:pPr>
            <w:ins w:id="562" w:author="Yuanyuan Zhang" w:date="2023-01-16T19:21:00Z">
              <w:r>
                <w:rPr>
                  <w:rFonts w:ascii="Arial" w:eastAsia="宋体" w:hAnsi="Arial" w:cs="Arial" w:hint="eastAsia"/>
                  <w:sz w:val="18"/>
                  <w:lang w:eastAsia="zh-CN"/>
                </w:rPr>
                <w:t>0</w:t>
              </w:r>
              <w:r>
                <w:rPr>
                  <w:rFonts w:ascii="Arial" w:eastAsia="宋体" w:hAnsi="Arial" w:cs="Arial"/>
                  <w:sz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rsidR="000056E0" w:rsidRPr="00F110BD" w:rsidRDefault="000056E0" w:rsidP="00F110BD">
            <w:pPr>
              <w:keepNext/>
              <w:keepLines/>
              <w:spacing w:after="0"/>
              <w:jc w:val="center"/>
              <w:rPr>
                <w:ins w:id="563" w:author="Yuanyuan Zhang" w:date="2023-01-16T19:21:00Z"/>
                <w:rFonts w:ascii="Arial" w:eastAsia="宋体" w:hAnsi="Arial" w:cs="Arial"/>
                <w:sz w:val="18"/>
                <w:lang w:eastAsia="zh-CN"/>
              </w:rPr>
            </w:pPr>
            <w:ins w:id="564" w:author="Yuanyuan Zhang" w:date="2023-01-16T19:21:00Z">
              <w:r>
                <w:rPr>
                  <w:rFonts w:ascii="Arial" w:eastAsia="宋体" w:hAnsi="Arial" w:cs="Arial" w:hint="eastAsia"/>
                  <w:sz w:val="18"/>
                  <w:lang w:eastAsia="zh-CN"/>
                </w:rPr>
                <w:t>0</w:t>
              </w:r>
              <w:r>
                <w:rPr>
                  <w:rFonts w:ascii="Arial" w:eastAsia="宋体" w:hAnsi="Arial" w:cs="Arial"/>
                  <w:sz w:val="18"/>
                  <w:lang w:eastAsia="zh-CN"/>
                </w:rPr>
                <w:t>.8</w:t>
              </w:r>
            </w:ins>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hint="eastAsia"/>
                <w:sz w:val="18"/>
                <w:lang w:eastAsia="zh-CN"/>
              </w:rPr>
              <w:t>0.5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F110BD" w:rsidRPr="00F110BD" w:rsidRDefault="00F110BD" w:rsidP="00F110BD">
            <w:pPr>
              <w:keepNext/>
              <w:keepLines/>
              <w:spacing w:after="0"/>
              <w:jc w:val="center"/>
              <w:rPr>
                <w:rFonts w:ascii="Arial" w:eastAsia="宋体" w:hAnsi="Arial"/>
                <w:sz w:val="18"/>
                <w:lang w:val="fr-FR" w:eastAsia="ko-KR"/>
              </w:rPr>
            </w:pPr>
            <w:r w:rsidRPr="00F110BD">
              <w:rPr>
                <w:rFonts w:ascii="Arial" w:eastAsia="宋体" w:hAnsi="Arial"/>
                <w:sz w:val="18"/>
                <w:lang w:val="fr-FR"/>
              </w:rPr>
              <w:t>DC_1-7-28-32_n</w:t>
            </w:r>
            <w:r w:rsidRPr="00F110BD">
              <w:rPr>
                <w:rFonts w:ascii="Arial" w:eastAsia="宋体"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sz w:val="18"/>
                <w:lang w:val="fr-FR" w:eastAsia="ko-KR"/>
              </w:rPr>
            </w:pPr>
            <w:r w:rsidRPr="00F110BD">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fr-FR" w:eastAsia="zh-CN"/>
              </w:rPr>
            </w:pPr>
            <w:r w:rsidRPr="00F110BD">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sz w:val="18"/>
                <w:lang w:val="fr-FR"/>
              </w:rPr>
            </w:pPr>
            <w:r w:rsidRPr="00F110BD">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fr-FR" w:eastAsia="zh-CN"/>
              </w:rPr>
            </w:pPr>
            <w:r w:rsidRPr="00F110BD">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fr-FR" w:eastAsia="zh-CN"/>
              </w:rPr>
            </w:pPr>
            <w:r w:rsidRPr="00F110BD">
              <w:rPr>
                <w:rFonts w:ascii="Arial" w:eastAsia="宋体" w:hAnsi="Arial" w:hint="eastAsia"/>
                <w:sz w:val="18"/>
                <w:lang w:val="fr-FR" w:eastAsia="zh-CN"/>
              </w:rPr>
              <w:t>-</w:t>
            </w:r>
          </w:p>
        </w:tc>
      </w:tr>
      <w:tr w:rsidR="00F110BD" w:rsidRPr="00F110BD" w:rsidTr="00EF47BD">
        <w:trPr>
          <w:trHeight w:val="187"/>
          <w:jc w:val="center"/>
        </w:trPr>
        <w:tc>
          <w:tcPr>
            <w:tcW w:w="2447"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ko-KR"/>
              </w:rPr>
              <w:t>DC_1-7-28_n40-n78</w:t>
            </w:r>
          </w:p>
        </w:tc>
        <w:tc>
          <w:tcPr>
            <w:tcW w:w="1267"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ko-KR"/>
              </w:rPr>
              <w:t>0.2</w:t>
            </w:r>
          </w:p>
        </w:tc>
        <w:tc>
          <w:tcPr>
            <w:tcW w:w="1267"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26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0.2</w:t>
            </w:r>
          </w:p>
        </w:tc>
        <w:tc>
          <w:tcPr>
            <w:tcW w:w="1267"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.4</w:t>
            </w:r>
          </w:p>
        </w:tc>
        <w:tc>
          <w:tcPr>
            <w:tcW w:w="126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val="zh-CN" w:eastAsia="zh-TW"/>
              </w:rPr>
              <w:t>DC_</w:t>
            </w:r>
            <w:r w:rsidRPr="00F110BD">
              <w:rPr>
                <w:rFonts w:ascii="Arial" w:eastAsia="宋体" w:hAnsi="Arial" w:cs="Arial"/>
                <w:sz w:val="18"/>
                <w:lang w:val="en-US" w:eastAsia="zh-CN"/>
              </w:rPr>
              <w:t>1</w:t>
            </w:r>
            <w:r w:rsidRPr="00F110BD">
              <w:rPr>
                <w:rFonts w:ascii="Arial" w:eastAsia="宋体" w:hAnsi="Arial" w:cs="Arial"/>
                <w:sz w:val="18"/>
                <w:lang w:val="da-DK" w:eastAsia="zh-TW"/>
              </w:rPr>
              <w:t>-</w:t>
            </w:r>
            <w:r w:rsidRPr="00F110BD">
              <w:rPr>
                <w:rFonts w:ascii="Arial" w:eastAsia="宋体" w:hAnsi="Arial" w:cs="Arial"/>
                <w:sz w:val="18"/>
                <w:lang w:val="zh-CN" w:eastAsia="zh-TW"/>
              </w:rPr>
              <w:t>7-</w:t>
            </w:r>
            <w:r w:rsidRPr="00F110BD">
              <w:rPr>
                <w:rFonts w:ascii="Arial" w:eastAsia="宋体" w:hAnsi="Arial" w:cs="Arial"/>
                <w:sz w:val="18"/>
                <w:lang w:val="en-US" w:eastAsia="zh-CN"/>
              </w:rPr>
              <w:t>3</w:t>
            </w:r>
            <w:r w:rsidRPr="00F110BD">
              <w:rPr>
                <w:rFonts w:ascii="Arial" w:eastAsia="宋体" w:hAnsi="Arial" w:cs="Arial"/>
                <w:sz w:val="18"/>
                <w:lang w:val="da-DK" w:eastAsia="zh-TW"/>
              </w:rPr>
              <w:t>8</w:t>
            </w:r>
            <w:r w:rsidRPr="00F110BD">
              <w:rPr>
                <w:rFonts w:ascii="Arial" w:eastAsia="宋体" w:hAnsi="Arial" w:cs="Arial"/>
                <w:sz w:val="18"/>
                <w:lang w:val="zh-CN" w:eastAsia="zh-TW"/>
              </w:rPr>
              <w:t>_n</w:t>
            </w:r>
            <w:r w:rsidRPr="00F110BD">
              <w:rPr>
                <w:rFonts w:ascii="Arial" w:eastAsia="宋体" w:hAnsi="Arial" w:cs="Arial"/>
                <w:sz w:val="18"/>
                <w:lang w:val="en-US" w:eastAsia="zh-CN"/>
              </w:rPr>
              <w:t>3</w:t>
            </w:r>
            <w:r w:rsidRPr="00F110BD">
              <w:rPr>
                <w:rFonts w:ascii="Arial" w:eastAsia="宋体" w:hAnsi="Arial" w:cs="Arial"/>
                <w:sz w:val="18"/>
                <w:lang w:val="zh-CN" w:eastAsia="zh-TW"/>
              </w:rPr>
              <w:t>-n</w:t>
            </w:r>
            <w:r w:rsidRPr="00F110BD">
              <w:rPr>
                <w:rFonts w:ascii="Arial" w:eastAsia="宋体" w:hAnsi="Arial" w:cs="Arial"/>
                <w:sz w:val="18"/>
                <w:lang w:val="en-US" w:eastAsia="zh-CN"/>
              </w:rPr>
              <w:t>78</w:t>
            </w:r>
          </w:p>
        </w:tc>
        <w:tc>
          <w:tcPr>
            <w:tcW w:w="1267"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cs="Arial"/>
                <w:sz w:val="18"/>
                <w:lang w:val="en-US" w:eastAsia="zh-CN"/>
              </w:rPr>
              <w:t>0.6</w:t>
            </w:r>
          </w:p>
        </w:tc>
        <w:tc>
          <w:tcPr>
            <w:tcW w:w="1267"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.6</w:t>
            </w:r>
          </w:p>
        </w:tc>
        <w:tc>
          <w:tcPr>
            <w:tcW w:w="126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szCs w:val="18"/>
                <w:lang w:eastAsia="ja-JP"/>
              </w:rPr>
              <w:t>-</w:t>
            </w:r>
          </w:p>
        </w:tc>
        <w:tc>
          <w:tcPr>
            <w:tcW w:w="1267"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26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.8</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DC_1-8_n3-n28-n77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hint="eastAsia"/>
                <w:sz w:val="18"/>
                <w:lang w:eastAsia="zh-CN"/>
              </w:rPr>
              <w:t>0.5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DC_1-8_n3-n28-n79</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rPr>
              <w:t>0</w:t>
            </w:r>
            <w:r w:rsidRPr="00F110BD">
              <w:rPr>
                <w:rFonts w:ascii="Arial" w:eastAsia="宋体" w:hAnsi="Arial"/>
                <w:sz w:val="18"/>
              </w:rPr>
              <w:t>.3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ja-JP"/>
              </w:rPr>
              <w:t>0</w:t>
            </w:r>
            <w:r w:rsidRPr="00F110BD">
              <w:rPr>
                <w:rFonts w:ascii="Arial" w:eastAsia="宋体" w:hAnsi="Arial"/>
                <w:sz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DC_1-8_n3-n77-n79</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rPr>
              <w:t>0</w:t>
            </w:r>
            <w:r w:rsidRPr="00F110BD">
              <w:rPr>
                <w:rFonts w:ascii="Arial" w:eastAsia="宋体"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ja-JP"/>
              </w:rPr>
              <w:t>0</w:t>
            </w:r>
            <w:r w:rsidRPr="00F110BD">
              <w:rPr>
                <w:rFonts w:ascii="Arial" w:eastAsia="宋体" w:hAnsi="Arial"/>
                <w:sz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DC_1-8-11_n3-n28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hint="eastAsia"/>
                <w:sz w:val="18"/>
              </w:rPr>
              <w:t>0</w:t>
            </w:r>
            <w:r w:rsidRPr="00F110BD">
              <w:rPr>
                <w:rFonts w:ascii="Arial" w:eastAsia="宋体" w:hAnsi="Arial"/>
                <w:sz w:val="18"/>
              </w:rPr>
              <w:t>.3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DC_1-8-11_n3-n77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rPr>
              <w:t>0</w:t>
            </w:r>
            <w:r w:rsidRPr="00F110BD">
              <w:rPr>
                <w:rFonts w:ascii="Arial" w:eastAsia="宋体"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ja-JP"/>
              </w:rPr>
              <w:t>0</w:t>
            </w:r>
            <w:r w:rsidRPr="00F110BD">
              <w:rPr>
                <w:rFonts w:ascii="Arial" w:eastAsia="宋体" w:hAnsi="Arial"/>
                <w:sz w:val="18"/>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DC_1-8-11_n28-n77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rPr>
              <w:t>0</w:t>
            </w:r>
            <w:r w:rsidRPr="00F110BD">
              <w:rPr>
                <w:rFonts w:ascii="Arial" w:eastAsia="宋体"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DC_1-8-11_n3-n79</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DC_1-8-11_n77-n79</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DC_1-8-20-</w:t>
            </w:r>
            <w:r w:rsidRPr="00F110BD">
              <w:rPr>
                <w:rFonts w:ascii="Arial" w:eastAsia="宋体" w:hAnsi="Arial"/>
                <w:sz w:val="18"/>
                <w:lang w:val="en-US"/>
              </w:rPr>
              <w:t>28</w:t>
            </w:r>
            <w:r w:rsidRPr="00F110BD">
              <w:rPr>
                <w:rFonts w:ascii="Arial" w:eastAsia="宋体" w:hAnsi="Arial"/>
                <w:sz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hint="eastAsia"/>
                <w:sz w:val="18"/>
                <w:lang w:eastAsia="zh-CN"/>
              </w:rPr>
              <w:t>0.5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DC_1-8-42_n28-n77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0.3</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val="fr-FR"/>
              </w:rPr>
            </w:pPr>
            <w:r w:rsidRPr="00F110BD">
              <w:rPr>
                <w:rFonts w:ascii="Arial" w:eastAsia="宋体" w:hAnsi="Arial"/>
                <w:sz w:val="18"/>
                <w:lang w:eastAsia="ja-JP"/>
              </w:rPr>
              <w:t>DC_1-</w:t>
            </w:r>
            <w:r w:rsidRPr="00F110BD">
              <w:rPr>
                <w:rFonts w:ascii="Arial" w:eastAsia="等线" w:hAnsi="Arial"/>
                <w:sz w:val="18"/>
                <w:lang w:eastAsia="zh-CN"/>
              </w:rPr>
              <w:t>18</w:t>
            </w:r>
            <w:r w:rsidRPr="00F110BD">
              <w:rPr>
                <w:rFonts w:ascii="Arial" w:eastAsia="宋体" w:hAnsi="Arial"/>
                <w:sz w:val="18"/>
                <w:lang w:eastAsia="ja-JP"/>
              </w:rPr>
              <w:t>-4</w:t>
            </w:r>
            <w:r w:rsidRPr="00F110BD">
              <w:rPr>
                <w:rFonts w:ascii="Arial" w:eastAsia="等线" w:hAnsi="Arial"/>
                <w:sz w:val="18"/>
                <w:lang w:eastAsia="zh-CN"/>
              </w:rPr>
              <w:t>1</w:t>
            </w:r>
            <w:r w:rsidRPr="00F110BD">
              <w:rPr>
                <w:rFonts w:ascii="Arial" w:eastAsia="宋体" w:hAnsi="Arial"/>
                <w:sz w:val="18"/>
                <w:lang w:eastAsia="ja-JP"/>
              </w:rPr>
              <w:t>_n</w:t>
            </w:r>
            <w:r w:rsidRPr="00F110BD">
              <w:rPr>
                <w:rFonts w:ascii="Arial" w:eastAsia="等线" w:hAnsi="Arial"/>
                <w:sz w:val="18"/>
                <w:lang w:eastAsia="zh-CN"/>
              </w:rPr>
              <w:t>3</w:t>
            </w:r>
            <w:r w:rsidRPr="00F110BD">
              <w:rPr>
                <w:rFonts w:ascii="Arial" w:eastAsia="宋体" w:hAnsi="Arial"/>
                <w:sz w:val="18"/>
                <w:lang w:eastAsia="ja-JP"/>
              </w:rPr>
              <w:t>-n7</w:t>
            </w:r>
            <w:r w:rsidRPr="00F110BD">
              <w:rPr>
                <w:rFonts w:ascii="Arial" w:eastAsia="等线" w:hAnsi="Arial"/>
                <w:sz w:val="18"/>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rPr>
              <w:t>/ 0.5</w:t>
            </w:r>
            <w:r w:rsidRPr="00F110BD">
              <w:rPr>
                <w:rFonts w:ascii="Arial" w:eastAsia="宋体" w:hAnsi="Arial"/>
                <w:sz w:val="18"/>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ja-JP"/>
              </w:rPr>
              <w:t>DC_1-</w:t>
            </w:r>
            <w:r w:rsidRPr="00F110BD">
              <w:rPr>
                <w:rFonts w:ascii="Arial" w:eastAsia="等线" w:hAnsi="Arial"/>
                <w:sz w:val="18"/>
                <w:lang w:eastAsia="zh-CN"/>
              </w:rPr>
              <w:t>18</w:t>
            </w:r>
            <w:r w:rsidRPr="00F110BD">
              <w:rPr>
                <w:rFonts w:ascii="Arial" w:eastAsia="宋体" w:hAnsi="Arial"/>
                <w:sz w:val="18"/>
                <w:lang w:eastAsia="ja-JP"/>
              </w:rPr>
              <w:t>-4</w:t>
            </w:r>
            <w:r w:rsidRPr="00F110BD">
              <w:rPr>
                <w:rFonts w:ascii="Arial" w:eastAsia="等线" w:hAnsi="Arial"/>
                <w:sz w:val="18"/>
                <w:lang w:eastAsia="zh-CN"/>
              </w:rPr>
              <w:t>1</w:t>
            </w:r>
            <w:r w:rsidRPr="00F110BD">
              <w:rPr>
                <w:rFonts w:ascii="Arial" w:eastAsia="宋体" w:hAnsi="Arial"/>
                <w:sz w:val="18"/>
                <w:lang w:eastAsia="ja-JP"/>
              </w:rPr>
              <w:t>_n</w:t>
            </w:r>
            <w:r w:rsidRPr="00F110BD">
              <w:rPr>
                <w:rFonts w:ascii="Arial" w:eastAsia="等线" w:hAnsi="Arial"/>
                <w:sz w:val="18"/>
                <w:lang w:eastAsia="zh-CN"/>
              </w:rPr>
              <w:t>3</w:t>
            </w:r>
            <w:r w:rsidRPr="00F110BD">
              <w:rPr>
                <w:rFonts w:ascii="Arial" w:eastAsia="宋体" w:hAnsi="Arial"/>
                <w:sz w:val="18"/>
                <w:lang w:eastAsia="ja-JP"/>
              </w:rPr>
              <w:t>-n7</w:t>
            </w:r>
            <w:r w:rsidRPr="00F110BD">
              <w:rPr>
                <w:rFonts w:ascii="Arial" w:eastAsia="等线" w:hAnsi="Arial"/>
                <w:sz w:val="18"/>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w:t>
            </w:r>
            <w:r w:rsidRPr="00F110BD">
              <w:rPr>
                <w:rFonts w:ascii="Arial" w:eastAsia="宋体" w:hAnsi="Arial"/>
                <w:sz w:val="18"/>
                <w:vertAlign w:val="superscript"/>
                <w:lang w:eastAsia="zh-CN"/>
              </w:rPr>
              <w:t xml:space="preserve">3 </w:t>
            </w:r>
            <w:r w:rsidRPr="00F110BD">
              <w:rPr>
                <w:rFonts w:ascii="Arial" w:eastAsia="宋体" w:hAnsi="Arial"/>
                <w:sz w:val="18"/>
              </w:rPr>
              <w:t>/ 0.5</w:t>
            </w:r>
            <w:r w:rsidRPr="00F110BD">
              <w:rPr>
                <w:rFonts w:ascii="Arial" w:eastAsia="宋体" w:hAnsi="Arial"/>
                <w:sz w:val="18"/>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DC_1-8-42_n3-n28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rPr>
              <w:t>0</w:t>
            </w:r>
            <w:r w:rsidRPr="00F110BD">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DC_1-8-42_n3-n77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rPr>
              <w:t>0</w:t>
            </w:r>
            <w:r w:rsidRPr="00F110BD">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rPr>
              <w:t>0</w:t>
            </w:r>
            <w:r w:rsidRPr="00F110BD">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ja-JP"/>
              </w:rPr>
              <w:t>DC</w:t>
            </w:r>
            <w:r w:rsidRPr="00F110BD">
              <w:rPr>
                <w:rFonts w:ascii="Arial" w:eastAsia="宋体" w:hAnsi="Arial" w:cs="Arial"/>
                <w:sz w:val="18"/>
              </w:rPr>
              <w:t>_</w:t>
            </w:r>
            <w:r w:rsidRPr="00F110BD">
              <w:rPr>
                <w:rFonts w:ascii="Arial" w:eastAsia="宋体" w:hAnsi="Arial" w:cs="Arial"/>
                <w:sz w:val="18"/>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ja-JP"/>
              </w:rPr>
              <w:t>DC</w:t>
            </w:r>
            <w:r w:rsidRPr="00F110BD">
              <w:rPr>
                <w:rFonts w:ascii="Arial" w:eastAsia="宋体" w:hAnsi="Arial" w:cs="Arial"/>
                <w:sz w:val="18"/>
              </w:rPr>
              <w:t>_</w:t>
            </w:r>
            <w:r w:rsidRPr="00F110BD">
              <w:rPr>
                <w:rFonts w:ascii="Arial" w:eastAsia="宋体" w:hAnsi="Arial" w:cs="Arial"/>
                <w:sz w:val="18"/>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ja-JP"/>
              </w:rPr>
              <w:t>0.5</w:t>
            </w:r>
          </w:p>
        </w:tc>
      </w:tr>
      <w:tr w:rsidR="00F110BD" w:rsidRPr="00F110BD" w:rsidTr="00EF47BD">
        <w:trPr>
          <w:trHeight w:val="187"/>
          <w:jc w:val="center"/>
        </w:trPr>
        <w:tc>
          <w:tcPr>
            <w:tcW w:w="2447" w:type="dxa"/>
            <w:tcBorders>
              <w:left w:val="single" w:sz="4" w:space="0" w:color="auto"/>
              <w:bottom w:val="single" w:sz="4" w:space="0" w:color="auto"/>
              <w:right w:val="single" w:sz="4" w:space="0" w:color="auto"/>
            </w:tcBorders>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ja-JP"/>
              </w:rPr>
              <w:t>DC</w:t>
            </w:r>
            <w:r w:rsidRPr="00F110BD">
              <w:rPr>
                <w:rFonts w:ascii="Arial" w:eastAsia="宋体" w:hAnsi="Arial" w:cs="Arial"/>
                <w:sz w:val="18"/>
              </w:rPr>
              <w:t>_</w:t>
            </w:r>
            <w:r w:rsidRPr="00F110BD">
              <w:rPr>
                <w:rFonts w:ascii="Arial" w:eastAsia="宋体" w:hAnsi="Arial" w:cs="Arial"/>
                <w:sz w:val="18"/>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Del="00786BF6" w:rsidTr="00EF47BD">
        <w:trPr>
          <w:trHeight w:val="187"/>
          <w:jc w:val="center"/>
        </w:trPr>
        <w:tc>
          <w:tcPr>
            <w:tcW w:w="2447" w:type="dxa"/>
            <w:tcBorders>
              <w:left w:val="single" w:sz="4" w:space="0" w:color="auto"/>
              <w:bottom w:val="single" w:sz="4" w:space="0" w:color="auto"/>
              <w:right w:val="single" w:sz="4" w:space="0" w:color="auto"/>
            </w:tcBorders>
            <w:shd w:val="clear" w:color="auto" w:fill="auto"/>
          </w:tcPr>
          <w:p w:rsidR="00F110BD" w:rsidRPr="00F110BD" w:rsidDel="00786BF6"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Del="00786BF6"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Del="00786BF6"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Del="00786BF6" w:rsidRDefault="00F110BD" w:rsidP="00F110BD">
            <w:pPr>
              <w:keepNext/>
              <w:keepLines/>
              <w:spacing w:after="0"/>
              <w:jc w:val="center"/>
              <w:rPr>
                <w:rFonts w:ascii="Arial" w:eastAsia="宋体" w:hAnsi="Arial" w:cs="Arial"/>
                <w:sz w:val="18"/>
                <w:szCs w:val="18"/>
              </w:rPr>
            </w:pPr>
            <w:r w:rsidRPr="00F110BD">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Del="00786BF6"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Del="00786BF6"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r>
      <w:tr w:rsidR="00F110BD" w:rsidRPr="00F110BD" w:rsidDel="00786BF6" w:rsidTr="00EF47BD">
        <w:trPr>
          <w:trHeight w:val="187"/>
          <w:jc w:val="center"/>
        </w:trPr>
        <w:tc>
          <w:tcPr>
            <w:tcW w:w="2447" w:type="dxa"/>
            <w:tcBorders>
              <w:left w:val="single" w:sz="4" w:space="0" w:color="auto"/>
              <w:bottom w:val="single" w:sz="4" w:space="0" w:color="auto"/>
              <w:right w:val="single" w:sz="4" w:space="0" w:color="auto"/>
            </w:tcBorders>
            <w:shd w:val="clear" w:color="auto" w:fill="auto"/>
          </w:tcPr>
          <w:p w:rsidR="00F110BD" w:rsidRPr="00F110BD" w:rsidDel="00786BF6"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Del="00786BF6" w:rsidRDefault="00F110BD" w:rsidP="00F110BD">
            <w:pPr>
              <w:keepNext/>
              <w:keepLines/>
              <w:spacing w:after="0"/>
              <w:jc w:val="center"/>
              <w:rPr>
                <w:rFonts w:ascii="Arial" w:eastAsia="宋体" w:hAnsi="Arial" w:cs="Arial"/>
                <w:sz w:val="18"/>
                <w:lang w:eastAsia="ja-JP"/>
              </w:rPr>
            </w:pPr>
            <w:r w:rsidRPr="00F110BD">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Del="00786BF6"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Del="00786BF6" w:rsidRDefault="00F110BD" w:rsidP="00F110BD">
            <w:pPr>
              <w:keepNext/>
              <w:keepLines/>
              <w:spacing w:after="0"/>
              <w:jc w:val="center"/>
              <w:rPr>
                <w:rFonts w:ascii="Arial" w:eastAsia="宋体" w:hAnsi="Arial" w:cs="Arial"/>
                <w:sz w:val="18"/>
                <w:szCs w:val="18"/>
              </w:rPr>
            </w:pPr>
            <w:r w:rsidRPr="00F110BD">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Del="00786BF6"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Del="00786BF6"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F110BD" w:rsidRPr="00F110BD" w:rsidRDefault="00F110BD" w:rsidP="00F110BD">
            <w:pPr>
              <w:keepNext/>
              <w:keepLines/>
              <w:spacing w:after="0"/>
              <w:jc w:val="center"/>
              <w:rPr>
                <w:rFonts w:ascii="Arial" w:eastAsia="宋体" w:hAnsi="Arial" w:cs="Arial"/>
                <w:sz w:val="18"/>
                <w:szCs w:val="22"/>
                <w:lang w:val="fr-FR" w:eastAsia="zh-CN"/>
              </w:rPr>
            </w:pPr>
            <w:r w:rsidRPr="00F110BD">
              <w:rPr>
                <w:rFonts w:ascii="Arial" w:eastAsia="宋体" w:hAnsi="Arial"/>
                <w:sz w:val="18"/>
                <w:lang w:val="fr-FR"/>
              </w:rPr>
              <w:t>DC_1-20-28-32_n</w:t>
            </w:r>
            <w:r w:rsidRPr="00F110BD">
              <w:rPr>
                <w:rFonts w:ascii="Arial" w:eastAsia="宋体"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cs="Arial"/>
                <w:bCs/>
                <w:sz w:val="18"/>
                <w:szCs w:val="18"/>
                <w:lang w:val="fr-FR" w:eastAsia="zh-CN"/>
              </w:rPr>
            </w:pPr>
            <w:r w:rsidRPr="00F110BD">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bCs/>
                <w:sz w:val="18"/>
                <w:szCs w:val="18"/>
                <w:lang w:val="fr-FR" w:eastAsia="zh-CN"/>
              </w:rPr>
            </w:pPr>
            <w:r w:rsidRPr="00F110BD">
              <w:rPr>
                <w:rFonts w:ascii="Arial" w:eastAsia="宋体" w:hAnsi="Arial" w:cs="Arial" w:hint="eastAsia"/>
                <w:bCs/>
                <w:sz w:val="18"/>
                <w:szCs w:val="18"/>
                <w:lang w:val="fr-FR" w:eastAsia="zh-CN"/>
              </w:rPr>
              <w:t>0</w:t>
            </w:r>
            <w:r w:rsidRPr="00F110BD">
              <w:rPr>
                <w:rFonts w:ascii="Arial" w:eastAsia="宋体" w:hAnsi="Arial" w:cs="Arial"/>
                <w:bCs/>
                <w:sz w:val="18"/>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cs="Arial"/>
                <w:sz w:val="18"/>
                <w:szCs w:val="18"/>
                <w:lang w:val="fr-FR" w:eastAsia="zh-CN"/>
              </w:rPr>
            </w:pPr>
            <w:r w:rsidRPr="00F110BD">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val="fr-FR" w:eastAsia="zh-CN"/>
              </w:rPr>
            </w:pPr>
            <w:r w:rsidRPr="00F110BD">
              <w:rPr>
                <w:rFonts w:ascii="Arial" w:eastAsia="宋体" w:hAnsi="Arial" w:cs="Arial" w:hint="eastAsia"/>
                <w:sz w:val="18"/>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val="fr-FR" w:eastAsia="zh-CN"/>
              </w:rPr>
            </w:pPr>
            <w:r w:rsidRPr="00F110BD">
              <w:rPr>
                <w:rFonts w:ascii="Arial" w:eastAsia="宋体" w:hAnsi="Arial" w:cs="Arial" w:hint="eastAsia"/>
                <w:sz w:val="18"/>
                <w:szCs w:val="18"/>
                <w:lang w:val="fr-FR" w:eastAsia="zh-CN"/>
              </w:rPr>
              <w:t>-</w:t>
            </w:r>
          </w:p>
        </w:tc>
      </w:tr>
      <w:tr w:rsidR="00F110BD" w:rsidRPr="00F110BD" w:rsidTr="00EF47BD">
        <w:trPr>
          <w:trHeight w:val="187"/>
          <w:jc w:val="center"/>
        </w:trPr>
        <w:tc>
          <w:tcPr>
            <w:tcW w:w="2447" w:type="dxa"/>
            <w:tcBorders>
              <w:left w:val="single" w:sz="4" w:space="0" w:color="auto"/>
              <w:bottom w:val="single" w:sz="4" w:space="0" w:color="auto"/>
              <w:right w:val="single" w:sz="4" w:space="0" w:color="auto"/>
            </w:tcBorders>
            <w:shd w:val="clear" w:color="auto" w:fill="auto"/>
          </w:tcPr>
          <w:p w:rsidR="00F110BD" w:rsidRPr="00F110BD" w:rsidDel="00786BF6"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bCs/>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Del="00786BF6" w:rsidTr="00EF47BD">
        <w:trPr>
          <w:trHeight w:val="187"/>
          <w:jc w:val="center"/>
        </w:trPr>
        <w:tc>
          <w:tcPr>
            <w:tcW w:w="2447" w:type="dxa"/>
            <w:tcBorders>
              <w:left w:val="single" w:sz="4" w:space="0" w:color="auto"/>
              <w:bottom w:val="single" w:sz="4" w:space="0" w:color="auto"/>
              <w:right w:val="single" w:sz="4" w:space="0" w:color="auto"/>
            </w:tcBorders>
            <w:shd w:val="clear" w:color="auto" w:fill="auto"/>
          </w:tcPr>
          <w:p w:rsidR="00F110BD" w:rsidRPr="00F110BD" w:rsidDel="00786BF6"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rPr>
              <w:t>DC_1-21-28</w:t>
            </w:r>
            <w:r w:rsidRPr="00F110BD">
              <w:rPr>
                <w:rFonts w:ascii="Arial" w:eastAsia="宋体" w:hAnsi="Arial" w:cs="Arial"/>
                <w:sz w:val="18"/>
                <w:szCs w:val="18"/>
                <w:lang w:eastAsia="ja-JP"/>
              </w:rPr>
              <w:t>-42</w:t>
            </w:r>
            <w:r w:rsidRPr="00F110BD">
              <w:rPr>
                <w:rFonts w:ascii="Arial" w:eastAsia="宋体" w:hAnsi="Arial" w:cs="Arial"/>
                <w:sz w:val="18"/>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Del="00786BF6"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Del="00786BF6"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Del="00786BF6"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Del="00786BF6"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Del="00786BF6"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Del="00786BF6" w:rsidTr="00EF47BD">
        <w:trPr>
          <w:trHeight w:val="187"/>
          <w:jc w:val="center"/>
        </w:trPr>
        <w:tc>
          <w:tcPr>
            <w:tcW w:w="2447" w:type="dxa"/>
            <w:tcBorders>
              <w:left w:val="single" w:sz="4" w:space="0" w:color="auto"/>
              <w:bottom w:val="single" w:sz="4" w:space="0" w:color="auto"/>
              <w:right w:val="single" w:sz="4" w:space="0" w:color="auto"/>
            </w:tcBorders>
            <w:shd w:val="clear" w:color="auto" w:fill="auto"/>
          </w:tcPr>
          <w:p w:rsidR="00F110BD" w:rsidRPr="00F110BD" w:rsidDel="00786BF6"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rPr>
              <w:t>DC_1-21-28</w:t>
            </w:r>
            <w:r w:rsidRPr="00F110BD">
              <w:rPr>
                <w:rFonts w:ascii="Arial" w:eastAsia="宋体" w:hAnsi="Arial" w:cs="Arial"/>
                <w:sz w:val="18"/>
                <w:szCs w:val="18"/>
                <w:lang w:eastAsia="ja-JP"/>
              </w:rPr>
              <w:t>-42</w:t>
            </w:r>
            <w:r w:rsidRPr="00F110BD">
              <w:rPr>
                <w:rFonts w:ascii="Arial" w:eastAsia="宋体" w:hAnsi="Arial" w:cs="Arial"/>
                <w:sz w:val="18"/>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Del="00786BF6"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Del="00786BF6"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Del="00786BF6"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lang w:eastAsia="ja-JP"/>
              </w:rPr>
              <w:t>0.</w:t>
            </w:r>
            <w:r w:rsidRPr="00F110BD">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Del="00786BF6"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Del="00786BF6"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Del="00786BF6" w:rsidTr="00EF47BD">
        <w:trPr>
          <w:trHeight w:val="187"/>
          <w:jc w:val="center"/>
        </w:trPr>
        <w:tc>
          <w:tcPr>
            <w:tcW w:w="2447" w:type="dxa"/>
            <w:tcBorders>
              <w:left w:val="single" w:sz="4" w:space="0" w:color="auto"/>
              <w:bottom w:val="single" w:sz="4" w:space="0" w:color="auto"/>
              <w:right w:val="single" w:sz="4" w:space="0" w:color="auto"/>
            </w:tcBorders>
            <w:shd w:val="clear" w:color="auto" w:fill="auto"/>
          </w:tcPr>
          <w:p w:rsidR="00F110BD" w:rsidRPr="00F110BD" w:rsidDel="00786BF6"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rPr>
              <w:t>DC_1-21-28</w:t>
            </w:r>
            <w:r w:rsidRPr="00F110BD">
              <w:rPr>
                <w:rFonts w:ascii="Arial" w:eastAsia="宋体" w:hAnsi="Arial" w:cs="Arial"/>
                <w:sz w:val="18"/>
                <w:szCs w:val="18"/>
                <w:lang w:eastAsia="ja-JP"/>
              </w:rPr>
              <w:t>-42</w:t>
            </w:r>
            <w:r w:rsidRPr="00F110BD">
              <w:rPr>
                <w:rFonts w:ascii="Arial" w:eastAsia="宋体" w:hAnsi="Arial" w:cs="Arial"/>
                <w:sz w:val="18"/>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Del="00786BF6"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Del="00786BF6"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Del="00786BF6"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lang w:eastAsia="ja-JP"/>
              </w:rPr>
              <w:t>0.</w:t>
            </w:r>
            <w:r w:rsidRPr="00F110BD">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Del="00786BF6"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Del="00786BF6"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r>
      <w:tr w:rsidR="00F110BD" w:rsidRPr="00F110BD" w:rsidTr="00EF47BD">
        <w:trPr>
          <w:trHeight w:val="187"/>
          <w:jc w:val="center"/>
        </w:trPr>
        <w:tc>
          <w:tcPr>
            <w:tcW w:w="2447"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sz w:val="18"/>
                <w:lang w:val="en-US"/>
              </w:rPr>
              <w:t>DC_1-21_n28-</w:t>
            </w:r>
            <w:r w:rsidRPr="00F110BD">
              <w:rPr>
                <w:rFonts w:ascii="Arial" w:eastAsia="宋体" w:hAnsi="Arial"/>
                <w:sz w:val="18"/>
                <w:lang w:val="en-US" w:eastAsia="ja-JP"/>
              </w:rPr>
              <w:t>n77</w:t>
            </w:r>
            <w:r w:rsidRPr="00F110BD">
              <w:rPr>
                <w:rFonts w:ascii="Arial" w:eastAsia="宋体" w:hAnsi="Arial"/>
                <w:sz w:val="18"/>
                <w:lang w:val="en-US"/>
              </w:rPr>
              <w:t>-</w:t>
            </w:r>
            <w:r w:rsidRPr="00F110BD">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r>
      <w:tr w:rsidR="00F110BD" w:rsidRPr="00F110BD" w:rsidTr="00EF47BD">
        <w:trPr>
          <w:trHeight w:val="187"/>
          <w:jc w:val="center"/>
        </w:trPr>
        <w:tc>
          <w:tcPr>
            <w:tcW w:w="2447"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val="en-US"/>
              </w:rPr>
            </w:pPr>
            <w:r w:rsidRPr="00F110BD">
              <w:rPr>
                <w:rFonts w:ascii="Arial" w:eastAsia="宋体" w:hAnsi="Arial"/>
                <w:sz w:val="18"/>
                <w:lang w:val="en-US"/>
              </w:rPr>
              <w:t>DC_1-21_n28-</w:t>
            </w:r>
            <w:r w:rsidRPr="00F110BD">
              <w:rPr>
                <w:rFonts w:ascii="Arial" w:eastAsia="宋体" w:hAnsi="Arial"/>
                <w:sz w:val="18"/>
                <w:lang w:val="en-US" w:eastAsia="ja-JP"/>
              </w:rPr>
              <w:t>n7</w:t>
            </w:r>
            <w:r w:rsidRPr="00F110BD">
              <w:rPr>
                <w:rFonts w:ascii="Arial" w:eastAsia="宋体" w:hAnsi="Arial" w:hint="eastAsia"/>
                <w:sz w:val="18"/>
                <w:lang w:val="en-US" w:eastAsia="zh-CN"/>
              </w:rPr>
              <w:t>8</w:t>
            </w:r>
            <w:r w:rsidRPr="00F110BD">
              <w:rPr>
                <w:rFonts w:ascii="Arial" w:eastAsia="宋体" w:hAnsi="Arial"/>
                <w:sz w:val="18"/>
                <w:lang w:val="en-US"/>
              </w:rPr>
              <w:t>-</w:t>
            </w:r>
            <w:r w:rsidRPr="00F110BD">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r>
      <w:tr w:rsidR="00F110BD" w:rsidRPr="00F110BD" w:rsidTr="00EF47BD">
        <w:trPr>
          <w:trHeight w:val="187"/>
          <w:jc w:val="center"/>
        </w:trPr>
        <w:tc>
          <w:tcPr>
            <w:tcW w:w="2447"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r>
      <w:tr w:rsidR="00F110BD" w:rsidRPr="00F110BD" w:rsidTr="00EF47BD">
        <w:trPr>
          <w:trHeight w:val="187"/>
          <w:jc w:val="center"/>
        </w:trPr>
        <w:tc>
          <w:tcPr>
            <w:tcW w:w="2447"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r>
      <w:tr w:rsidR="00F110BD" w:rsidRPr="00F110BD" w:rsidTr="00EF47BD">
        <w:trPr>
          <w:trHeight w:val="187"/>
          <w:jc w:val="center"/>
        </w:trPr>
        <w:tc>
          <w:tcPr>
            <w:tcW w:w="2447"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sz w:val="18"/>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447"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val="fr-FR"/>
              </w:rPr>
            </w:pPr>
            <w:r w:rsidRPr="00F110BD">
              <w:rPr>
                <w:rFonts w:ascii="Arial" w:eastAsia="宋体" w:hAnsi="Arial"/>
                <w:sz w:val="18"/>
                <w:lang w:eastAsia="sv-SE"/>
              </w:rPr>
              <w:t>DC_</w:t>
            </w:r>
            <w:r w:rsidRPr="00F110BD">
              <w:rPr>
                <w:rFonts w:ascii="Arial" w:eastAsia="宋体" w:hAnsi="Arial"/>
                <w:color w:val="000000"/>
                <w:sz w:val="18"/>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.3</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fi-FI"/>
              </w:rPr>
              <w:t>DC_2-5-7-66_n7</w:t>
            </w:r>
          </w:p>
          <w:p w:rsidR="00F110BD" w:rsidRPr="00F110BD" w:rsidDel="00786BF6"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eastAsia="fi-FI"/>
              </w:rPr>
              <w:t>DC_2-5-7-66-66</w:t>
            </w:r>
            <w:r w:rsidRPr="00F110BD">
              <w:rPr>
                <w:rFonts w:ascii="Arial" w:eastAsia="宋体" w:hAnsi="Arial"/>
                <w:sz w:val="18"/>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Del="00786BF6"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sv-SE"/>
              </w:rPr>
              <w:t>DC_2-5-7-66_</w:t>
            </w:r>
            <w:r w:rsidRPr="00F110BD">
              <w:rPr>
                <w:rFonts w:ascii="Arial" w:eastAsia="宋体" w:hAnsi="Arial" w:cs="Arial"/>
                <w:sz w:val="18"/>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Del="00786BF6"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val="en-US" w:eastAsia="ja-JP"/>
              </w:rPr>
              <w:t>DC_2-5-7-66_n78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Calibri" w:hAnsi="Arial" w:cs="Arial"/>
                <w:sz w:val="18"/>
                <w:lang w:eastAsia="ja-JP"/>
              </w:rPr>
            </w:pPr>
            <w:r w:rsidRPr="00F110BD">
              <w:rPr>
                <w:rFonts w:ascii="Arial" w:eastAsia="Malgun Gothic" w:hAnsi="Arial" w:cs="Arial"/>
                <w:sz w:val="18"/>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Calibri" w:hAnsi="Arial" w:cs="Arial"/>
                <w:sz w:val="18"/>
                <w:lang w:eastAsia="ja-JP"/>
              </w:rPr>
            </w:pPr>
            <w:r w:rsidRPr="00F110BD">
              <w:rPr>
                <w:rFonts w:ascii="Arial" w:eastAsia="宋体"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.4</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olor w:val="000000"/>
                <w:sz w:val="18"/>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sv-SE" w:eastAsia="ja-JP"/>
              </w:rPr>
            </w:pPr>
            <w:r w:rsidRPr="00F110BD">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sv-SE" w:eastAsia="ja-JP"/>
              </w:rPr>
            </w:pPr>
            <w:r w:rsidRPr="00F110BD">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sv-SE" w:eastAsia="sv-SE"/>
              </w:rPr>
            </w:pPr>
            <w:r w:rsidRPr="00F110BD">
              <w:rPr>
                <w:rFonts w:ascii="Arial" w:eastAsia="宋体"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sv-SE" w:eastAsia="sv-SE"/>
              </w:rPr>
            </w:pPr>
            <w:r w:rsidRPr="00F110BD">
              <w:rPr>
                <w:rFonts w:ascii="Arial" w:eastAsia="宋体" w:hAnsi="Arial" w:cs="Arial" w:hint="eastAsia"/>
                <w:sz w:val="18"/>
                <w:lang w:eastAsia="zh-CN"/>
              </w:rPr>
              <w:t>0</w:t>
            </w:r>
            <w:r w:rsidRPr="00F110BD">
              <w:rPr>
                <w:rFonts w:ascii="Arial" w:eastAsia="宋体"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sv-SE" w:eastAsia="sv-SE"/>
              </w:rPr>
            </w:pPr>
            <w:r w:rsidRPr="00F110BD">
              <w:rPr>
                <w:rFonts w:ascii="Arial" w:eastAsia="宋体" w:hAnsi="Arial" w:cs="Arial" w:hint="eastAsia"/>
                <w:sz w:val="18"/>
                <w:lang w:eastAsia="zh-CN"/>
              </w:rPr>
              <w:t>0</w:t>
            </w:r>
            <w:r w:rsidRPr="00F110BD">
              <w:rPr>
                <w:rFonts w:ascii="Arial" w:eastAsia="宋体" w:hAnsi="Arial" w:cs="Arial"/>
                <w:sz w:val="18"/>
                <w:lang w:eastAsia="zh-CN"/>
              </w:rPr>
              <w:t>.4</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lang w:eastAsia="sv-SE"/>
              </w:rPr>
            </w:pPr>
            <w:r w:rsidRPr="00F110BD">
              <w:rPr>
                <w:rFonts w:ascii="Arial" w:eastAsia="宋体" w:hAnsi="Arial"/>
                <w:sz w:val="18"/>
              </w:rPr>
              <w:t>DC_2-5-30-66_n77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sv-SE"/>
              </w:rPr>
            </w:pPr>
            <w:r w:rsidRPr="00F110BD">
              <w:rPr>
                <w:rFonts w:ascii="Arial" w:eastAsia="宋体"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szCs w:val="21"/>
              </w:rPr>
            </w:pPr>
            <w:r w:rsidRPr="00F110BD">
              <w:rPr>
                <w:rFonts w:ascii="Arial" w:eastAsia="宋体" w:hAnsi="Arial"/>
                <w:sz w:val="18"/>
                <w:szCs w:val="21"/>
              </w:rPr>
              <w:t>DC_2-5-66_n2-n77</w:t>
            </w:r>
          </w:p>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szCs w:val="18"/>
              </w:rPr>
            </w:pPr>
            <w:r w:rsidRPr="00F110BD">
              <w:rPr>
                <w:rFonts w:ascii="Arial" w:eastAsia="宋体" w:hAnsi="Arial"/>
                <w:sz w:val="18"/>
                <w:szCs w:val="18"/>
              </w:rPr>
              <w:t>DC_2-5-66_n5-n77</w:t>
            </w:r>
          </w:p>
          <w:p w:rsidR="00F110BD" w:rsidRPr="00F110BD" w:rsidRDefault="00F110BD" w:rsidP="00F110BD">
            <w:pPr>
              <w:keepNext/>
              <w:keepLines/>
              <w:spacing w:after="0"/>
              <w:jc w:val="center"/>
              <w:rPr>
                <w:rFonts w:ascii="Arial" w:eastAsia="宋体" w:hAnsi="Arial"/>
                <w:sz w:val="18"/>
                <w:szCs w:val="21"/>
              </w:rPr>
            </w:pPr>
            <w:r w:rsidRPr="00F110BD">
              <w:rPr>
                <w:rFonts w:ascii="Arial" w:eastAsia="宋体" w:hAnsi="Arial" w:cs="Arial"/>
                <w:sz w:val="18"/>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szCs w:val="18"/>
              </w:rPr>
            </w:pPr>
            <w:r w:rsidRPr="00F110BD">
              <w:rPr>
                <w:rFonts w:ascii="Arial" w:eastAsia="MS Mincho" w:hAnsi="Arial" w:cs="Arial"/>
                <w:bCs/>
                <w:sz w:val="18"/>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sz w:val="18"/>
                <w:lang w:eastAsia="sv-SE"/>
              </w:rPr>
              <w:t>DC_</w:t>
            </w:r>
            <w:r w:rsidRPr="00F110BD">
              <w:rPr>
                <w:rFonts w:ascii="Arial" w:eastAsia="宋体" w:hAnsi="Arial"/>
                <w:color w:val="000000"/>
                <w:sz w:val="18"/>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lang w:eastAsia="sv-SE"/>
              </w:rPr>
              <w:t>0.</w:t>
            </w:r>
            <w:r w:rsidRPr="00F110BD">
              <w:rPr>
                <w:rFonts w:ascii="Arial" w:eastAsia="宋体" w:hAnsi="Arial" w:cs="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lang w:eastAsia="ko-KR"/>
              </w:rPr>
              <w:t>DC_2-7-12-66_n78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DC_2-7-13_n25-n66</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sv-SE" w:eastAsia="sv-SE"/>
              </w:rPr>
            </w:pPr>
            <w:r w:rsidRPr="00F110BD">
              <w:rPr>
                <w:rFonts w:ascii="Arial" w:eastAsia="Malgun Gothic" w:hAnsi="Arial" w:cs="Arial"/>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sv-SE" w:eastAsia="zh-CN"/>
              </w:rPr>
            </w:pPr>
            <w:r w:rsidRPr="00F110BD">
              <w:rPr>
                <w:rFonts w:ascii="Arial" w:eastAsia="宋体" w:hAnsi="Arial" w:hint="eastAsia"/>
                <w:sz w:val="18"/>
                <w:lang w:val="sv-SE" w:eastAsia="zh-CN"/>
              </w:rPr>
              <w:t>0</w:t>
            </w:r>
            <w:r w:rsidRPr="00F110BD">
              <w:rPr>
                <w:rFonts w:ascii="Arial" w:eastAsia="宋体" w:hAnsi="Arial"/>
                <w:sz w:val="18"/>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sv-SE" w:eastAsia="zh-CN"/>
              </w:rPr>
            </w:pPr>
            <w:r w:rsidRPr="00F110BD">
              <w:rPr>
                <w:rFonts w:ascii="Arial" w:eastAsia="宋体" w:hAnsi="Arial" w:hint="eastAsia"/>
                <w:sz w:val="18"/>
                <w:lang w:val="sv-SE" w:eastAsia="zh-CN"/>
              </w:rPr>
              <w:t>0</w:t>
            </w:r>
            <w:r w:rsidRPr="00F110BD">
              <w:rPr>
                <w:rFonts w:ascii="Arial" w:eastAsia="宋体" w:hAnsi="Arial"/>
                <w:sz w:val="18"/>
                <w:lang w:val="sv-SE" w:eastAsia="zh-CN"/>
              </w:rPr>
              <w:t>.5</w:t>
            </w:r>
          </w:p>
        </w:tc>
      </w:tr>
      <w:tr w:rsidR="00F110BD" w:rsidRPr="00F110BD" w:rsidTr="00EF47BD">
        <w:trPr>
          <w:trHeight w:val="187"/>
          <w:jc w:val="center"/>
        </w:trPr>
        <w:tc>
          <w:tcPr>
            <w:tcW w:w="2447" w:type="dxa"/>
            <w:tcBorders>
              <w:left w:val="single" w:sz="4" w:space="0" w:color="auto"/>
              <w:bottom w:val="single" w:sz="4" w:space="0" w:color="auto"/>
              <w:right w:val="single" w:sz="4" w:space="0" w:color="auto"/>
            </w:tcBorders>
            <w:shd w:val="clear" w:color="auto" w:fill="auto"/>
          </w:tcPr>
          <w:p w:rsidR="00F110BD" w:rsidRPr="00F110BD" w:rsidDel="00786BF6"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Del="00786BF6"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Del="00786BF6"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Yu Mincho" w:hAnsi="Arial" w:cs="Arial"/>
                <w:sz w:val="18"/>
                <w:szCs w:val="18"/>
                <w:lang w:val="en-US" w:eastAsia="ja-JP"/>
              </w:rPr>
            </w:pPr>
            <w:r w:rsidRPr="00F110BD">
              <w:rPr>
                <w:rFonts w:ascii="Arial" w:eastAsia="Yu Mincho" w:hAnsi="Arial" w:cs="Arial"/>
                <w:sz w:val="18"/>
                <w:szCs w:val="18"/>
                <w:lang w:val="en-US" w:eastAsia="ja-JP"/>
              </w:rPr>
              <w:t>DC_2-7-29-66_n78</w:t>
            </w:r>
          </w:p>
          <w:p w:rsidR="00F110BD" w:rsidRPr="00F110BD" w:rsidDel="00786BF6" w:rsidRDefault="00F110BD" w:rsidP="00F110BD">
            <w:pPr>
              <w:keepNext/>
              <w:keepLines/>
              <w:spacing w:after="0"/>
              <w:jc w:val="center"/>
              <w:rPr>
                <w:rFonts w:ascii="Arial" w:eastAsia="宋体" w:hAnsi="Arial"/>
                <w:sz w:val="18"/>
                <w:lang w:eastAsia="ja-JP"/>
              </w:rPr>
            </w:pPr>
            <w:r w:rsidRPr="00F110BD">
              <w:rPr>
                <w:rFonts w:ascii="Arial" w:eastAsia="Yu Mincho" w:hAnsi="Arial" w:cs="Arial"/>
                <w:sz w:val="18"/>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kern w:val="2"/>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cs="Arial"/>
                <w:kern w:val="2"/>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Del="00786BF6" w:rsidRDefault="00F110BD" w:rsidP="00F110BD">
            <w:pPr>
              <w:keepNext/>
              <w:keepLines/>
              <w:spacing w:after="0"/>
              <w:jc w:val="center"/>
              <w:rPr>
                <w:rFonts w:ascii="Arial" w:eastAsia="宋体" w:hAnsi="Arial"/>
                <w:sz w:val="18"/>
                <w:lang w:eastAsia="ja-JP"/>
              </w:rPr>
            </w:pPr>
            <w:r w:rsidRPr="00F110BD">
              <w:rPr>
                <w:rFonts w:ascii="Arial" w:eastAsia="宋体" w:hAnsi="Arial"/>
                <w:sz w:val="18"/>
              </w:rPr>
              <w:t>DC_2-7-66_n25-n66</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Malgun Gothic" w:hAnsi="Arial" w:cs="Arial"/>
                <w:sz w:val="18"/>
                <w:szCs w:val="18"/>
                <w:lang w:eastAsia="ko-KR"/>
              </w:rPr>
              <w:t>0.</w:t>
            </w:r>
            <w:r w:rsidRPr="00F110BD">
              <w:rPr>
                <w:rFonts w:ascii="Arial" w:eastAsia="Malgun Gothic" w:hAnsi="Arial" w:cs="Arial"/>
                <w:sz w:val="18"/>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Del="00786BF6"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Malgun Gothic" w:hAnsi="Arial" w:cs="Arial"/>
                <w:sz w:val="18"/>
                <w:szCs w:val="18"/>
                <w:lang w:eastAsia="ko-KR"/>
              </w:rPr>
              <w:t>0.</w:t>
            </w:r>
            <w:r w:rsidRPr="00F110BD">
              <w:rPr>
                <w:rFonts w:ascii="Arial" w:eastAsia="Malgun Gothic" w:hAnsi="Arial" w:cs="Arial"/>
                <w:sz w:val="18"/>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bCs/>
                <w:sz w:val="18"/>
                <w:szCs w:val="18"/>
                <w:lang w:eastAsia="zh-CN"/>
              </w:rPr>
            </w:pPr>
            <w:r w:rsidRPr="00F110BD">
              <w:rPr>
                <w:rFonts w:ascii="Arial" w:eastAsia="MS Mincho" w:hAnsi="Arial" w:cs="Arial"/>
                <w:bCs/>
                <w:sz w:val="18"/>
                <w:szCs w:val="18"/>
              </w:rPr>
              <w:t>DC_</w:t>
            </w:r>
            <w:r w:rsidRPr="00F110BD">
              <w:rPr>
                <w:rFonts w:ascii="Arial" w:eastAsia="宋体" w:hAnsi="Arial" w:cs="Arial"/>
                <w:bCs/>
                <w:sz w:val="18"/>
                <w:szCs w:val="18"/>
                <w:lang w:eastAsia="zh-CN"/>
              </w:rPr>
              <w:t>2-7-66</w:t>
            </w:r>
            <w:r w:rsidRPr="00F110BD">
              <w:rPr>
                <w:rFonts w:ascii="Arial" w:eastAsia="MS Mincho" w:hAnsi="Arial" w:cs="Arial"/>
                <w:bCs/>
                <w:sz w:val="18"/>
                <w:szCs w:val="18"/>
              </w:rPr>
              <w:t>_n</w:t>
            </w:r>
            <w:r w:rsidRPr="00F110BD">
              <w:rPr>
                <w:rFonts w:ascii="Arial" w:eastAsia="宋体" w:hAnsi="Arial" w:cs="Arial"/>
                <w:bCs/>
                <w:sz w:val="18"/>
                <w:szCs w:val="18"/>
                <w:lang w:eastAsia="zh-CN"/>
              </w:rPr>
              <w:t>66</w:t>
            </w:r>
            <w:r w:rsidRPr="00F110BD">
              <w:rPr>
                <w:rFonts w:ascii="Arial" w:eastAsia="MS Mincho" w:hAnsi="Arial" w:cs="Arial"/>
                <w:bCs/>
                <w:sz w:val="18"/>
                <w:szCs w:val="18"/>
              </w:rPr>
              <w:t>-n78</w:t>
            </w:r>
          </w:p>
          <w:p w:rsidR="00F110BD" w:rsidRPr="00F110BD" w:rsidDel="00786BF6" w:rsidRDefault="00F110BD" w:rsidP="00F110BD">
            <w:pPr>
              <w:keepNext/>
              <w:keepLines/>
              <w:spacing w:after="0"/>
              <w:jc w:val="center"/>
              <w:rPr>
                <w:rFonts w:ascii="Arial" w:eastAsia="宋体" w:hAnsi="Arial" w:cs="Arial"/>
                <w:sz w:val="18"/>
                <w:lang w:eastAsia="ja-JP"/>
              </w:rPr>
            </w:pPr>
            <w:r w:rsidRPr="00F110BD">
              <w:rPr>
                <w:rFonts w:ascii="Arial" w:eastAsia="MS Mincho" w:hAnsi="Arial" w:cs="Arial"/>
                <w:bCs/>
                <w:sz w:val="18"/>
                <w:szCs w:val="18"/>
              </w:rPr>
              <w:t>DC_</w:t>
            </w:r>
            <w:r w:rsidRPr="00F110BD">
              <w:rPr>
                <w:rFonts w:ascii="Arial" w:eastAsia="宋体" w:hAnsi="Arial" w:cs="Arial"/>
                <w:bCs/>
                <w:sz w:val="18"/>
                <w:szCs w:val="18"/>
                <w:lang w:eastAsia="zh-CN"/>
              </w:rPr>
              <w:t>2-7-7-66</w:t>
            </w:r>
            <w:r w:rsidRPr="00F110BD">
              <w:rPr>
                <w:rFonts w:ascii="Arial" w:eastAsia="MS Mincho" w:hAnsi="Arial" w:cs="Arial"/>
                <w:bCs/>
                <w:sz w:val="18"/>
                <w:szCs w:val="18"/>
              </w:rPr>
              <w:t>_n</w:t>
            </w:r>
            <w:r w:rsidRPr="00F110BD">
              <w:rPr>
                <w:rFonts w:ascii="Arial" w:eastAsia="宋体" w:hAnsi="Arial" w:cs="Arial"/>
                <w:bCs/>
                <w:sz w:val="18"/>
                <w:szCs w:val="18"/>
                <w:lang w:eastAsia="zh-CN"/>
              </w:rPr>
              <w:t>66</w:t>
            </w:r>
            <w:r w:rsidRPr="00F110BD">
              <w:rPr>
                <w:rFonts w:ascii="Arial" w:eastAsia="MS Mincho" w:hAnsi="Arial" w:cs="Arial"/>
                <w:bCs/>
                <w:sz w:val="18"/>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Malgun Gothic" w:hAnsi="Arial" w:cs="Arial"/>
                <w:sz w:val="18"/>
                <w:szCs w:val="18"/>
                <w:lang w:eastAsia="ko-KR"/>
              </w:rPr>
              <w:t>0.</w:t>
            </w:r>
            <w:r w:rsidRPr="00F110BD">
              <w:rPr>
                <w:rFonts w:ascii="Arial" w:eastAsia="Malgun Gothic" w:hAnsi="Arial" w:cs="Arial"/>
                <w:sz w:val="18"/>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sz w:val="18"/>
                <w:lang w:eastAsia="sv-SE"/>
              </w:rPr>
              <w:t>DC_</w:t>
            </w:r>
            <w:r w:rsidRPr="00F110BD">
              <w:rPr>
                <w:rFonts w:ascii="Arial" w:eastAsia="宋体" w:hAnsi="Arial"/>
                <w:color w:val="000000"/>
                <w:sz w:val="18"/>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Del="00786BF6"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lang w:eastAsia="ko-KR"/>
              </w:rPr>
              <w:t>DC_2-7-66-71_n78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S Mincho" w:hAnsi="Arial" w:cs="Arial"/>
                <w:sz w:val="18"/>
                <w:szCs w:val="18"/>
                <w:lang w:eastAsia="ja-JP"/>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left w:val="single" w:sz="4" w:space="0" w:color="auto"/>
              <w:bottom w:val="single" w:sz="4" w:space="0" w:color="auto"/>
              <w:right w:val="single" w:sz="4" w:space="0" w:color="auto"/>
            </w:tcBorders>
            <w:shd w:val="clear" w:color="auto" w:fill="auto"/>
          </w:tcPr>
          <w:p w:rsidR="00F110BD" w:rsidRPr="00F110BD" w:rsidDel="00786BF6"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.4</w:t>
            </w:r>
          </w:p>
        </w:tc>
      </w:tr>
      <w:tr w:rsidR="00F110BD" w:rsidRPr="00F110BD" w:rsidTr="00EF47BD">
        <w:trPr>
          <w:trHeight w:val="187"/>
          <w:jc w:val="center"/>
        </w:trPr>
        <w:tc>
          <w:tcPr>
            <w:tcW w:w="2447" w:type="dxa"/>
            <w:tcBorders>
              <w:left w:val="single" w:sz="4" w:space="0" w:color="auto"/>
              <w:bottom w:val="single" w:sz="4" w:space="0" w:color="auto"/>
              <w:right w:val="single" w:sz="4" w:space="0" w:color="auto"/>
            </w:tcBorders>
            <w:shd w:val="clear" w:color="auto" w:fill="auto"/>
          </w:tcPr>
          <w:p w:rsidR="00F110BD" w:rsidRPr="00F110BD" w:rsidDel="00786BF6"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.4</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Del="00786BF6"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DC_2-12-30-66_n77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DC_2-13-66_n2-n77</w:t>
            </w:r>
          </w:p>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DC_2-13-66_n5-n77</w:t>
            </w:r>
          </w:p>
          <w:p w:rsidR="00F110BD" w:rsidRPr="00F110BD" w:rsidRDefault="00F110BD" w:rsidP="00F110BD">
            <w:pPr>
              <w:keepNext/>
              <w:keepLines/>
              <w:spacing w:after="0"/>
              <w:rPr>
                <w:rFonts w:ascii="Arial" w:eastAsia="宋体" w:hAnsi="Arial" w:cs="Arial"/>
                <w:sz w:val="18"/>
                <w:szCs w:val="18"/>
              </w:rPr>
            </w:pPr>
            <w:r w:rsidRPr="00F110BD">
              <w:rPr>
                <w:rFonts w:ascii="Arial" w:eastAsia="宋体" w:hAnsi="Arial" w:cs="Arial"/>
                <w:sz w:val="18"/>
                <w:szCs w:val="18"/>
              </w:rPr>
              <w:t>DC_2-2-13-66_n5-n77</w:t>
            </w:r>
          </w:p>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szCs w:val="21"/>
              </w:rPr>
            </w:pPr>
            <w:r w:rsidRPr="00F110BD">
              <w:rPr>
                <w:rFonts w:ascii="Arial" w:eastAsia="宋体" w:hAnsi="Arial"/>
                <w:sz w:val="18"/>
                <w:szCs w:val="21"/>
              </w:rPr>
              <w:t>DC_2-13-66_n66-n77</w:t>
            </w:r>
          </w:p>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olor w:val="000000"/>
                <w:sz w:val="18"/>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.4</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olor w:val="000000"/>
                <w:sz w:val="18"/>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sv-SE" w:eastAsia="ja-JP"/>
              </w:rPr>
            </w:pPr>
            <w:r w:rsidRPr="00F110BD">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sv-SE" w:eastAsia="zh-CN"/>
              </w:rPr>
            </w:pPr>
            <w:r w:rsidRPr="00F110BD">
              <w:rPr>
                <w:rFonts w:ascii="Arial" w:eastAsia="宋体" w:hAnsi="Arial" w:cs="Arial" w:hint="eastAsia"/>
                <w:sz w:val="18"/>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sv-SE" w:eastAsia="sv-SE"/>
              </w:rPr>
            </w:pPr>
            <w:r w:rsidRPr="00F110BD">
              <w:rPr>
                <w:rFonts w:ascii="Arial" w:eastAsia="宋体"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sv-SE" w:eastAsia="zh-CN"/>
              </w:rPr>
            </w:pPr>
            <w:r w:rsidRPr="00F110BD">
              <w:rPr>
                <w:rFonts w:ascii="Arial" w:eastAsia="宋体" w:hAnsi="Arial" w:hint="eastAsia"/>
                <w:sz w:val="18"/>
                <w:lang w:val="sv-SE" w:eastAsia="zh-CN"/>
              </w:rPr>
              <w:t>0</w:t>
            </w:r>
            <w:r w:rsidRPr="00F110BD">
              <w:rPr>
                <w:rFonts w:ascii="Arial" w:eastAsia="宋体" w:hAnsi="Arial"/>
                <w:sz w:val="18"/>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sv-SE" w:eastAsia="zh-CN"/>
              </w:rPr>
            </w:pPr>
            <w:r w:rsidRPr="00F110BD">
              <w:rPr>
                <w:rFonts w:ascii="Arial" w:eastAsia="宋体" w:hAnsi="Arial" w:hint="eastAsia"/>
                <w:sz w:val="18"/>
                <w:lang w:val="sv-SE" w:eastAsia="zh-CN"/>
              </w:rPr>
              <w:t>0</w:t>
            </w:r>
            <w:r w:rsidRPr="00F110BD">
              <w:rPr>
                <w:rFonts w:ascii="Arial" w:eastAsia="宋体" w:hAnsi="Arial"/>
                <w:sz w:val="18"/>
                <w:lang w:val="sv-SE" w:eastAsia="zh-CN"/>
              </w:rPr>
              <w:t>.4</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DC_2-14-30-66_n77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sv-SE"/>
              </w:rPr>
            </w:pPr>
            <w:r w:rsidRPr="00F110BD">
              <w:rPr>
                <w:rFonts w:ascii="Arial" w:eastAsia="宋体"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left w:val="single" w:sz="4" w:space="0" w:color="auto"/>
              <w:bottom w:val="single" w:sz="4" w:space="0" w:color="auto"/>
              <w:right w:val="single" w:sz="4" w:space="0" w:color="auto"/>
            </w:tcBorders>
            <w:shd w:val="clear" w:color="auto" w:fill="auto"/>
          </w:tcPr>
          <w:p w:rsidR="00F110BD" w:rsidRPr="00F110BD" w:rsidDel="00786BF6"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sz w:val="18"/>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sz w:val="18"/>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.4</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olor w:val="000000"/>
                <w:sz w:val="18"/>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.4</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DC_2-29-30-66_n77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sv-SE"/>
              </w:rPr>
            </w:pPr>
            <w:r w:rsidRPr="00F110BD">
              <w:rPr>
                <w:rFonts w:ascii="Arial" w:eastAsia="宋体"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r>
      <w:tr w:rsidR="00F110BD" w:rsidRPr="00F110BD" w:rsidTr="00EF47BD">
        <w:trPr>
          <w:trHeight w:val="187"/>
          <w:jc w:val="center"/>
        </w:trPr>
        <w:tc>
          <w:tcPr>
            <w:tcW w:w="2447" w:type="dxa"/>
            <w:tcBorders>
              <w:left w:val="single" w:sz="4" w:space="0" w:color="auto"/>
              <w:bottom w:val="single" w:sz="4" w:space="0" w:color="auto"/>
              <w:right w:val="single" w:sz="4" w:space="0" w:color="auto"/>
            </w:tcBorders>
            <w:shd w:val="clear" w:color="auto" w:fill="auto"/>
          </w:tcPr>
          <w:p w:rsidR="00F110BD" w:rsidRPr="00F110BD" w:rsidDel="00786BF6"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Malgun Gothic" w:hAnsi="Arial" w:cs="Arial"/>
                <w:sz w:val="18"/>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Malgun Gothic" w:hAnsi="Arial" w:cs="Arial"/>
                <w:sz w:val="18"/>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sz w:val="18"/>
                <w:lang w:eastAsia="ja-JP"/>
              </w:rPr>
              <w:t>0.5</w:t>
            </w:r>
            <w:r w:rsidRPr="00F110BD">
              <w:rPr>
                <w:rFonts w:ascii="Arial" w:eastAsia="宋体" w:hAnsi="Arial" w:cs="Arial"/>
                <w:sz w:val="18"/>
                <w:vertAlign w:val="superscript"/>
                <w:lang w:eastAsia="ja-JP"/>
              </w:rPr>
              <w:t xml:space="preserve">1 </w:t>
            </w:r>
            <w:r w:rsidRPr="00F110BD">
              <w:rPr>
                <w:rFonts w:ascii="Arial" w:eastAsia="宋体" w:hAnsi="Arial"/>
                <w:sz w:val="18"/>
              </w:rPr>
              <w:t xml:space="preserve">/ </w:t>
            </w:r>
            <w:r w:rsidRPr="00F110BD">
              <w:rPr>
                <w:rFonts w:ascii="Arial" w:eastAsia="宋体" w:hAnsi="Arial" w:cs="Arial"/>
                <w:sz w:val="18"/>
                <w:lang w:eastAsia="ja-JP"/>
              </w:rPr>
              <w:t>1</w:t>
            </w:r>
            <w:r w:rsidRPr="00F110BD">
              <w:rPr>
                <w:rFonts w:ascii="Arial" w:eastAsia="宋体" w:hAnsi="Arial" w:cs="Arial"/>
                <w:sz w:val="18"/>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sz w:val="18"/>
                <w:lang w:eastAsia="ja-JP"/>
              </w:rPr>
              <w:t>0.5</w:t>
            </w:r>
          </w:p>
        </w:tc>
      </w:tr>
      <w:tr w:rsidR="00F110BD" w:rsidRPr="00F110BD" w:rsidTr="00EF47BD">
        <w:trPr>
          <w:trHeight w:val="187"/>
          <w:jc w:val="center"/>
        </w:trPr>
        <w:tc>
          <w:tcPr>
            <w:tcW w:w="2447"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Malgun Gothic" w:hAnsi="Arial" w:cs="Arial"/>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sz w:val="18"/>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.8</w:t>
            </w:r>
          </w:p>
        </w:tc>
      </w:tr>
      <w:tr w:rsidR="00F110BD" w:rsidRPr="00F110BD" w:rsidTr="00EF47BD">
        <w:trPr>
          <w:trHeight w:val="187"/>
          <w:jc w:val="center"/>
        </w:trPr>
        <w:tc>
          <w:tcPr>
            <w:tcW w:w="2447"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MS Mincho" w:hAnsi="Arial"/>
                <w:bCs/>
                <w:sz w:val="18"/>
                <w:szCs w:val="18"/>
                <w:lang w:val="fr-FR"/>
              </w:rPr>
            </w:pPr>
            <w:r w:rsidRPr="00F110BD">
              <w:rPr>
                <w:rFonts w:ascii="Arial" w:eastAsia="MS Mincho" w:hAnsi="Arial"/>
                <w:bCs/>
                <w:sz w:val="18"/>
                <w:szCs w:val="18"/>
                <w:lang w:val="fr-FR"/>
              </w:rPr>
              <w:t>DC_3-</w:t>
            </w:r>
            <w:r w:rsidRPr="00F110BD">
              <w:rPr>
                <w:rFonts w:ascii="Arial" w:eastAsia="宋体" w:hAnsi="Arial"/>
                <w:bCs/>
                <w:sz w:val="18"/>
                <w:szCs w:val="18"/>
                <w:lang w:val="fr-FR" w:eastAsia="zh-TW"/>
              </w:rPr>
              <w:t>7-8</w:t>
            </w:r>
            <w:r w:rsidRPr="00F110BD">
              <w:rPr>
                <w:rFonts w:ascii="Arial" w:eastAsia="MS Mincho" w:hAnsi="Arial"/>
                <w:bCs/>
                <w:sz w:val="18"/>
                <w:szCs w:val="18"/>
                <w:lang w:val="fr-FR"/>
              </w:rPr>
              <w:t>_n1-n78</w:t>
            </w:r>
          </w:p>
          <w:p w:rsidR="00F110BD" w:rsidRPr="00F110BD" w:rsidRDefault="00F110BD" w:rsidP="00F110BD">
            <w:pPr>
              <w:keepNext/>
              <w:keepLines/>
              <w:spacing w:after="0"/>
              <w:jc w:val="center"/>
              <w:rPr>
                <w:rFonts w:ascii="Arial" w:eastAsia="宋体" w:hAnsi="Arial"/>
                <w:bCs/>
                <w:sz w:val="18"/>
                <w:szCs w:val="18"/>
                <w:lang w:val="fr-FR" w:eastAsia="zh-TW"/>
              </w:rPr>
            </w:pPr>
            <w:r w:rsidRPr="00F110BD">
              <w:rPr>
                <w:rFonts w:ascii="Arial" w:eastAsia="宋体" w:hAnsi="Arial"/>
                <w:bCs/>
                <w:sz w:val="18"/>
                <w:szCs w:val="18"/>
                <w:lang w:val="fr-FR" w:eastAsia="zh-TW"/>
              </w:rPr>
              <w:t>DC_3-3-7-8_n1-n78</w:t>
            </w:r>
          </w:p>
          <w:p w:rsidR="00F110BD" w:rsidRPr="00F110BD" w:rsidRDefault="00F110BD" w:rsidP="00F110BD">
            <w:pPr>
              <w:keepNext/>
              <w:keepLines/>
              <w:spacing w:after="0"/>
              <w:jc w:val="center"/>
              <w:rPr>
                <w:rFonts w:ascii="Arial" w:eastAsia="宋体" w:hAnsi="Arial"/>
                <w:bCs/>
                <w:sz w:val="18"/>
                <w:szCs w:val="18"/>
                <w:lang w:val="fr-FR" w:eastAsia="zh-TW"/>
              </w:rPr>
            </w:pPr>
            <w:r w:rsidRPr="00F110BD">
              <w:rPr>
                <w:rFonts w:ascii="Arial" w:eastAsia="宋体" w:hAnsi="Arial"/>
                <w:bCs/>
                <w:sz w:val="18"/>
                <w:szCs w:val="18"/>
                <w:lang w:val="fr-FR" w:eastAsia="zh-TW"/>
              </w:rPr>
              <w:t>DC_3-7-7-8_n1-n78</w:t>
            </w:r>
          </w:p>
          <w:p w:rsidR="00F110BD" w:rsidRPr="00F110BD" w:rsidRDefault="00F110BD" w:rsidP="00F110BD">
            <w:pPr>
              <w:keepNext/>
              <w:keepLines/>
              <w:spacing w:after="0"/>
              <w:jc w:val="center"/>
              <w:rPr>
                <w:rFonts w:ascii="Arial" w:eastAsia="Malgun Gothic" w:hAnsi="Arial"/>
                <w:sz w:val="18"/>
                <w:lang w:val="fr-FR" w:eastAsia="ko-KR"/>
              </w:rPr>
            </w:pPr>
            <w:r w:rsidRPr="00F110BD">
              <w:rPr>
                <w:rFonts w:ascii="Arial" w:eastAsia="宋体" w:hAnsi="Arial"/>
                <w:bCs/>
                <w:sz w:val="18"/>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S Mincho" w:hAnsi="Arial" w:cs="Arial"/>
                <w:bCs/>
                <w:sz w:val="18"/>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bCs/>
                <w:sz w:val="18"/>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cs="Arial"/>
                <w:sz w:val="18"/>
                <w:lang w:val="fr-FR"/>
              </w:rPr>
            </w:pPr>
            <w:r w:rsidRPr="00F110BD">
              <w:rPr>
                <w:rFonts w:ascii="Arial" w:eastAsia="宋体" w:hAnsi="Arial"/>
                <w:sz w:val="18"/>
                <w:lang w:val="fr-FR"/>
              </w:rPr>
              <w:t>DC_3-7-8-20_n</w:t>
            </w:r>
            <w:r w:rsidRPr="00F110BD">
              <w:rPr>
                <w:rFonts w:ascii="Arial" w:eastAsia="宋体"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cs="Arial"/>
                <w:sz w:val="18"/>
                <w:lang w:val="fr-FR" w:eastAsia="zh-CN"/>
              </w:rPr>
            </w:pPr>
            <w:r w:rsidRPr="00F110BD">
              <w:rPr>
                <w:rFonts w:ascii="Arial" w:eastAsia="宋体" w:hAnsi="Arial" w:cs="Arial"/>
                <w:sz w:val="18"/>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fr-FR" w:eastAsia="zh-CN"/>
              </w:rPr>
            </w:pPr>
            <w:r w:rsidRPr="00F110BD">
              <w:rPr>
                <w:rFonts w:ascii="Arial" w:eastAsia="宋体"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cs="Arial"/>
                <w:sz w:val="18"/>
                <w:lang w:val="fr-FR" w:eastAsia="zh-CN"/>
              </w:rPr>
            </w:pPr>
            <w:r w:rsidRPr="00F110BD">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fr-FR" w:eastAsia="zh-CN"/>
              </w:rPr>
            </w:pPr>
            <w:r w:rsidRPr="00F110BD">
              <w:rPr>
                <w:rFonts w:ascii="Arial" w:eastAsia="宋体" w:hAnsi="Arial" w:cs="Arial" w:hint="eastAsia"/>
                <w:sz w:val="18"/>
                <w:lang w:val="fr-FR" w:eastAsia="zh-CN"/>
              </w:rPr>
              <w:t>0</w:t>
            </w:r>
            <w:r w:rsidRPr="00F110BD">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fr-FR" w:eastAsia="zh-CN"/>
              </w:rPr>
            </w:pPr>
            <w:r w:rsidRPr="00F110BD">
              <w:rPr>
                <w:rFonts w:ascii="Arial" w:eastAsia="宋体" w:hAnsi="Arial" w:cs="Arial" w:hint="eastAsia"/>
                <w:sz w:val="18"/>
                <w:lang w:val="fr-FR" w:eastAsia="zh-CN"/>
              </w:rPr>
              <w:t>-</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sz w:val="18"/>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S Mincho" w:hAnsi="Arial"/>
                <w:bCs/>
                <w:sz w:val="18"/>
                <w:szCs w:val="18"/>
              </w:rPr>
            </w:pPr>
            <w:r w:rsidRPr="00F110BD">
              <w:rPr>
                <w:rFonts w:ascii="Arial" w:eastAsia="宋体"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bCs/>
                <w:sz w:val="18"/>
                <w:szCs w:val="18"/>
                <w:lang w:eastAsia="zh-CN"/>
              </w:rPr>
            </w:pPr>
            <w:r w:rsidRPr="00F110BD">
              <w:rPr>
                <w:rFonts w:ascii="Arial" w:eastAsia="宋体" w:hAnsi="Arial" w:hint="eastAsia"/>
                <w:bCs/>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bCs/>
                <w:sz w:val="18"/>
                <w:szCs w:val="18"/>
                <w:lang w:eastAsia="zh-TW"/>
              </w:rPr>
            </w:pPr>
            <w:r w:rsidRPr="00F110BD">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bCs/>
                <w:sz w:val="18"/>
                <w:szCs w:val="18"/>
                <w:lang w:eastAsia="zh-TW"/>
              </w:rPr>
            </w:pPr>
            <w:r w:rsidRPr="00F110BD">
              <w:rPr>
                <w:rFonts w:ascii="Arial" w:eastAsia="宋体" w:hAnsi="Arial"/>
                <w:sz w:val="18"/>
                <w:lang w:eastAsia="zh-CN"/>
              </w:rPr>
              <w:t>0.4</w:t>
            </w:r>
            <w:r w:rsidRPr="00F110BD">
              <w:rPr>
                <w:rFonts w:ascii="Arial" w:eastAsia="宋体" w:hAnsi="Arial"/>
                <w:sz w:val="18"/>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bCs/>
                <w:sz w:val="18"/>
                <w:szCs w:val="18"/>
                <w:lang w:eastAsia="zh-TW"/>
              </w:rPr>
            </w:pPr>
            <w:r w:rsidRPr="00F110BD">
              <w:rPr>
                <w:rFonts w:ascii="Arial" w:eastAsia="宋体" w:hAnsi="Arial"/>
                <w:sz w:val="18"/>
                <w:lang w:eastAsia="zh-CN"/>
              </w:rPr>
              <w:t>0.5</w:t>
            </w:r>
            <w:r w:rsidRPr="00F110BD">
              <w:rPr>
                <w:rFonts w:ascii="Arial" w:eastAsia="宋体" w:hAnsi="Arial"/>
                <w:sz w:val="18"/>
                <w:vertAlign w:val="superscript"/>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sz w:val="18"/>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S Mincho" w:hAnsi="Arial"/>
                <w:bCs/>
                <w:sz w:val="18"/>
              </w:rPr>
            </w:pPr>
            <w:r w:rsidRPr="00F110BD">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S Mincho" w:hAnsi="Arial"/>
                <w:bCs/>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bCs/>
                <w:sz w:val="18"/>
                <w:lang w:eastAsia="zh-TW"/>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bCs/>
                <w:sz w:val="18"/>
                <w:lang w:eastAsia="zh-TW"/>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bCs/>
                <w:sz w:val="18"/>
                <w:lang w:eastAsia="zh-TW"/>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cs="Arial"/>
                <w:sz w:val="18"/>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sz w:val="18"/>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447"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sz w:val="18"/>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rPr>
            </w:pPr>
            <w:r w:rsidRPr="00F110BD">
              <w:rPr>
                <w:rFonts w:ascii="Arial" w:eastAsia="宋体" w:hAnsi="Arial" w:cs="Arial"/>
                <w:sz w:val="18"/>
                <w:lang w:eastAsia="zh-CN"/>
              </w:rPr>
              <w:t>-</w:t>
            </w:r>
          </w:p>
        </w:tc>
      </w:tr>
      <w:tr w:rsidR="00F110BD" w:rsidRPr="00F110BD" w:rsidTr="00EF47BD">
        <w:trPr>
          <w:trHeight w:val="187"/>
          <w:jc w:val="center"/>
        </w:trPr>
        <w:tc>
          <w:tcPr>
            <w:tcW w:w="2447"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Malgun Gothic" w:hAnsi="Arial"/>
                <w:sz w:val="18"/>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Del="00786BF6"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0.8</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DC_3-7-28_n1-n78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DC_3-7-28_n3-n78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0056E0" w:rsidRPr="00F110BD" w:rsidTr="00EF47BD">
        <w:trPr>
          <w:trHeight w:val="187"/>
          <w:jc w:val="center"/>
          <w:ins w:id="565" w:author="Yuanyuan Zhang" w:date="2023-01-16T19:22: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0056E0" w:rsidRPr="00F110BD" w:rsidRDefault="000056E0" w:rsidP="000056E0">
            <w:pPr>
              <w:keepNext/>
              <w:keepLines/>
              <w:spacing w:after="0"/>
              <w:jc w:val="center"/>
              <w:rPr>
                <w:ins w:id="566" w:author="Yuanyuan Zhang" w:date="2023-01-16T19:22:00Z"/>
                <w:rFonts w:ascii="Arial" w:eastAsia="宋体" w:hAnsi="Arial"/>
                <w:sz w:val="18"/>
              </w:rPr>
            </w:pPr>
            <w:ins w:id="567" w:author="Yuanyuan Zhang" w:date="2023-01-16T19:22:00Z">
              <w:r w:rsidRPr="00F110BD">
                <w:rPr>
                  <w:rFonts w:ascii="Arial" w:eastAsia="宋体" w:hAnsi="Arial"/>
                  <w:sz w:val="18"/>
                </w:rPr>
                <w:t>DC_3-7-28_n</w:t>
              </w:r>
              <w:r>
                <w:rPr>
                  <w:rFonts w:ascii="Arial" w:eastAsia="宋体" w:hAnsi="Arial"/>
                  <w:sz w:val="18"/>
                </w:rPr>
                <w:t>5</w:t>
              </w:r>
              <w:r w:rsidRPr="00F110BD">
                <w:rPr>
                  <w:rFonts w:ascii="Arial" w:eastAsia="宋体" w:hAnsi="Arial"/>
                  <w:sz w:val="18"/>
                </w:rPr>
                <w:t>-n</w:t>
              </w:r>
              <w:r>
                <w:rPr>
                  <w:rFonts w:ascii="Arial" w:eastAsia="宋体" w:hAnsi="Arial"/>
                  <w:sz w:val="18"/>
                </w:rPr>
                <w:t>40</w:t>
              </w:r>
            </w:ins>
          </w:p>
        </w:tc>
        <w:tc>
          <w:tcPr>
            <w:tcW w:w="1267" w:type="dxa"/>
            <w:tcBorders>
              <w:top w:val="single" w:sz="4" w:space="0" w:color="auto"/>
              <w:left w:val="single" w:sz="4" w:space="0" w:color="auto"/>
              <w:bottom w:val="single" w:sz="4" w:space="0" w:color="auto"/>
              <w:right w:val="single" w:sz="4" w:space="0" w:color="auto"/>
            </w:tcBorders>
            <w:vAlign w:val="center"/>
          </w:tcPr>
          <w:p w:rsidR="000056E0" w:rsidRPr="00F110BD" w:rsidRDefault="000056E0" w:rsidP="00F110BD">
            <w:pPr>
              <w:keepNext/>
              <w:keepLines/>
              <w:spacing w:after="0"/>
              <w:jc w:val="center"/>
              <w:rPr>
                <w:ins w:id="568" w:author="Yuanyuan Zhang" w:date="2023-01-16T19:22:00Z"/>
                <w:rFonts w:ascii="Arial" w:eastAsia="宋体" w:hAnsi="Arial" w:cs="Arial"/>
                <w:sz w:val="18"/>
                <w:lang w:eastAsia="zh-CN"/>
              </w:rPr>
            </w:pPr>
            <w:ins w:id="569" w:author="Yuanyuan Zhang" w:date="2023-01-16T19:22:00Z">
              <w:r>
                <w:rPr>
                  <w:rFonts w:ascii="Arial" w:eastAsia="宋体" w:hAnsi="Arial" w:cs="Arial" w:hint="eastAsia"/>
                  <w:sz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rsidR="000056E0" w:rsidRPr="00F110BD" w:rsidRDefault="000056E0" w:rsidP="00F110BD">
            <w:pPr>
              <w:keepNext/>
              <w:keepLines/>
              <w:spacing w:after="0"/>
              <w:jc w:val="center"/>
              <w:rPr>
                <w:ins w:id="570" w:author="Yuanyuan Zhang" w:date="2023-01-16T19:22:00Z"/>
                <w:rFonts w:ascii="Arial" w:eastAsia="宋体" w:hAnsi="Arial" w:cs="Arial"/>
                <w:sz w:val="18"/>
                <w:lang w:eastAsia="zh-CN"/>
              </w:rPr>
            </w:pPr>
            <w:ins w:id="571" w:author="Yuanyuan Zhang" w:date="2023-01-16T19:22:00Z">
              <w:r>
                <w:rPr>
                  <w:rFonts w:ascii="Arial" w:eastAsia="宋体" w:hAnsi="Arial" w:cs="Arial" w:hint="eastAsia"/>
                  <w:sz w:val="18"/>
                  <w:lang w:eastAsia="zh-CN"/>
                </w:rPr>
                <w:t>0</w:t>
              </w:r>
              <w:r>
                <w:rPr>
                  <w:rFonts w:ascii="Arial" w:eastAsia="宋体" w:hAnsi="Arial" w:cs="Arial"/>
                  <w:sz w:val="18"/>
                  <w:lang w:eastAsia="zh-CN"/>
                </w:rPr>
                <w:t>.7</w:t>
              </w:r>
            </w:ins>
          </w:p>
        </w:tc>
        <w:tc>
          <w:tcPr>
            <w:tcW w:w="1268" w:type="dxa"/>
            <w:tcBorders>
              <w:top w:val="single" w:sz="4" w:space="0" w:color="auto"/>
              <w:left w:val="single" w:sz="4" w:space="0" w:color="auto"/>
              <w:bottom w:val="single" w:sz="4" w:space="0" w:color="auto"/>
              <w:right w:val="single" w:sz="4" w:space="0" w:color="auto"/>
            </w:tcBorders>
            <w:vAlign w:val="center"/>
          </w:tcPr>
          <w:p w:rsidR="000056E0" w:rsidRPr="00F110BD" w:rsidRDefault="000056E0" w:rsidP="00F110BD">
            <w:pPr>
              <w:keepNext/>
              <w:keepLines/>
              <w:spacing w:after="0"/>
              <w:jc w:val="center"/>
              <w:rPr>
                <w:ins w:id="572" w:author="Yuanyuan Zhang" w:date="2023-01-16T19:22:00Z"/>
                <w:rFonts w:ascii="Arial" w:eastAsia="宋体" w:hAnsi="Arial" w:cs="Arial"/>
                <w:sz w:val="18"/>
                <w:lang w:eastAsia="zh-CN"/>
              </w:rPr>
            </w:pPr>
            <w:ins w:id="573" w:author="Yuanyuan Zhang" w:date="2023-01-16T19:22:00Z">
              <w:r>
                <w:rPr>
                  <w:rFonts w:ascii="Arial" w:eastAsia="宋体" w:hAnsi="Arial" w:cs="Arial" w:hint="eastAsia"/>
                  <w:sz w:val="18"/>
                  <w:lang w:eastAsia="zh-CN"/>
                </w:rPr>
                <w:t>0</w:t>
              </w:r>
              <w:r>
                <w:rPr>
                  <w:rFonts w:ascii="Arial" w:eastAsia="宋体" w:hAnsi="Arial" w:cs="Arial"/>
                  <w:sz w:val="18"/>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rsidR="000056E0" w:rsidRPr="00F110BD" w:rsidRDefault="000056E0" w:rsidP="00F110BD">
            <w:pPr>
              <w:keepNext/>
              <w:keepLines/>
              <w:spacing w:after="0"/>
              <w:jc w:val="center"/>
              <w:rPr>
                <w:ins w:id="574" w:author="Yuanyuan Zhang" w:date="2023-01-16T19:22:00Z"/>
                <w:rFonts w:ascii="Arial" w:eastAsia="宋体" w:hAnsi="Arial" w:cs="Arial"/>
                <w:sz w:val="18"/>
                <w:lang w:eastAsia="zh-CN"/>
              </w:rPr>
            </w:pPr>
            <w:ins w:id="575" w:author="Yuanyuan Zhang" w:date="2023-01-16T19:22:00Z">
              <w:r>
                <w:rPr>
                  <w:rFonts w:ascii="Arial" w:eastAsia="宋体" w:hAnsi="Arial" w:cs="Arial" w:hint="eastAsia"/>
                  <w:sz w:val="18"/>
                  <w:lang w:eastAsia="zh-CN"/>
                </w:rPr>
                <w:t>0</w:t>
              </w:r>
              <w:r>
                <w:rPr>
                  <w:rFonts w:ascii="Arial" w:eastAsia="宋体" w:hAnsi="Arial" w:cs="Arial"/>
                  <w:sz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rsidR="000056E0" w:rsidRPr="00F110BD" w:rsidRDefault="000056E0" w:rsidP="00F110BD">
            <w:pPr>
              <w:keepNext/>
              <w:keepLines/>
              <w:spacing w:after="0"/>
              <w:jc w:val="center"/>
              <w:rPr>
                <w:ins w:id="576" w:author="Yuanyuan Zhang" w:date="2023-01-16T19:22:00Z"/>
                <w:rFonts w:ascii="Arial" w:eastAsia="宋体" w:hAnsi="Arial" w:cs="Arial"/>
                <w:sz w:val="18"/>
                <w:lang w:eastAsia="zh-CN"/>
              </w:rPr>
            </w:pPr>
            <w:ins w:id="577" w:author="Yuanyuan Zhang" w:date="2023-01-16T19:22:00Z">
              <w:r>
                <w:rPr>
                  <w:rFonts w:ascii="Arial" w:eastAsia="宋体" w:hAnsi="Arial" w:cs="Arial" w:hint="eastAsia"/>
                  <w:sz w:val="18"/>
                  <w:lang w:eastAsia="zh-CN"/>
                </w:rPr>
                <w:t>0</w:t>
              </w:r>
              <w:r>
                <w:rPr>
                  <w:rFonts w:ascii="Arial" w:eastAsia="宋体" w:hAnsi="Arial" w:cs="Arial"/>
                  <w:sz w:val="18"/>
                  <w:lang w:eastAsia="zh-CN"/>
                </w:rPr>
                <w:t>.8</w:t>
              </w:r>
            </w:ins>
          </w:p>
        </w:tc>
      </w:tr>
      <w:tr w:rsidR="00F110BD" w:rsidRPr="00F110BD" w:rsidTr="00EF47BD">
        <w:trPr>
          <w:trHeight w:val="187"/>
          <w:jc w:val="center"/>
        </w:trPr>
        <w:tc>
          <w:tcPr>
            <w:tcW w:w="2447" w:type="dxa"/>
            <w:tcBorders>
              <w:left w:val="single" w:sz="4" w:space="0" w:color="auto"/>
              <w:bottom w:val="single" w:sz="4" w:space="0" w:color="auto"/>
              <w:right w:val="single" w:sz="4" w:space="0" w:color="auto"/>
            </w:tcBorders>
            <w:shd w:val="clear" w:color="auto" w:fill="auto"/>
          </w:tcPr>
          <w:p w:rsidR="00F110BD" w:rsidRPr="00F110BD" w:rsidDel="00786BF6" w:rsidRDefault="00F110BD" w:rsidP="00F110BD">
            <w:pPr>
              <w:keepNext/>
              <w:keepLines/>
              <w:spacing w:after="0"/>
              <w:jc w:val="center"/>
              <w:rPr>
                <w:rFonts w:ascii="Arial" w:eastAsia="宋体" w:hAnsi="Arial" w:cs="Arial"/>
                <w:sz w:val="18"/>
                <w:lang w:eastAsia="ja-JP"/>
              </w:rPr>
            </w:pPr>
            <w:r w:rsidRPr="00F110BD">
              <w:rPr>
                <w:rFonts w:ascii="Arial" w:eastAsia="Malgun Gothic" w:hAnsi="Arial" w:cs="Arial"/>
                <w:sz w:val="18"/>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Del="00786BF6"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sz w:val="18"/>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hint="eastAsia"/>
                <w:sz w:val="18"/>
                <w:lang w:eastAsia="ko-KR"/>
              </w:rPr>
              <w:t>0.</w:t>
            </w:r>
            <w:r w:rsidRPr="00F110BD">
              <w:rPr>
                <w:rFonts w:ascii="Arial" w:eastAsia="宋体" w:hAnsi="Arial"/>
                <w:sz w:val="18"/>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hint="eastAsia"/>
                <w:sz w:val="18"/>
                <w:lang w:eastAsia="ko-KR"/>
              </w:rPr>
              <w:t>0</w:t>
            </w:r>
            <w:r w:rsidRPr="00F110BD">
              <w:rPr>
                <w:rFonts w:ascii="Arial" w:eastAsia="宋体" w:hAnsi="Arial"/>
                <w:sz w:val="18"/>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hint="eastAsia"/>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hint="eastAsia"/>
                <w:sz w:val="18"/>
                <w:lang w:eastAsia="ko-KR"/>
              </w:rPr>
              <w:t>0.</w:t>
            </w:r>
            <w:r w:rsidRPr="00F110BD">
              <w:rPr>
                <w:rFonts w:ascii="Arial" w:eastAsia="宋体" w:hAnsi="Arial"/>
                <w:sz w:val="18"/>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hint="eastAsia"/>
                <w:sz w:val="18"/>
                <w:lang w:eastAsia="ko-KR"/>
              </w:rPr>
              <w:t>0.5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S Mincho" w:hAnsi="Arial" w:cs="Arial"/>
                <w:bCs/>
                <w:sz w:val="18"/>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MS Mincho" w:hAnsi="Arial" w:cs="Arial"/>
                <w:sz w:val="18"/>
                <w:lang w:eastAsia="ja-JP"/>
              </w:rPr>
              <w:t>0.4</w:t>
            </w:r>
            <w:r w:rsidRPr="00F110BD">
              <w:rPr>
                <w:rFonts w:ascii="Arial" w:eastAsia="Malgun Gothic" w:hAnsi="Arial" w:cs="Arial"/>
                <w:sz w:val="18"/>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szCs w:val="18"/>
                <w:lang w:eastAsia="zh-CN"/>
              </w:rPr>
            </w:pPr>
            <w:r w:rsidRPr="00F110BD">
              <w:rPr>
                <w:rFonts w:ascii="Arial" w:eastAsia="宋体" w:hAnsi="Arial" w:cs="Arial" w:hint="eastAsia"/>
                <w:sz w:val="18"/>
                <w:szCs w:val="18"/>
                <w:lang w:eastAsia="zh-CN"/>
              </w:rPr>
              <w:t>0</w:t>
            </w:r>
            <w:r w:rsidRPr="00F110BD">
              <w:rPr>
                <w:rFonts w:ascii="Arial" w:eastAsia="宋体"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MS Mincho" w:hAnsi="Arial" w:cs="Arial"/>
                <w:sz w:val="18"/>
                <w:lang w:eastAsia="ja-JP"/>
              </w:rPr>
              <w:t>0.5</w:t>
            </w:r>
            <w:r w:rsidRPr="00F110BD">
              <w:rPr>
                <w:rFonts w:ascii="Arial" w:eastAsia="Malgun Gothic" w:hAnsi="Arial" w:cs="Arial"/>
                <w:sz w:val="18"/>
                <w:szCs w:val="18"/>
                <w:vertAlign w:val="superscript"/>
                <w:lang w:eastAsia="ko-KR"/>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DC_3-8-11_n28-n77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rPr>
              <w:t>0</w:t>
            </w:r>
            <w:r w:rsidRPr="00F110BD">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MS Mincho" w:hAnsi="Arial" w:cs="Arial"/>
                <w:bCs/>
                <w:sz w:val="18"/>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等线" w:hAnsi="Arial" w:cs="Arial"/>
                <w:bCs/>
                <w:sz w:val="18"/>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bCs/>
                <w:sz w:val="18"/>
                <w:szCs w:val="18"/>
                <w:lang w:eastAsia="zh-CN"/>
              </w:rPr>
            </w:pPr>
            <w:r w:rsidRPr="00F110BD">
              <w:rPr>
                <w:rFonts w:ascii="Arial" w:eastAsia="宋体" w:hAnsi="Arial" w:cs="Arial" w:hint="eastAsia"/>
                <w:bCs/>
                <w:sz w:val="18"/>
                <w:szCs w:val="18"/>
                <w:lang w:eastAsia="zh-CN"/>
              </w:rPr>
              <w:t>0</w:t>
            </w:r>
            <w:r w:rsidRPr="00F110BD">
              <w:rPr>
                <w:rFonts w:ascii="Arial" w:eastAsia="宋体" w:hAnsi="Arial" w:cs="Arial"/>
                <w:bCs/>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sz w:val="18"/>
                <w:lang w:eastAsia="zh-CN"/>
              </w:rPr>
              <w:t>0.4</w:t>
            </w:r>
            <w:r w:rsidRPr="00F110BD">
              <w:rPr>
                <w:rFonts w:ascii="Arial" w:eastAsia="宋体" w:hAnsi="Arial"/>
                <w:sz w:val="18"/>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Malgun Gothic" w:hAnsi="Arial"/>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S Mincho" w:hAnsi="Arial" w:cs="Arial"/>
                <w:sz w:val="18"/>
                <w:lang w:eastAsia="ja-JP"/>
              </w:rPr>
            </w:pPr>
            <w:r w:rsidRPr="00F110BD">
              <w:rPr>
                <w:rFonts w:ascii="Arial" w:eastAsia="宋体" w:hAnsi="Arial"/>
                <w:sz w:val="18"/>
                <w:lang w:eastAsia="zh-CN"/>
              </w:rPr>
              <w:t>0.5</w:t>
            </w:r>
            <w:r w:rsidRPr="00F110BD">
              <w:rPr>
                <w:rFonts w:ascii="Arial" w:eastAsia="宋体" w:hAnsi="Arial"/>
                <w:sz w:val="18"/>
                <w:vertAlign w:val="superscript"/>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DC_3-8-41_n1-n78</w:t>
            </w:r>
          </w:p>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宋体" w:hAnsi="Arial"/>
                <w:sz w:val="18"/>
              </w:rPr>
              <w:t>DC_3-3-8-41_n1-n78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bCs/>
                <w:sz w:val="18"/>
                <w:szCs w:val="18"/>
                <w:lang w:eastAsia="ko-KR"/>
              </w:rPr>
            </w:pPr>
            <w:r w:rsidRPr="00F110BD">
              <w:rPr>
                <w:rFonts w:ascii="Arial" w:eastAsia="宋体" w:hAnsi="Arial" w:cs="Arial" w:hint="eastAsia"/>
                <w:bCs/>
                <w:sz w:val="18"/>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bCs/>
                <w:sz w:val="18"/>
                <w:szCs w:val="18"/>
                <w:lang w:eastAsia="ko-KR"/>
              </w:rPr>
            </w:pPr>
            <w:r w:rsidRPr="00F110BD">
              <w:rPr>
                <w:rFonts w:ascii="Arial" w:eastAsia="宋体" w:hAnsi="Arial" w:cs="Arial" w:hint="eastAsia"/>
                <w:bCs/>
                <w:sz w:val="18"/>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hint="eastAsia"/>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Malgun Gothic" w:hAnsi="Arial" w:hint="eastAsia"/>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hint="eastAsia"/>
                <w:sz w:val="18"/>
                <w:lang w:eastAsia="ko-KR"/>
              </w:rPr>
              <w:t>0.5</w:t>
            </w:r>
          </w:p>
        </w:tc>
      </w:tr>
      <w:tr w:rsidR="00F110BD" w:rsidRPr="00F110BD" w:rsidTr="00EF47BD">
        <w:trPr>
          <w:trHeight w:val="187"/>
          <w:jc w:val="center"/>
        </w:trPr>
        <w:tc>
          <w:tcPr>
            <w:tcW w:w="2447" w:type="dxa"/>
            <w:tcBorders>
              <w:left w:val="single" w:sz="4" w:space="0" w:color="auto"/>
              <w:bottom w:val="single" w:sz="4" w:space="0" w:color="auto"/>
              <w:right w:val="single" w:sz="4" w:space="0" w:color="auto"/>
            </w:tcBorders>
            <w:shd w:val="clear" w:color="auto" w:fill="auto"/>
          </w:tcPr>
          <w:p w:rsidR="00F110BD" w:rsidRPr="00F110BD" w:rsidDel="00786BF6"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DC_3-19-21-42_n77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sz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Yu Mincho"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DC_3-19-21-42_n78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sz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Yu Mincho"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DC_3-19-21-42_n79</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宋体" w:hAnsi="Arial"/>
                <w:sz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Yu Mincho"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宋体"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宋体"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宋体"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宋体" w:hAnsi="Arial"/>
                <w:sz w:val="18"/>
                <w:lang w:eastAsia="zh-CN"/>
              </w:rPr>
              <w:t>-</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sz w:val="18"/>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DC_3-20-41_n1-n78</w:t>
            </w:r>
          </w:p>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cs="Arial"/>
                <w:sz w:val="18"/>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hint="eastAsia"/>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hint="eastAsia"/>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ko-KR"/>
              </w:rPr>
            </w:pPr>
            <w:r w:rsidRPr="00F110BD">
              <w:rPr>
                <w:rFonts w:ascii="Arial" w:eastAsia="宋体" w:hAnsi="Arial" w:hint="eastAsia"/>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ko-KR"/>
              </w:rPr>
            </w:pPr>
            <w:r w:rsidRPr="00F110BD">
              <w:rPr>
                <w:rFonts w:ascii="Arial" w:eastAsia="宋体" w:hAnsi="Arial" w:hint="eastAsia"/>
                <w:sz w:val="18"/>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ko-KR"/>
              </w:rPr>
            </w:pPr>
            <w:r w:rsidRPr="00F110BD">
              <w:rPr>
                <w:rFonts w:ascii="Arial" w:eastAsia="宋体" w:hAnsi="Arial" w:hint="eastAsia"/>
                <w:sz w:val="18"/>
                <w:szCs w:val="18"/>
                <w:lang w:eastAsia="ko-KR"/>
              </w:rPr>
              <w:t>0.5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rPr>
            </w:pPr>
            <w:r w:rsidRPr="00F110BD">
              <w:rPr>
                <w:rFonts w:ascii="Arial" w:eastAsia="宋体" w:hAnsi="Arial"/>
                <w:sz w:val="18"/>
                <w:lang w:val="en-US"/>
              </w:rPr>
              <w:t>DC_3-21_n1-</w:t>
            </w:r>
            <w:r w:rsidRPr="00F110BD">
              <w:rPr>
                <w:rFonts w:ascii="Arial" w:eastAsia="宋体" w:hAnsi="Arial"/>
                <w:sz w:val="18"/>
                <w:lang w:val="en-US" w:eastAsia="ja-JP"/>
              </w:rPr>
              <w:t>n77</w:t>
            </w:r>
            <w:r w:rsidRPr="00F110BD">
              <w:rPr>
                <w:rFonts w:ascii="Arial" w:eastAsia="宋体" w:hAnsi="Arial"/>
                <w:sz w:val="18"/>
                <w:lang w:val="en-US"/>
              </w:rPr>
              <w:t>-</w:t>
            </w:r>
            <w:r w:rsidRPr="00F110BD">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val="en-US"/>
              </w:rPr>
            </w:pPr>
            <w:r w:rsidRPr="00F110BD">
              <w:rPr>
                <w:rFonts w:ascii="Arial" w:eastAsia="宋体" w:hAnsi="Arial"/>
                <w:sz w:val="18"/>
                <w:lang w:val="en-US"/>
              </w:rPr>
              <w:t>DC_3-21_n1-</w:t>
            </w:r>
            <w:r w:rsidRPr="00F110BD">
              <w:rPr>
                <w:rFonts w:ascii="Arial" w:eastAsia="宋体" w:hAnsi="Arial"/>
                <w:sz w:val="18"/>
                <w:lang w:val="en-US" w:eastAsia="ja-JP"/>
              </w:rPr>
              <w:t>n78</w:t>
            </w:r>
            <w:r w:rsidRPr="00F110BD">
              <w:rPr>
                <w:rFonts w:ascii="Arial" w:eastAsia="宋体" w:hAnsi="Arial"/>
                <w:sz w:val="18"/>
                <w:lang w:val="en-US"/>
              </w:rPr>
              <w:t>-</w:t>
            </w:r>
            <w:r w:rsidRPr="00F110BD">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val="en-US"/>
              </w:rPr>
            </w:pPr>
            <w:r w:rsidRPr="00F110BD">
              <w:rPr>
                <w:rFonts w:ascii="Arial" w:eastAsia="宋体" w:hAnsi="Arial"/>
                <w:sz w:val="18"/>
                <w:lang w:val="en-US"/>
              </w:rPr>
              <w:t>DC_3-21_n28-</w:t>
            </w:r>
            <w:r w:rsidRPr="00F110BD">
              <w:rPr>
                <w:rFonts w:ascii="Arial" w:eastAsia="宋体" w:hAnsi="Arial"/>
                <w:sz w:val="18"/>
                <w:lang w:val="en-US" w:eastAsia="ja-JP"/>
              </w:rPr>
              <w:t>n77</w:t>
            </w:r>
            <w:r w:rsidRPr="00F110BD">
              <w:rPr>
                <w:rFonts w:ascii="Arial" w:eastAsia="宋体" w:hAnsi="Arial"/>
                <w:sz w:val="18"/>
                <w:lang w:val="en-US"/>
              </w:rPr>
              <w:t>-</w:t>
            </w:r>
            <w:r w:rsidRPr="00F110BD">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val="en-US"/>
              </w:rPr>
            </w:pPr>
            <w:r w:rsidRPr="00F110BD">
              <w:rPr>
                <w:rFonts w:ascii="Arial" w:eastAsia="宋体" w:hAnsi="Arial"/>
                <w:sz w:val="18"/>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宋体" w:hAnsi="Arial"/>
                <w:sz w:val="18"/>
                <w:szCs w:val="18"/>
                <w:lang w:eastAsia="zh-CN"/>
              </w:rPr>
              <w:t>-</w:t>
            </w:r>
          </w:p>
        </w:tc>
      </w:tr>
      <w:tr w:rsidR="00F110BD" w:rsidRPr="00F110BD" w:rsidTr="00EF47BD">
        <w:trPr>
          <w:trHeight w:val="187"/>
          <w:jc w:val="center"/>
        </w:trPr>
        <w:tc>
          <w:tcPr>
            <w:tcW w:w="2447"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szCs w:val="18"/>
                <w:lang w:eastAsia="ja-JP"/>
              </w:rPr>
            </w:pPr>
            <w:r w:rsidRPr="00F110BD">
              <w:rPr>
                <w:rFonts w:ascii="Arial" w:eastAsia="宋体" w:hAnsi="Arial"/>
                <w:sz w:val="18"/>
              </w:rPr>
              <w:t>DC_</w:t>
            </w:r>
            <w:r w:rsidRPr="00F110BD">
              <w:rPr>
                <w:rFonts w:ascii="Arial" w:eastAsia="宋体" w:hAnsi="Arial"/>
                <w:sz w:val="18"/>
                <w:lang w:eastAsia="ja-JP"/>
              </w:rPr>
              <w:t>3-28-41</w:t>
            </w:r>
            <w:r w:rsidRPr="00F110BD">
              <w:rPr>
                <w:rFonts w:ascii="Arial" w:eastAsia="宋体" w:hAnsi="Arial"/>
                <w:sz w:val="18"/>
              </w:rPr>
              <w:t>-</w:t>
            </w:r>
            <w:r w:rsidRPr="00F110BD">
              <w:rPr>
                <w:rFonts w:ascii="Arial" w:eastAsia="宋体" w:hAnsi="Arial"/>
                <w:sz w:val="18"/>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宋体" w:hAnsi="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Malgun Gothic" w:hAnsi="Arial"/>
                <w:sz w:val="18"/>
              </w:rPr>
              <w:t>0.4</w:t>
            </w:r>
            <w:r w:rsidRPr="00F110BD">
              <w:rPr>
                <w:rFonts w:ascii="Arial" w:eastAsia="Malgun Gothic" w:hAnsi="Arial"/>
                <w:sz w:val="18"/>
                <w:vertAlign w:val="superscript"/>
              </w:rPr>
              <w:t xml:space="preserve">3 </w:t>
            </w:r>
            <w:r w:rsidRPr="00F110BD">
              <w:rPr>
                <w:rFonts w:ascii="Arial" w:eastAsia="宋体" w:hAnsi="Arial"/>
                <w:sz w:val="18"/>
              </w:rPr>
              <w:t xml:space="preserve">/ </w:t>
            </w:r>
            <w:r w:rsidRPr="00F110BD">
              <w:rPr>
                <w:rFonts w:ascii="Arial" w:eastAsia="Malgun Gothic" w:hAnsi="Arial"/>
                <w:sz w:val="18"/>
              </w:rPr>
              <w:t>0.5</w:t>
            </w:r>
            <w:r w:rsidRPr="00F110BD">
              <w:rPr>
                <w:rFonts w:ascii="Arial" w:eastAsia="Malgun Gothic" w:hAnsi="Arial"/>
                <w:sz w:val="18"/>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MS Mincho" w:hAnsi="Arial" w:cs="Arial"/>
                <w:bCs/>
                <w:sz w:val="18"/>
                <w:szCs w:val="18"/>
                <w:lang w:val="fr-FR"/>
              </w:rPr>
            </w:pPr>
            <w:r w:rsidRPr="00F110BD">
              <w:rPr>
                <w:rFonts w:ascii="Arial" w:eastAsia="宋体" w:hAnsi="Arial"/>
                <w:sz w:val="18"/>
                <w:lang w:val="fr-FR"/>
              </w:rPr>
              <w:t>DC_7-8-20-32_n</w:t>
            </w:r>
            <w:r w:rsidRPr="00F110BD">
              <w:rPr>
                <w:rFonts w:ascii="Arial" w:eastAsia="宋体"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等线" w:hAnsi="Arial" w:cs="Arial"/>
                <w:bCs/>
                <w:sz w:val="18"/>
                <w:szCs w:val="18"/>
                <w:lang w:val="fr-FR" w:eastAsia="zh-CN"/>
              </w:rPr>
            </w:pPr>
            <w:r w:rsidRPr="00F110BD">
              <w:rPr>
                <w:rFonts w:ascii="Arial" w:eastAsia="宋体" w:hAnsi="Arial"/>
                <w:sz w:val="18"/>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等线" w:hAnsi="Arial" w:cs="Arial"/>
                <w:bCs/>
                <w:sz w:val="18"/>
                <w:szCs w:val="18"/>
                <w:lang w:val="fr-FR" w:eastAsia="zh-CN"/>
              </w:rPr>
            </w:pPr>
            <w:r w:rsidRPr="00F110BD">
              <w:rPr>
                <w:rFonts w:ascii="Arial" w:eastAsia="等线" w:hAnsi="Arial" w:cs="Arial" w:hint="eastAsia"/>
                <w:bCs/>
                <w:sz w:val="18"/>
                <w:szCs w:val="18"/>
                <w:lang w:val="fr-FR" w:eastAsia="zh-CN"/>
              </w:rPr>
              <w:t>0</w:t>
            </w:r>
            <w:r w:rsidRPr="00F110BD">
              <w:rPr>
                <w:rFonts w:ascii="Arial" w:eastAsia="等线" w:hAnsi="Arial" w:cs="Arial"/>
                <w:bCs/>
                <w:sz w:val="18"/>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Malgun Gothic" w:hAnsi="Arial"/>
                <w:sz w:val="18"/>
                <w:lang w:val="fr-FR" w:eastAsia="ko-KR"/>
              </w:rPr>
            </w:pPr>
            <w:r w:rsidRPr="00F110BD">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fr-FR" w:eastAsia="zh-CN"/>
              </w:rPr>
            </w:pPr>
            <w:r w:rsidRPr="00F110BD">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fr-FR" w:eastAsia="zh-CN"/>
              </w:rPr>
            </w:pPr>
            <w:r w:rsidRPr="00F110BD">
              <w:rPr>
                <w:rFonts w:ascii="Arial" w:eastAsia="宋体" w:hAnsi="Arial" w:hint="eastAsia"/>
                <w:sz w:val="18"/>
                <w:lang w:val="fr-FR" w:eastAsia="zh-CN"/>
              </w:rPr>
              <w:t>-</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S Mincho" w:hAnsi="Arial" w:cs="Arial"/>
                <w:bCs/>
                <w:sz w:val="18"/>
                <w:szCs w:val="18"/>
                <w:lang w:val="fr-FR"/>
              </w:rPr>
            </w:pPr>
            <w:r w:rsidRPr="00F110BD">
              <w:rPr>
                <w:rFonts w:ascii="Arial" w:eastAsia="宋体" w:hAnsi="Arial"/>
                <w:sz w:val="18"/>
              </w:rPr>
              <w:t>DC_7-8-20-38_n1</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val="fr-FR" w:eastAsia="ko-KR"/>
              </w:rPr>
            </w:pPr>
            <w:r w:rsidRPr="00F110BD">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fr-FR" w:eastAsia="zh-CN"/>
              </w:rPr>
            </w:pPr>
            <w:r w:rsidRPr="00F110BD">
              <w:rPr>
                <w:rFonts w:ascii="Arial" w:eastAsia="宋体" w:hAnsi="Arial" w:cs="Arial" w:hint="eastAsia"/>
                <w:sz w:val="18"/>
                <w:lang w:val="fr-FR" w:eastAsia="zh-CN"/>
              </w:rPr>
              <w:t>0</w:t>
            </w:r>
            <w:r w:rsidRPr="00F110BD">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val="fr-FR" w:eastAsia="ko-KR"/>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fr-FR" w:eastAsia="zh-CN"/>
              </w:rPr>
            </w:pPr>
            <w:r w:rsidRPr="00F110BD">
              <w:rPr>
                <w:rFonts w:ascii="Arial" w:eastAsia="宋体" w:hAnsi="Arial" w:cs="Arial" w:hint="eastAsia"/>
                <w:sz w:val="18"/>
                <w:lang w:val="fr-FR" w:eastAsia="zh-CN"/>
              </w:rPr>
              <w:t>0</w:t>
            </w:r>
            <w:r w:rsidRPr="00F110BD">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fr-FR" w:eastAsia="zh-CN"/>
              </w:rPr>
            </w:pPr>
            <w:r w:rsidRPr="00F110BD">
              <w:rPr>
                <w:rFonts w:ascii="Arial" w:eastAsia="宋体" w:hAnsi="Arial" w:cs="Arial" w:hint="eastAsia"/>
                <w:sz w:val="18"/>
                <w:lang w:val="fr-FR" w:eastAsia="zh-CN"/>
              </w:rPr>
              <w:t>-</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S Mincho" w:hAnsi="Arial" w:cs="Arial"/>
                <w:bCs/>
                <w:sz w:val="18"/>
                <w:szCs w:val="18"/>
                <w:lang w:val="fr-FR"/>
              </w:rPr>
            </w:pPr>
            <w:r w:rsidRPr="00F110BD">
              <w:rPr>
                <w:rFonts w:ascii="Arial" w:eastAsia="宋体" w:hAnsi="Arial"/>
                <w:sz w:val="18"/>
              </w:rPr>
              <w:t>DC_7-8-32-38_n1</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eastAsia="ko-KR"/>
              </w:rPr>
            </w:pPr>
            <w:r w:rsidRPr="00F110BD">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MS Mincho" w:hAnsi="Arial" w:cs="Arial"/>
                <w:bCs/>
                <w:sz w:val="18"/>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等线" w:hAnsi="Arial" w:cs="Arial"/>
                <w:bCs/>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sz w:val="18"/>
                <w:lang w:eastAsia="zh-CN"/>
              </w:rPr>
              <w:t>0.4</w:t>
            </w:r>
            <w:r w:rsidRPr="00F110BD">
              <w:rPr>
                <w:rFonts w:ascii="Arial" w:eastAsia="Malgun Gothic" w:hAnsi="Arial" w:cs="Arial"/>
                <w:sz w:val="18"/>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sz w:val="18"/>
                <w:lang w:eastAsia="zh-CN"/>
              </w:rPr>
              <w:t>0.5</w:t>
            </w:r>
            <w:r w:rsidRPr="00F110BD">
              <w:rPr>
                <w:rFonts w:ascii="Arial" w:eastAsia="Malgun Gothic" w:hAnsi="Arial" w:cs="Arial"/>
                <w:sz w:val="18"/>
                <w:szCs w:val="18"/>
                <w:vertAlign w:val="superscript"/>
                <w:lang w:eastAsia="ko-KR"/>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sz w:val="18"/>
                <w:lang w:val="fr-FR" w:eastAsia="zh-TW"/>
              </w:rPr>
            </w:pPr>
            <w:r w:rsidRPr="00F110BD">
              <w:rPr>
                <w:rFonts w:ascii="Arial" w:eastAsia="宋体" w:hAnsi="Arial"/>
                <w:sz w:val="18"/>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MS Mincho" w:hAnsi="Arial" w:cs="Arial"/>
                <w:bCs/>
                <w:sz w:val="18"/>
                <w:szCs w:val="18"/>
                <w:lang w:val="fr-FR"/>
              </w:rPr>
            </w:pPr>
            <w:r w:rsidRPr="00F110BD">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bCs/>
                <w:sz w:val="18"/>
                <w:szCs w:val="18"/>
                <w:lang w:val="fr-FR" w:eastAsia="zh-CN"/>
              </w:rPr>
            </w:pPr>
            <w:r w:rsidRPr="00F110BD">
              <w:rPr>
                <w:rFonts w:ascii="Arial" w:eastAsia="宋体" w:hAnsi="Arial" w:cs="Arial" w:hint="eastAsia"/>
                <w:bCs/>
                <w:sz w:val="18"/>
                <w:szCs w:val="18"/>
                <w:lang w:val="fr-FR" w:eastAsia="zh-CN"/>
              </w:rPr>
              <w:t>0</w:t>
            </w:r>
            <w:r w:rsidRPr="00F110BD">
              <w:rPr>
                <w:rFonts w:ascii="Arial" w:eastAsia="宋体" w:hAnsi="Arial" w:cs="Arial"/>
                <w:bCs/>
                <w:sz w:val="18"/>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sz w:val="18"/>
                <w:lang w:val="fr-FR" w:eastAsia="zh-CN"/>
              </w:rPr>
            </w:pPr>
            <w:r w:rsidRPr="00F110BD">
              <w:rPr>
                <w:rFonts w:ascii="Arial" w:eastAsia="Malgun Gothic" w:hAnsi="Arial" w:cs="Arial"/>
                <w:sz w:val="18"/>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fr-FR" w:eastAsia="zh-CN"/>
              </w:rPr>
            </w:pPr>
            <w:r w:rsidRPr="00F110BD">
              <w:rPr>
                <w:rFonts w:ascii="Arial" w:eastAsia="宋体"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fr-FR" w:eastAsia="zh-CN"/>
              </w:rPr>
            </w:pPr>
            <w:r w:rsidRPr="00F110BD">
              <w:rPr>
                <w:rFonts w:ascii="Arial" w:eastAsia="宋体" w:hAnsi="Arial" w:hint="eastAsia"/>
                <w:sz w:val="18"/>
                <w:lang w:val="fr-FR" w:eastAsia="zh-CN"/>
              </w:rPr>
              <w:t>-</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fr-FR" w:eastAsia="zh-TW"/>
              </w:rPr>
            </w:pPr>
            <w:r w:rsidRPr="00F110BD">
              <w:rPr>
                <w:rFonts w:ascii="Arial" w:eastAsia="宋体" w:hAnsi="Arial"/>
                <w:sz w:val="18"/>
              </w:rPr>
              <w:t>DC_7-20-28-38_n1</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val="fr-FR" w:eastAsia="ko-KR"/>
              </w:rPr>
            </w:pPr>
            <w:r w:rsidRPr="00F110BD">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fr-FR" w:eastAsia="zh-CN"/>
              </w:rPr>
            </w:pPr>
            <w:r w:rsidRPr="00F110BD">
              <w:rPr>
                <w:rFonts w:ascii="Arial" w:eastAsia="宋体" w:hAnsi="Arial" w:cs="Arial" w:hint="eastAsia"/>
                <w:sz w:val="18"/>
                <w:lang w:val="fr-FR" w:eastAsia="zh-CN"/>
              </w:rPr>
              <w:t>0</w:t>
            </w:r>
            <w:r w:rsidRPr="00F110BD">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val="fr-FR" w:eastAsia="ko-KR"/>
              </w:rPr>
            </w:pPr>
            <w:r w:rsidRPr="00F110BD">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fr-FR" w:eastAsia="zh-CN"/>
              </w:rPr>
            </w:pPr>
            <w:r w:rsidRPr="00F110BD">
              <w:rPr>
                <w:rFonts w:ascii="Arial" w:eastAsia="宋体"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fr-FR" w:eastAsia="zh-CN"/>
              </w:rPr>
            </w:pPr>
            <w:r w:rsidRPr="00F110BD">
              <w:rPr>
                <w:rFonts w:ascii="Arial" w:eastAsia="宋体" w:hAnsi="Arial" w:cs="Arial" w:hint="eastAsia"/>
                <w:sz w:val="18"/>
                <w:lang w:val="fr-FR" w:eastAsia="zh-CN"/>
              </w:rPr>
              <w:t>-</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sz w:val="18"/>
                <w:lang w:val="fr-FR" w:eastAsia="zh-TW"/>
              </w:rPr>
            </w:pPr>
            <w:r w:rsidRPr="00F110BD">
              <w:rPr>
                <w:rFonts w:ascii="Arial" w:eastAsia="宋体" w:hAnsi="Arial"/>
                <w:sz w:val="18"/>
                <w:lang w:val="fr-FR"/>
              </w:rPr>
              <w:t>DC_7-20-32-38_n</w:t>
            </w:r>
            <w:r w:rsidRPr="00F110BD">
              <w:rPr>
                <w:rFonts w:ascii="Arial" w:eastAsia="宋体"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MS Mincho" w:hAnsi="Arial" w:cs="Arial"/>
                <w:bCs/>
                <w:sz w:val="18"/>
                <w:szCs w:val="18"/>
                <w:lang w:val="fr-FR"/>
              </w:rPr>
            </w:pPr>
            <w:r w:rsidRPr="00F110BD">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bCs/>
                <w:sz w:val="18"/>
                <w:szCs w:val="18"/>
                <w:lang w:val="fr-FR" w:eastAsia="zh-CN"/>
              </w:rPr>
            </w:pPr>
            <w:r w:rsidRPr="00F110BD">
              <w:rPr>
                <w:rFonts w:ascii="Arial" w:eastAsia="宋体" w:hAnsi="Arial" w:cs="Arial" w:hint="eastAsia"/>
                <w:bCs/>
                <w:sz w:val="18"/>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sz w:val="18"/>
                <w:lang w:val="fr-FR" w:eastAsia="zh-CN"/>
              </w:rPr>
            </w:pPr>
            <w:r w:rsidRPr="00F110BD">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fr-FR" w:eastAsia="zh-CN"/>
              </w:rPr>
            </w:pPr>
            <w:r w:rsidRPr="00F110BD">
              <w:rPr>
                <w:rFonts w:ascii="Arial" w:eastAsia="宋体" w:hAnsi="Arial" w:hint="eastAsia"/>
                <w:sz w:val="18"/>
                <w:lang w:val="fr-FR" w:eastAsia="zh-CN"/>
              </w:rPr>
              <w:t>0</w:t>
            </w:r>
            <w:r w:rsidRPr="00F110BD">
              <w:rPr>
                <w:rFonts w:ascii="Arial" w:eastAsia="宋体"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fr-FR" w:eastAsia="zh-CN"/>
              </w:rPr>
            </w:pPr>
            <w:r w:rsidRPr="00F110BD">
              <w:rPr>
                <w:rFonts w:ascii="Arial" w:eastAsia="宋体" w:hAnsi="Arial" w:hint="eastAsia"/>
                <w:sz w:val="18"/>
                <w:lang w:val="fr-FR" w:eastAsia="zh-CN"/>
              </w:rPr>
              <w:t>-</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fr-FR"/>
              </w:rPr>
            </w:pPr>
            <w:r w:rsidRPr="00F110BD">
              <w:rPr>
                <w:rFonts w:ascii="Arial" w:eastAsia="宋体" w:hAnsi="Arial"/>
                <w:sz w:val="18"/>
              </w:rPr>
              <w:t>DC_7-28-32-38_n1</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val="fr-FR" w:eastAsia="ko-KR"/>
              </w:rPr>
            </w:pPr>
            <w:r w:rsidRPr="00F110BD">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fr-FR" w:eastAsia="zh-CN"/>
              </w:rPr>
            </w:pPr>
            <w:r w:rsidRPr="00F110BD">
              <w:rPr>
                <w:rFonts w:ascii="Arial" w:eastAsia="宋体" w:hAnsi="Arial" w:cs="Arial" w:hint="eastAsia"/>
                <w:sz w:val="18"/>
                <w:lang w:val="fr-FR" w:eastAsia="zh-CN"/>
              </w:rPr>
              <w:t>0</w:t>
            </w:r>
            <w:r w:rsidRPr="00F110BD">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val="fr-FR" w:eastAsia="ko-KR"/>
              </w:rPr>
            </w:pPr>
            <w:r w:rsidRPr="00F110BD">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fr-FR" w:eastAsia="zh-CN"/>
              </w:rPr>
            </w:pPr>
            <w:r w:rsidRPr="00F110BD">
              <w:rPr>
                <w:rFonts w:ascii="Arial" w:eastAsia="宋体" w:hAnsi="Arial" w:cs="Arial" w:hint="eastAsia"/>
                <w:sz w:val="18"/>
                <w:lang w:val="fr-FR" w:eastAsia="zh-CN"/>
              </w:rPr>
              <w:t>0</w:t>
            </w:r>
            <w:r w:rsidRPr="00F110BD">
              <w:rPr>
                <w:rFonts w:ascii="Arial" w:eastAsia="宋体"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fr-FR" w:eastAsia="zh-CN"/>
              </w:rPr>
            </w:pPr>
            <w:r w:rsidRPr="00F110BD">
              <w:rPr>
                <w:rFonts w:ascii="Arial" w:eastAsia="宋体" w:hAnsi="Arial" w:cs="Arial" w:hint="eastAsia"/>
                <w:sz w:val="18"/>
                <w:lang w:val="fr-FR" w:eastAsia="zh-CN"/>
              </w:rPr>
              <w:t>-</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MS Mincho" w:hAnsi="Arial" w:cs="Arial"/>
                <w:bCs/>
                <w:sz w:val="18"/>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等线" w:hAnsi="Arial" w:cs="Arial"/>
                <w:bCs/>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sz w:val="18"/>
                <w:lang w:eastAsia="zh-CN"/>
              </w:rPr>
              <w:t>0.4</w:t>
            </w:r>
            <w:r w:rsidRPr="00F110BD">
              <w:rPr>
                <w:rFonts w:ascii="Arial" w:eastAsia="Malgun Gothic" w:hAnsi="Arial" w:cs="Arial"/>
                <w:sz w:val="18"/>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sz w:val="18"/>
                <w:lang w:eastAsia="zh-CN"/>
              </w:rPr>
              <w:t>0.5</w:t>
            </w:r>
            <w:r w:rsidRPr="00F110BD">
              <w:rPr>
                <w:rFonts w:ascii="Arial" w:eastAsia="Malgun Gothic" w:hAnsi="Arial" w:cs="Arial"/>
                <w:sz w:val="18"/>
                <w:szCs w:val="18"/>
                <w:vertAlign w:val="superscript"/>
                <w:lang w:eastAsia="ko-KR"/>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sz w:val="18"/>
                <w:lang w:val="fr-FR" w:eastAsia="zh-TW"/>
              </w:rPr>
            </w:pPr>
            <w:r w:rsidRPr="00F110BD">
              <w:rPr>
                <w:rFonts w:ascii="Arial" w:eastAsia="宋体" w:hAnsi="Arial"/>
                <w:sz w:val="18"/>
                <w:lang w:val="fr-FR"/>
              </w:rPr>
              <w:t>DC_7-20-32-38_n</w:t>
            </w:r>
            <w:r w:rsidRPr="00F110BD">
              <w:rPr>
                <w:rFonts w:ascii="Arial" w:eastAsia="宋体"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MS Mincho" w:hAnsi="Arial" w:cs="Arial"/>
                <w:bCs/>
                <w:sz w:val="18"/>
                <w:szCs w:val="18"/>
                <w:lang w:val="fr-FR"/>
              </w:rPr>
            </w:pPr>
            <w:r w:rsidRPr="00F110BD">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bCs/>
                <w:sz w:val="18"/>
                <w:szCs w:val="18"/>
                <w:lang w:val="fr-FR" w:eastAsia="zh-CN"/>
              </w:rPr>
            </w:pPr>
            <w:r w:rsidRPr="00F110BD">
              <w:rPr>
                <w:rFonts w:ascii="Arial" w:eastAsia="宋体" w:hAnsi="Arial" w:cs="Arial" w:hint="eastAsia"/>
                <w:bCs/>
                <w:sz w:val="18"/>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F110BD" w:rsidRPr="00F110BD" w:rsidRDefault="00F110BD" w:rsidP="00F110BD">
            <w:pPr>
              <w:keepNext/>
              <w:keepLines/>
              <w:spacing w:after="0"/>
              <w:jc w:val="center"/>
              <w:rPr>
                <w:rFonts w:ascii="Arial" w:eastAsia="宋体" w:hAnsi="Arial"/>
                <w:sz w:val="18"/>
                <w:lang w:val="fr-FR" w:eastAsia="zh-CN"/>
              </w:rPr>
            </w:pPr>
            <w:r w:rsidRPr="00F110BD">
              <w:rPr>
                <w:rFonts w:ascii="Arial" w:eastAsia="宋体" w:hAnsi="Arial" w:hint="eastAsia"/>
                <w:sz w:val="18"/>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Times New Roman" w:hAnsi="Arial"/>
                <w:sz w:val="18"/>
                <w:lang w:val="fr-FR" w:eastAsia="zh-CN"/>
              </w:rPr>
            </w:pPr>
            <w:r w:rsidRPr="00F110BD">
              <w:rPr>
                <w:rFonts w:ascii="Arial" w:eastAsia="Malgun Gothic" w:hAnsi="Arial" w:cs="Arial"/>
                <w:sz w:val="18"/>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fr-FR" w:eastAsia="zh-CN"/>
              </w:rPr>
            </w:pPr>
            <w:r w:rsidRPr="00F110BD">
              <w:rPr>
                <w:rFonts w:ascii="Arial" w:eastAsia="宋体" w:hAnsi="Arial" w:hint="eastAsia"/>
                <w:sz w:val="18"/>
                <w:lang w:val="fr-FR" w:eastAsia="zh-CN"/>
              </w:rPr>
              <w:t>-</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F110BD" w:rsidRPr="00F110BD" w:rsidRDefault="00F110BD" w:rsidP="00F110BD">
            <w:pPr>
              <w:keepNext/>
              <w:keepLines/>
              <w:spacing w:after="0"/>
              <w:jc w:val="center"/>
              <w:rPr>
                <w:rFonts w:ascii="Arial" w:eastAsia="宋体" w:hAnsi="Arial"/>
                <w:sz w:val="18"/>
                <w:lang w:val="fr-FR"/>
              </w:rPr>
            </w:pPr>
            <w:r w:rsidRPr="00F110BD">
              <w:rPr>
                <w:rFonts w:ascii="Arial" w:eastAsia="宋体" w:hAnsi="Arial" w:cs="Arial"/>
                <w:sz w:val="18"/>
                <w:lang w:val="zh-CN" w:eastAsia="zh-TW"/>
              </w:rPr>
              <w:t>DC_7-</w:t>
            </w:r>
            <w:r w:rsidRPr="00F110BD">
              <w:rPr>
                <w:rFonts w:ascii="Arial" w:eastAsia="宋体" w:hAnsi="Arial" w:cs="Arial"/>
                <w:sz w:val="18"/>
                <w:lang w:val="en-US" w:eastAsia="zh-CN"/>
              </w:rPr>
              <w:t>20-38</w:t>
            </w:r>
            <w:r w:rsidRPr="00F110BD">
              <w:rPr>
                <w:rFonts w:ascii="Arial" w:eastAsia="宋体" w:hAnsi="Arial" w:cs="Arial"/>
                <w:sz w:val="18"/>
                <w:lang w:val="zh-CN" w:eastAsia="zh-TW"/>
              </w:rPr>
              <w:t>_n</w:t>
            </w:r>
            <w:r w:rsidRPr="00F110BD">
              <w:rPr>
                <w:rFonts w:ascii="Arial" w:eastAsia="宋体" w:hAnsi="Arial" w:cs="Arial"/>
                <w:sz w:val="18"/>
                <w:lang w:val="en-US" w:eastAsia="zh-CN"/>
              </w:rPr>
              <w:t>3</w:t>
            </w:r>
            <w:r w:rsidRPr="00F110BD">
              <w:rPr>
                <w:rFonts w:ascii="Arial" w:eastAsia="宋体" w:hAnsi="Arial" w:cs="Arial"/>
                <w:sz w:val="18"/>
                <w:lang w:val="zh-CN" w:eastAsia="zh-TW"/>
              </w:rPr>
              <w:t>-n</w:t>
            </w:r>
            <w:r w:rsidRPr="00F110BD">
              <w:rPr>
                <w:rFonts w:ascii="Arial" w:eastAsia="宋体" w:hAnsi="Arial" w:cs="Arial"/>
                <w:sz w:val="18"/>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val="fr-FR" w:eastAsia="ko-KR"/>
              </w:rPr>
            </w:pPr>
            <w:r w:rsidRPr="00F110BD">
              <w:rPr>
                <w:rFonts w:ascii="Arial" w:eastAsia="宋体" w:hAnsi="Arial" w:cs="Arial"/>
                <w:sz w:val="18"/>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fr-FR" w:eastAsia="zh-CN"/>
              </w:rPr>
            </w:pPr>
            <w:r w:rsidRPr="00F110BD">
              <w:rPr>
                <w:rFonts w:ascii="Arial" w:eastAsia="宋体"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val="fr-FR" w:eastAsia="ko-KR"/>
              </w:rPr>
            </w:pPr>
            <w:r w:rsidRPr="00F110BD">
              <w:rPr>
                <w:rFonts w:ascii="Arial" w:eastAsia="宋体" w:hAnsi="Arial" w:cs="Arial"/>
                <w:sz w:val="18"/>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fr-FR" w:eastAsia="zh-CN"/>
              </w:rPr>
            </w:pPr>
            <w:r w:rsidRPr="00F110BD">
              <w:rPr>
                <w:rFonts w:ascii="Arial" w:eastAsia="宋体"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Malgun Gothic" w:hAnsi="Arial" w:cs="Arial"/>
                <w:sz w:val="18"/>
                <w:lang w:val="fr-FR" w:eastAsia="ko-KR"/>
              </w:rPr>
            </w:pPr>
            <w:r w:rsidRPr="00F110BD">
              <w:rPr>
                <w:rFonts w:ascii="Arial" w:eastAsia="宋体" w:hAnsi="Arial" w:cs="Arial"/>
                <w:sz w:val="18"/>
                <w:szCs w:val="18"/>
                <w:lang w:eastAsia="ja-JP"/>
              </w:rPr>
              <w:t>0.</w:t>
            </w:r>
            <w:r w:rsidRPr="00F110BD">
              <w:rPr>
                <w:rFonts w:ascii="Arial" w:eastAsia="宋体" w:hAnsi="Arial" w:cs="Arial"/>
                <w:sz w:val="18"/>
                <w:szCs w:val="18"/>
                <w:lang w:val="en-US" w:eastAsia="zh-CN"/>
              </w:rPr>
              <w:t>6</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lang w:val="fr-FR"/>
              </w:rPr>
            </w:pPr>
            <w:r w:rsidRPr="00F110BD">
              <w:rPr>
                <w:rFonts w:ascii="Arial" w:eastAsia="宋体" w:hAnsi="Arial"/>
                <w:sz w:val="18"/>
              </w:rP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sz w:val="18"/>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hint="eastAsia"/>
                <w:sz w:val="18"/>
              </w:rPr>
              <w:t>0</w:t>
            </w:r>
            <w:r w:rsidRPr="00F110BD">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lang w:val="fr-FR"/>
              </w:rPr>
            </w:pPr>
            <w:r w:rsidRPr="00F110BD">
              <w:rPr>
                <w:rFonts w:ascii="Arial" w:eastAsia="宋体" w:hAnsi="Arial"/>
                <w:sz w:val="18"/>
              </w:rP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rPr>
              <w:t>0</w:t>
            </w:r>
            <w:r w:rsidRPr="00F110BD">
              <w:rPr>
                <w:rFonts w:ascii="Arial" w:eastAsia="宋体"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sz w:val="18"/>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TW"/>
              </w:rPr>
            </w:pPr>
            <w:r w:rsidRPr="00F110BD">
              <w:rPr>
                <w:rFonts w:ascii="Arial" w:eastAsia="宋体"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hint="eastAsia"/>
                <w:sz w:val="18"/>
              </w:rPr>
              <w:t>0</w:t>
            </w:r>
            <w:r w:rsidRPr="00F110BD">
              <w:rPr>
                <w:rFonts w:ascii="Arial" w:eastAsia="宋体"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szCs w:val="18"/>
                <w:lang w:eastAsia="zh-CN"/>
              </w:rPr>
            </w:pPr>
            <w:r w:rsidRPr="00F110BD">
              <w:rPr>
                <w:rFonts w:ascii="Arial" w:eastAsia="宋体" w:hAnsi="Arial" w:hint="eastAsia"/>
                <w:sz w:val="18"/>
                <w:szCs w:val="18"/>
                <w:lang w:eastAsia="zh-CN"/>
              </w:rPr>
              <w:t>0</w:t>
            </w:r>
            <w:r w:rsidRPr="00F110BD">
              <w:rPr>
                <w:rFonts w:ascii="Arial" w:eastAsia="宋体" w:hAnsi="Arial"/>
                <w:sz w:val="18"/>
                <w:szCs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sz w:val="18"/>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sz w:val="18"/>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szCs w:val="18"/>
                <w:lang w:eastAsia="ja-JP"/>
              </w:rPr>
              <w:t>0.5</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szCs w:val="18"/>
                <w:lang w:eastAsia="ja-JP"/>
              </w:rPr>
            </w:pPr>
            <w:r w:rsidRPr="00F110BD">
              <w:rPr>
                <w:rFonts w:ascii="Arial" w:eastAsia="宋体" w:hAnsi="Arial"/>
                <w:sz w:val="18"/>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r>
      <w:tr w:rsidR="00F110BD" w:rsidRPr="00F110BD" w:rsidTr="00EF47BD">
        <w:trPr>
          <w:trHeight w:val="187"/>
          <w:jc w:val="center"/>
        </w:trPr>
        <w:tc>
          <w:tcPr>
            <w:tcW w:w="2447"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r>
      <w:tr w:rsidR="00F110BD" w:rsidRPr="00F110BD" w:rsidTr="00EF47BD">
        <w:trPr>
          <w:trHeight w:val="187"/>
          <w:jc w:val="center"/>
        </w:trPr>
        <w:tc>
          <w:tcPr>
            <w:tcW w:w="2447" w:type="dxa"/>
            <w:tcBorders>
              <w:left w:val="single" w:sz="4" w:space="0" w:color="auto"/>
              <w:bottom w:val="single" w:sz="4" w:space="0" w:color="auto"/>
              <w:right w:val="single" w:sz="4" w:space="0" w:color="auto"/>
            </w:tcBorders>
            <w:shd w:val="clear" w:color="auto" w:fill="auto"/>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cs="Arial"/>
                <w:sz w:val="18"/>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sz w:val="18"/>
                <w:lang w:eastAsia="ja-JP"/>
              </w:rPr>
            </w:pPr>
            <w:r w:rsidRPr="00F110BD">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val="en-US"/>
              </w:rPr>
              <w:t>DC_19-42_n1-</w:t>
            </w:r>
            <w:r w:rsidRPr="00F110BD">
              <w:rPr>
                <w:rFonts w:ascii="Arial" w:eastAsia="宋体" w:hAnsi="Arial"/>
                <w:sz w:val="18"/>
                <w:lang w:val="en-US" w:eastAsia="ja-JP"/>
              </w:rPr>
              <w:t>n77</w:t>
            </w:r>
            <w:r w:rsidRPr="00F110BD">
              <w:rPr>
                <w:rFonts w:ascii="Arial" w:eastAsia="宋体" w:hAnsi="Arial"/>
                <w:sz w:val="18"/>
                <w:lang w:val="en-US"/>
              </w:rPr>
              <w:t>-</w:t>
            </w:r>
            <w:r w:rsidRPr="00F110BD">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Yu Mincho" w:hAnsi="Arial" w:cs="Arial" w:hint="eastAsia"/>
                <w:sz w:val="18"/>
                <w:lang w:eastAsia="ja-JP"/>
              </w:rPr>
              <w:t>0</w:t>
            </w:r>
            <w:r w:rsidRPr="00F110BD">
              <w:rPr>
                <w:rFonts w:ascii="Arial" w:eastAsia="Yu Mincho" w:hAnsi="Arial" w:cs="Arial"/>
                <w:sz w:val="18"/>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lang w:val="en-US"/>
              </w:rPr>
              <w:t>DC_19-42_n1-</w:t>
            </w:r>
            <w:r w:rsidRPr="00F110BD">
              <w:rPr>
                <w:rFonts w:ascii="Arial" w:eastAsia="宋体" w:hAnsi="Arial"/>
                <w:sz w:val="18"/>
                <w:lang w:val="en-US" w:eastAsia="ja-JP"/>
              </w:rPr>
              <w:t>n78</w:t>
            </w:r>
            <w:r w:rsidRPr="00F110BD">
              <w:rPr>
                <w:rFonts w:ascii="Arial" w:eastAsia="宋体" w:hAnsi="Arial"/>
                <w:sz w:val="18"/>
                <w:lang w:val="en-US"/>
              </w:rPr>
              <w:t>-</w:t>
            </w:r>
            <w:r w:rsidRPr="00F110BD">
              <w:rPr>
                <w:rFonts w:ascii="Arial" w:eastAsia="宋体"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Yu Mincho" w:hAnsi="Arial" w:cs="Arial" w:hint="eastAsia"/>
                <w:sz w:val="18"/>
                <w:lang w:eastAsia="ja-JP"/>
              </w:rPr>
              <w:t>0</w:t>
            </w:r>
            <w:r w:rsidRPr="00F110BD">
              <w:rPr>
                <w:rFonts w:ascii="Arial" w:eastAsia="Yu Mincho" w:hAnsi="Arial" w:cs="Arial"/>
                <w:sz w:val="18"/>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宋体" w:hAnsi="Arial" w:cs="Arial" w:hint="eastAsia"/>
                <w:sz w:val="18"/>
                <w:lang w:eastAsia="zh-CN"/>
              </w:rPr>
              <w:t>-</w:t>
            </w:r>
          </w:p>
        </w:tc>
      </w:tr>
      <w:tr w:rsidR="00F110BD" w:rsidRPr="00F110BD" w:rsidTr="00EF47BD">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ja-JP"/>
              </w:rPr>
            </w:pPr>
            <w:r w:rsidRPr="00F110BD">
              <w:rPr>
                <w:rFonts w:ascii="Arial" w:eastAsia="宋体" w:hAnsi="Arial"/>
                <w:sz w:val="18"/>
              </w:rPr>
              <w:t>DC_20-28-32-38_n1</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en-US" w:eastAsia="ja-JP"/>
              </w:rPr>
            </w:pPr>
            <w:r w:rsidRPr="00F110BD">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sz w:val="18"/>
                <w:lang w:val="en-US" w:eastAsia="zh-CN"/>
              </w:rPr>
            </w:pPr>
            <w:r w:rsidRPr="00F110BD">
              <w:rPr>
                <w:rFonts w:ascii="Arial" w:eastAsia="宋体" w:hAnsi="Arial" w:hint="eastAsia"/>
                <w:sz w:val="18"/>
                <w:lang w:val="en-US" w:eastAsia="zh-CN"/>
              </w:rPr>
              <w:t>0</w:t>
            </w:r>
            <w:r w:rsidRPr="00F110BD">
              <w:rPr>
                <w:rFonts w:ascii="Arial" w:eastAsia="宋体" w:hAnsi="Arial"/>
                <w:sz w:val="18"/>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Yu Mincho" w:hAnsi="Arial" w:cs="Arial"/>
                <w:sz w:val="18"/>
                <w:lang w:eastAsia="ja-JP"/>
              </w:rPr>
            </w:pPr>
            <w:r w:rsidRPr="00F110BD">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w:t>
            </w:r>
          </w:p>
        </w:tc>
      </w:tr>
      <w:tr w:rsidR="00F110BD" w:rsidRPr="00F110BD" w:rsidTr="00EF47BD">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rsidR="00F110BD" w:rsidRPr="00F110BD" w:rsidRDefault="00F110BD" w:rsidP="00F110BD">
            <w:pPr>
              <w:keepNext/>
              <w:keepLines/>
              <w:spacing w:after="0"/>
              <w:ind w:left="851" w:hanging="851"/>
              <w:rPr>
                <w:rFonts w:ascii="Arial" w:eastAsia="宋体" w:hAnsi="Arial"/>
                <w:sz w:val="18"/>
                <w:lang w:eastAsia="ko-KR"/>
              </w:rPr>
            </w:pPr>
            <w:r w:rsidRPr="00F110BD">
              <w:rPr>
                <w:rFonts w:ascii="Arial" w:eastAsia="宋体" w:hAnsi="Arial"/>
                <w:sz w:val="18"/>
                <w:lang w:eastAsia="ko-KR"/>
              </w:rPr>
              <w:t xml:space="preserve">NOTE </w:t>
            </w:r>
            <w:r w:rsidRPr="00F110BD">
              <w:rPr>
                <w:rFonts w:ascii="Arial" w:eastAsia="宋体" w:hAnsi="Arial"/>
                <w:sz w:val="18"/>
                <w:lang w:eastAsia="zh-CN"/>
              </w:rPr>
              <w:t>1</w:t>
            </w:r>
            <w:r w:rsidRPr="00F110BD">
              <w:rPr>
                <w:rFonts w:ascii="Arial" w:eastAsia="宋体" w:hAnsi="Arial"/>
                <w:sz w:val="18"/>
                <w:lang w:eastAsia="ko-KR"/>
              </w:rPr>
              <w:t>:</w:t>
            </w:r>
            <w:r w:rsidRPr="00F110BD">
              <w:rPr>
                <w:rFonts w:ascii="Arial" w:eastAsia="宋体" w:hAnsi="Arial"/>
                <w:sz w:val="18"/>
                <w:lang w:eastAsia="ko-KR"/>
              </w:rPr>
              <w:tab/>
            </w:r>
            <w:r w:rsidRPr="00F110BD">
              <w:rPr>
                <w:rFonts w:ascii="Arial" w:eastAsia="宋体" w:hAnsi="Arial"/>
                <w:sz w:val="18"/>
                <w:lang w:eastAsia="zh-CN"/>
              </w:rPr>
              <w:t>The requirement</w:t>
            </w:r>
            <w:r w:rsidRPr="00F110BD">
              <w:rPr>
                <w:rFonts w:ascii="Arial" w:eastAsia="宋体" w:hAnsi="Arial"/>
                <w:sz w:val="18"/>
                <w:lang w:eastAsia="ko-KR"/>
              </w:rPr>
              <w:t xml:space="preserve"> is applied for UE transmitting on the frequency range of 2545 – 26</w:t>
            </w:r>
            <w:r w:rsidRPr="00F110BD">
              <w:rPr>
                <w:rFonts w:ascii="Arial" w:eastAsia="宋体" w:hAnsi="Arial"/>
                <w:sz w:val="18"/>
                <w:lang w:eastAsia="zh-CN"/>
              </w:rPr>
              <w:t>90 </w:t>
            </w:r>
            <w:r w:rsidRPr="00F110BD">
              <w:rPr>
                <w:rFonts w:ascii="Arial" w:eastAsia="宋体" w:hAnsi="Arial"/>
                <w:sz w:val="18"/>
                <w:lang w:eastAsia="ko-KR"/>
              </w:rPr>
              <w:t>MHz.</w:t>
            </w:r>
          </w:p>
          <w:p w:rsidR="00F110BD" w:rsidRPr="00F110BD" w:rsidRDefault="00F110BD" w:rsidP="00F110BD">
            <w:pPr>
              <w:keepNext/>
              <w:keepLines/>
              <w:spacing w:after="0"/>
              <w:ind w:left="851" w:hanging="851"/>
              <w:rPr>
                <w:rFonts w:ascii="Arial" w:eastAsia="宋体" w:hAnsi="Arial"/>
                <w:sz w:val="18"/>
                <w:lang w:eastAsia="ko-KR"/>
              </w:rPr>
            </w:pPr>
            <w:r w:rsidRPr="00F110BD">
              <w:rPr>
                <w:rFonts w:ascii="Arial" w:eastAsia="宋体" w:hAnsi="Arial"/>
                <w:sz w:val="18"/>
                <w:lang w:eastAsia="ko-KR"/>
              </w:rPr>
              <w:t xml:space="preserve">NOTE </w:t>
            </w:r>
            <w:r w:rsidRPr="00F110BD">
              <w:rPr>
                <w:rFonts w:ascii="Arial" w:eastAsia="宋体" w:hAnsi="Arial"/>
                <w:sz w:val="18"/>
                <w:lang w:eastAsia="zh-CN"/>
              </w:rPr>
              <w:t>2</w:t>
            </w:r>
            <w:r w:rsidRPr="00F110BD">
              <w:rPr>
                <w:rFonts w:ascii="Arial" w:eastAsia="宋体" w:hAnsi="Arial"/>
                <w:sz w:val="18"/>
                <w:lang w:eastAsia="ko-KR"/>
              </w:rPr>
              <w:t>:</w:t>
            </w:r>
            <w:r w:rsidRPr="00F110BD">
              <w:rPr>
                <w:rFonts w:ascii="Arial" w:eastAsia="宋体" w:hAnsi="Arial"/>
                <w:sz w:val="18"/>
                <w:lang w:eastAsia="ko-KR"/>
              </w:rPr>
              <w:tab/>
            </w:r>
            <w:r w:rsidRPr="00F110BD">
              <w:rPr>
                <w:rFonts w:ascii="Arial" w:eastAsia="宋体" w:hAnsi="Arial"/>
                <w:sz w:val="18"/>
                <w:lang w:eastAsia="zh-CN"/>
              </w:rPr>
              <w:t>The requirement</w:t>
            </w:r>
            <w:r w:rsidRPr="00F110BD">
              <w:rPr>
                <w:rFonts w:ascii="Arial" w:eastAsia="宋体" w:hAnsi="Arial"/>
                <w:sz w:val="18"/>
                <w:lang w:eastAsia="ko-KR"/>
              </w:rPr>
              <w:t xml:space="preserve"> is applied for UE transmitting on the frequency range of 2496 – 2545 MHz.</w:t>
            </w:r>
          </w:p>
          <w:p w:rsidR="00F110BD" w:rsidRPr="00F110BD" w:rsidRDefault="00F110BD" w:rsidP="00F110BD">
            <w:pPr>
              <w:keepNext/>
              <w:keepLines/>
              <w:spacing w:after="0"/>
              <w:ind w:left="851" w:hanging="851"/>
              <w:rPr>
                <w:rFonts w:ascii="Arial" w:eastAsia="宋体" w:hAnsi="Arial" w:cs="Arial"/>
                <w:sz w:val="18"/>
                <w:lang w:eastAsia="ja-JP"/>
              </w:rPr>
            </w:pPr>
            <w:r w:rsidRPr="00F110BD">
              <w:rPr>
                <w:rFonts w:ascii="Arial" w:eastAsia="宋体" w:hAnsi="Arial" w:cs="Arial"/>
                <w:sz w:val="18"/>
                <w:szCs w:val="22"/>
                <w:lang w:eastAsia="zh-CN"/>
              </w:rPr>
              <w:t>NOTE 3:</w:t>
            </w:r>
            <w:r w:rsidRPr="00F110BD">
              <w:rPr>
                <w:rFonts w:ascii="Arial" w:eastAsia="宋体" w:hAnsi="Arial" w:cs="Arial"/>
                <w:sz w:val="18"/>
              </w:rPr>
              <w:tab/>
            </w:r>
            <w:r w:rsidRPr="00F110BD">
              <w:rPr>
                <w:rFonts w:ascii="Arial" w:eastAsia="宋体" w:hAnsi="Arial" w:cs="Arial"/>
                <w:sz w:val="18"/>
                <w:szCs w:val="22"/>
                <w:lang w:eastAsia="zh-CN"/>
              </w:rPr>
              <w:t>The requirement is applied for UE transmitting on the frequency range of 2515 - 2690 MHz.</w:t>
            </w:r>
          </w:p>
          <w:p w:rsidR="00F110BD" w:rsidRPr="00F110BD" w:rsidRDefault="00F110BD" w:rsidP="00F110BD">
            <w:pPr>
              <w:keepNext/>
              <w:keepLines/>
              <w:spacing w:after="0"/>
              <w:ind w:left="851" w:hanging="851"/>
              <w:rPr>
                <w:rFonts w:ascii="Arial" w:eastAsia="宋体" w:hAnsi="Arial" w:cs="Arial"/>
                <w:sz w:val="18"/>
                <w:lang w:eastAsia="ja-JP"/>
              </w:rPr>
            </w:pPr>
            <w:r w:rsidRPr="00F110BD">
              <w:rPr>
                <w:rFonts w:ascii="Arial" w:eastAsia="宋体" w:hAnsi="Arial" w:cs="Arial"/>
                <w:sz w:val="18"/>
                <w:lang w:eastAsia="ja-JP"/>
              </w:rPr>
              <w:t>NOTE 4:</w:t>
            </w:r>
            <w:r w:rsidRPr="00F110BD">
              <w:rPr>
                <w:rFonts w:ascii="Arial" w:eastAsia="宋体" w:hAnsi="Arial" w:cs="Arial"/>
                <w:sz w:val="18"/>
              </w:rPr>
              <w:tab/>
            </w:r>
            <w:r w:rsidRPr="00F110BD">
              <w:rPr>
                <w:rFonts w:ascii="Arial" w:eastAsia="宋体" w:hAnsi="Arial" w:cs="Arial"/>
                <w:sz w:val="18"/>
                <w:lang w:eastAsia="zh-CN"/>
              </w:rPr>
              <w:t>The requirement</w:t>
            </w:r>
            <w:r w:rsidRPr="00F110BD">
              <w:rPr>
                <w:rFonts w:ascii="Arial" w:eastAsia="宋体" w:hAnsi="Arial" w:cs="Arial"/>
                <w:sz w:val="18"/>
                <w:lang w:eastAsia="ja-JP"/>
              </w:rPr>
              <w:t xml:space="preserve"> is applied for UE transmitting on the frequency range of 2496 – 25</w:t>
            </w:r>
            <w:r w:rsidRPr="00F110BD">
              <w:rPr>
                <w:rFonts w:ascii="Arial" w:eastAsia="宋体" w:hAnsi="Arial" w:cs="Arial"/>
                <w:sz w:val="18"/>
                <w:lang w:eastAsia="zh-CN"/>
              </w:rPr>
              <w:t>1</w:t>
            </w:r>
            <w:r w:rsidRPr="00F110BD">
              <w:rPr>
                <w:rFonts w:ascii="Arial" w:eastAsia="宋体" w:hAnsi="Arial" w:cs="Arial"/>
                <w:sz w:val="18"/>
                <w:lang w:eastAsia="ja-JP"/>
              </w:rPr>
              <w:t>5 MHz.</w:t>
            </w:r>
          </w:p>
          <w:p w:rsidR="00F110BD" w:rsidRPr="00F110BD" w:rsidRDefault="00F110BD" w:rsidP="00F110BD">
            <w:pPr>
              <w:keepNext/>
              <w:keepLines/>
              <w:spacing w:after="0"/>
              <w:ind w:left="851" w:hanging="851"/>
              <w:rPr>
                <w:rFonts w:ascii="Arial" w:eastAsia="宋体" w:hAnsi="Arial" w:cs="Arial"/>
                <w:sz w:val="18"/>
                <w:szCs w:val="18"/>
                <w:lang w:eastAsia="zh-CN"/>
              </w:rPr>
            </w:pPr>
            <w:r w:rsidRPr="00F110BD">
              <w:rPr>
                <w:rFonts w:ascii="Arial" w:eastAsia="宋体" w:hAnsi="Arial" w:cs="Arial"/>
                <w:sz w:val="18"/>
                <w:szCs w:val="18"/>
              </w:rPr>
              <w:t xml:space="preserve">NOTE </w:t>
            </w:r>
            <w:r w:rsidRPr="00F110BD">
              <w:rPr>
                <w:rFonts w:ascii="Arial" w:eastAsia="宋体" w:hAnsi="Arial" w:cs="Arial"/>
                <w:sz w:val="18"/>
                <w:szCs w:val="18"/>
                <w:lang w:eastAsia="zh-CN"/>
              </w:rPr>
              <w:t>5</w:t>
            </w:r>
            <w:r w:rsidRPr="00F110BD">
              <w:rPr>
                <w:rFonts w:ascii="Arial" w:eastAsia="宋体" w:hAnsi="Arial" w:cs="Arial"/>
                <w:sz w:val="18"/>
                <w:szCs w:val="18"/>
              </w:rPr>
              <w:t>:</w:t>
            </w:r>
            <w:r w:rsidRPr="00F110BD">
              <w:rPr>
                <w:rFonts w:ascii="Arial" w:eastAsia="宋体" w:hAnsi="Arial" w:cs="Arial"/>
                <w:sz w:val="18"/>
                <w:szCs w:val="18"/>
              </w:rPr>
              <w:tab/>
            </w:r>
            <w:r w:rsidRPr="00F110BD">
              <w:rPr>
                <w:rFonts w:ascii="Arial" w:eastAsia="宋体" w:hAnsi="Arial" w:cs="Arial"/>
                <w:sz w:val="18"/>
                <w:szCs w:val="18"/>
                <w:lang w:eastAsia="zh-CN"/>
              </w:rPr>
              <w:t>Only applicable for UE supporting inter-band carrier aggregation with uplink in one E-UTRA band and without simultaneous Rx/Tx.</w:t>
            </w:r>
          </w:p>
          <w:p w:rsidR="00F110BD" w:rsidRPr="00F110BD" w:rsidRDefault="00F110BD" w:rsidP="00F110BD">
            <w:pPr>
              <w:keepNext/>
              <w:keepLines/>
              <w:spacing w:after="0"/>
              <w:ind w:left="851" w:hanging="851"/>
              <w:rPr>
                <w:rFonts w:eastAsia="宋体" w:cs="Arial"/>
              </w:rPr>
            </w:pPr>
            <w:r w:rsidRPr="00F110BD">
              <w:rPr>
                <w:rFonts w:ascii="Arial" w:eastAsia="宋体" w:hAnsi="Arial" w:cs="Arial"/>
                <w:sz w:val="18"/>
              </w:rPr>
              <w:t>NOTE 6:</w:t>
            </w:r>
            <w:r w:rsidRPr="00F110BD">
              <w:rPr>
                <w:rFonts w:ascii="Arial" w:eastAsia="宋体" w:hAnsi="Arial" w:cs="Arial"/>
                <w:sz w:val="18"/>
              </w:rPr>
              <w:tab/>
              <w:t>“-” denotes ΔR</w:t>
            </w:r>
            <w:r w:rsidRPr="00F110BD">
              <w:rPr>
                <w:rFonts w:ascii="Arial" w:eastAsia="宋体" w:hAnsi="Arial" w:cs="Arial"/>
                <w:sz w:val="18"/>
                <w:vertAlign w:val="subscript"/>
              </w:rPr>
              <w:t>IB,c</w:t>
            </w:r>
            <w:r w:rsidRPr="00F110BD">
              <w:rPr>
                <w:rFonts w:ascii="Arial" w:eastAsia="宋体" w:hAnsi="Arial" w:cs="Arial"/>
                <w:sz w:val="18"/>
              </w:rPr>
              <w:t xml:space="preserve"> = 0.</w:t>
            </w:r>
          </w:p>
          <w:p w:rsidR="00F110BD" w:rsidRPr="00F110BD" w:rsidRDefault="00F110BD" w:rsidP="00F110BD">
            <w:pPr>
              <w:keepNext/>
              <w:keepLines/>
              <w:spacing w:after="0"/>
              <w:ind w:left="851" w:hanging="851"/>
              <w:rPr>
                <w:rFonts w:ascii="Arial" w:eastAsia="Yu Mincho" w:hAnsi="Arial" w:cs="Arial"/>
                <w:sz w:val="18"/>
                <w:lang w:eastAsia="ja-JP"/>
              </w:rPr>
            </w:pPr>
            <w:r w:rsidRPr="00F110BD">
              <w:rPr>
                <w:rFonts w:ascii="Arial" w:eastAsia="宋体" w:hAnsi="Arial"/>
                <w:sz w:val="18"/>
                <w:szCs w:val="18"/>
              </w:rPr>
              <w:t xml:space="preserve">NOTE </w:t>
            </w:r>
            <w:r w:rsidRPr="00F110BD">
              <w:rPr>
                <w:rFonts w:ascii="Arial" w:eastAsia="宋体" w:hAnsi="Arial"/>
                <w:sz w:val="18"/>
                <w:szCs w:val="18"/>
                <w:lang w:eastAsia="zh-CN"/>
              </w:rPr>
              <w:t>7</w:t>
            </w:r>
            <w:r w:rsidRPr="00F110BD">
              <w:rPr>
                <w:rFonts w:ascii="Arial" w:eastAsia="宋体" w:hAnsi="Arial"/>
                <w:sz w:val="18"/>
                <w:szCs w:val="18"/>
              </w:rPr>
              <w:t>:</w:t>
            </w:r>
            <w:r w:rsidRPr="00F110BD">
              <w:rPr>
                <w:rFonts w:ascii="Arial" w:eastAsia="宋体" w:hAnsi="Arial"/>
                <w:sz w:val="18"/>
                <w:szCs w:val="18"/>
              </w:rPr>
              <w:tab/>
            </w:r>
            <w:r w:rsidRPr="00F110BD">
              <w:rPr>
                <w:rFonts w:ascii="Arial" w:eastAsia="宋体" w:hAnsi="Arial"/>
                <w:sz w:val="18"/>
                <w:szCs w:val="18"/>
                <w:lang w:eastAsia="zh-CN"/>
              </w:rPr>
              <w:t>The component band order in the configuration should be listed by the order of E-UTRA band and NR band respectively</w:t>
            </w:r>
            <w:r w:rsidRPr="00F110BD">
              <w:rPr>
                <w:rFonts w:ascii="Arial" w:eastAsia="宋体" w:hAnsi="Arial" w:hint="eastAsia"/>
                <w:sz w:val="18"/>
                <w:szCs w:val="18"/>
                <w:lang w:eastAsia="zh-CN"/>
              </w:rPr>
              <w:t>,</w:t>
            </w:r>
            <w:r w:rsidRPr="00F110BD">
              <w:rPr>
                <w:rFonts w:ascii="Arial" w:eastAsia="宋体" w:hAnsi="Arial"/>
                <w:sz w:val="18"/>
                <w:szCs w:val="18"/>
                <w:lang w:eastAsia="zh-CN"/>
              </w:rPr>
              <w:t xml:space="preserve"> such as for </w:t>
            </w:r>
            <w:r w:rsidRPr="00F110BD">
              <w:rPr>
                <w:rFonts w:ascii="Arial" w:eastAsia="宋体" w:hAnsi="Arial"/>
                <w:sz w:val="18"/>
                <w:lang w:val="sv-SE"/>
              </w:rPr>
              <w:t>DC_2-30-66-(n)5</w:t>
            </w:r>
            <w:r w:rsidRPr="00F110BD">
              <w:rPr>
                <w:rFonts w:ascii="Arial" w:eastAsia="宋体" w:hAnsi="Arial"/>
                <w:sz w:val="18"/>
                <w:szCs w:val="18"/>
                <w:lang w:eastAsia="zh-CN"/>
              </w:rPr>
              <w:t xml:space="preserve"> the band order from left to right is 2, 5, 30, 66 and n5.</w:t>
            </w:r>
          </w:p>
        </w:tc>
      </w:tr>
    </w:tbl>
    <w:p w:rsidR="00FE5FEE" w:rsidRPr="00F110BD" w:rsidRDefault="00FE5FEE" w:rsidP="00FE5FEE">
      <w:pPr>
        <w:pStyle w:val="TH"/>
        <w:rPr>
          <w:lang w:eastAsia="zh-CN"/>
        </w:rPr>
      </w:pPr>
    </w:p>
    <w:p w:rsidR="00F110BD" w:rsidRPr="00EF5447" w:rsidRDefault="00F110BD" w:rsidP="00F110BD">
      <w:pPr>
        <w:pStyle w:val="5"/>
      </w:pPr>
      <w:bookmarkStart w:id="578" w:name="_Toc21351742"/>
      <w:bookmarkStart w:id="579" w:name="_Toc29807324"/>
      <w:bookmarkStart w:id="580" w:name="_Toc36649038"/>
      <w:bookmarkStart w:id="581" w:name="_Toc36651763"/>
      <w:bookmarkStart w:id="582" w:name="_Toc37256697"/>
      <w:bookmarkStart w:id="583" w:name="_Toc37257038"/>
      <w:bookmarkStart w:id="584" w:name="_Toc45890786"/>
      <w:bookmarkStart w:id="585" w:name="_Toc45892010"/>
      <w:bookmarkStart w:id="586" w:name="_Toc45892420"/>
      <w:bookmarkStart w:id="587" w:name="_Toc45892830"/>
      <w:bookmarkStart w:id="588" w:name="_Toc52353244"/>
      <w:bookmarkStart w:id="589" w:name="_Toc53175067"/>
      <w:bookmarkStart w:id="590" w:name="_Toc61378406"/>
      <w:bookmarkStart w:id="591" w:name="_Toc61378881"/>
      <w:bookmarkStart w:id="592" w:name="_Toc67954076"/>
      <w:bookmarkStart w:id="593" w:name="_Toc68733743"/>
      <w:bookmarkStart w:id="594" w:name="_Toc68785059"/>
      <w:bookmarkStart w:id="595" w:name="_Toc76737019"/>
      <w:bookmarkStart w:id="596" w:name="_Toc77241431"/>
      <w:bookmarkStart w:id="597" w:name="_Toc77241936"/>
      <w:bookmarkStart w:id="598" w:name="_Toc83743315"/>
      <w:bookmarkStart w:id="599" w:name="_Toc83909836"/>
      <w:bookmarkStart w:id="600" w:name="_Toc91071803"/>
      <w:r w:rsidRPr="00EF5447">
        <w:t>7.3B.3.3.5</w:t>
      </w:r>
      <w:r w:rsidRPr="00EF5447">
        <w:tab/>
        <w:t>ΔR</w:t>
      </w:r>
      <w:r w:rsidRPr="00EF5447">
        <w:rPr>
          <w:vertAlign w:val="subscript"/>
        </w:rPr>
        <w:t>IB,c</w:t>
      </w:r>
      <w:r w:rsidRPr="00EF5447">
        <w:t xml:space="preserve"> for EN-DC six bands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rsidR="00F110BD" w:rsidRPr="00EF5447" w:rsidRDefault="00F110BD" w:rsidP="00F110BD">
      <w:pPr>
        <w:pStyle w:val="TH"/>
      </w:pPr>
      <w:r w:rsidRPr="00EF5447">
        <w:t>Table 7.3B.3.3.5-1: ΔR</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F110BD" w:rsidRPr="00F110BD" w:rsidTr="00EF47BD">
        <w:trPr>
          <w:trHeight w:val="187"/>
          <w:jc w:val="center"/>
        </w:trPr>
        <w:tc>
          <w:tcPr>
            <w:tcW w:w="2410" w:type="dxa"/>
            <w:vMerge w:val="restart"/>
          </w:tcPr>
          <w:p w:rsidR="00F110BD" w:rsidRPr="00F110BD" w:rsidRDefault="00F110BD" w:rsidP="00F110BD">
            <w:pPr>
              <w:keepNext/>
              <w:keepLines/>
              <w:spacing w:after="0"/>
              <w:jc w:val="center"/>
              <w:rPr>
                <w:rFonts w:ascii="Arial" w:eastAsia="宋体" w:hAnsi="Arial"/>
                <w:b/>
                <w:sz w:val="18"/>
              </w:rPr>
            </w:pPr>
            <w:r w:rsidRPr="00F110BD">
              <w:rPr>
                <w:rFonts w:ascii="Arial" w:eastAsia="宋体" w:hAnsi="Arial"/>
                <w:b/>
                <w:sz w:val="18"/>
              </w:rPr>
              <w:t>Inter-band EN-DC configuration</w:t>
            </w:r>
          </w:p>
        </w:tc>
        <w:tc>
          <w:tcPr>
            <w:tcW w:w="6232" w:type="dxa"/>
            <w:gridSpan w:val="6"/>
            <w:vAlign w:val="center"/>
          </w:tcPr>
          <w:p w:rsidR="00F110BD" w:rsidRPr="00F110BD" w:rsidRDefault="00F110BD" w:rsidP="00F110BD">
            <w:pPr>
              <w:keepNext/>
              <w:keepLines/>
              <w:spacing w:after="0"/>
              <w:jc w:val="center"/>
              <w:rPr>
                <w:rFonts w:ascii="Arial" w:eastAsia="宋体" w:hAnsi="Arial"/>
                <w:b/>
                <w:sz w:val="18"/>
              </w:rPr>
            </w:pPr>
            <w:r w:rsidRPr="00F110BD">
              <w:rPr>
                <w:rFonts w:ascii="Arial" w:eastAsia="宋体" w:hAnsi="Arial"/>
                <w:b/>
                <w:sz w:val="18"/>
              </w:rPr>
              <w:t>ΔR</w:t>
            </w:r>
            <w:r w:rsidRPr="00F110BD">
              <w:rPr>
                <w:rFonts w:ascii="Arial" w:eastAsia="宋体" w:hAnsi="Arial"/>
                <w:b/>
                <w:sz w:val="18"/>
                <w:vertAlign w:val="subscript"/>
              </w:rPr>
              <w:t>IB,c</w:t>
            </w:r>
            <w:r w:rsidRPr="00F110BD">
              <w:rPr>
                <w:rFonts w:ascii="Arial" w:eastAsia="宋体" w:hAnsi="Arial"/>
                <w:b/>
                <w:sz w:val="18"/>
              </w:rPr>
              <w:t xml:space="preserve"> for E-UTRA band / NR band (dB)</w:t>
            </w:r>
            <w:r w:rsidRPr="00F110BD">
              <w:rPr>
                <w:rFonts w:ascii="Arial" w:eastAsia="宋体" w:hAnsi="Arial"/>
                <w:b/>
                <w:sz w:val="18"/>
                <w:vertAlign w:val="superscript"/>
              </w:rPr>
              <w:t>3</w:t>
            </w:r>
          </w:p>
        </w:tc>
      </w:tr>
      <w:tr w:rsidR="00F110BD" w:rsidRPr="00F110BD" w:rsidTr="00EF47BD">
        <w:trPr>
          <w:trHeight w:val="187"/>
          <w:jc w:val="center"/>
        </w:trPr>
        <w:tc>
          <w:tcPr>
            <w:tcW w:w="2410" w:type="dxa"/>
            <w:vMerge/>
            <w:tcBorders>
              <w:bottom w:val="single" w:sz="4" w:space="0" w:color="auto"/>
            </w:tcBorders>
          </w:tcPr>
          <w:p w:rsidR="00F110BD" w:rsidRPr="00F110BD" w:rsidRDefault="00F110BD" w:rsidP="00F110BD">
            <w:pPr>
              <w:keepNext/>
              <w:keepLines/>
              <w:spacing w:after="0"/>
              <w:jc w:val="center"/>
              <w:rPr>
                <w:rFonts w:ascii="Arial" w:eastAsia="宋体" w:hAnsi="Arial"/>
                <w:b/>
                <w:sz w:val="18"/>
              </w:rPr>
            </w:pPr>
          </w:p>
        </w:tc>
        <w:tc>
          <w:tcPr>
            <w:tcW w:w="6232" w:type="dxa"/>
            <w:gridSpan w:val="6"/>
            <w:vAlign w:val="center"/>
          </w:tcPr>
          <w:p w:rsidR="00F110BD" w:rsidRPr="00F110BD" w:rsidRDefault="00F110BD" w:rsidP="00F110BD">
            <w:pPr>
              <w:keepNext/>
              <w:keepLines/>
              <w:spacing w:after="0"/>
              <w:jc w:val="center"/>
              <w:rPr>
                <w:rFonts w:ascii="Arial" w:eastAsia="宋体" w:hAnsi="Arial"/>
                <w:b/>
                <w:sz w:val="18"/>
              </w:rPr>
            </w:pPr>
            <w:r w:rsidRPr="00F110BD">
              <w:rPr>
                <w:rFonts w:ascii="Arial" w:eastAsia="宋体" w:hAnsi="Arial"/>
                <w:b/>
                <w:sz w:val="18"/>
              </w:rPr>
              <w:t>Component band in order of bands in configuration</w:t>
            </w:r>
            <w:r w:rsidRPr="00F110BD">
              <w:rPr>
                <w:rFonts w:ascii="Arial" w:eastAsia="宋体" w:hAnsi="Arial"/>
                <w:b/>
                <w:sz w:val="18"/>
                <w:vertAlign w:val="superscript"/>
              </w:rPr>
              <w:t>4</w:t>
            </w:r>
          </w:p>
        </w:tc>
      </w:tr>
      <w:tr w:rsidR="00F110BD" w:rsidRPr="00F110BD" w:rsidTr="00EF47BD">
        <w:trPr>
          <w:trHeight w:val="187"/>
          <w:jc w:val="center"/>
        </w:trPr>
        <w:tc>
          <w:tcPr>
            <w:tcW w:w="2410"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rPr>
              <w:t>DC_1</w:t>
            </w:r>
            <w:r w:rsidRPr="00F110BD">
              <w:rPr>
                <w:rFonts w:ascii="Arial" w:eastAsia="宋体" w:hAnsi="Arial" w:cs="Arial" w:hint="eastAsia"/>
                <w:sz w:val="18"/>
              </w:rPr>
              <w:t>-</w:t>
            </w:r>
            <w:r w:rsidRPr="00F110BD">
              <w:rPr>
                <w:rFonts w:ascii="Arial" w:eastAsia="宋体" w:hAnsi="Arial" w:cs="Arial"/>
                <w:sz w:val="18"/>
              </w:rPr>
              <w:t>3-7-8_n28-n78</w:t>
            </w:r>
          </w:p>
        </w:tc>
        <w:tc>
          <w:tcPr>
            <w:tcW w:w="103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03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10"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sz w:val="18"/>
                <w:lang w:eastAsia="zh-CN"/>
              </w:rPr>
              <w:t>DC_1-3-7-8</w:t>
            </w:r>
            <w:r w:rsidRPr="00F110BD">
              <w:rPr>
                <w:rFonts w:ascii="Arial" w:eastAsia="宋体" w:hAnsi="Arial" w:cs="Arial" w:hint="eastAsia"/>
                <w:sz w:val="18"/>
                <w:lang w:eastAsia="zh-CN"/>
              </w:rPr>
              <w:t>-</w:t>
            </w:r>
            <w:r w:rsidRPr="00F110BD">
              <w:rPr>
                <w:rFonts w:ascii="Arial" w:eastAsia="宋体" w:hAnsi="Arial" w:cs="Arial"/>
                <w:sz w:val="18"/>
                <w:lang w:eastAsia="zh-CN"/>
              </w:rPr>
              <w:t>32_n78</w:t>
            </w:r>
          </w:p>
        </w:tc>
        <w:tc>
          <w:tcPr>
            <w:tcW w:w="103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03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sz w:val="18"/>
                <w:lang w:eastAsia="zh-CN"/>
              </w:rPr>
              <w:t>-</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10"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DC_1-3-7-8-40_n78</w:t>
            </w:r>
          </w:p>
        </w:tc>
        <w:tc>
          <w:tcPr>
            <w:tcW w:w="1038"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sz w:val="18"/>
                <w:lang w:eastAsia="ja-JP"/>
              </w:rPr>
              <w:t>0.2</w:t>
            </w:r>
          </w:p>
        </w:tc>
        <w:tc>
          <w:tcPr>
            <w:tcW w:w="1039" w:type="dxa"/>
            <w:vAlign w:val="center"/>
          </w:tcPr>
          <w:p w:rsidR="00F110BD" w:rsidRPr="00F110BD" w:rsidRDefault="00F110BD" w:rsidP="00F110BD">
            <w:pPr>
              <w:keepNext/>
              <w:keepLines/>
              <w:spacing w:after="0"/>
              <w:jc w:val="center"/>
              <w:rPr>
                <w:rFonts w:ascii="Arial" w:eastAsia="Malgun Gothic"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039" w:type="dxa"/>
            <w:vAlign w:val="center"/>
          </w:tcPr>
          <w:p w:rsidR="00F110BD" w:rsidRPr="00F110BD" w:rsidRDefault="00F110BD" w:rsidP="00F110BD">
            <w:pPr>
              <w:keepNext/>
              <w:keepLines/>
              <w:spacing w:after="0"/>
              <w:jc w:val="center"/>
              <w:rPr>
                <w:rFonts w:ascii="Arial" w:eastAsia="Malgun Gothic" w:hAnsi="Arial"/>
                <w:sz w:val="18"/>
                <w:lang w:eastAsia="zh-CN"/>
              </w:rPr>
            </w:pPr>
            <w:r w:rsidRPr="00F110BD">
              <w:rPr>
                <w:rFonts w:ascii="Arial" w:eastAsia="宋体" w:hAnsi="Arial" w:hint="eastAsia"/>
                <w:sz w:val="18"/>
                <w:lang w:eastAsia="zh-CN"/>
              </w:rPr>
              <w:t>-</w:t>
            </w:r>
          </w:p>
        </w:tc>
        <w:tc>
          <w:tcPr>
            <w:tcW w:w="1038"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sz w:val="18"/>
                <w:lang w:eastAsia="ja-JP"/>
              </w:rPr>
              <w:t>0.2</w:t>
            </w:r>
          </w:p>
        </w:tc>
        <w:tc>
          <w:tcPr>
            <w:tcW w:w="1039"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Times New Roman" w:hAnsi="Arial"/>
                <w:sz w:val="18"/>
              </w:rPr>
              <w:t>0.4</w:t>
            </w:r>
            <w:r w:rsidRPr="00F110BD">
              <w:rPr>
                <w:rFonts w:ascii="Arial" w:eastAsia="Times New Roman" w:hAnsi="Arial"/>
                <w:sz w:val="18"/>
                <w:vertAlign w:val="superscript"/>
              </w:rPr>
              <w:t>1</w:t>
            </w:r>
          </w:p>
        </w:tc>
        <w:tc>
          <w:tcPr>
            <w:tcW w:w="1039"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Times New Roman" w:hAnsi="Arial"/>
                <w:sz w:val="18"/>
              </w:rPr>
              <w:t>0.5</w:t>
            </w:r>
            <w:r w:rsidRPr="00F110BD">
              <w:rPr>
                <w:rFonts w:ascii="Arial" w:eastAsia="Times New Roman" w:hAnsi="Arial"/>
                <w:sz w:val="18"/>
                <w:vertAlign w:val="superscript"/>
              </w:rPr>
              <w:t>1</w:t>
            </w:r>
          </w:p>
        </w:tc>
      </w:tr>
      <w:tr w:rsidR="00F110BD" w:rsidRPr="00F110BD" w:rsidTr="00EF47BD">
        <w:trPr>
          <w:trHeight w:val="187"/>
          <w:jc w:val="center"/>
        </w:trPr>
        <w:tc>
          <w:tcPr>
            <w:tcW w:w="2410"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rPr>
              <w:t>DC_1-3-7-20_n8-n78</w:t>
            </w:r>
          </w:p>
        </w:tc>
        <w:tc>
          <w:tcPr>
            <w:tcW w:w="103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039"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039"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038" w:type="dxa"/>
            <w:vAlign w:val="center"/>
          </w:tcPr>
          <w:p w:rsidR="00F110BD" w:rsidRPr="00F110BD" w:rsidRDefault="00F110BD" w:rsidP="00F110BD">
            <w:pPr>
              <w:keepNext/>
              <w:keepLines/>
              <w:spacing w:after="0"/>
              <w:jc w:val="center"/>
              <w:rPr>
                <w:rFonts w:ascii="Arial" w:eastAsia="Times New Roman" w:hAnsi="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039" w:type="dxa"/>
            <w:vAlign w:val="center"/>
          </w:tcPr>
          <w:p w:rsidR="00F110BD" w:rsidRPr="00F110BD" w:rsidRDefault="00F110BD" w:rsidP="00F110BD">
            <w:pPr>
              <w:keepNext/>
              <w:keepLines/>
              <w:spacing w:after="0"/>
              <w:jc w:val="center"/>
              <w:rPr>
                <w:rFonts w:ascii="Arial" w:eastAsia="Times New Roman" w:hAnsi="Arial"/>
                <w:sz w:val="18"/>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039" w:type="dxa"/>
            <w:vAlign w:val="center"/>
          </w:tcPr>
          <w:p w:rsidR="00F110BD" w:rsidRPr="00F110BD" w:rsidRDefault="00F110BD" w:rsidP="00F110BD">
            <w:pPr>
              <w:keepNext/>
              <w:keepLines/>
              <w:spacing w:after="0"/>
              <w:jc w:val="center"/>
              <w:rPr>
                <w:rFonts w:ascii="Arial" w:eastAsia="Times New Roman" w:hAnsi="Arial"/>
                <w:sz w:val="18"/>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10"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w:t>
            </w:r>
            <w:r w:rsidRPr="00F110BD">
              <w:rPr>
                <w:rFonts w:ascii="Arial" w:eastAsia="Malgun Gothic" w:hAnsi="Arial"/>
                <w:sz w:val="18"/>
                <w:lang w:eastAsia="ko-KR"/>
              </w:rPr>
              <w:t>1-3</w:t>
            </w:r>
            <w:r w:rsidRPr="00F110BD">
              <w:rPr>
                <w:rFonts w:ascii="Arial" w:eastAsia="宋体" w:hAnsi="Arial"/>
                <w:sz w:val="18"/>
              </w:rPr>
              <w:t>-</w:t>
            </w:r>
            <w:r w:rsidRPr="00F110BD">
              <w:rPr>
                <w:rFonts w:ascii="Arial" w:eastAsia="Malgun Gothic" w:hAnsi="Arial"/>
                <w:sz w:val="18"/>
                <w:lang w:eastAsia="ko-KR"/>
              </w:rPr>
              <w:t>7-20_</w:t>
            </w:r>
            <w:r w:rsidRPr="00F110BD">
              <w:rPr>
                <w:rFonts w:ascii="Arial" w:eastAsia="宋体" w:hAnsi="Arial"/>
                <w:sz w:val="18"/>
                <w:lang w:eastAsia="ja-JP"/>
              </w:rPr>
              <w:t>n28-n</w:t>
            </w:r>
            <w:r w:rsidRPr="00F110BD">
              <w:rPr>
                <w:rFonts w:ascii="Arial" w:eastAsia="Malgun Gothic" w:hAnsi="Arial"/>
                <w:sz w:val="18"/>
                <w:lang w:eastAsia="ko-KR"/>
              </w:rPr>
              <w:t>78</w:t>
            </w:r>
          </w:p>
        </w:tc>
        <w:tc>
          <w:tcPr>
            <w:tcW w:w="103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039"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039"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038"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039"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039" w:type="dxa"/>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10"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ja-JP"/>
              </w:rPr>
              <w:t>DC_1-3-7-20</w:t>
            </w:r>
            <w:r w:rsidRPr="00F110BD">
              <w:rPr>
                <w:rFonts w:ascii="Arial" w:eastAsia="宋体" w:hAnsi="Arial" w:hint="eastAsia"/>
                <w:sz w:val="18"/>
                <w:lang w:eastAsia="ja-JP"/>
              </w:rPr>
              <w:t>-</w:t>
            </w:r>
            <w:r w:rsidRPr="00F110BD">
              <w:rPr>
                <w:rFonts w:ascii="Arial" w:eastAsia="宋体" w:hAnsi="Arial"/>
                <w:sz w:val="18"/>
                <w:lang w:eastAsia="ja-JP"/>
              </w:rPr>
              <w:t>32_n78</w:t>
            </w:r>
          </w:p>
        </w:tc>
        <w:tc>
          <w:tcPr>
            <w:tcW w:w="103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ja-JP"/>
              </w:rPr>
              <w:t>0.2</w:t>
            </w:r>
          </w:p>
        </w:tc>
        <w:tc>
          <w:tcPr>
            <w:tcW w:w="103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03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03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lang w:eastAsia="ja-JP"/>
              </w:rPr>
              <w:t>0.2</w:t>
            </w:r>
          </w:p>
        </w:tc>
        <w:tc>
          <w:tcPr>
            <w:tcW w:w="103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03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10"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val="en-US" w:eastAsia="zh-CN"/>
              </w:rPr>
              <w:t>DC_1-3-7-20_n38-n78</w:t>
            </w:r>
          </w:p>
        </w:tc>
        <w:tc>
          <w:tcPr>
            <w:tcW w:w="103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039"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039"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038"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039"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039"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10"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DC_1-3-7-28_n3-n78</w:t>
            </w:r>
          </w:p>
        </w:tc>
        <w:tc>
          <w:tcPr>
            <w:tcW w:w="103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039"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039"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038"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039"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039"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0056E0" w:rsidRPr="00F110BD" w:rsidTr="00EF47BD">
        <w:trPr>
          <w:trHeight w:val="187"/>
          <w:jc w:val="center"/>
          <w:ins w:id="601" w:author="Yuanyuan Zhang" w:date="2023-01-16T19:22:00Z"/>
        </w:trPr>
        <w:tc>
          <w:tcPr>
            <w:tcW w:w="2410" w:type="dxa"/>
            <w:tcBorders>
              <w:top w:val="single" w:sz="4" w:space="0" w:color="auto"/>
              <w:bottom w:val="single" w:sz="4" w:space="0" w:color="auto"/>
            </w:tcBorders>
            <w:shd w:val="clear" w:color="auto" w:fill="auto"/>
            <w:vAlign w:val="center"/>
          </w:tcPr>
          <w:p w:rsidR="000056E0" w:rsidRPr="00F110BD" w:rsidRDefault="000056E0" w:rsidP="000056E0">
            <w:pPr>
              <w:keepNext/>
              <w:keepLines/>
              <w:spacing w:after="0"/>
              <w:jc w:val="center"/>
              <w:rPr>
                <w:ins w:id="602" w:author="Yuanyuan Zhang" w:date="2023-01-16T19:22:00Z"/>
                <w:rFonts w:ascii="Arial" w:eastAsia="宋体" w:hAnsi="Arial"/>
                <w:sz w:val="18"/>
              </w:rPr>
            </w:pPr>
            <w:ins w:id="603" w:author="Yuanyuan Zhang" w:date="2023-01-16T19:22:00Z">
              <w:r w:rsidRPr="00F110BD">
                <w:rPr>
                  <w:rFonts w:ascii="Arial" w:eastAsia="宋体" w:hAnsi="Arial"/>
                  <w:sz w:val="18"/>
                </w:rPr>
                <w:t>DC_1-3-7-28_n</w:t>
              </w:r>
              <w:r>
                <w:rPr>
                  <w:rFonts w:ascii="Arial" w:eastAsia="宋体" w:hAnsi="Arial"/>
                  <w:sz w:val="18"/>
                </w:rPr>
                <w:t>5</w:t>
              </w:r>
              <w:r w:rsidRPr="00F110BD">
                <w:rPr>
                  <w:rFonts w:ascii="Arial" w:eastAsia="宋体" w:hAnsi="Arial"/>
                  <w:sz w:val="18"/>
                </w:rPr>
                <w:t>-n</w:t>
              </w:r>
              <w:r>
                <w:rPr>
                  <w:rFonts w:ascii="Arial" w:eastAsia="宋体" w:hAnsi="Arial"/>
                  <w:sz w:val="18"/>
                </w:rPr>
                <w:t>40</w:t>
              </w:r>
            </w:ins>
          </w:p>
        </w:tc>
        <w:tc>
          <w:tcPr>
            <w:tcW w:w="1038" w:type="dxa"/>
            <w:vAlign w:val="center"/>
          </w:tcPr>
          <w:p w:rsidR="000056E0" w:rsidRPr="00F110BD" w:rsidRDefault="000056E0" w:rsidP="00F110BD">
            <w:pPr>
              <w:keepNext/>
              <w:keepLines/>
              <w:spacing w:after="0"/>
              <w:jc w:val="center"/>
              <w:rPr>
                <w:ins w:id="604" w:author="Yuanyuan Zhang" w:date="2023-01-16T19:22:00Z"/>
                <w:rFonts w:ascii="Arial" w:eastAsia="宋体" w:hAnsi="Arial" w:cs="Arial"/>
                <w:sz w:val="18"/>
                <w:lang w:eastAsia="zh-CN"/>
              </w:rPr>
            </w:pPr>
            <w:ins w:id="605" w:author="Yuanyuan Zhang" w:date="2023-01-16T19:22:00Z">
              <w:r>
                <w:rPr>
                  <w:rFonts w:ascii="Arial" w:eastAsia="宋体" w:hAnsi="Arial" w:cs="Arial" w:hint="eastAsia"/>
                  <w:sz w:val="18"/>
                  <w:lang w:eastAsia="zh-CN"/>
                </w:rPr>
                <w:t>-</w:t>
              </w:r>
            </w:ins>
          </w:p>
        </w:tc>
        <w:tc>
          <w:tcPr>
            <w:tcW w:w="1039" w:type="dxa"/>
            <w:vAlign w:val="center"/>
          </w:tcPr>
          <w:p w:rsidR="000056E0" w:rsidRPr="00F110BD" w:rsidRDefault="000056E0" w:rsidP="00F110BD">
            <w:pPr>
              <w:keepNext/>
              <w:keepLines/>
              <w:spacing w:after="0"/>
              <w:jc w:val="center"/>
              <w:rPr>
                <w:ins w:id="606" w:author="Yuanyuan Zhang" w:date="2023-01-16T19:22:00Z"/>
                <w:rFonts w:ascii="Arial" w:eastAsia="宋体" w:hAnsi="Arial"/>
                <w:sz w:val="18"/>
                <w:lang w:eastAsia="zh-CN"/>
              </w:rPr>
            </w:pPr>
            <w:ins w:id="607" w:author="Yuanyuan Zhang" w:date="2023-01-16T19:22:00Z">
              <w:r>
                <w:rPr>
                  <w:rFonts w:ascii="Arial" w:eastAsia="宋体" w:hAnsi="Arial" w:hint="eastAsia"/>
                  <w:sz w:val="18"/>
                  <w:lang w:eastAsia="zh-CN"/>
                </w:rPr>
                <w:t>-</w:t>
              </w:r>
            </w:ins>
          </w:p>
        </w:tc>
        <w:tc>
          <w:tcPr>
            <w:tcW w:w="1039" w:type="dxa"/>
            <w:vAlign w:val="center"/>
          </w:tcPr>
          <w:p w:rsidR="000056E0" w:rsidRPr="00F110BD" w:rsidRDefault="000056E0" w:rsidP="00F110BD">
            <w:pPr>
              <w:keepNext/>
              <w:keepLines/>
              <w:spacing w:after="0"/>
              <w:jc w:val="center"/>
              <w:rPr>
                <w:ins w:id="608" w:author="Yuanyuan Zhang" w:date="2023-01-16T19:22:00Z"/>
                <w:rFonts w:ascii="Arial" w:eastAsia="宋体" w:hAnsi="Arial"/>
                <w:sz w:val="18"/>
                <w:lang w:eastAsia="zh-CN"/>
              </w:rPr>
            </w:pPr>
            <w:ins w:id="609" w:author="Yuanyuan Zhang" w:date="2023-01-16T19:22:00Z">
              <w:r>
                <w:rPr>
                  <w:rFonts w:ascii="Arial" w:eastAsia="宋体" w:hAnsi="Arial" w:hint="eastAsia"/>
                  <w:sz w:val="18"/>
                  <w:lang w:eastAsia="zh-CN"/>
                </w:rPr>
                <w:t>0</w:t>
              </w:r>
              <w:r>
                <w:rPr>
                  <w:rFonts w:ascii="Arial" w:eastAsia="宋体" w:hAnsi="Arial"/>
                  <w:sz w:val="18"/>
                  <w:lang w:eastAsia="zh-CN"/>
                </w:rPr>
                <w:t>.3</w:t>
              </w:r>
            </w:ins>
          </w:p>
        </w:tc>
        <w:tc>
          <w:tcPr>
            <w:tcW w:w="1038" w:type="dxa"/>
            <w:vAlign w:val="center"/>
          </w:tcPr>
          <w:p w:rsidR="000056E0" w:rsidRPr="00F110BD" w:rsidRDefault="000056E0" w:rsidP="00F110BD">
            <w:pPr>
              <w:keepNext/>
              <w:keepLines/>
              <w:spacing w:after="0"/>
              <w:jc w:val="center"/>
              <w:rPr>
                <w:ins w:id="610" w:author="Yuanyuan Zhang" w:date="2023-01-16T19:22:00Z"/>
                <w:rFonts w:ascii="Arial" w:eastAsia="宋体" w:hAnsi="Arial" w:cs="Arial"/>
                <w:sz w:val="18"/>
                <w:lang w:eastAsia="zh-CN"/>
              </w:rPr>
            </w:pPr>
            <w:ins w:id="611" w:author="Yuanyuan Zhang" w:date="2023-01-16T19:22:00Z">
              <w:r>
                <w:rPr>
                  <w:rFonts w:ascii="Arial" w:eastAsia="宋体" w:hAnsi="Arial" w:cs="Arial" w:hint="eastAsia"/>
                  <w:sz w:val="18"/>
                  <w:lang w:eastAsia="zh-CN"/>
                </w:rPr>
                <w:t>0</w:t>
              </w:r>
              <w:r>
                <w:rPr>
                  <w:rFonts w:ascii="Arial" w:eastAsia="宋体" w:hAnsi="Arial" w:cs="Arial"/>
                  <w:sz w:val="18"/>
                  <w:lang w:eastAsia="zh-CN"/>
                </w:rPr>
                <w:t>.2</w:t>
              </w:r>
            </w:ins>
          </w:p>
        </w:tc>
        <w:tc>
          <w:tcPr>
            <w:tcW w:w="1039" w:type="dxa"/>
            <w:vAlign w:val="center"/>
          </w:tcPr>
          <w:p w:rsidR="000056E0" w:rsidRPr="00F110BD" w:rsidRDefault="000056E0" w:rsidP="00F110BD">
            <w:pPr>
              <w:keepNext/>
              <w:keepLines/>
              <w:spacing w:after="0"/>
              <w:jc w:val="center"/>
              <w:rPr>
                <w:ins w:id="612" w:author="Yuanyuan Zhang" w:date="2023-01-16T19:22:00Z"/>
                <w:rFonts w:ascii="Arial" w:eastAsia="宋体" w:hAnsi="Arial"/>
                <w:sz w:val="18"/>
                <w:lang w:eastAsia="zh-CN"/>
              </w:rPr>
            </w:pPr>
            <w:ins w:id="613" w:author="Yuanyuan Zhang" w:date="2023-01-16T19:22:00Z">
              <w:r>
                <w:rPr>
                  <w:rFonts w:ascii="Arial" w:eastAsia="宋体" w:hAnsi="Arial" w:hint="eastAsia"/>
                  <w:sz w:val="18"/>
                  <w:lang w:eastAsia="zh-CN"/>
                </w:rPr>
                <w:t>0</w:t>
              </w:r>
              <w:r>
                <w:rPr>
                  <w:rFonts w:ascii="Arial" w:eastAsia="宋体" w:hAnsi="Arial"/>
                  <w:sz w:val="18"/>
                  <w:lang w:eastAsia="zh-CN"/>
                </w:rPr>
                <w:t>.2</w:t>
              </w:r>
            </w:ins>
          </w:p>
        </w:tc>
        <w:tc>
          <w:tcPr>
            <w:tcW w:w="1039" w:type="dxa"/>
            <w:vAlign w:val="center"/>
          </w:tcPr>
          <w:p w:rsidR="000056E0" w:rsidRPr="00F110BD" w:rsidRDefault="000056E0" w:rsidP="00F110BD">
            <w:pPr>
              <w:keepNext/>
              <w:keepLines/>
              <w:spacing w:after="0"/>
              <w:jc w:val="center"/>
              <w:rPr>
                <w:ins w:id="614" w:author="Yuanyuan Zhang" w:date="2023-01-16T19:22:00Z"/>
                <w:rFonts w:ascii="Arial" w:eastAsia="宋体" w:hAnsi="Arial"/>
                <w:sz w:val="18"/>
                <w:lang w:eastAsia="zh-CN"/>
              </w:rPr>
            </w:pPr>
            <w:ins w:id="615" w:author="Yuanyuan Zhang" w:date="2023-01-16T19:23:00Z">
              <w:r>
                <w:rPr>
                  <w:rFonts w:ascii="Arial" w:eastAsia="宋体" w:hAnsi="Arial" w:hint="eastAsia"/>
                  <w:sz w:val="18"/>
                  <w:lang w:eastAsia="zh-CN"/>
                </w:rPr>
                <w:t>0</w:t>
              </w:r>
              <w:r>
                <w:rPr>
                  <w:rFonts w:ascii="Arial" w:eastAsia="宋体" w:hAnsi="Arial"/>
                  <w:sz w:val="18"/>
                  <w:lang w:eastAsia="zh-CN"/>
                </w:rPr>
                <w:t>.8</w:t>
              </w:r>
            </w:ins>
          </w:p>
        </w:tc>
      </w:tr>
      <w:tr w:rsidR="00F110BD" w:rsidRPr="00F110BD" w:rsidTr="00EF47BD">
        <w:trPr>
          <w:trHeight w:val="187"/>
          <w:jc w:val="center"/>
        </w:trPr>
        <w:tc>
          <w:tcPr>
            <w:tcW w:w="2410" w:type="dxa"/>
            <w:tcBorders>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Malgun Gothic" w:hAnsi="Arial" w:cs="Arial"/>
                <w:sz w:val="18"/>
                <w:szCs w:val="18"/>
                <w:lang w:eastAsia="ko-KR"/>
              </w:rPr>
              <w:t>DC_1-3-7-28_n7-n78</w:t>
            </w:r>
          </w:p>
        </w:tc>
        <w:tc>
          <w:tcPr>
            <w:tcW w:w="103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039"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039"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038"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cs="Arial" w:hint="eastAsia"/>
                <w:sz w:val="18"/>
                <w:lang w:eastAsia="zh-CN"/>
              </w:rPr>
              <w:t>0</w:t>
            </w:r>
            <w:r w:rsidRPr="00F110BD">
              <w:rPr>
                <w:rFonts w:ascii="Arial" w:eastAsia="宋体" w:hAnsi="Arial" w:cs="Arial"/>
                <w:sz w:val="18"/>
                <w:lang w:eastAsia="zh-CN"/>
              </w:rPr>
              <w:t>.2</w:t>
            </w:r>
          </w:p>
        </w:tc>
        <w:tc>
          <w:tcPr>
            <w:tcW w:w="1039"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039" w:type="dxa"/>
            <w:vAlign w:val="center"/>
          </w:tcPr>
          <w:p w:rsidR="00F110BD" w:rsidRPr="00F110BD" w:rsidRDefault="00F110BD" w:rsidP="00F110BD">
            <w:pPr>
              <w:keepNext/>
              <w:keepLines/>
              <w:spacing w:after="0"/>
              <w:jc w:val="center"/>
              <w:rPr>
                <w:rFonts w:ascii="Arial" w:eastAsia="Malgun Gothic" w:hAnsi="Arial"/>
                <w:sz w:val="18"/>
                <w:lang w:eastAsia="ko-KR"/>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10" w:type="dxa"/>
            <w:tcBorders>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Malgun Gothic" w:hAnsi="Arial" w:cs="Arial"/>
                <w:sz w:val="18"/>
                <w:szCs w:val="18"/>
                <w:lang w:eastAsia="ko-KR"/>
              </w:rPr>
            </w:pPr>
            <w:r w:rsidRPr="00F110BD">
              <w:rPr>
                <w:rFonts w:ascii="Arial" w:eastAsia="Malgun Gothic" w:hAnsi="Arial" w:cs="Arial"/>
                <w:sz w:val="18"/>
                <w:szCs w:val="18"/>
                <w:lang w:eastAsia="ko-KR"/>
              </w:rPr>
              <w:t>DC_1-3-7-28_n38-n78</w:t>
            </w:r>
          </w:p>
        </w:tc>
        <w:tc>
          <w:tcPr>
            <w:tcW w:w="1038"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0.2</w:t>
            </w:r>
          </w:p>
        </w:tc>
        <w:tc>
          <w:tcPr>
            <w:tcW w:w="1039"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hint="eastAsia"/>
                <w:sz w:val="18"/>
                <w:lang w:eastAsia="ko-KR"/>
              </w:rPr>
              <w:t>0.2</w:t>
            </w:r>
          </w:p>
        </w:tc>
        <w:tc>
          <w:tcPr>
            <w:tcW w:w="1039"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hint="eastAsia"/>
                <w:sz w:val="18"/>
                <w:lang w:eastAsia="ko-KR"/>
              </w:rPr>
              <w:t>0.2</w:t>
            </w:r>
          </w:p>
        </w:tc>
        <w:tc>
          <w:tcPr>
            <w:tcW w:w="1038" w:type="dxa"/>
            <w:vAlign w:val="center"/>
          </w:tcPr>
          <w:p w:rsidR="00F110BD" w:rsidRPr="00F110BD" w:rsidRDefault="00F110BD" w:rsidP="00F110BD">
            <w:pPr>
              <w:keepNext/>
              <w:keepLines/>
              <w:spacing w:after="0"/>
              <w:jc w:val="center"/>
              <w:rPr>
                <w:rFonts w:ascii="Arial" w:eastAsia="宋体" w:hAnsi="Arial" w:cs="Arial"/>
                <w:sz w:val="18"/>
                <w:lang w:eastAsia="ko-KR"/>
              </w:rPr>
            </w:pPr>
            <w:r w:rsidRPr="00F110BD">
              <w:rPr>
                <w:rFonts w:ascii="Arial" w:eastAsia="宋体" w:hAnsi="Arial" w:cs="Arial" w:hint="eastAsia"/>
                <w:sz w:val="18"/>
                <w:lang w:eastAsia="ko-KR"/>
              </w:rPr>
              <w:t>0.2</w:t>
            </w:r>
          </w:p>
        </w:tc>
        <w:tc>
          <w:tcPr>
            <w:tcW w:w="1039"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hint="eastAsia"/>
                <w:sz w:val="18"/>
                <w:lang w:eastAsia="ko-KR"/>
              </w:rPr>
              <w:t>0.2</w:t>
            </w:r>
          </w:p>
        </w:tc>
        <w:tc>
          <w:tcPr>
            <w:tcW w:w="1039" w:type="dxa"/>
            <w:vAlign w:val="center"/>
          </w:tcPr>
          <w:p w:rsidR="00F110BD" w:rsidRPr="00F110BD" w:rsidRDefault="00F110BD" w:rsidP="00F110BD">
            <w:pPr>
              <w:keepNext/>
              <w:keepLines/>
              <w:spacing w:after="0"/>
              <w:jc w:val="center"/>
              <w:rPr>
                <w:rFonts w:ascii="Arial" w:eastAsia="宋体" w:hAnsi="Arial"/>
                <w:sz w:val="18"/>
                <w:lang w:eastAsia="ko-KR"/>
              </w:rPr>
            </w:pPr>
            <w:r w:rsidRPr="00F110BD">
              <w:rPr>
                <w:rFonts w:ascii="Arial" w:eastAsia="宋体" w:hAnsi="Arial" w:hint="eastAsia"/>
                <w:sz w:val="18"/>
                <w:lang w:eastAsia="ko-KR"/>
              </w:rPr>
              <w:t>0.5</w:t>
            </w:r>
          </w:p>
        </w:tc>
      </w:tr>
      <w:tr w:rsidR="00F110BD" w:rsidRPr="00F110BD" w:rsidTr="00EF47BD">
        <w:trPr>
          <w:trHeight w:val="187"/>
          <w:jc w:val="center"/>
        </w:trPr>
        <w:tc>
          <w:tcPr>
            <w:tcW w:w="2410" w:type="dxa"/>
            <w:tcBorders>
              <w:top w:val="single" w:sz="4" w:space="0" w:color="auto"/>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ko-KR"/>
              </w:rPr>
              <w:t>DC_1-3-7-28_n40-n78</w:t>
            </w:r>
          </w:p>
        </w:tc>
        <w:tc>
          <w:tcPr>
            <w:tcW w:w="1038" w:type="dxa"/>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sz w:val="18"/>
              </w:rPr>
              <w:t>-</w:t>
            </w:r>
          </w:p>
        </w:tc>
        <w:tc>
          <w:tcPr>
            <w:tcW w:w="103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03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038"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03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.8</w:t>
            </w:r>
          </w:p>
        </w:tc>
        <w:tc>
          <w:tcPr>
            <w:tcW w:w="1039" w:type="dxa"/>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10"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DC_1-3-8-11_n28-n77</w:t>
            </w:r>
          </w:p>
        </w:tc>
        <w:tc>
          <w:tcPr>
            <w:tcW w:w="103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0.2</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.3</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03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ja-JP"/>
              </w:rPr>
            </w:pPr>
            <w:r w:rsidRPr="00F110BD">
              <w:rPr>
                <w:rFonts w:ascii="Arial" w:eastAsia="宋体" w:hAnsi="Arial" w:hint="eastAsia"/>
                <w:sz w:val="18"/>
              </w:rPr>
              <w:t>0</w:t>
            </w:r>
            <w:r w:rsidRPr="00F110BD">
              <w:rPr>
                <w:rFonts w:ascii="Arial" w:eastAsia="宋体" w:hAnsi="Arial"/>
                <w:sz w:val="18"/>
              </w:rPr>
              <w:t>.5</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10"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DC_1-3-8-20</w:t>
            </w:r>
            <w:r w:rsidRPr="00F110BD">
              <w:rPr>
                <w:rFonts w:ascii="Arial" w:eastAsia="宋体" w:hAnsi="Arial" w:hint="eastAsia"/>
                <w:sz w:val="18"/>
              </w:rPr>
              <w:t>-</w:t>
            </w:r>
            <w:r w:rsidRPr="00F110BD">
              <w:rPr>
                <w:rFonts w:ascii="Arial" w:eastAsia="宋体" w:hAnsi="Arial"/>
                <w:sz w:val="18"/>
              </w:rPr>
              <w:t>28_n78</w:t>
            </w:r>
          </w:p>
        </w:tc>
        <w:tc>
          <w:tcPr>
            <w:tcW w:w="103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03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0.2</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.5</w:t>
            </w:r>
          </w:p>
        </w:tc>
      </w:tr>
      <w:tr w:rsidR="00F110BD" w:rsidRPr="00F110BD" w:rsidTr="00EF47BD">
        <w:trPr>
          <w:trHeight w:val="187"/>
          <w:jc w:val="center"/>
        </w:trPr>
        <w:tc>
          <w:tcPr>
            <w:tcW w:w="2410"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DC_1-7-20-28</w:t>
            </w:r>
            <w:r w:rsidRPr="00F110BD">
              <w:rPr>
                <w:rFonts w:ascii="Arial" w:eastAsia="宋体" w:hAnsi="Arial" w:hint="eastAsia"/>
                <w:sz w:val="18"/>
              </w:rPr>
              <w:t>-</w:t>
            </w:r>
            <w:r w:rsidRPr="00F110BD">
              <w:rPr>
                <w:rFonts w:ascii="Arial" w:eastAsia="宋体" w:hAnsi="Arial"/>
                <w:sz w:val="18"/>
              </w:rPr>
              <w:t>32_n3</w:t>
            </w:r>
          </w:p>
        </w:tc>
        <w:tc>
          <w:tcPr>
            <w:tcW w:w="103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03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rPr>
              <w:t>0.2</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r>
      <w:tr w:rsidR="00F110BD" w:rsidRPr="00F110BD" w:rsidTr="00EF47BD">
        <w:trPr>
          <w:trHeight w:val="187"/>
          <w:jc w:val="center"/>
        </w:trPr>
        <w:tc>
          <w:tcPr>
            <w:tcW w:w="2410" w:type="dxa"/>
            <w:tcBorders>
              <w:bottom w:val="single" w:sz="4" w:space="0" w:color="auto"/>
            </w:tcBorders>
            <w:shd w:val="clear" w:color="auto" w:fill="auto"/>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val="en-US" w:eastAsia="zh-CN"/>
              </w:rPr>
              <w:t>DC_1-7-20-38_n3-n78</w:t>
            </w:r>
          </w:p>
        </w:tc>
        <w:tc>
          <w:tcPr>
            <w:tcW w:w="103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val="x-none" w:eastAsia="zh-CN"/>
              </w:rPr>
              <w:t>0.6</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.6</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.2</w:t>
            </w:r>
          </w:p>
        </w:tc>
        <w:tc>
          <w:tcPr>
            <w:tcW w:w="103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sz w:val="18"/>
                <w:lang w:val="x-none" w:eastAsia="zh-CN"/>
              </w:rPr>
              <w:t>0.</w:t>
            </w:r>
            <w:r w:rsidRPr="00F110BD">
              <w:rPr>
                <w:rFonts w:ascii="Arial" w:eastAsia="宋体" w:hAnsi="Arial" w:cs="Arial"/>
                <w:sz w:val="18"/>
                <w:lang w:eastAsia="zh-CN"/>
              </w:rPr>
              <w:t>4</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lang w:eastAsia="zh-CN"/>
              </w:rPr>
            </w:pPr>
            <w:r w:rsidRPr="00F110BD">
              <w:rPr>
                <w:rFonts w:ascii="Arial" w:eastAsia="宋体" w:hAnsi="Arial" w:hint="eastAsia"/>
                <w:sz w:val="18"/>
                <w:lang w:eastAsia="zh-CN"/>
              </w:rPr>
              <w:t>0</w:t>
            </w:r>
            <w:r w:rsidRPr="00F110BD">
              <w:rPr>
                <w:rFonts w:ascii="Arial" w:eastAsia="宋体" w:hAnsi="Arial"/>
                <w:sz w:val="18"/>
                <w:lang w:eastAsia="zh-CN"/>
              </w:rPr>
              <w:t>.8</w:t>
            </w:r>
          </w:p>
        </w:tc>
      </w:tr>
      <w:tr w:rsidR="00F110BD" w:rsidRPr="00F110BD" w:rsidTr="00EF47BD">
        <w:trPr>
          <w:trHeight w:val="187"/>
          <w:jc w:val="center"/>
        </w:trPr>
        <w:tc>
          <w:tcPr>
            <w:tcW w:w="2410"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DC_1-8_n3-n28-n77-n79</w:t>
            </w:r>
          </w:p>
        </w:tc>
        <w:tc>
          <w:tcPr>
            <w:tcW w:w="103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x-none" w:eastAsia="zh-CN"/>
              </w:rPr>
            </w:pPr>
            <w:r w:rsidRPr="00F110BD">
              <w:rPr>
                <w:rFonts w:ascii="Arial" w:eastAsia="宋体" w:hAnsi="Arial"/>
                <w:sz w:val="18"/>
              </w:rPr>
              <w:t>0.3</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x-none" w:eastAsia="zh-CN"/>
              </w:rPr>
            </w:pPr>
            <w:r w:rsidRPr="00F110BD">
              <w:rPr>
                <w:rFonts w:ascii="Arial" w:eastAsia="宋体" w:hAnsi="Arial" w:cs="Arial" w:hint="eastAsia"/>
                <w:sz w:val="18"/>
                <w:lang w:val="x-none" w:eastAsia="zh-CN"/>
              </w:rPr>
              <w:t>0</w:t>
            </w:r>
            <w:r w:rsidRPr="00F110BD">
              <w:rPr>
                <w:rFonts w:ascii="Arial" w:eastAsia="宋体" w:hAnsi="Arial" w:cs="Arial"/>
                <w:sz w:val="18"/>
                <w:lang w:val="x-none" w:eastAsia="zh-CN"/>
              </w:rPr>
              <w:t>.3</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x-none" w:eastAsia="zh-CN"/>
              </w:rPr>
            </w:pPr>
            <w:r w:rsidRPr="00F110BD">
              <w:rPr>
                <w:rFonts w:ascii="Arial" w:eastAsia="宋体" w:hAnsi="Arial" w:cs="Arial" w:hint="eastAsia"/>
                <w:sz w:val="18"/>
                <w:lang w:val="x-none" w:eastAsia="zh-CN"/>
              </w:rPr>
              <w:t>0</w:t>
            </w:r>
            <w:r w:rsidRPr="00F110BD">
              <w:rPr>
                <w:rFonts w:ascii="Arial" w:eastAsia="宋体" w:hAnsi="Arial" w:cs="Arial"/>
                <w:sz w:val="18"/>
                <w:lang w:val="x-none" w:eastAsia="zh-CN"/>
              </w:rPr>
              <w:t>.2</w:t>
            </w:r>
          </w:p>
        </w:tc>
        <w:tc>
          <w:tcPr>
            <w:tcW w:w="103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x-none" w:eastAsia="zh-CN"/>
              </w:rPr>
            </w:pPr>
            <w:r w:rsidRPr="00F110BD">
              <w:rPr>
                <w:rFonts w:ascii="Arial" w:eastAsia="宋体" w:hAnsi="Arial" w:hint="eastAsia"/>
                <w:sz w:val="18"/>
              </w:rPr>
              <w:t>0</w:t>
            </w:r>
            <w:r w:rsidRPr="00F110BD">
              <w:rPr>
                <w:rFonts w:ascii="Arial" w:eastAsia="宋体" w:hAnsi="Arial"/>
                <w:sz w:val="18"/>
              </w:rPr>
              <w:t>.5</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x-none" w:eastAsia="zh-CN"/>
              </w:rPr>
            </w:pPr>
            <w:r w:rsidRPr="00F110BD">
              <w:rPr>
                <w:rFonts w:ascii="Arial" w:eastAsia="宋体" w:hAnsi="Arial" w:cs="Arial" w:hint="eastAsia"/>
                <w:sz w:val="18"/>
                <w:lang w:val="x-none" w:eastAsia="zh-CN"/>
              </w:rPr>
              <w:t>0</w:t>
            </w:r>
            <w:r w:rsidRPr="00F110BD">
              <w:rPr>
                <w:rFonts w:ascii="Arial" w:eastAsia="宋体" w:hAnsi="Arial" w:cs="Arial"/>
                <w:sz w:val="18"/>
                <w:lang w:val="x-none" w:eastAsia="zh-CN"/>
              </w:rPr>
              <w:t>.5</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cs="Arial"/>
                <w:sz w:val="18"/>
                <w:lang w:val="x-none" w:eastAsia="zh-CN"/>
              </w:rPr>
            </w:pPr>
            <w:r w:rsidRPr="00F110BD">
              <w:rPr>
                <w:rFonts w:ascii="Arial" w:eastAsia="宋体" w:hAnsi="Arial" w:cs="Arial" w:hint="eastAsia"/>
                <w:sz w:val="18"/>
                <w:lang w:val="x-none" w:eastAsia="zh-CN"/>
              </w:rPr>
              <w:t>0</w:t>
            </w:r>
            <w:r w:rsidRPr="00F110BD">
              <w:rPr>
                <w:rFonts w:ascii="Arial" w:eastAsia="宋体" w:hAnsi="Arial" w:cs="Arial"/>
                <w:sz w:val="18"/>
                <w:lang w:val="x-none" w:eastAsia="zh-CN"/>
              </w:rPr>
              <w:t>.5</w:t>
            </w:r>
          </w:p>
        </w:tc>
      </w:tr>
      <w:tr w:rsidR="00F110BD" w:rsidRPr="00F110BD" w:rsidTr="00EF47BD">
        <w:trPr>
          <w:trHeight w:val="179"/>
          <w:jc w:val="center"/>
        </w:trPr>
        <w:tc>
          <w:tcPr>
            <w:tcW w:w="2410"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MS Mincho" w:hAnsi="Arial" w:cs="Arial"/>
                <w:bCs/>
                <w:sz w:val="18"/>
                <w:szCs w:val="18"/>
              </w:rPr>
            </w:pPr>
            <w:r w:rsidRPr="00F110BD">
              <w:rPr>
                <w:rFonts w:ascii="Arial" w:eastAsia="宋体" w:hAnsi="Arial"/>
                <w:sz w:val="18"/>
              </w:rPr>
              <w:t>DC_1-8-11_n3-n28-n77</w:t>
            </w:r>
          </w:p>
        </w:tc>
        <w:tc>
          <w:tcPr>
            <w:tcW w:w="1038" w:type="dxa"/>
            <w:tcBorders>
              <w:bottom w:val="single" w:sz="4" w:space="0" w:color="auto"/>
            </w:tcBorders>
            <w:vAlign w:val="center"/>
          </w:tcPr>
          <w:p w:rsidR="00F110BD" w:rsidRPr="00F110BD" w:rsidRDefault="00F110BD" w:rsidP="00F110BD">
            <w:pPr>
              <w:keepNext/>
              <w:keepLines/>
              <w:spacing w:after="0"/>
              <w:jc w:val="center"/>
              <w:rPr>
                <w:rFonts w:ascii="Arial" w:eastAsia="等线" w:hAnsi="Arial" w:cs="Arial"/>
                <w:bCs/>
                <w:sz w:val="18"/>
                <w:szCs w:val="18"/>
                <w:lang w:eastAsia="zh-CN"/>
              </w:rPr>
            </w:pPr>
            <w:r w:rsidRPr="00F110BD">
              <w:rPr>
                <w:rFonts w:ascii="Arial" w:eastAsia="宋体" w:hAnsi="Arial"/>
                <w:sz w:val="18"/>
              </w:rPr>
              <w:t>0.2</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等线" w:hAnsi="Arial" w:cs="Arial"/>
                <w:bCs/>
                <w:sz w:val="18"/>
                <w:szCs w:val="18"/>
                <w:lang w:eastAsia="zh-CN"/>
              </w:rPr>
            </w:pPr>
            <w:r w:rsidRPr="00F110BD">
              <w:rPr>
                <w:rFonts w:ascii="Arial" w:eastAsia="等线" w:hAnsi="Arial" w:cs="Arial" w:hint="eastAsia"/>
                <w:bCs/>
                <w:sz w:val="18"/>
                <w:szCs w:val="18"/>
                <w:lang w:eastAsia="zh-CN"/>
              </w:rPr>
              <w:t>0</w:t>
            </w:r>
            <w:r w:rsidRPr="00F110BD">
              <w:rPr>
                <w:rFonts w:ascii="Arial" w:eastAsia="等线" w:hAnsi="Arial" w:cs="Arial"/>
                <w:bCs/>
                <w:sz w:val="18"/>
                <w:szCs w:val="18"/>
                <w:lang w:eastAsia="zh-CN"/>
              </w:rPr>
              <w:t>.2</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等线" w:hAnsi="Arial" w:cs="Arial"/>
                <w:bCs/>
                <w:sz w:val="18"/>
                <w:szCs w:val="18"/>
                <w:lang w:eastAsia="zh-CN"/>
              </w:rPr>
            </w:pPr>
            <w:r w:rsidRPr="00F110BD">
              <w:rPr>
                <w:rFonts w:ascii="Arial" w:eastAsia="等线" w:hAnsi="Arial" w:cs="Arial" w:hint="eastAsia"/>
                <w:bCs/>
                <w:sz w:val="18"/>
                <w:szCs w:val="18"/>
                <w:lang w:eastAsia="zh-CN"/>
              </w:rPr>
              <w:t>0</w:t>
            </w:r>
            <w:r w:rsidRPr="00F110BD">
              <w:rPr>
                <w:rFonts w:ascii="Arial" w:eastAsia="等线" w:hAnsi="Arial" w:cs="Arial"/>
                <w:bCs/>
                <w:sz w:val="18"/>
                <w:szCs w:val="18"/>
                <w:lang w:eastAsia="zh-CN"/>
              </w:rPr>
              <w:t>.3</w:t>
            </w:r>
          </w:p>
        </w:tc>
        <w:tc>
          <w:tcPr>
            <w:tcW w:w="1038" w:type="dxa"/>
            <w:tcBorders>
              <w:bottom w:val="single" w:sz="4" w:space="0" w:color="auto"/>
            </w:tcBorders>
            <w:vAlign w:val="center"/>
          </w:tcPr>
          <w:p w:rsidR="00F110BD" w:rsidRPr="00F110BD" w:rsidRDefault="00F110BD" w:rsidP="00F110BD">
            <w:pPr>
              <w:keepNext/>
              <w:keepLines/>
              <w:spacing w:after="0"/>
              <w:jc w:val="center"/>
              <w:rPr>
                <w:rFonts w:ascii="Arial" w:eastAsia="等线" w:hAnsi="Arial" w:cs="Arial"/>
                <w:bCs/>
                <w:sz w:val="18"/>
                <w:szCs w:val="18"/>
                <w:lang w:eastAsia="zh-CN"/>
              </w:rPr>
            </w:pPr>
            <w:r w:rsidRPr="00F110BD">
              <w:rPr>
                <w:rFonts w:ascii="Arial" w:eastAsia="宋体" w:hAnsi="Arial" w:hint="eastAsia"/>
                <w:sz w:val="18"/>
              </w:rPr>
              <w:t>0</w:t>
            </w:r>
            <w:r w:rsidRPr="00F110BD">
              <w:rPr>
                <w:rFonts w:ascii="Arial" w:eastAsia="宋体" w:hAnsi="Arial"/>
                <w:sz w:val="18"/>
              </w:rPr>
              <w:t>.5</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等线" w:hAnsi="Arial" w:cs="Arial"/>
                <w:bCs/>
                <w:sz w:val="18"/>
                <w:szCs w:val="18"/>
                <w:lang w:eastAsia="zh-CN"/>
              </w:rPr>
            </w:pPr>
            <w:r w:rsidRPr="00F110BD">
              <w:rPr>
                <w:rFonts w:ascii="Arial" w:eastAsia="等线" w:hAnsi="Arial" w:cs="Arial" w:hint="eastAsia"/>
                <w:bCs/>
                <w:sz w:val="18"/>
                <w:szCs w:val="18"/>
                <w:lang w:eastAsia="zh-CN"/>
              </w:rPr>
              <w:t>0</w:t>
            </w:r>
            <w:r w:rsidRPr="00F110BD">
              <w:rPr>
                <w:rFonts w:ascii="Arial" w:eastAsia="等线" w:hAnsi="Arial" w:cs="Arial"/>
                <w:bCs/>
                <w:sz w:val="18"/>
                <w:szCs w:val="18"/>
                <w:lang w:eastAsia="zh-CN"/>
              </w:rPr>
              <w:t>.2</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等线" w:hAnsi="Arial" w:cs="Arial"/>
                <w:bCs/>
                <w:sz w:val="18"/>
                <w:szCs w:val="18"/>
                <w:lang w:eastAsia="zh-CN"/>
              </w:rPr>
            </w:pPr>
            <w:r w:rsidRPr="00F110BD">
              <w:rPr>
                <w:rFonts w:ascii="Arial" w:eastAsia="等线" w:hAnsi="Arial" w:cs="Arial" w:hint="eastAsia"/>
                <w:bCs/>
                <w:sz w:val="18"/>
                <w:szCs w:val="18"/>
                <w:lang w:eastAsia="zh-CN"/>
              </w:rPr>
              <w:t>0</w:t>
            </w:r>
            <w:r w:rsidRPr="00F110BD">
              <w:rPr>
                <w:rFonts w:ascii="Arial" w:eastAsia="等线" w:hAnsi="Arial" w:cs="Arial"/>
                <w:bCs/>
                <w:sz w:val="18"/>
                <w:szCs w:val="18"/>
                <w:lang w:eastAsia="zh-CN"/>
              </w:rPr>
              <w:t>.5</w:t>
            </w:r>
          </w:p>
        </w:tc>
      </w:tr>
      <w:tr w:rsidR="00F110BD" w:rsidRPr="00F110BD" w:rsidTr="00EF47BD">
        <w:trPr>
          <w:trHeight w:val="179"/>
          <w:jc w:val="center"/>
        </w:trPr>
        <w:tc>
          <w:tcPr>
            <w:tcW w:w="2410"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DC_1-8-42_n3-n28-n77</w:t>
            </w:r>
          </w:p>
        </w:tc>
        <w:tc>
          <w:tcPr>
            <w:tcW w:w="103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rPr>
              <w:t>0.2</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等线" w:hAnsi="Arial" w:cs="Arial"/>
                <w:bCs/>
                <w:sz w:val="18"/>
                <w:szCs w:val="18"/>
                <w:lang w:eastAsia="zh-CN"/>
              </w:rPr>
            </w:pPr>
            <w:r w:rsidRPr="00F110BD">
              <w:rPr>
                <w:rFonts w:ascii="Arial" w:eastAsia="等线" w:hAnsi="Arial" w:cs="Arial" w:hint="eastAsia"/>
                <w:bCs/>
                <w:sz w:val="18"/>
                <w:szCs w:val="18"/>
                <w:lang w:eastAsia="zh-CN"/>
              </w:rPr>
              <w:t>0</w:t>
            </w:r>
            <w:r w:rsidRPr="00F110BD">
              <w:rPr>
                <w:rFonts w:ascii="Arial" w:eastAsia="等线" w:hAnsi="Arial" w:cs="Arial"/>
                <w:bCs/>
                <w:sz w:val="18"/>
                <w:szCs w:val="18"/>
                <w:lang w:eastAsia="zh-CN"/>
              </w:rPr>
              <w:t>.2</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等线" w:hAnsi="Arial" w:cs="Arial"/>
                <w:bCs/>
                <w:sz w:val="18"/>
                <w:szCs w:val="18"/>
                <w:lang w:eastAsia="zh-CN"/>
              </w:rPr>
            </w:pPr>
            <w:r w:rsidRPr="00F110BD">
              <w:rPr>
                <w:rFonts w:ascii="Arial" w:eastAsia="等线" w:hAnsi="Arial" w:cs="Arial" w:hint="eastAsia"/>
                <w:bCs/>
                <w:sz w:val="18"/>
                <w:szCs w:val="18"/>
                <w:lang w:eastAsia="zh-CN"/>
              </w:rPr>
              <w:t>0</w:t>
            </w:r>
            <w:r w:rsidRPr="00F110BD">
              <w:rPr>
                <w:rFonts w:ascii="Arial" w:eastAsia="等线" w:hAnsi="Arial" w:cs="Arial"/>
                <w:bCs/>
                <w:sz w:val="18"/>
                <w:szCs w:val="18"/>
                <w:lang w:eastAsia="zh-CN"/>
              </w:rPr>
              <w:t>.5</w:t>
            </w:r>
          </w:p>
        </w:tc>
        <w:tc>
          <w:tcPr>
            <w:tcW w:w="103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hint="eastAsia"/>
                <w:sz w:val="18"/>
              </w:rPr>
              <w:t>0</w:t>
            </w:r>
            <w:r w:rsidRPr="00F110BD">
              <w:rPr>
                <w:rFonts w:ascii="Arial" w:eastAsia="宋体" w:hAnsi="Arial"/>
                <w:sz w:val="18"/>
              </w:rPr>
              <w:t>.2</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等线" w:hAnsi="Arial" w:cs="Arial"/>
                <w:bCs/>
                <w:sz w:val="18"/>
                <w:szCs w:val="18"/>
                <w:lang w:eastAsia="zh-CN"/>
              </w:rPr>
            </w:pPr>
            <w:r w:rsidRPr="00F110BD">
              <w:rPr>
                <w:rFonts w:ascii="Arial" w:eastAsia="等线" w:hAnsi="Arial" w:cs="Arial" w:hint="eastAsia"/>
                <w:bCs/>
                <w:sz w:val="18"/>
                <w:szCs w:val="18"/>
                <w:lang w:eastAsia="zh-CN"/>
              </w:rPr>
              <w:t>0</w:t>
            </w:r>
            <w:r w:rsidRPr="00F110BD">
              <w:rPr>
                <w:rFonts w:ascii="Arial" w:eastAsia="等线" w:hAnsi="Arial" w:cs="Arial"/>
                <w:bCs/>
                <w:sz w:val="18"/>
                <w:szCs w:val="18"/>
                <w:lang w:eastAsia="zh-CN"/>
              </w:rPr>
              <w:t>.5</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等线" w:hAnsi="Arial" w:cs="Arial"/>
                <w:bCs/>
                <w:sz w:val="18"/>
                <w:szCs w:val="18"/>
                <w:lang w:eastAsia="zh-CN"/>
              </w:rPr>
            </w:pPr>
            <w:r w:rsidRPr="00F110BD">
              <w:rPr>
                <w:rFonts w:ascii="Arial" w:eastAsia="等线" w:hAnsi="Arial" w:cs="Arial" w:hint="eastAsia"/>
                <w:bCs/>
                <w:sz w:val="18"/>
                <w:szCs w:val="18"/>
                <w:lang w:eastAsia="zh-CN"/>
              </w:rPr>
              <w:t>0</w:t>
            </w:r>
            <w:r w:rsidRPr="00F110BD">
              <w:rPr>
                <w:rFonts w:ascii="Arial" w:eastAsia="等线" w:hAnsi="Arial" w:cs="Arial"/>
                <w:bCs/>
                <w:sz w:val="18"/>
                <w:szCs w:val="18"/>
                <w:lang w:eastAsia="zh-CN"/>
              </w:rPr>
              <w:t>.5</w:t>
            </w:r>
          </w:p>
        </w:tc>
      </w:tr>
      <w:tr w:rsidR="00F110BD" w:rsidRPr="00F110BD" w:rsidTr="00EF47BD">
        <w:trPr>
          <w:trHeight w:val="179"/>
          <w:jc w:val="center"/>
        </w:trPr>
        <w:tc>
          <w:tcPr>
            <w:tcW w:w="2410"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MS Mincho" w:hAnsi="Arial" w:cs="Arial"/>
                <w:bCs/>
                <w:sz w:val="18"/>
                <w:szCs w:val="18"/>
              </w:rPr>
              <w:t>DC_3</w:t>
            </w:r>
            <w:r w:rsidRPr="00F110BD">
              <w:rPr>
                <w:rFonts w:ascii="Malgun Gothic" w:eastAsia="宋体" w:hAnsi="Malgun Gothic" w:cs="Arial" w:hint="eastAsia"/>
                <w:bCs/>
                <w:sz w:val="18"/>
                <w:szCs w:val="18"/>
                <w:lang w:eastAsia="zh-CN"/>
              </w:rPr>
              <w:t>-</w:t>
            </w:r>
            <w:r w:rsidRPr="00F110BD">
              <w:rPr>
                <w:rFonts w:ascii="Arial" w:eastAsia="MS Mincho" w:hAnsi="Arial" w:cs="Arial"/>
                <w:bCs/>
                <w:sz w:val="18"/>
                <w:szCs w:val="18"/>
              </w:rPr>
              <w:t>7-8-40_n1-n78</w:t>
            </w:r>
          </w:p>
        </w:tc>
        <w:tc>
          <w:tcPr>
            <w:tcW w:w="103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等线" w:hAnsi="Arial" w:cs="Arial"/>
                <w:bCs/>
                <w:sz w:val="18"/>
                <w:szCs w:val="18"/>
                <w:lang w:eastAsia="zh-CN"/>
              </w:rPr>
              <w:t>0.2</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等线" w:hAnsi="Arial" w:cs="Arial"/>
                <w:bCs/>
                <w:sz w:val="18"/>
                <w:szCs w:val="18"/>
                <w:lang w:eastAsia="zh-CN"/>
              </w:rPr>
            </w:pPr>
            <w:r w:rsidRPr="00F110BD">
              <w:rPr>
                <w:rFonts w:ascii="Arial" w:eastAsia="等线" w:hAnsi="Arial" w:cs="Arial" w:hint="eastAsia"/>
                <w:bCs/>
                <w:sz w:val="18"/>
                <w:szCs w:val="18"/>
                <w:lang w:eastAsia="zh-CN"/>
              </w:rPr>
              <w:t>-</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等线" w:hAnsi="Arial" w:cs="Arial"/>
                <w:bCs/>
                <w:sz w:val="18"/>
                <w:szCs w:val="18"/>
                <w:lang w:eastAsia="zh-CN"/>
              </w:rPr>
            </w:pPr>
            <w:r w:rsidRPr="00F110BD">
              <w:rPr>
                <w:rFonts w:ascii="Arial" w:eastAsia="Malgun Gothic" w:hAnsi="Arial"/>
                <w:sz w:val="18"/>
                <w:lang w:eastAsia="ko-KR"/>
              </w:rPr>
              <w:t>0.2</w:t>
            </w:r>
          </w:p>
        </w:tc>
        <w:tc>
          <w:tcPr>
            <w:tcW w:w="103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sz w:val="18"/>
                <w:lang w:eastAsia="zh-CN"/>
              </w:rPr>
              <w:t>0.4</w:t>
            </w:r>
            <w:r w:rsidRPr="00F110BD">
              <w:rPr>
                <w:rFonts w:ascii="Arial" w:eastAsia="宋体" w:hAnsi="Arial"/>
                <w:sz w:val="18"/>
                <w:vertAlign w:val="superscript"/>
                <w:lang w:eastAsia="zh-CN"/>
              </w:rPr>
              <w:t>2</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等线" w:hAnsi="Arial" w:cs="Arial"/>
                <w:bCs/>
                <w:sz w:val="18"/>
                <w:szCs w:val="18"/>
                <w:lang w:eastAsia="zh-CN"/>
              </w:rPr>
            </w:pPr>
            <w:r w:rsidRPr="00F110BD">
              <w:rPr>
                <w:rFonts w:ascii="Arial" w:eastAsia="等线" w:hAnsi="Arial" w:cs="Arial" w:hint="eastAsia"/>
                <w:bCs/>
                <w:sz w:val="18"/>
                <w:szCs w:val="18"/>
                <w:lang w:eastAsia="zh-CN"/>
              </w:rPr>
              <w:t>0</w:t>
            </w:r>
            <w:r w:rsidRPr="00F110BD">
              <w:rPr>
                <w:rFonts w:ascii="Arial" w:eastAsia="等线" w:hAnsi="Arial" w:cs="Arial"/>
                <w:bCs/>
                <w:sz w:val="18"/>
                <w:szCs w:val="18"/>
                <w:lang w:eastAsia="zh-CN"/>
              </w:rPr>
              <w:t>.2</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等线" w:hAnsi="Arial" w:cs="Arial"/>
                <w:bCs/>
                <w:sz w:val="18"/>
                <w:szCs w:val="18"/>
                <w:lang w:eastAsia="zh-CN"/>
              </w:rPr>
            </w:pPr>
            <w:r w:rsidRPr="00F110BD">
              <w:rPr>
                <w:rFonts w:ascii="Arial" w:eastAsia="宋体" w:hAnsi="Arial"/>
                <w:sz w:val="18"/>
                <w:lang w:eastAsia="zh-CN"/>
              </w:rPr>
              <w:t>0.5</w:t>
            </w:r>
            <w:r w:rsidRPr="00F110BD">
              <w:rPr>
                <w:rFonts w:ascii="Arial" w:eastAsia="宋体" w:hAnsi="Arial"/>
                <w:sz w:val="18"/>
                <w:vertAlign w:val="superscript"/>
                <w:lang w:eastAsia="zh-CN"/>
              </w:rPr>
              <w:t>2</w:t>
            </w:r>
          </w:p>
        </w:tc>
      </w:tr>
      <w:tr w:rsidR="00F110BD" w:rsidRPr="00F110BD" w:rsidTr="00EF47BD">
        <w:trPr>
          <w:trHeight w:val="179"/>
          <w:jc w:val="center"/>
        </w:trPr>
        <w:tc>
          <w:tcPr>
            <w:tcW w:w="2410"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bCs/>
                <w:sz w:val="18"/>
                <w:szCs w:val="18"/>
                <w:lang w:eastAsia="zh-CN"/>
              </w:rPr>
              <w:t>DC_7-8-20-32</w:t>
            </w:r>
            <w:r w:rsidRPr="00F110BD">
              <w:rPr>
                <w:rFonts w:ascii="Arial" w:eastAsia="宋体" w:hAnsi="Arial" w:cs="Arial" w:hint="eastAsia"/>
                <w:bCs/>
                <w:sz w:val="18"/>
                <w:szCs w:val="18"/>
                <w:lang w:eastAsia="zh-CN"/>
              </w:rPr>
              <w:t>-</w:t>
            </w:r>
            <w:r w:rsidRPr="00F110BD">
              <w:rPr>
                <w:rFonts w:ascii="Arial" w:eastAsia="宋体" w:hAnsi="Arial" w:cs="Arial"/>
                <w:bCs/>
                <w:sz w:val="18"/>
                <w:szCs w:val="18"/>
                <w:lang w:eastAsia="zh-CN"/>
              </w:rPr>
              <w:t>38_n1</w:t>
            </w:r>
          </w:p>
        </w:tc>
        <w:tc>
          <w:tcPr>
            <w:tcW w:w="103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bCs/>
                <w:sz w:val="18"/>
                <w:szCs w:val="18"/>
                <w:lang w:eastAsia="zh-CN"/>
              </w:rPr>
              <w:t>-</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等线" w:hAnsi="Arial" w:cs="Arial"/>
                <w:bCs/>
                <w:sz w:val="18"/>
                <w:szCs w:val="18"/>
                <w:lang w:eastAsia="zh-CN"/>
              </w:rPr>
            </w:pPr>
            <w:r w:rsidRPr="00F110BD">
              <w:rPr>
                <w:rFonts w:ascii="Arial" w:eastAsia="宋体" w:hAnsi="Arial" w:cs="Arial" w:hint="eastAsia"/>
                <w:bCs/>
                <w:sz w:val="18"/>
                <w:szCs w:val="18"/>
                <w:lang w:eastAsia="zh-CN"/>
              </w:rPr>
              <w:t>0</w:t>
            </w:r>
            <w:r w:rsidRPr="00F110BD">
              <w:rPr>
                <w:rFonts w:ascii="Arial" w:eastAsia="宋体" w:hAnsi="Arial" w:cs="Arial"/>
                <w:bCs/>
                <w:sz w:val="18"/>
                <w:szCs w:val="18"/>
                <w:lang w:eastAsia="zh-CN"/>
              </w:rPr>
              <w:t>.2</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等线" w:hAnsi="Arial" w:cs="Arial"/>
                <w:bCs/>
                <w:sz w:val="18"/>
                <w:szCs w:val="18"/>
                <w:lang w:eastAsia="zh-CN"/>
              </w:rPr>
            </w:pPr>
            <w:r w:rsidRPr="00F110BD">
              <w:rPr>
                <w:rFonts w:ascii="Arial" w:eastAsia="宋体" w:hAnsi="Arial" w:cs="Arial" w:hint="eastAsia"/>
                <w:bCs/>
                <w:sz w:val="18"/>
                <w:szCs w:val="18"/>
                <w:lang w:eastAsia="zh-CN"/>
              </w:rPr>
              <w:t>0</w:t>
            </w:r>
            <w:r w:rsidRPr="00F110BD">
              <w:rPr>
                <w:rFonts w:ascii="Arial" w:eastAsia="宋体" w:hAnsi="Arial" w:cs="Arial"/>
                <w:bCs/>
                <w:sz w:val="18"/>
                <w:szCs w:val="18"/>
                <w:lang w:eastAsia="zh-CN"/>
              </w:rPr>
              <w:t>.2</w:t>
            </w:r>
          </w:p>
        </w:tc>
        <w:tc>
          <w:tcPr>
            <w:tcW w:w="103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bCs/>
                <w:sz w:val="18"/>
                <w:szCs w:val="18"/>
                <w:lang w:eastAsia="zh-CN"/>
              </w:rPr>
              <w:t>-</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等线" w:hAnsi="Arial" w:cs="Arial"/>
                <w:bCs/>
                <w:sz w:val="18"/>
                <w:szCs w:val="18"/>
                <w:lang w:eastAsia="zh-CN"/>
              </w:rPr>
            </w:pPr>
            <w:r w:rsidRPr="00F110BD">
              <w:rPr>
                <w:rFonts w:ascii="Arial" w:eastAsia="宋体" w:hAnsi="Arial" w:cs="Arial" w:hint="eastAsia"/>
                <w:bCs/>
                <w:sz w:val="18"/>
                <w:szCs w:val="18"/>
                <w:lang w:eastAsia="zh-CN"/>
              </w:rPr>
              <w:t>-</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等线" w:hAnsi="Arial" w:cs="Arial"/>
                <w:bCs/>
                <w:sz w:val="18"/>
                <w:szCs w:val="18"/>
                <w:lang w:eastAsia="zh-CN"/>
              </w:rPr>
            </w:pPr>
            <w:r w:rsidRPr="00F110BD">
              <w:rPr>
                <w:rFonts w:ascii="Arial" w:eastAsia="宋体" w:hAnsi="Arial" w:cs="Arial" w:hint="eastAsia"/>
                <w:bCs/>
                <w:sz w:val="18"/>
                <w:szCs w:val="18"/>
                <w:lang w:eastAsia="zh-CN"/>
              </w:rPr>
              <w:t>-</w:t>
            </w:r>
          </w:p>
        </w:tc>
      </w:tr>
      <w:tr w:rsidR="00F110BD" w:rsidRPr="00F110BD" w:rsidTr="00EF47BD">
        <w:trPr>
          <w:trHeight w:val="179"/>
          <w:jc w:val="center"/>
        </w:trPr>
        <w:tc>
          <w:tcPr>
            <w:tcW w:w="2410" w:type="dxa"/>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bCs/>
                <w:sz w:val="18"/>
                <w:szCs w:val="18"/>
                <w:lang w:eastAsia="zh-CN"/>
              </w:rPr>
              <w:t>DC_7-20-28-32</w:t>
            </w:r>
            <w:r w:rsidRPr="00F110BD">
              <w:rPr>
                <w:rFonts w:ascii="Arial" w:eastAsia="宋体" w:hAnsi="Arial" w:cs="Arial" w:hint="eastAsia"/>
                <w:bCs/>
                <w:sz w:val="18"/>
                <w:szCs w:val="18"/>
                <w:lang w:eastAsia="zh-CN"/>
              </w:rPr>
              <w:t>-</w:t>
            </w:r>
            <w:r w:rsidRPr="00F110BD">
              <w:rPr>
                <w:rFonts w:ascii="Arial" w:eastAsia="宋体" w:hAnsi="Arial" w:cs="Arial"/>
                <w:bCs/>
                <w:sz w:val="18"/>
                <w:szCs w:val="18"/>
                <w:lang w:eastAsia="zh-CN"/>
              </w:rPr>
              <w:t>38_n1</w:t>
            </w:r>
          </w:p>
        </w:tc>
        <w:tc>
          <w:tcPr>
            <w:tcW w:w="103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bCs/>
                <w:sz w:val="18"/>
                <w:szCs w:val="18"/>
                <w:lang w:eastAsia="zh-CN"/>
              </w:rPr>
              <w:t>-</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等线" w:hAnsi="Arial" w:cs="Arial"/>
                <w:bCs/>
                <w:sz w:val="18"/>
                <w:szCs w:val="18"/>
                <w:lang w:eastAsia="zh-CN"/>
              </w:rPr>
            </w:pPr>
            <w:r w:rsidRPr="00F110BD">
              <w:rPr>
                <w:rFonts w:ascii="Arial" w:eastAsia="宋体" w:hAnsi="Arial" w:cs="Arial" w:hint="eastAsia"/>
                <w:bCs/>
                <w:sz w:val="18"/>
                <w:szCs w:val="18"/>
                <w:lang w:eastAsia="zh-CN"/>
              </w:rPr>
              <w:t>0</w:t>
            </w:r>
            <w:r w:rsidRPr="00F110BD">
              <w:rPr>
                <w:rFonts w:ascii="Arial" w:eastAsia="宋体" w:hAnsi="Arial" w:cs="Arial"/>
                <w:bCs/>
                <w:sz w:val="18"/>
                <w:szCs w:val="18"/>
                <w:lang w:eastAsia="zh-CN"/>
              </w:rPr>
              <w:t>.2</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等线" w:hAnsi="Arial" w:cs="Arial"/>
                <w:bCs/>
                <w:sz w:val="18"/>
                <w:szCs w:val="18"/>
                <w:lang w:eastAsia="zh-CN"/>
              </w:rPr>
            </w:pPr>
            <w:r w:rsidRPr="00F110BD">
              <w:rPr>
                <w:rFonts w:ascii="Arial" w:eastAsia="宋体" w:hAnsi="Arial" w:cs="Arial" w:hint="eastAsia"/>
                <w:bCs/>
                <w:sz w:val="18"/>
                <w:szCs w:val="18"/>
                <w:lang w:eastAsia="zh-CN"/>
              </w:rPr>
              <w:t>0</w:t>
            </w:r>
            <w:r w:rsidRPr="00F110BD">
              <w:rPr>
                <w:rFonts w:ascii="Arial" w:eastAsia="宋体" w:hAnsi="Arial" w:cs="Arial"/>
                <w:bCs/>
                <w:sz w:val="18"/>
                <w:szCs w:val="18"/>
                <w:lang w:eastAsia="zh-CN"/>
              </w:rPr>
              <w:t>.2</w:t>
            </w:r>
          </w:p>
        </w:tc>
        <w:tc>
          <w:tcPr>
            <w:tcW w:w="1038" w:type="dxa"/>
            <w:tcBorders>
              <w:bottom w:val="single" w:sz="4" w:space="0" w:color="auto"/>
            </w:tcBorders>
            <w:vAlign w:val="center"/>
          </w:tcPr>
          <w:p w:rsidR="00F110BD" w:rsidRPr="00F110BD" w:rsidRDefault="00F110BD" w:rsidP="00F110BD">
            <w:pPr>
              <w:keepNext/>
              <w:keepLines/>
              <w:spacing w:after="0"/>
              <w:jc w:val="center"/>
              <w:rPr>
                <w:rFonts w:ascii="Arial" w:eastAsia="宋体" w:hAnsi="Arial"/>
                <w:sz w:val="18"/>
              </w:rPr>
            </w:pPr>
            <w:r w:rsidRPr="00F110BD">
              <w:rPr>
                <w:rFonts w:ascii="Arial" w:eastAsia="宋体" w:hAnsi="Arial" w:cs="Arial"/>
                <w:bCs/>
                <w:sz w:val="18"/>
                <w:szCs w:val="18"/>
                <w:lang w:eastAsia="zh-CN"/>
              </w:rPr>
              <w:t>-</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等线" w:hAnsi="Arial" w:cs="Arial"/>
                <w:bCs/>
                <w:sz w:val="18"/>
                <w:szCs w:val="18"/>
                <w:lang w:eastAsia="zh-CN"/>
              </w:rPr>
            </w:pPr>
            <w:r w:rsidRPr="00F110BD">
              <w:rPr>
                <w:rFonts w:ascii="Arial" w:eastAsia="宋体" w:hAnsi="Arial" w:cs="Arial" w:hint="eastAsia"/>
                <w:bCs/>
                <w:sz w:val="18"/>
                <w:szCs w:val="18"/>
                <w:lang w:eastAsia="zh-CN"/>
              </w:rPr>
              <w:t>0</w:t>
            </w:r>
            <w:r w:rsidRPr="00F110BD">
              <w:rPr>
                <w:rFonts w:ascii="Arial" w:eastAsia="宋体" w:hAnsi="Arial" w:cs="Arial"/>
                <w:bCs/>
                <w:sz w:val="18"/>
                <w:szCs w:val="18"/>
                <w:lang w:eastAsia="zh-CN"/>
              </w:rPr>
              <w:t>.2</w:t>
            </w:r>
          </w:p>
        </w:tc>
        <w:tc>
          <w:tcPr>
            <w:tcW w:w="1039" w:type="dxa"/>
            <w:tcBorders>
              <w:bottom w:val="single" w:sz="4" w:space="0" w:color="auto"/>
            </w:tcBorders>
            <w:vAlign w:val="center"/>
          </w:tcPr>
          <w:p w:rsidR="00F110BD" w:rsidRPr="00F110BD" w:rsidRDefault="00F110BD" w:rsidP="00F110BD">
            <w:pPr>
              <w:keepNext/>
              <w:keepLines/>
              <w:spacing w:after="0"/>
              <w:jc w:val="center"/>
              <w:rPr>
                <w:rFonts w:ascii="Arial" w:eastAsia="等线" w:hAnsi="Arial" w:cs="Arial"/>
                <w:bCs/>
                <w:sz w:val="18"/>
                <w:szCs w:val="18"/>
                <w:lang w:eastAsia="zh-CN"/>
              </w:rPr>
            </w:pPr>
            <w:r w:rsidRPr="00F110BD">
              <w:rPr>
                <w:rFonts w:ascii="Arial" w:eastAsia="宋体" w:hAnsi="Arial" w:cs="Arial" w:hint="eastAsia"/>
                <w:bCs/>
                <w:sz w:val="18"/>
                <w:szCs w:val="18"/>
                <w:lang w:eastAsia="zh-CN"/>
              </w:rPr>
              <w:t>-</w:t>
            </w:r>
          </w:p>
        </w:tc>
      </w:tr>
      <w:tr w:rsidR="00F110BD" w:rsidRPr="00F110BD" w:rsidTr="00EF47BD">
        <w:trPr>
          <w:trHeight w:val="187"/>
          <w:jc w:val="center"/>
        </w:trPr>
        <w:tc>
          <w:tcPr>
            <w:tcW w:w="8642" w:type="dxa"/>
            <w:gridSpan w:val="7"/>
            <w:tcBorders>
              <w:top w:val="single" w:sz="4" w:space="0" w:color="auto"/>
              <w:bottom w:val="single" w:sz="4" w:space="0" w:color="auto"/>
            </w:tcBorders>
            <w:shd w:val="clear" w:color="auto" w:fill="auto"/>
            <w:vAlign w:val="center"/>
          </w:tcPr>
          <w:p w:rsidR="00F110BD" w:rsidRPr="00F110BD" w:rsidRDefault="00F110BD" w:rsidP="00F110BD">
            <w:pPr>
              <w:keepNext/>
              <w:keepLines/>
              <w:spacing w:after="0"/>
              <w:ind w:left="851" w:hanging="851"/>
              <w:rPr>
                <w:rFonts w:ascii="Arial" w:eastAsia="宋体" w:hAnsi="Arial"/>
                <w:sz w:val="18"/>
              </w:rPr>
            </w:pPr>
            <w:r w:rsidRPr="00F110BD">
              <w:rPr>
                <w:rFonts w:ascii="Arial" w:eastAsia="宋体" w:hAnsi="Arial"/>
                <w:sz w:val="18"/>
              </w:rPr>
              <w:t>NOTE 1:</w:t>
            </w:r>
            <w:r w:rsidRPr="00F110BD">
              <w:rPr>
                <w:rFonts w:ascii="Arial" w:eastAsia="宋体" w:hAnsi="Arial"/>
                <w:sz w:val="18"/>
              </w:rPr>
              <w:tab/>
              <w:t>Only applicable for UE supporting inter-band carrier aggregation with uplink in one NR band and without simultaneous Rx/Tx.</w:t>
            </w:r>
          </w:p>
          <w:p w:rsidR="00F110BD" w:rsidRPr="00F110BD" w:rsidRDefault="00F110BD" w:rsidP="00F110BD">
            <w:pPr>
              <w:keepNext/>
              <w:keepLines/>
              <w:spacing w:after="0"/>
              <w:ind w:left="851" w:hanging="851"/>
              <w:rPr>
                <w:rFonts w:ascii="Arial" w:eastAsia="宋体" w:hAnsi="Arial"/>
                <w:sz w:val="18"/>
                <w:lang w:eastAsia="zh-CN"/>
              </w:rPr>
            </w:pPr>
            <w:r w:rsidRPr="00F110BD">
              <w:rPr>
                <w:rFonts w:ascii="Arial" w:eastAsia="宋体" w:hAnsi="Arial"/>
                <w:sz w:val="18"/>
                <w:lang w:eastAsia="zh-CN"/>
              </w:rPr>
              <w:t>NOTE 2:</w:t>
            </w:r>
            <w:r w:rsidRPr="00F110BD">
              <w:rPr>
                <w:rFonts w:ascii="Arial" w:eastAsia="宋体" w:hAnsi="Arial"/>
                <w:sz w:val="18"/>
                <w:lang w:eastAsia="zh-CN"/>
              </w:rPr>
              <w:tab/>
              <w:t>Only applicable for UE supporting inter-band carrier aggregation with uplink in one E-UTRA band and without simultaneous Rx/Tx.</w:t>
            </w:r>
          </w:p>
          <w:p w:rsidR="00F110BD" w:rsidRPr="00F110BD" w:rsidRDefault="00F110BD" w:rsidP="00F110BD">
            <w:pPr>
              <w:keepNext/>
              <w:keepLines/>
              <w:spacing w:after="0"/>
              <w:ind w:left="851" w:hanging="851"/>
              <w:rPr>
                <w:rFonts w:eastAsia="宋体" w:cs="Arial"/>
              </w:rPr>
            </w:pPr>
            <w:r w:rsidRPr="00F110BD">
              <w:rPr>
                <w:rFonts w:ascii="Arial" w:eastAsia="宋体" w:hAnsi="Arial" w:cs="Arial"/>
                <w:sz w:val="18"/>
              </w:rPr>
              <w:t>NOTE 3:</w:t>
            </w:r>
            <w:r w:rsidRPr="00F110BD">
              <w:rPr>
                <w:rFonts w:ascii="Arial" w:eastAsia="宋体" w:hAnsi="Arial" w:cs="Arial"/>
                <w:sz w:val="18"/>
              </w:rPr>
              <w:tab/>
              <w:t>“-” denotes ΔR</w:t>
            </w:r>
            <w:r w:rsidRPr="00F110BD">
              <w:rPr>
                <w:rFonts w:ascii="Arial" w:eastAsia="宋体" w:hAnsi="Arial" w:cs="Arial"/>
                <w:sz w:val="18"/>
                <w:vertAlign w:val="subscript"/>
              </w:rPr>
              <w:t>IB,c</w:t>
            </w:r>
            <w:r w:rsidRPr="00F110BD">
              <w:rPr>
                <w:rFonts w:ascii="Arial" w:eastAsia="宋体" w:hAnsi="Arial" w:cs="Arial"/>
                <w:sz w:val="18"/>
              </w:rPr>
              <w:t xml:space="preserve"> = 0.</w:t>
            </w:r>
          </w:p>
          <w:p w:rsidR="00F110BD" w:rsidRPr="00F110BD" w:rsidRDefault="00F110BD" w:rsidP="00F110BD">
            <w:pPr>
              <w:keepNext/>
              <w:keepLines/>
              <w:spacing w:after="0"/>
              <w:ind w:left="851" w:hanging="851"/>
              <w:rPr>
                <w:rFonts w:ascii="Arial" w:eastAsia="宋体" w:hAnsi="Arial" w:cs="Arial"/>
                <w:bCs/>
                <w:sz w:val="18"/>
                <w:szCs w:val="18"/>
                <w:lang w:eastAsia="zh-CN"/>
              </w:rPr>
            </w:pPr>
            <w:r w:rsidRPr="00F110BD">
              <w:rPr>
                <w:rFonts w:ascii="Arial" w:eastAsia="宋体" w:hAnsi="Arial"/>
                <w:sz w:val="18"/>
                <w:lang w:eastAsia="zh-CN"/>
              </w:rPr>
              <w:t>NOTE 4:</w:t>
            </w:r>
            <w:r w:rsidRPr="00F110BD">
              <w:rPr>
                <w:rFonts w:ascii="Arial" w:eastAsia="宋体" w:hAnsi="Arial"/>
                <w:sz w:val="18"/>
                <w:lang w:eastAsia="zh-CN"/>
              </w:rPr>
              <w:tab/>
              <w:t>The component band order in the configuration should be listed by the order of E-UTRA band and NR band respectively.</w:t>
            </w:r>
          </w:p>
        </w:tc>
      </w:tr>
    </w:tbl>
    <w:p w:rsidR="00F110BD" w:rsidRDefault="00F110BD" w:rsidP="00FE5FEE">
      <w:pPr>
        <w:pStyle w:val="TH"/>
        <w:rPr>
          <w:lang w:eastAsia="zh-CN"/>
        </w:rPr>
      </w:pPr>
    </w:p>
    <w:p w:rsidR="00F110BD" w:rsidRDefault="00F110BD" w:rsidP="00FE5FEE">
      <w:pPr>
        <w:pStyle w:val="TH"/>
        <w:rPr>
          <w:lang w:eastAsia="zh-CN"/>
        </w:rPr>
      </w:pPr>
    </w:p>
    <w:p w:rsidR="00F110BD" w:rsidRDefault="00F110BD" w:rsidP="00FE5FEE">
      <w:pPr>
        <w:pStyle w:val="TH"/>
        <w:rPr>
          <w:lang w:eastAsia="zh-CN"/>
        </w:rPr>
      </w:pPr>
    </w:p>
    <w:p w:rsidR="00F110BD" w:rsidRDefault="00F110BD" w:rsidP="00FE5FEE">
      <w:pPr>
        <w:pStyle w:val="TH"/>
        <w:rPr>
          <w:lang w:eastAsia="zh-CN"/>
        </w:rPr>
      </w:pPr>
    </w:p>
    <w:p w:rsidR="00F110BD" w:rsidRDefault="00F110BD" w:rsidP="00FE5FEE">
      <w:pPr>
        <w:pStyle w:val="TH"/>
        <w:rPr>
          <w:lang w:eastAsia="zh-CN"/>
        </w:rPr>
      </w:pPr>
    </w:p>
    <w:p w:rsidR="00F110BD" w:rsidRDefault="00F110BD" w:rsidP="00FE5FEE">
      <w:pPr>
        <w:pStyle w:val="TH"/>
        <w:rPr>
          <w:lang w:eastAsia="zh-CN"/>
        </w:rPr>
      </w:pPr>
    </w:p>
    <w:p w:rsidR="00FE5FEE" w:rsidRPr="00F110BD" w:rsidRDefault="00FE5FEE" w:rsidP="00FE5FEE">
      <w:pPr>
        <w:pStyle w:val="TH"/>
        <w:rPr>
          <w:bCs/>
        </w:rPr>
      </w:pPr>
    </w:p>
    <w:p w:rsidR="00CF061E" w:rsidRDefault="00982922">
      <w:pPr>
        <w:pStyle w:val="2"/>
        <w:jc w:val="center"/>
        <w:rPr>
          <w:rFonts w:cs="Arial"/>
          <w:color w:val="0000FF"/>
          <w:szCs w:val="32"/>
          <w:lang w:eastAsia="ja-JP"/>
        </w:rPr>
      </w:pPr>
      <w:r>
        <w:rPr>
          <w:rFonts w:cs="Arial" w:hint="eastAsia"/>
          <w:color w:val="0000FF"/>
          <w:szCs w:val="32"/>
          <w:lang w:eastAsia="ja-JP"/>
        </w:rPr>
        <w:t>&lt;End of changes&gt;</w:t>
      </w:r>
    </w:p>
    <w:p w:rsidR="00CF061E" w:rsidRDefault="00CF061E">
      <w:pPr>
        <w:rPr>
          <w:lang w:eastAsia="zh-CN"/>
        </w:rPr>
      </w:pPr>
    </w:p>
    <w:sectPr w:rsidR="00CF061E" w:rsidSect="001D586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6706" w:rsidRDefault="00186706">
      <w:pPr>
        <w:spacing w:after="0"/>
      </w:pPr>
      <w:r>
        <w:separator/>
      </w:r>
    </w:p>
  </w:endnote>
  <w:endnote w:type="continuationSeparator" w:id="0">
    <w:p w:rsidR="00186706" w:rsidRDefault="001867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MS LineDraw">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6706" w:rsidRDefault="00186706">
      <w:pPr>
        <w:spacing w:after="0"/>
      </w:pPr>
      <w:r>
        <w:separator/>
      </w:r>
    </w:p>
  </w:footnote>
  <w:footnote w:type="continuationSeparator" w:id="0">
    <w:p w:rsidR="00186706" w:rsidRDefault="0018670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6E" w:rsidRDefault="0048586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6E" w:rsidRDefault="0048586E">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6E" w:rsidRDefault="0048586E">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6E" w:rsidRDefault="0048586E">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styleLink w:val="LFO198"/>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styleLink w:val="LFO1941"/>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7"/>
  </w:num>
  <w:num w:numId="3">
    <w:abstractNumId w:val="6"/>
  </w:num>
  <w:num w:numId="4">
    <w:abstractNumId w:val="18"/>
  </w:num>
  <w:num w:numId="5">
    <w:abstractNumId w:val="3"/>
  </w:num>
  <w:num w:numId="6">
    <w:abstractNumId w:val="13"/>
  </w:num>
  <w:num w:numId="7">
    <w:abstractNumId w:val="9"/>
  </w:num>
  <w:num w:numId="8">
    <w:abstractNumId w:val="17"/>
  </w:num>
  <w:num w:numId="9">
    <w:abstractNumId w:val="19"/>
  </w:num>
  <w:num w:numId="10">
    <w:abstractNumId w:val="11"/>
  </w:num>
  <w:num w:numId="11">
    <w:abstractNumId w:val="20"/>
  </w:num>
  <w:num w:numId="12">
    <w:abstractNumId w:val="1"/>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10"/>
  </w:num>
  <w:num w:numId="14">
    <w:abstractNumId w:val="12"/>
  </w:num>
  <w:num w:numId="15">
    <w:abstractNumId w:val="8"/>
  </w:num>
  <w:num w:numId="16">
    <w:abstractNumId w:val="0"/>
  </w:num>
  <w:num w:numId="17">
    <w:abstractNumId w:val="16"/>
  </w:num>
  <w:num w:numId="18">
    <w:abstractNumId w:val="5"/>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4"/>
  </w:num>
  <w:num w:numId="22">
    <w:abstractNumId w:val="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A6"/>
    <w:rsid w:val="0000384E"/>
    <w:rsid w:val="000056E0"/>
    <w:rsid w:val="00022E4A"/>
    <w:rsid w:val="00026C34"/>
    <w:rsid w:val="00083F00"/>
    <w:rsid w:val="00084448"/>
    <w:rsid w:val="000A4B9F"/>
    <w:rsid w:val="000A6394"/>
    <w:rsid w:val="000B14A2"/>
    <w:rsid w:val="000B7FED"/>
    <w:rsid w:val="000C038A"/>
    <w:rsid w:val="000C05C0"/>
    <w:rsid w:val="000C6598"/>
    <w:rsid w:val="000D44B3"/>
    <w:rsid w:val="000E7AA2"/>
    <w:rsid w:val="001106BF"/>
    <w:rsid w:val="00112161"/>
    <w:rsid w:val="0011268B"/>
    <w:rsid w:val="001208D9"/>
    <w:rsid w:val="001242BD"/>
    <w:rsid w:val="00135F8F"/>
    <w:rsid w:val="00145D43"/>
    <w:rsid w:val="0014677F"/>
    <w:rsid w:val="00152D90"/>
    <w:rsid w:val="001616CC"/>
    <w:rsid w:val="001703A7"/>
    <w:rsid w:val="00170BFC"/>
    <w:rsid w:val="0017214A"/>
    <w:rsid w:val="00186706"/>
    <w:rsid w:val="00192C46"/>
    <w:rsid w:val="001A08B3"/>
    <w:rsid w:val="001A539B"/>
    <w:rsid w:val="001A7B60"/>
    <w:rsid w:val="001B52F0"/>
    <w:rsid w:val="001B7A65"/>
    <w:rsid w:val="001D586C"/>
    <w:rsid w:val="001E41F3"/>
    <w:rsid w:val="001E7F2E"/>
    <w:rsid w:val="0020312D"/>
    <w:rsid w:val="0021076F"/>
    <w:rsid w:val="00210792"/>
    <w:rsid w:val="00244AE4"/>
    <w:rsid w:val="0026004D"/>
    <w:rsid w:val="00261CA3"/>
    <w:rsid w:val="002640DD"/>
    <w:rsid w:val="00264DB4"/>
    <w:rsid w:val="00275D12"/>
    <w:rsid w:val="002817C2"/>
    <w:rsid w:val="00284FEB"/>
    <w:rsid w:val="002860C4"/>
    <w:rsid w:val="002B0C64"/>
    <w:rsid w:val="002B5741"/>
    <w:rsid w:val="002E472E"/>
    <w:rsid w:val="002E69EB"/>
    <w:rsid w:val="002F1BB8"/>
    <w:rsid w:val="002F3366"/>
    <w:rsid w:val="00305409"/>
    <w:rsid w:val="00305A70"/>
    <w:rsid w:val="003262CF"/>
    <w:rsid w:val="003355C1"/>
    <w:rsid w:val="00346875"/>
    <w:rsid w:val="00352389"/>
    <w:rsid w:val="0035252B"/>
    <w:rsid w:val="003609EF"/>
    <w:rsid w:val="0036202A"/>
    <w:rsid w:val="0036231A"/>
    <w:rsid w:val="00366839"/>
    <w:rsid w:val="00374DD4"/>
    <w:rsid w:val="003B4918"/>
    <w:rsid w:val="003B52DA"/>
    <w:rsid w:val="003B62DF"/>
    <w:rsid w:val="003C1216"/>
    <w:rsid w:val="003E1A36"/>
    <w:rsid w:val="003F7835"/>
    <w:rsid w:val="00410371"/>
    <w:rsid w:val="004242F1"/>
    <w:rsid w:val="00435E51"/>
    <w:rsid w:val="00440611"/>
    <w:rsid w:val="004406B3"/>
    <w:rsid w:val="00444102"/>
    <w:rsid w:val="0045000A"/>
    <w:rsid w:val="00455E7E"/>
    <w:rsid w:val="00474530"/>
    <w:rsid w:val="0048586E"/>
    <w:rsid w:val="00491DE7"/>
    <w:rsid w:val="004A3BF8"/>
    <w:rsid w:val="004A41E8"/>
    <w:rsid w:val="004B63E4"/>
    <w:rsid w:val="004B75B7"/>
    <w:rsid w:val="004D6A0A"/>
    <w:rsid w:val="004E5582"/>
    <w:rsid w:val="004F143B"/>
    <w:rsid w:val="004F4BD3"/>
    <w:rsid w:val="0050781B"/>
    <w:rsid w:val="0051580D"/>
    <w:rsid w:val="00530491"/>
    <w:rsid w:val="005349C5"/>
    <w:rsid w:val="00541DAA"/>
    <w:rsid w:val="00545927"/>
    <w:rsid w:val="00547111"/>
    <w:rsid w:val="00551A59"/>
    <w:rsid w:val="005548DB"/>
    <w:rsid w:val="005661C1"/>
    <w:rsid w:val="00571ED4"/>
    <w:rsid w:val="005724B1"/>
    <w:rsid w:val="00575A32"/>
    <w:rsid w:val="005778B6"/>
    <w:rsid w:val="00581CDC"/>
    <w:rsid w:val="005825F8"/>
    <w:rsid w:val="00590FE4"/>
    <w:rsid w:val="00592D74"/>
    <w:rsid w:val="0059366C"/>
    <w:rsid w:val="00595B48"/>
    <w:rsid w:val="005B4AE7"/>
    <w:rsid w:val="005E2C44"/>
    <w:rsid w:val="005E4E26"/>
    <w:rsid w:val="005F311B"/>
    <w:rsid w:val="00621188"/>
    <w:rsid w:val="00623BD0"/>
    <w:rsid w:val="006257ED"/>
    <w:rsid w:val="006427AE"/>
    <w:rsid w:val="00646E88"/>
    <w:rsid w:val="006555A9"/>
    <w:rsid w:val="00663D10"/>
    <w:rsid w:val="00665C47"/>
    <w:rsid w:val="00680A58"/>
    <w:rsid w:val="00683F86"/>
    <w:rsid w:val="00695808"/>
    <w:rsid w:val="006A4BAD"/>
    <w:rsid w:val="006B46FB"/>
    <w:rsid w:val="006C15BB"/>
    <w:rsid w:val="006C5D40"/>
    <w:rsid w:val="006D15CF"/>
    <w:rsid w:val="006E0FD9"/>
    <w:rsid w:val="006E21FB"/>
    <w:rsid w:val="006E4663"/>
    <w:rsid w:val="007121BF"/>
    <w:rsid w:val="007121E2"/>
    <w:rsid w:val="007214BA"/>
    <w:rsid w:val="007317EA"/>
    <w:rsid w:val="00731E6A"/>
    <w:rsid w:val="00737B19"/>
    <w:rsid w:val="00757B33"/>
    <w:rsid w:val="00786516"/>
    <w:rsid w:val="00792079"/>
    <w:rsid w:val="00792342"/>
    <w:rsid w:val="00795C93"/>
    <w:rsid w:val="007977A8"/>
    <w:rsid w:val="007A29D9"/>
    <w:rsid w:val="007A5877"/>
    <w:rsid w:val="007A60ED"/>
    <w:rsid w:val="007B512A"/>
    <w:rsid w:val="007C2097"/>
    <w:rsid w:val="007C63AE"/>
    <w:rsid w:val="007D183D"/>
    <w:rsid w:val="007D34F9"/>
    <w:rsid w:val="007D62BA"/>
    <w:rsid w:val="007D6A07"/>
    <w:rsid w:val="007F2852"/>
    <w:rsid w:val="007F7259"/>
    <w:rsid w:val="007F77D6"/>
    <w:rsid w:val="0080183A"/>
    <w:rsid w:val="008040A8"/>
    <w:rsid w:val="008257E0"/>
    <w:rsid w:val="008258B3"/>
    <w:rsid w:val="008267AC"/>
    <w:rsid w:val="008279FA"/>
    <w:rsid w:val="00840F16"/>
    <w:rsid w:val="0084540F"/>
    <w:rsid w:val="008454B0"/>
    <w:rsid w:val="008626E7"/>
    <w:rsid w:val="00870EE7"/>
    <w:rsid w:val="00873EEB"/>
    <w:rsid w:val="008863B9"/>
    <w:rsid w:val="008A45A6"/>
    <w:rsid w:val="008B2EFB"/>
    <w:rsid w:val="008B449A"/>
    <w:rsid w:val="008E470B"/>
    <w:rsid w:val="008E65EA"/>
    <w:rsid w:val="008F2F4D"/>
    <w:rsid w:val="008F3789"/>
    <w:rsid w:val="008F686C"/>
    <w:rsid w:val="00902653"/>
    <w:rsid w:val="00906205"/>
    <w:rsid w:val="00910E84"/>
    <w:rsid w:val="009148DE"/>
    <w:rsid w:val="009201A0"/>
    <w:rsid w:val="00932320"/>
    <w:rsid w:val="0093475E"/>
    <w:rsid w:val="00941E30"/>
    <w:rsid w:val="00962C85"/>
    <w:rsid w:val="0096741E"/>
    <w:rsid w:val="009777D9"/>
    <w:rsid w:val="00982922"/>
    <w:rsid w:val="00983047"/>
    <w:rsid w:val="00983EAD"/>
    <w:rsid w:val="00991B88"/>
    <w:rsid w:val="009A4D2F"/>
    <w:rsid w:val="009A5753"/>
    <w:rsid w:val="009A579D"/>
    <w:rsid w:val="009B749B"/>
    <w:rsid w:val="009C61D1"/>
    <w:rsid w:val="009C7880"/>
    <w:rsid w:val="009D16A2"/>
    <w:rsid w:val="009E269D"/>
    <w:rsid w:val="009E3297"/>
    <w:rsid w:val="009E4E79"/>
    <w:rsid w:val="009F734F"/>
    <w:rsid w:val="00A01F4E"/>
    <w:rsid w:val="00A246B6"/>
    <w:rsid w:val="00A257FE"/>
    <w:rsid w:val="00A47E70"/>
    <w:rsid w:val="00A50CF0"/>
    <w:rsid w:val="00A73519"/>
    <w:rsid w:val="00A7671C"/>
    <w:rsid w:val="00A85656"/>
    <w:rsid w:val="00A85CC0"/>
    <w:rsid w:val="00A9620A"/>
    <w:rsid w:val="00AA2CBC"/>
    <w:rsid w:val="00AB7C03"/>
    <w:rsid w:val="00AC5820"/>
    <w:rsid w:val="00AD1CD8"/>
    <w:rsid w:val="00AE499E"/>
    <w:rsid w:val="00AE5A12"/>
    <w:rsid w:val="00B20014"/>
    <w:rsid w:val="00B258BB"/>
    <w:rsid w:val="00B27827"/>
    <w:rsid w:val="00B31D43"/>
    <w:rsid w:val="00B344F2"/>
    <w:rsid w:val="00B5096C"/>
    <w:rsid w:val="00B6339C"/>
    <w:rsid w:val="00B67B97"/>
    <w:rsid w:val="00B74C5B"/>
    <w:rsid w:val="00B86584"/>
    <w:rsid w:val="00B87934"/>
    <w:rsid w:val="00B93664"/>
    <w:rsid w:val="00B968C8"/>
    <w:rsid w:val="00BA3EC5"/>
    <w:rsid w:val="00BA51D9"/>
    <w:rsid w:val="00BB5DFC"/>
    <w:rsid w:val="00BB7DDF"/>
    <w:rsid w:val="00BC16FE"/>
    <w:rsid w:val="00BD279D"/>
    <w:rsid w:val="00BD6BB8"/>
    <w:rsid w:val="00BE0FB1"/>
    <w:rsid w:val="00BE19C6"/>
    <w:rsid w:val="00BE61B2"/>
    <w:rsid w:val="00BE6DB8"/>
    <w:rsid w:val="00BF3F19"/>
    <w:rsid w:val="00C02E44"/>
    <w:rsid w:val="00C2297B"/>
    <w:rsid w:val="00C316C0"/>
    <w:rsid w:val="00C46EF5"/>
    <w:rsid w:val="00C51B6B"/>
    <w:rsid w:val="00C61AEE"/>
    <w:rsid w:val="00C66BA2"/>
    <w:rsid w:val="00C95985"/>
    <w:rsid w:val="00C95C9B"/>
    <w:rsid w:val="00CA4E5C"/>
    <w:rsid w:val="00CB2B00"/>
    <w:rsid w:val="00CB6B22"/>
    <w:rsid w:val="00CC5026"/>
    <w:rsid w:val="00CC68D0"/>
    <w:rsid w:val="00CD4129"/>
    <w:rsid w:val="00CE5C12"/>
    <w:rsid w:val="00CE6D4D"/>
    <w:rsid w:val="00CF061E"/>
    <w:rsid w:val="00D03F9A"/>
    <w:rsid w:val="00D06D51"/>
    <w:rsid w:val="00D24991"/>
    <w:rsid w:val="00D25453"/>
    <w:rsid w:val="00D256B7"/>
    <w:rsid w:val="00D30488"/>
    <w:rsid w:val="00D35669"/>
    <w:rsid w:val="00D44F30"/>
    <w:rsid w:val="00D50255"/>
    <w:rsid w:val="00D66520"/>
    <w:rsid w:val="00D675C4"/>
    <w:rsid w:val="00D82077"/>
    <w:rsid w:val="00D86325"/>
    <w:rsid w:val="00DA7410"/>
    <w:rsid w:val="00DC3E9E"/>
    <w:rsid w:val="00DD47DB"/>
    <w:rsid w:val="00DE162B"/>
    <w:rsid w:val="00DE34CF"/>
    <w:rsid w:val="00DF39CA"/>
    <w:rsid w:val="00DF4A55"/>
    <w:rsid w:val="00E00891"/>
    <w:rsid w:val="00E00E75"/>
    <w:rsid w:val="00E05F2F"/>
    <w:rsid w:val="00E1059D"/>
    <w:rsid w:val="00E10FD4"/>
    <w:rsid w:val="00E13F3D"/>
    <w:rsid w:val="00E34898"/>
    <w:rsid w:val="00E50D3F"/>
    <w:rsid w:val="00E60442"/>
    <w:rsid w:val="00E667DF"/>
    <w:rsid w:val="00E66E31"/>
    <w:rsid w:val="00E81C60"/>
    <w:rsid w:val="00EB09B7"/>
    <w:rsid w:val="00EE1B6D"/>
    <w:rsid w:val="00EE2455"/>
    <w:rsid w:val="00EE7D7C"/>
    <w:rsid w:val="00EF47BD"/>
    <w:rsid w:val="00F04D56"/>
    <w:rsid w:val="00F110BD"/>
    <w:rsid w:val="00F172C4"/>
    <w:rsid w:val="00F20416"/>
    <w:rsid w:val="00F25D98"/>
    <w:rsid w:val="00F25ED7"/>
    <w:rsid w:val="00F300FB"/>
    <w:rsid w:val="00F30D67"/>
    <w:rsid w:val="00F34AD8"/>
    <w:rsid w:val="00F36B90"/>
    <w:rsid w:val="00F47243"/>
    <w:rsid w:val="00F63BD2"/>
    <w:rsid w:val="00F679C1"/>
    <w:rsid w:val="00F705BD"/>
    <w:rsid w:val="00F81212"/>
    <w:rsid w:val="00F90FD5"/>
    <w:rsid w:val="00F94CA5"/>
    <w:rsid w:val="00FB2A45"/>
    <w:rsid w:val="00FB2B82"/>
    <w:rsid w:val="00FB3A43"/>
    <w:rsid w:val="00FB6386"/>
    <w:rsid w:val="00FE5FEE"/>
    <w:rsid w:val="431570E8"/>
    <w:rsid w:val="63D56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68CF8C-8832-4F9C-A166-D5B61E68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nhideWhenUsed="1" w:qFormat="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qFormat="1"/>
    <w:lsdException w:name="HTML Typewriter" w:semiHidden="1"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1"/>
    <w:next w:val="a1"/>
    <w:link w:val="8Char"/>
    <w:uiPriority w:val="99"/>
    <w:qFormat/>
    <w:pPr>
      <w:ind w:left="0" w:firstLine="0"/>
      <w:outlineLvl w:val="7"/>
    </w:pPr>
  </w:style>
  <w:style w:type="paragraph" w:styleId="9">
    <w:name w:val="heading 9"/>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uiPriority w:val="99"/>
    <w:qFormat/>
    <w:pPr>
      <w:ind w:left="851"/>
    </w:pPr>
  </w:style>
  <w:style w:type="paragraph" w:styleId="a6">
    <w:name w:val="List Number"/>
    <w:basedOn w:val="a5"/>
    <w:uiPriority w:val="99"/>
    <w:qFormat/>
  </w:style>
  <w:style w:type="paragraph" w:styleId="a7">
    <w:name w:val="Note Heading"/>
    <w:basedOn w:val="a1"/>
    <w:next w:val="a1"/>
    <w:link w:val="Char0"/>
    <w:uiPriority w:val="99"/>
    <w:qFormat/>
    <w:pPr>
      <w:overflowPunct w:val="0"/>
      <w:autoSpaceDE w:val="0"/>
      <w:autoSpaceDN w:val="0"/>
      <w:adjustRightInd w:val="0"/>
      <w:textAlignment w:val="baseline"/>
    </w:pPr>
    <w:rPr>
      <w:rFonts w:eastAsia="MS Mincho"/>
      <w:lang w:eastAsia="zh-CN"/>
    </w:rPr>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5"/>
    <w:link w:val="Char1"/>
    <w:qFormat/>
  </w:style>
  <w:style w:type="paragraph" w:styleId="a9">
    <w:name w:val="Normal Indent"/>
    <w:basedOn w:val="a1"/>
    <w:link w:val="Char2"/>
    <w:uiPriority w:val="99"/>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3"/>
    <w:qFormat/>
    <w:pPr>
      <w:keepNext/>
      <w:overflowPunct w:val="0"/>
      <w:autoSpaceDE w:val="0"/>
      <w:autoSpaceDN w:val="0"/>
      <w:adjustRightInd w:val="0"/>
      <w:spacing w:before="60" w:after="60"/>
      <w:textAlignment w:val="baseline"/>
    </w:pPr>
    <w:rPr>
      <w:rFonts w:eastAsia="Symbol"/>
      <w:b/>
      <w:bCs/>
      <w:sz w:val="16"/>
      <w:lang w:eastAsia="en-GB"/>
    </w:rPr>
  </w:style>
  <w:style w:type="paragraph" w:styleId="ab">
    <w:name w:val="Document Map"/>
    <w:basedOn w:val="a1"/>
    <w:link w:val="Char4"/>
    <w:uiPriority w:val="99"/>
    <w:qFormat/>
    <w:pPr>
      <w:shd w:val="clear" w:color="auto" w:fill="000080"/>
    </w:pPr>
    <w:rPr>
      <w:rFonts w:ascii="Tahoma" w:hAnsi="Tahoma" w:cs="Tahoma"/>
    </w:rPr>
  </w:style>
  <w:style w:type="paragraph" w:styleId="ac">
    <w:name w:val="annotation text"/>
    <w:basedOn w:val="a1"/>
    <w:link w:val="Char5"/>
    <w:qFormat/>
  </w:style>
  <w:style w:type="paragraph" w:styleId="34">
    <w:name w:val="Body Text 3"/>
    <w:basedOn w:val="a1"/>
    <w:link w:val="3Char1"/>
    <w:uiPriority w:val="99"/>
    <w:qFormat/>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rPr>
      <w:rFonts w:ascii="CG Times (WN)" w:eastAsia="MS Mincho" w:hAnsi="CG Times (WN)"/>
    </w:rPr>
  </w:style>
  <w:style w:type="paragraph" w:styleId="ae">
    <w:name w:val="Body Text Indent"/>
    <w:basedOn w:val="a1"/>
    <w:link w:val="Char7"/>
    <w:uiPriority w:val="99"/>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Block Text"/>
    <w:basedOn w:val="a1"/>
    <w:uiPriority w:val="99"/>
    <w:qFormat/>
    <w:pPr>
      <w:spacing w:after="120"/>
      <w:ind w:left="1440" w:right="1440"/>
    </w:pPr>
    <w:rPr>
      <w:rFonts w:eastAsia="MS Mincho"/>
    </w:rPr>
  </w:style>
  <w:style w:type="paragraph" w:styleId="af0">
    <w:name w:val="Plain Text"/>
    <w:basedOn w:val="a1"/>
    <w:link w:val="Char8"/>
    <w:uiPriority w:val="99"/>
    <w:qFormat/>
    <w:pPr>
      <w:overflowPunct w:val="0"/>
      <w:autoSpaceDE w:val="0"/>
      <w:autoSpaceDN w:val="0"/>
      <w:adjustRightInd w:val="0"/>
      <w:textAlignment w:val="baseline"/>
    </w:pPr>
    <w:rPr>
      <w:rFonts w:ascii="Courier New" w:eastAsia="Malgun Gothic" w:hAnsi="Courier New"/>
      <w:lang w:val="nb-NO" w:eastAsia="ja-JP"/>
    </w:rPr>
  </w:style>
  <w:style w:type="paragraph" w:styleId="51">
    <w:name w:val="List Bullet 5"/>
    <w:basedOn w:val="42"/>
    <w:uiPriority w:val="99"/>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2"/>
    <w:next w:val="a1"/>
    <w:uiPriority w:val="39"/>
    <w:qFormat/>
    <w:pPr>
      <w:spacing w:before="180"/>
      <w:ind w:left="2693" w:hanging="2693"/>
    </w:pPr>
    <w:rPr>
      <w:b/>
    </w:rPr>
  </w:style>
  <w:style w:type="paragraph" w:styleId="af1">
    <w:name w:val="Date"/>
    <w:basedOn w:val="a1"/>
    <w:next w:val="a1"/>
    <w:link w:val="Char9"/>
    <w:uiPriority w:val="99"/>
    <w:qFormat/>
    <w:pPr>
      <w:overflowPunct w:val="0"/>
      <w:autoSpaceDE w:val="0"/>
      <w:autoSpaceDN w:val="0"/>
      <w:adjustRightInd w:val="0"/>
      <w:textAlignment w:val="baseline"/>
    </w:pPr>
    <w:rPr>
      <w:rFonts w:eastAsia="Malgun Gothic"/>
      <w:lang w:eastAsia="zh-CN"/>
    </w:rPr>
  </w:style>
  <w:style w:type="paragraph" w:styleId="24">
    <w:name w:val="Body Text Indent 2"/>
    <w:basedOn w:val="a1"/>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uiPriority w:val="99"/>
    <w:qFormat/>
    <w:pPr>
      <w:snapToGrid w:val="0"/>
    </w:pPr>
    <w:rPr>
      <w:rFonts w:eastAsia="宋体"/>
      <w:lang w:eastAsia="zh-CN"/>
    </w:rPr>
  </w:style>
  <w:style w:type="paragraph" w:styleId="af3">
    <w:name w:val="Balloon Text"/>
    <w:basedOn w:val="a1"/>
    <w:link w:val="Charb"/>
    <w:uiPriority w:val="99"/>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hAnsi="Arial"/>
      <w:b/>
      <w:sz w:val="18"/>
      <w:lang w:val="en-GB" w:eastAsia="en-US"/>
    </w:rPr>
  </w:style>
  <w:style w:type="paragraph" w:styleId="af6">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e"/>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1"/>
    <w:uiPriority w:val="99"/>
    <w:qFormat/>
    <w:pPr>
      <w:ind w:left="1418"/>
    </w:pPr>
  </w:style>
  <w:style w:type="paragraph" w:styleId="35">
    <w:name w:val="Body Text Indent 3"/>
    <w:basedOn w:val="a1"/>
    <w:link w:val="3Char2"/>
    <w:uiPriority w:val="99"/>
    <w:qFormat/>
    <w:pPr>
      <w:overflowPunct w:val="0"/>
      <w:autoSpaceDE w:val="0"/>
      <w:autoSpaceDN w:val="0"/>
      <w:adjustRightInd w:val="0"/>
      <w:ind w:left="1080"/>
      <w:textAlignment w:val="baseline"/>
    </w:pPr>
    <w:rPr>
      <w:rFonts w:eastAsia="Yu Mincho"/>
    </w:rPr>
  </w:style>
  <w:style w:type="paragraph" w:styleId="af8">
    <w:name w:val="table of figures"/>
    <w:basedOn w:val="a1"/>
    <w:next w:val="a1"/>
    <w:uiPriority w:val="99"/>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uiPriority w:val="99"/>
    <w:qFormat/>
    <w:pPr>
      <w:overflowPunct w:val="0"/>
      <w:autoSpaceDE w:val="0"/>
      <w:autoSpaceDN w:val="0"/>
      <w:adjustRightInd w:val="0"/>
      <w:textAlignment w:val="baseline"/>
    </w:pPr>
    <w:rPr>
      <w:rFonts w:eastAsia="Malgun Gothic"/>
      <w:i/>
      <w:lang w:eastAsia="zh-CN"/>
    </w:rPr>
  </w:style>
  <w:style w:type="paragraph" w:styleId="af9">
    <w:name w:val="Normal (Web)"/>
    <w:basedOn w:val="a1"/>
    <w:uiPriority w:val="99"/>
    <w:unhideWhenUsed/>
    <w:qFormat/>
    <w:pPr>
      <w:spacing w:before="100" w:beforeAutospacing="1" w:after="100" w:afterAutospacing="1"/>
    </w:pPr>
    <w:rPr>
      <w:rFonts w:eastAsia="MS Mincho"/>
      <w:sz w:val="24"/>
      <w:szCs w:val="24"/>
      <w:lang w:val="en-US" w:eastAsia="en-GB"/>
    </w:rPr>
  </w:style>
  <w:style w:type="paragraph" w:styleId="13">
    <w:name w:val="index 1"/>
    <w:basedOn w:val="a1"/>
    <w:next w:val="a1"/>
    <w:uiPriority w:val="99"/>
    <w:qFormat/>
    <w:pPr>
      <w:keepLines/>
      <w:spacing w:after="0"/>
    </w:pPr>
  </w:style>
  <w:style w:type="paragraph" w:styleId="26">
    <w:name w:val="index 2"/>
    <w:basedOn w:val="13"/>
    <w:next w:val="a1"/>
    <w:uiPriority w:val="99"/>
    <w:qFormat/>
    <w:pPr>
      <w:ind w:left="284"/>
    </w:pPr>
  </w:style>
  <w:style w:type="paragraph" w:styleId="afa">
    <w:name w:val="Title"/>
    <w:basedOn w:val="a1"/>
    <w:next w:val="a1"/>
    <w:link w:val="Charf"/>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b">
    <w:name w:val="annotation subject"/>
    <w:basedOn w:val="ac"/>
    <w:next w:val="ac"/>
    <w:link w:val="Charf0"/>
    <w:uiPriority w:val="99"/>
    <w:qFormat/>
    <w:rPr>
      <w:b/>
      <w:bCs/>
    </w:rPr>
  </w:style>
  <w:style w:type="table" w:styleId="afc">
    <w:name w:val="Table Grid"/>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d">
    <w:name w:val="Strong"/>
    <w:uiPriority w:val="22"/>
    <w:qFormat/>
    <w:rPr>
      <w:b/>
      <w:bCs/>
    </w:rPr>
  </w:style>
  <w:style w:type="character" w:styleId="afe">
    <w:name w:val="endnote reference"/>
    <w:qFormat/>
    <w:rPr>
      <w:vertAlign w:val="superscript"/>
    </w:rPr>
  </w:style>
  <w:style w:type="character" w:styleId="aff">
    <w:name w:val="page number"/>
    <w:qFormat/>
  </w:style>
  <w:style w:type="character" w:styleId="aff0">
    <w:name w:val="FollowedHyperlink"/>
    <w:aliases w:val="已访问的超链接"/>
    <w:qFormat/>
    <w:rPr>
      <w:color w:val="800080"/>
      <w:u w:val="single"/>
    </w:rPr>
  </w:style>
  <w:style w:type="character" w:styleId="aff1">
    <w:name w:val="Emphasis"/>
    <w:uiPriority w:val="20"/>
    <w:qFormat/>
    <w:rPr>
      <w:i/>
      <w:iCs/>
    </w:rPr>
  </w:style>
  <w:style w:type="character" w:styleId="aff2">
    <w:name w:val="line number"/>
    <w:basedOn w:val="a2"/>
    <w:qFormat/>
    <w:rPr>
      <w:rFonts w:ascii="Arial" w:eastAsia="宋体" w:hAnsi="Arial" w:cs="Arial"/>
      <w:color w:val="0000FF"/>
      <w:kern w:val="2"/>
      <w:lang w:val="en-US" w:eastAsia="zh-CN" w:bidi="ar-SA"/>
    </w:rPr>
  </w:style>
  <w:style w:type="character" w:styleId="aff3">
    <w:name w:val="Hyperlink"/>
    <w:qFormat/>
    <w:rPr>
      <w:color w:val="0000FF"/>
      <w:u w:val="single"/>
    </w:rPr>
  </w:style>
  <w:style w:type="character" w:styleId="aff4">
    <w:name w:val="annotation reference"/>
    <w:qFormat/>
    <w:rPr>
      <w:sz w:val="16"/>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
    <w:name w:val="HTML Sample"/>
    <w:qFormat/>
    <w:rPr>
      <w:rFonts w:ascii="Courier New" w:eastAsia="宋体" w:hAnsi="Courier New" w:cs="Courier New"/>
      <w:color w:val="0000FF"/>
      <w:kern w:val="2"/>
      <w:lang w:val="en-US" w:eastAsia="zh-CN" w:bidi="ar-SA"/>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1"/>
    <w:link w:val="Charf1"/>
    <w:uiPriority w:val="34"/>
    <w:qFormat/>
    <w:pPr>
      <w:ind w:firstLineChars="200" w:firstLine="420"/>
    </w:p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a1"/>
    <w:link w:val="GuidanceChar"/>
    <w:qFormat/>
    <w:rPr>
      <w:rFonts w:eastAsia="宋体"/>
      <w:i/>
      <w:color w:val="0000FF"/>
      <w:lang w:eastAsia="zh-CN"/>
    </w:rPr>
  </w:style>
  <w:style w:type="character" w:customStyle="1" w:styleId="GuidanceChar">
    <w:name w:val="Guidance Char"/>
    <w:link w:val="Guidance"/>
    <w:qFormat/>
    <w:rPr>
      <w:rFonts w:ascii="Times New Roman" w:eastAsia="宋体"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paragraph" w:customStyle="1" w:styleId="TAJ">
    <w:name w:val="TAJ"/>
    <w:basedOn w:val="TH"/>
    <w:uiPriority w:val="99"/>
    <w:qFormat/>
    <w:rPr>
      <w:rFonts w:eastAsia="MS Mincho"/>
    </w:rPr>
  </w:style>
  <w:style w:type="character" w:customStyle="1" w:styleId="Charb">
    <w:name w:val="批注框文本 Char"/>
    <w:link w:val="af3"/>
    <w:uiPriority w:val="99"/>
    <w:qFormat/>
    <w:rPr>
      <w:rFonts w:ascii="Tahoma" w:hAnsi="Tahoma" w:cs="Tahoma"/>
      <w:sz w:val="16"/>
      <w:szCs w:val="16"/>
      <w:lang w:val="en-GB" w:eastAsia="en-US"/>
    </w:rPr>
  </w:style>
  <w:style w:type="character" w:customStyle="1" w:styleId="UnresolvedMention">
    <w:name w:val="Unresolved Mention"/>
    <w:uiPriority w:val="99"/>
    <w:unhideWhenUsed/>
    <w:rPr>
      <w:color w:val="605E5C"/>
      <w:shd w:val="clear" w:color="auto" w:fill="E1DFDD"/>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5">
    <w:name w:val="批注文字 Char"/>
    <w:basedOn w:val="a2"/>
    <w:link w:val="ac"/>
    <w:uiPriority w:val="99"/>
    <w:qFormat/>
    <w:rPr>
      <w:rFonts w:ascii="Times New Roman" w:hAnsi="Times New Roman"/>
      <w:lang w:val="en-GB" w:eastAsia="en-US"/>
    </w:rPr>
  </w:style>
  <w:style w:type="character" w:customStyle="1" w:styleId="Charf0">
    <w:name w:val="批注主题 Char"/>
    <w:link w:val="afb"/>
    <w:uiPriority w:val="99"/>
    <w:qFormat/>
    <w:rPr>
      <w:rFonts w:ascii="Times New Roman" w:hAnsi="Times New Roman"/>
      <w:b/>
      <w:bCs/>
      <w:lang w:val="en-GB" w:eastAsia="en-US"/>
    </w:rPr>
  </w:style>
  <w:style w:type="character" w:customStyle="1" w:styleId="Char4">
    <w:name w:val="文档结构图 Char"/>
    <w:link w:val="ab"/>
    <w:uiPriority w:val="99"/>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3"/>
      </w:numPr>
      <w:overflowPunct w:val="0"/>
      <w:autoSpaceDE w:val="0"/>
      <w:autoSpaceDN w:val="0"/>
      <w:adjustRightInd w:val="0"/>
      <w:textAlignment w:val="baseline"/>
    </w:pPr>
    <w:rPr>
      <w:rFonts w:eastAsia="MS Mincho"/>
      <w:lang w:eastAsia="en-GB"/>
    </w:rPr>
  </w:style>
  <w:style w:type="character" w:customStyle="1" w:styleId="TALCar">
    <w:name w:val="TAL Car"/>
    <w:link w:val="TAL"/>
    <w:qFormat/>
    <w:rPr>
      <w:rFonts w:ascii="Arial" w:hAnsi="Arial"/>
      <w:sz w:val="18"/>
      <w:lang w:val="en-GB" w:eastAsia="en-US"/>
    </w:rPr>
  </w:style>
  <w:style w:type="character" w:customStyle="1" w:styleId="14">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e"/>
    <w:uiPriority w:val="99"/>
    <w:qFormat/>
    <w:pPr>
      <w:keepNext/>
      <w:keepLines/>
      <w:snapToGrid w:val="0"/>
      <w:spacing w:after="180"/>
      <w:ind w:left="0"/>
      <w:jc w:val="center"/>
    </w:pPr>
    <w:rPr>
      <w:kern w:val="2"/>
    </w:rPr>
  </w:style>
  <w:style w:type="character" w:customStyle="1" w:styleId="Char7">
    <w:name w:val="正文文本缩进 Char"/>
    <w:basedOn w:val="a2"/>
    <w:link w:val="ae"/>
    <w:uiPriority w:val="99"/>
    <w:qFormat/>
    <w:rPr>
      <w:rFonts w:ascii="Times New Roman" w:eastAsia="宋体" w:hAnsi="Times New Roman"/>
      <w:lang w:val="en-GB" w:eastAsia="en-GB"/>
    </w:rPr>
  </w:style>
  <w:style w:type="paragraph" w:customStyle="1" w:styleId="B2">
    <w:name w:val="B2+"/>
    <w:basedOn w:val="B20"/>
    <w:uiPriority w:val="99"/>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uiPriority w:val="99"/>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uiPriority w:val="99"/>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uiPriority w:val="99"/>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5">
    <w:name w:val="修订1"/>
    <w:hidden/>
    <w:uiPriority w:val="99"/>
    <w:semiHidden/>
    <w:rPr>
      <w:rFonts w:ascii="Times New Roman" w:eastAsia="宋体" w:hAnsi="Times New Roman"/>
      <w:lang w:val="en-GB" w:eastAsia="en-US"/>
    </w:rPr>
  </w:style>
  <w:style w:type="paragraph" w:customStyle="1" w:styleId="TOC1">
    <w:name w:val="TOC 标题1"/>
    <w:basedOn w:val="11"/>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Pr>
      <w:rFonts w:ascii="Arial" w:hAnsi="Arial"/>
      <w:sz w:val="36"/>
      <w:lang w:val="en-GB" w:eastAsia="en-US"/>
    </w:rPr>
  </w:style>
  <w:style w:type="character" w:customStyle="1" w:styleId="6Char">
    <w:name w:val="标题 6 Char"/>
    <w:aliases w:val="T1 Char,Header 6 Char"/>
    <w:link w:val="6"/>
    <w:qFormat/>
    <w:rPr>
      <w:rFonts w:ascii="Arial" w:hAnsi="Arial"/>
      <w:lang w:val="en-GB" w:eastAsia="en-US"/>
    </w:r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rPr>
      <w:rFonts w:ascii="Arial" w:hAnsi="Arial"/>
      <w:b/>
      <w:sz w:val="18"/>
      <w:lang w:val="en-GB" w:eastAsia="en-US"/>
    </w:rPr>
  </w:style>
  <w:style w:type="character" w:customStyle="1" w:styleId="Char3">
    <w:name w:val="题注 Char"/>
    <w:aliases w:val="cap Char1,cap Char Char,Caption Char1 Char Char,cap Char Char1 Char,Caption Char Char1 Char Char,cap Char2 Char,3GPP Caption Table Char,Ca Char,Caption Char C... Char,cap1 Char,cap2 Char,cap11 Char,Légende-figure Char1,Légende-figure Char Char"/>
    <w:link w:val="aa"/>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
    <w:name w:val="页脚 Char"/>
    <w:aliases w:val="footer odd Char,footer Char,fo Char,pie de página Char"/>
    <w:link w:val="af4"/>
    <w:qFormat/>
    <w:rPr>
      <w:rFonts w:ascii="Arial" w:hAnsi="Arial"/>
      <w:b/>
      <w:i/>
      <w:sz w:val="18"/>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uiPriority w:val="99"/>
    <w:qFormat/>
    <w:rPr>
      <w:rFonts w:ascii="Arial" w:hAnsi="Arial"/>
      <w:sz w:val="36"/>
      <w:lang w:val="en-GB" w:eastAsia="en-US"/>
    </w:rPr>
  </w:style>
  <w:style w:type="character" w:customStyle="1" w:styleId="9Char">
    <w:name w:val="标题 9 Char"/>
    <w:link w:val="9"/>
    <w:uiPriority w:val="99"/>
    <w:qFormat/>
    <w:rPr>
      <w:rFonts w:ascii="Arial" w:hAnsi="Arial"/>
      <w:sz w:val="36"/>
      <w:lang w:val="en-GB" w:eastAsia="en-US"/>
    </w:rPr>
  </w:style>
  <w:style w:type="table" w:customStyle="1" w:styleId="TableGrid2">
    <w:name w:val="Table Grid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uiPriority w:val="99"/>
    <w:qFormat/>
    <w:pPr>
      <w:numPr>
        <w:numId w:val="10"/>
      </w:numPr>
      <w:autoSpaceDE w:val="0"/>
      <w:autoSpaceDN w:val="0"/>
      <w:snapToGrid w:val="0"/>
      <w:spacing w:after="60"/>
      <w:jc w:val="both"/>
    </w:pPr>
    <w:rPr>
      <w:rFonts w:eastAsia="宋体"/>
      <w:szCs w:val="16"/>
      <w:lang w:val="en-US"/>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val="en-GB" w:eastAsia="en-GB"/>
    </w:rPr>
  </w:style>
  <w:style w:type="character" w:customStyle="1" w:styleId="Char6">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d"/>
    <w:qFormat/>
    <w:rPr>
      <w:rFonts w:eastAsia="MS Mincho"/>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8">
    <w:name w:val="纯文本 Char"/>
    <w:basedOn w:val="a2"/>
    <w:link w:val="af0"/>
    <w:uiPriority w:val="99"/>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2"/>
    <w:link w:val="25"/>
    <w:uiPriority w:val="99"/>
    <w:qFormat/>
    <w:rPr>
      <w:rFonts w:ascii="Times New Roman" w:eastAsia="Malgun Gothic" w:hAnsi="Times New Roman"/>
      <w:i/>
      <w:lang w:val="en-GB" w:eastAsia="zh-CN"/>
    </w:rPr>
  </w:style>
  <w:style w:type="character" w:customStyle="1" w:styleId="3Char1">
    <w:name w:val="正文文本 3 Char"/>
    <w:basedOn w:val="a2"/>
    <w:link w:val="34"/>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6">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4"/>
    <w:uiPriority w:val="99"/>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uiPriority w:val="99"/>
    <w:semiHidden/>
    <w:qFormat/>
    <w:rPr>
      <w:rFonts w:ascii="Times New Roman" w:eastAsia="Batang" w:hAnsi="Times New Roman"/>
      <w:lang w:val="en-GB" w:eastAsia="en-US"/>
    </w:rPr>
  </w:style>
  <w:style w:type="character" w:customStyle="1" w:styleId="Chara">
    <w:name w:val="尾注文本 Char"/>
    <w:basedOn w:val="a2"/>
    <w:link w:val="af2"/>
    <w:uiPriority w:val="99"/>
    <w:qFormat/>
    <w:rPr>
      <w:rFonts w:ascii="Times New Roman" w:eastAsia="宋体" w:hAnsi="Times New Roman"/>
      <w:lang w:val="en-GB" w:eastAsia="zh-CN"/>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uiPriority w:val="99"/>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1"/>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pPr>
      <w:tabs>
        <w:tab w:val="center" w:pos="4820"/>
        <w:tab w:val="right" w:pos="9640"/>
      </w:tabs>
    </w:pPr>
    <w:rPr>
      <w:lang w:eastAsia="ja-JP"/>
    </w:r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8">
    <w:name w:val="吹き出し"/>
    <w:basedOn w:val="a1"/>
    <w:uiPriority w:val="99"/>
    <w:semiHidden/>
    <w:qFormat/>
    <w:rPr>
      <w:rFonts w:ascii="Tahoma" w:eastAsia="MS Mincho" w:hAnsi="Tahoma" w:cs="Tahoma"/>
      <w:sz w:val="16"/>
      <w:szCs w:val="16"/>
      <w:lang w:eastAsia="ko-KR"/>
    </w:rPr>
  </w:style>
  <w:style w:type="paragraph" w:customStyle="1" w:styleId="JK-text-simpledoc">
    <w:name w:val="JK - text - simple doc"/>
    <w:basedOn w:val="ad"/>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pPr>
      <w:spacing w:before="100" w:beforeAutospacing="1" w:after="100" w:afterAutospacing="1"/>
    </w:pPr>
    <w:rPr>
      <w:sz w:val="24"/>
      <w:szCs w:val="24"/>
      <w:lang w:val="en-US" w:eastAsia="ko-KR"/>
    </w:rPr>
  </w:style>
  <w:style w:type="paragraph" w:customStyle="1" w:styleId="18">
    <w:name w:val="吹き出し1"/>
    <w:basedOn w:val="a1"/>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吹き出し2"/>
    <w:basedOn w:val="a1"/>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Reference">
    <w:name w:val="Reference"/>
    <w:basedOn w:val="a1"/>
    <w:uiPriority w:val="99"/>
    <w:qFormat/>
    <w:pPr>
      <w:numPr>
        <w:numId w:val="12"/>
      </w:numPr>
      <w:spacing w:after="0"/>
    </w:pPr>
    <w:rPr>
      <w:rFonts w:eastAsia="MS Mincho"/>
      <w:lang w:eastAsia="en-GB"/>
    </w:rPr>
  </w:style>
  <w:style w:type="paragraph" w:customStyle="1" w:styleId="Bullets">
    <w:name w:val="Bullets"/>
    <w:basedOn w:val="ad"/>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1"/>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9">
    <w:name w:val="样式 页眉"/>
    <w:basedOn w:val="af5"/>
    <w:link w:val="Charf2"/>
    <w:qFormat/>
    <w:pPr>
      <w:overflowPunct w:val="0"/>
      <w:autoSpaceDE w:val="0"/>
      <w:autoSpaceDN w:val="0"/>
      <w:adjustRightInd w:val="0"/>
      <w:textAlignment w:val="baseline"/>
    </w:pPr>
    <w:rPr>
      <w:rFonts w:eastAsia="Arial"/>
      <w:bCs/>
      <w:sz w:val="22"/>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6"/>
    <w:uiPriority w:val="34"/>
    <w:qFormat/>
    <w:locked/>
    <w:rPr>
      <w:rFonts w:ascii="Times New Roman" w:hAnsi="Times New Roman"/>
      <w:lang w:val="en-GB" w:eastAsia="en-US"/>
    </w:rPr>
  </w:style>
  <w:style w:type="character" w:customStyle="1" w:styleId="Charf2">
    <w:name w:val="样式 页眉 Char"/>
    <w:link w:val="aff9"/>
    <w:qFormat/>
    <w:rPr>
      <w:rFonts w:ascii="Arial" w:eastAsia="Arial" w:hAnsi="Arial"/>
      <w:b/>
      <w:bCs/>
      <w:sz w:val="22"/>
      <w:lang w:val="en-GB" w:eastAsia="en-US"/>
    </w:rPr>
  </w:style>
  <w:style w:type="character" w:customStyle="1" w:styleId="B1Char1">
    <w:name w:val="B1 Char1"/>
    <w:qFormat/>
    <w:rPr>
      <w:lang w:val="en-GB"/>
    </w:rPr>
  </w:style>
  <w:style w:type="paragraph" w:customStyle="1" w:styleId="38">
    <w:name w:val="吹き出し3"/>
    <w:basedOn w:val="a1"/>
    <w:uiPriority w:val="99"/>
    <w:semiHidden/>
    <w:qFormat/>
    <w:rPr>
      <w:rFonts w:ascii="Tahoma" w:eastAsia="MS Mincho" w:hAnsi="Tahoma" w:cs="Tahoma"/>
      <w:sz w:val="16"/>
      <w:szCs w:val="16"/>
    </w:rPr>
  </w:style>
  <w:style w:type="paragraph" w:customStyle="1" w:styleId="54">
    <w:name w:val="吹き出し5"/>
    <w:basedOn w:val="a1"/>
    <w:uiPriority w:val="99"/>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3">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3"/>
      </w:numPr>
      <w:spacing w:beforeLines="50" w:afterLines="50"/>
      <w:jc w:val="center"/>
    </w:pPr>
    <w:rPr>
      <w:rFonts w:ascii="Times New Roman" w:eastAsia="Yu Mincho" w:hAnsi="Times New Roman"/>
      <w:b/>
      <w:lang w:val="en-GB"/>
    </w:rPr>
  </w:style>
  <w:style w:type="paragraph" w:customStyle="1" w:styleId="a0">
    <w:name w:val="插图题注"/>
    <w:next w:val="a1"/>
    <w:uiPriority w:val="99"/>
    <w:qFormat/>
    <w:pPr>
      <w:numPr>
        <w:numId w:val="14"/>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1">
    <w:name w:val="列表项目符号 Char"/>
    <w:link w:val="a8"/>
    <w:qFormat/>
    <w:rPr>
      <w:rFonts w:ascii="Times New Roman" w:hAnsi="Times New Roman"/>
      <w:lang w:val="en-GB" w:eastAsia="en-US"/>
    </w:rPr>
  </w:style>
  <w:style w:type="character" w:customStyle="1" w:styleId="1Char1">
    <w:name w:val="样式1 Char"/>
    <w:link w:val="10"/>
    <w:qFormat/>
    <w:rPr>
      <w:rFonts w:ascii="Arial" w:hAnsi="Arial"/>
      <w:sz w:val="18"/>
      <w:lang w:val="fr-FR" w:eastAsia="ja-JP"/>
    </w:rPr>
  </w:style>
  <w:style w:type="paragraph" w:customStyle="1" w:styleId="10">
    <w:name w:val="样式1"/>
    <w:basedOn w:val="TAN"/>
    <w:link w:val="1Char1"/>
    <w:qFormat/>
    <w:pPr>
      <w:numPr>
        <w:numId w:val="15"/>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spacing w:after="240"/>
      <w:jc w:val="both"/>
    </w:pPr>
    <w:rPr>
      <w:rFonts w:eastAsia="宋体"/>
      <w:sz w:val="24"/>
      <w:lang w:val="en-AU"/>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eastAsia="宋体" w:hAnsi="Helvetica"/>
    </w:rPr>
  </w:style>
  <w:style w:type="paragraph" w:customStyle="1" w:styleId="List1">
    <w:name w:val="List1"/>
    <w:basedOn w:val="a1"/>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pPr>
      <w:spacing w:before="120" w:after="0"/>
      <w:jc w:val="both"/>
    </w:pPr>
    <w:rPr>
      <w:rFonts w:eastAsia="宋体"/>
      <w:lang w:val="en-US"/>
    </w:rPr>
  </w:style>
  <w:style w:type="paragraph" w:customStyle="1" w:styleId="centered">
    <w:name w:val="centered"/>
    <w:basedOn w:val="a1"/>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99"/>
    <w:qFormat/>
    <w:rPr>
      <w:rFonts w:ascii="Times New Roman" w:eastAsia="宋体" w:hAnsi="Times New Roman"/>
      <w:lang w:val="en-GB" w:eastAsia="en-US"/>
    </w:rPr>
  </w:style>
  <w:style w:type="character" w:styleId="affa">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uiPriority w:val="99"/>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6"/>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uiPriority w:val="99"/>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uiPriority w:val="99"/>
    <w:semiHidden/>
    <w:qFormat/>
    <w:rPr>
      <w:rFonts w:ascii="Times New Roman" w:eastAsia="Batang" w:hAnsi="Times New Roman"/>
      <w:lang w:val="en-GB" w:eastAsia="en-US"/>
    </w:rPr>
  </w:style>
  <w:style w:type="paragraph" w:customStyle="1" w:styleId="TOC92">
    <w:name w:val="TOC 92"/>
    <w:basedOn w:val="80"/>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uiPriority w:val="99"/>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ascii="Times New Roman" w:eastAsia="Batang" w:hAnsi="Times New Roman"/>
      <w:lang w:val="en-GB" w:eastAsia="en-US"/>
    </w:rPr>
  </w:style>
  <w:style w:type="table" w:customStyle="1" w:styleId="TableGrid41">
    <w:name w:val="Table Grid41"/>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注释标题 Char"/>
    <w:basedOn w:val="a2"/>
    <w:link w:val="a7"/>
    <w:uiPriority w:val="99"/>
    <w:qFormat/>
    <w:rPr>
      <w:rFonts w:ascii="Times New Roman" w:eastAsia="MS Mincho" w:hAnsi="Times New Roman"/>
      <w:lang w:val="en-GB" w:eastAsia="zh-CN"/>
    </w:rPr>
  </w:style>
  <w:style w:type="character" w:customStyle="1" w:styleId="1c">
    <w:name w:val="不明显参考1"/>
    <w:uiPriority w:val="31"/>
    <w:qFormat/>
    <w:rPr>
      <w:smallCaps/>
      <w:color w:val="5A5A5A"/>
    </w:rPr>
  </w:style>
  <w:style w:type="paragraph" w:customStyle="1" w:styleId="112">
    <w:name w:val="修订11"/>
    <w:hidden/>
    <w:uiPriority w:val="99"/>
    <w:semiHidden/>
    <w:qFormat/>
    <w:rPr>
      <w:rFonts w:ascii="Times New Roman" w:eastAsia="Batang" w:hAnsi="Times New Roman"/>
      <w:lang w:val="en-GB" w:eastAsia="en-US"/>
    </w:rPr>
  </w:style>
  <w:style w:type="paragraph" w:customStyle="1" w:styleId="TOC10">
    <w:name w:val="TOC 标题1"/>
    <w:basedOn w:val="1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affc">
    <w:name w:val="수정"/>
    <w:hidden/>
    <w:uiPriority w:val="99"/>
    <w:semiHidden/>
    <w:qFormat/>
    <w:rPr>
      <w:rFonts w:ascii="Times New Roman" w:eastAsia="Batang" w:hAnsi="Times New Roman"/>
      <w:lang w:val="en-GB" w:eastAsia="en-US"/>
    </w:rPr>
  </w:style>
  <w:style w:type="paragraph" w:customStyle="1" w:styleId="affd">
    <w:name w:val="変更箇所"/>
    <w:hidden/>
    <w:uiPriority w:val="99"/>
    <w:semiHidden/>
    <w:qFormat/>
    <w:rPr>
      <w:rFonts w:ascii="Times New Roman" w:eastAsia="MS Mincho" w:hAnsi="Times New Roman"/>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a1"/>
    <w:uiPriority w:val="99"/>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pPr>
      <w:jc w:val="both"/>
    </w:pPr>
    <w:rPr>
      <w:rFonts w:ascii="宋体" w:eastAsia="宋体" w:hAnsi="宋体" w:cs="宋体"/>
      <w:kern w:val="2"/>
      <w:sz w:val="21"/>
      <w:szCs w:val="21"/>
    </w:rPr>
  </w:style>
  <w:style w:type="paragraph" w:customStyle="1" w:styleId="font5">
    <w:name w:val="font5"/>
    <w:basedOn w:val="a1"/>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1f">
    <w:name w:val="网格型1"/>
    <w:basedOn w:val="a3"/>
    <w:next w:val="afc"/>
    <w:qFormat/>
    <w:rsid w:val="00C316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ubtle Reference"/>
    <w:uiPriority w:val="31"/>
    <w:qFormat/>
    <w:rsid w:val="00C316C0"/>
    <w:rPr>
      <w:smallCaps/>
      <w:color w:val="5A5A5A"/>
    </w:rPr>
  </w:style>
  <w:style w:type="paragraph" w:styleId="afff">
    <w:name w:val="Revision"/>
    <w:hidden/>
    <w:uiPriority w:val="99"/>
    <w:semiHidden/>
    <w:qFormat/>
    <w:rsid w:val="00C316C0"/>
    <w:rPr>
      <w:rFonts w:ascii="Times New Roman" w:eastAsia="宋体" w:hAnsi="Times New Roman"/>
      <w:lang w:val="en-GB" w:eastAsia="en-US"/>
    </w:rPr>
  </w:style>
  <w:style w:type="paragraph" w:styleId="TOC">
    <w:name w:val="TOC Heading"/>
    <w:basedOn w:val="11"/>
    <w:next w:val="a1"/>
    <w:uiPriority w:val="39"/>
    <w:unhideWhenUsed/>
    <w:qFormat/>
    <w:rsid w:val="00C316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C316C0"/>
  </w:style>
  <w:style w:type="numbering" w:customStyle="1" w:styleId="NoList2">
    <w:name w:val="No List2"/>
    <w:next w:val="a4"/>
    <w:uiPriority w:val="99"/>
    <w:semiHidden/>
    <w:unhideWhenUsed/>
    <w:rsid w:val="00C316C0"/>
  </w:style>
  <w:style w:type="numbering" w:customStyle="1" w:styleId="NoList3">
    <w:name w:val="No List3"/>
    <w:next w:val="a4"/>
    <w:uiPriority w:val="99"/>
    <w:semiHidden/>
    <w:unhideWhenUsed/>
    <w:rsid w:val="00C316C0"/>
  </w:style>
  <w:style w:type="numbering" w:customStyle="1" w:styleId="NoList4">
    <w:name w:val="No List4"/>
    <w:next w:val="a4"/>
    <w:uiPriority w:val="99"/>
    <w:semiHidden/>
    <w:unhideWhenUsed/>
    <w:rsid w:val="00C316C0"/>
  </w:style>
  <w:style w:type="numbering" w:customStyle="1" w:styleId="NoList5">
    <w:name w:val="No List5"/>
    <w:next w:val="a4"/>
    <w:uiPriority w:val="99"/>
    <w:semiHidden/>
    <w:unhideWhenUsed/>
    <w:rsid w:val="00C316C0"/>
  </w:style>
  <w:style w:type="numbering" w:customStyle="1" w:styleId="NoList11">
    <w:name w:val="No List11"/>
    <w:next w:val="a4"/>
    <w:uiPriority w:val="99"/>
    <w:semiHidden/>
    <w:unhideWhenUsed/>
    <w:rsid w:val="00C316C0"/>
  </w:style>
  <w:style w:type="numbering" w:customStyle="1" w:styleId="NoList21">
    <w:name w:val="No List21"/>
    <w:next w:val="a4"/>
    <w:uiPriority w:val="99"/>
    <w:semiHidden/>
    <w:unhideWhenUsed/>
    <w:rsid w:val="00C316C0"/>
  </w:style>
  <w:style w:type="numbering" w:customStyle="1" w:styleId="NoList31">
    <w:name w:val="No List31"/>
    <w:next w:val="a4"/>
    <w:uiPriority w:val="99"/>
    <w:semiHidden/>
    <w:unhideWhenUsed/>
    <w:rsid w:val="00C316C0"/>
  </w:style>
  <w:style w:type="numbering" w:customStyle="1" w:styleId="NoList41">
    <w:name w:val="No List41"/>
    <w:next w:val="a4"/>
    <w:uiPriority w:val="99"/>
    <w:semiHidden/>
    <w:unhideWhenUsed/>
    <w:rsid w:val="00C316C0"/>
  </w:style>
  <w:style w:type="numbering" w:customStyle="1" w:styleId="NoList6">
    <w:name w:val="No List6"/>
    <w:next w:val="a4"/>
    <w:uiPriority w:val="99"/>
    <w:semiHidden/>
    <w:unhideWhenUsed/>
    <w:rsid w:val="00C316C0"/>
  </w:style>
  <w:style w:type="numbering" w:customStyle="1" w:styleId="1f0">
    <w:name w:val="无列表1"/>
    <w:next w:val="a4"/>
    <w:semiHidden/>
    <w:rsid w:val="00C316C0"/>
  </w:style>
  <w:style w:type="numbering" w:customStyle="1" w:styleId="1f1">
    <w:name w:val="リストなし1"/>
    <w:next w:val="a4"/>
    <w:uiPriority w:val="99"/>
    <w:semiHidden/>
    <w:unhideWhenUsed/>
    <w:rsid w:val="00C316C0"/>
  </w:style>
  <w:style w:type="table" w:customStyle="1" w:styleId="212">
    <w:name w:val="古典型 2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3">
    <w:name w:val="无列表11"/>
    <w:next w:val="a4"/>
    <w:semiHidden/>
    <w:rsid w:val="00C316C0"/>
  </w:style>
  <w:style w:type="numbering" w:customStyle="1" w:styleId="114">
    <w:name w:val="リストなし11"/>
    <w:next w:val="a4"/>
    <w:uiPriority w:val="99"/>
    <w:semiHidden/>
    <w:unhideWhenUsed/>
    <w:rsid w:val="00C316C0"/>
  </w:style>
  <w:style w:type="table" w:customStyle="1" w:styleId="TableClassic211">
    <w:name w:val="Table Classic 21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4"/>
    <w:uiPriority w:val="99"/>
    <w:semiHidden/>
    <w:unhideWhenUsed/>
    <w:rsid w:val="00C316C0"/>
  </w:style>
  <w:style w:type="numbering" w:customStyle="1" w:styleId="NoList7">
    <w:name w:val="No List7"/>
    <w:next w:val="a4"/>
    <w:uiPriority w:val="99"/>
    <w:semiHidden/>
    <w:unhideWhenUsed/>
    <w:rsid w:val="00C316C0"/>
  </w:style>
  <w:style w:type="numbering" w:customStyle="1" w:styleId="NoList12">
    <w:name w:val="No List12"/>
    <w:next w:val="a4"/>
    <w:uiPriority w:val="99"/>
    <w:semiHidden/>
    <w:unhideWhenUsed/>
    <w:rsid w:val="00C316C0"/>
  </w:style>
  <w:style w:type="numbering" w:customStyle="1" w:styleId="NoList22">
    <w:name w:val="No List22"/>
    <w:next w:val="a4"/>
    <w:uiPriority w:val="99"/>
    <w:semiHidden/>
    <w:unhideWhenUsed/>
    <w:rsid w:val="00C316C0"/>
  </w:style>
  <w:style w:type="numbering" w:customStyle="1" w:styleId="NoList32">
    <w:name w:val="No List32"/>
    <w:next w:val="a4"/>
    <w:uiPriority w:val="99"/>
    <w:semiHidden/>
    <w:unhideWhenUsed/>
    <w:rsid w:val="00C316C0"/>
  </w:style>
  <w:style w:type="numbering" w:customStyle="1" w:styleId="NoList42">
    <w:name w:val="No List42"/>
    <w:next w:val="a4"/>
    <w:uiPriority w:val="99"/>
    <w:semiHidden/>
    <w:unhideWhenUsed/>
    <w:rsid w:val="00C316C0"/>
  </w:style>
  <w:style w:type="numbering" w:customStyle="1" w:styleId="NoList51">
    <w:name w:val="No List51"/>
    <w:next w:val="a4"/>
    <w:uiPriority w:val="99"/>
    <w:semiHidden/>
    <w:unhideWhenUsed/>
    <w:rsid w:val="00C316C0"/>
  </w:style>
  <w:style w:type="numbering" w:customStyle="1" w:styleId="NoList211">
    <w:name w:val="No List211"/>
    <w:next w:val="a4"/>
    <w:uiPriority w:val="99"/>
    <w:semiHidden/>
    <w:unhideWhenUsed/>
    <w:rsid w:val="00C316C0"/>
  </w:style>
  <w:style w:type="numbering" w:customStyle="1" w:styleId="NoList311">
    <w:name w:val="No List311"/>
    <w:next w:val="a4"/>
    <w:uiPriority w:val="99"/>
    <w:semiHidden/>
    <w:unhideWhenUsed/>
    <w:rsid w:val="00C316C0"/>
  </w:style>
  <w:style w:type="numbering" w:customStyle="1" w:styleId="NoList411">
    <w:name w:val="No List411"/>
    <w:next w:val="a4"/>
    <w:uiPriority w:val="99"/>
    <w:semiHidden/>
    <w:unhideWhenUsed/>
    <w:rsid w:val="00C316C0"/>
  </w:style>
  <w:style w:type="numbering" w:customStyle="1" w:styleId="NoList61">
    <w:name w:val="No List61"/>
    <w:next w:val="a4"/>
    <w:uiPriority w:val="99"/>
    <w:semiHidden/>
    <w:unhideWhenUsed/>
    <w:rsid w:val="00C316C0"/>
  </w:style>
  <w:style w:type="numbering" w:customStyle="1" w:styleId="1110">
    <w:name w:val="无列表111"/>
    <w:next w:val="a4"/>
    <w:semiHidden/>
    <w:rsid w:val="00C316C0"/>
  </w:style>
  <w:style w:type="numbering" w:customStyle="1" w:styleId="NoList1111">
    <w:name w:val="No List1111"/>
    <w:next w:val="a4"/>
    <w:uiPriority w:val="99"/>
    <w:semiHidden/>
    <w:unhideWhenUsed/>
    <w:rsid w:val="00C316C0"/>
  </w:style>
  <w:style w:type="numbering" w:customStyle="1" w:styleId="NoList71">
    <w:name w:val="No List71"/>
    <w:next w:val="a4"/>
    <w:uiPriority w:val="99"/>
    <w:semiHidden/>
    <w:unhideWhenUsed/>
    <w:rsid w:val="00C316C0"/>
  </w:style>
  <w:style w:type="numbering" w:customStyle="1" w:styleId="NoList121">
    <w:name w:val="No List121"/>
    <w:next w:val="a4"/>
    <w:uiPriority w:val="99"/>
    <w:semiHidden/>
    <w:unhideWhenUsed/>
    <w:rsid w:val="00C316C0"/>
  </w:style>
  <w:style w:type="numbering" w:customStyle="1" w:styleId="NoList221">
    <w:name w:val="No List221"/>
    <w:next w:val="a4"/>
    <w:uiPriority w:val="99"/>
    <w:semiHidden/>
    <w:unhideWhenUsed/>
    <w:rsid w:val="00C316C0"/>
  </w:style>
  <w:style w:type="numbering" w:customStyle="1" w:styleId="NoList321">
    <w:name w:val="No List321"/>
    <w:next w:val="a4"/>
    <w:uiPriority w:val="99"/>
    <w:semiHidden/>
    <w:unhideWhenUsed/>
    <w:rsid w:val="00C316C0"/>
  </w:style>
  <w:style w:type="numbering" w:customStyle="1" w:styleId="2b">
    <w:name w:val="无列表2"/>
    <w:next w:val="a4"/>
    <w:uiPriority w:val="99"/>
    <w:semiHidden/>
    <w:unhideWhenUsed/>
    <w:rsid w:val="00CA4E5C"/>
  </w:style>
  <w:style w:type="table" w:customStyle="1" w:styleId="2c">
    <w:name w:val="网格型2"/>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A4E5C"/>
  </w:style>
  <w:style w:type="numbering" w:customStyle="1" w:styleId="NoList23">
    <w:name w:val="No List23"/>
    <w:next w:val="a4"/>
    <w:uiPriority w:val="99"/>
    <w:semiHidden/>
    <w:unhideWhenUsed/>
    <w:rsid w:val="00CA4E5C"/>
  </w:style>
  <w:style w:type="numbering" w:customStyle="1" w:styleId="NoList33">
    <w:name w:val="No List33"/>
    <w:next w:val="a4"/>
    <w:uiPriority w:val="99"/>
    <w:semiHidden/>
    <w:unhideWhenUsed/>
    <w:rsid w:val="00CA4E5C"/>
  </w:style>
  <w:style w:type="numbering" w:customStyle="1" w:styleId="NoList43">
    <w:name w:val="No List43"/>
    <w:next w:val="a4"/>
    <w:uiPriority w:val="99"/>
    <w:semiHidden/>
    <w:unhideWhenUsed/>
    <w:rsid w:val="00CA4E5C"/>
  </w:style>
  <w:style w:type="table" w:customStyle="1" w:styleId="TableGrid13">
    <w:name w:val="Table Grid13"/>
    <w:basedOn w:val="a3"/>
    <w:next w:val="afc"/>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A4E5C"/>
  </w:style>
  <w:style w:type="table" w:customStyle="1" w:styleId="TableGrid22">
    <w:name w:val="Table Grid22"/>
    <w:basedOn w:val="a3"/>
    <w:next w:val="afc"/>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A4E5C"/>
  </w:style>
  <w:style w:type="numbering" w:customStyle="1" w:styleId="NoList212">
    <w:name w:val="No List212"/>
    <w:next w:val="a4"/>
    <w:uiPriority w:val="99"/>
    <w:semiHidden/>
    <w:unhideWhenUsed/>
    <w:rsid w:val="00CA4E5C"/>
  </w:style>
  <w:style w:type="numbering" w:customStyle="1" w:styleId="NoList312">
    <w:name w:val="No List312"/>
    <w:next w:val="a4"/>
    <w:uiPriority w:val="99"/>
    <w:semiHidden/>
    <w:unhideWhenUsed/>
    <w:rsid w:val="00CA4E5C"/>
  </w:style>
  <w:style w:type="numbering" w:customStyle="1" w:styleId="NoList412">
    <w:name w:val="No List412"/>
    <w:next w:val="a4"/>
    <w:uiPriority w:val="99"/>
    <w:semiHidden/>
    <w:unhideWhenUsed/>
    <w:rsid w:val="00CA4E5C"/>
  </w:style>
  <w:style w:type="table" w:customStyle="1" w:styleId="TableGrid112">
    <w:name w:val="Table Grid112"/>
    <w:basedOn w:val="a3"/>
    <w:next w:val="afc"/>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unhideWhenUsed/>
    <w:rsid w:val="00CA4E5C"/>
  </w:style>
  <w:style w:type="table" w:customStyle="1" w:styleId="TableGrid32">
    <w:name w:val="Table Grid32"/>
    <w:basedOn w:val="a3"/>
    <w:next w:val="afc"/>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A4E5C"/>
  </w:style>
  <w:style w:type="table" w:customStyle="1" w:styleId="321">
    <w:name w:val="网格型3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A4E5C"/>
  </w:style>
  <w:style w:type="table" w:customStyle="1" w:styleId="221">
    <w:name w:val="古典型 22"/>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A4E5C"/>
  </w:style>
  <w:style w:type="table" w:customStyle="1" w:styleId="3110">
    <w:name w:val="网格型3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A4E5C"/>
  </w:style>
  <w:style w:type="table" w:customStyle="1" w:styleId="TableClassic212">
    <w:name w:val="Table Classic 212"/>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2">
    <w:name w:val="No List1112"/>
    <w:next w:val="a4"/>
    <w:uiPriority w:val="99"/>
    <w:semiHidden/>
    <w:unhideWhenUsed/>
    <w:rsid w:val="00CA4E5C"/>
  </w:style>
  <w:style w:type="numbering" w:customStyle="1" w:styleId="NoList72">
    <w:name w:val="No List72"/>
    <w:next w:val="a4"/>
    <w:uiPriority w:val="99"/>
    <w:semiHidden/>
    <w:unhideWhenUsed/>
    <w:rsid w:val="00CA4E5C"/>
  </w:style>
  <w:style w:type="table" w:customStyle="1" w:styleId="TableGrid122">
    <w:name w:val="Table Grid12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CA4E5C"/>
  </w:style>
  <w:style w:type="table" w:customStyle="1" w:styleId="TableGrid1112">
    <w:name w:val="Table Grid11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CA4E5C"/>
  </w:style>
  <w:style w:type="numbering" w:customStyle="1" w:styleId="NoList322">
    <w:name w:val="No List322"/>
    <w:next w:val="a4"/>
    <w:uiPriority w:val="99"/>
    <w:semiHidden/>
    <w:unhideWhenUsed/>
    <w:rsid w:val="00CA4E5C"/>
  </w:style>
  <w:style w:type="table" w:customStyle="1" w:styleId="TableGrid51">
    <w:name w:val="Table Grid51"/>
    <w:basedOn w:val="a3"/>
    <w:next w:val="afc"/>
    <w:uiPriority w:val="39"/>
    <w:qFormat/>
    <w:rsid w:val="00CA4E5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CA4E5C"/>
  </w:style>
  <w:style w:type="numbering" w:customStyle="1" w:styleId="NoList511">
    <w:name w:val="No List511"/>
    <w:next w:val="a4"/>
    <w:uiPriority w:val="99"/>
    <w:semiHidden/>
    <w:unhideWhenUsed/>
    <w:rsid w:val="00CA4E5C"/>
  </w:style>
  <w:style w:type="numbering" w:customStyle="1" w:styleId="NoList2111">
    <w:name w:val="No List2111"/>
    <w:next w:val="a4"/>
    <w:uiPriority w:val="99"/>
    <w:semiHidden/>
    <w:unhideWhenUsed/>
    <w:rsid w:val="00CA4E5C"/>
  </w:style>
  <w:style w:type="numbering" w:customStyle="1" w:styleId="NoList3111">
    <w:name w:val="No List3111"/>
    <w:next w:val="a4"/>
    <w:uiPriority w:val="99"/>
    <w:semiHidden/>
    <w:unhideWhenUsed/>
    <w:rsid w:val="00CA4E5C"/>
  </w:style>
  <w:style w:type="numbering" w:customStyle="1" w:styleId="NoList4111">
    <w:name w:val="No List4111"/>
    <w:next w:val="a4"/>
    <w:uiPriority w:val="99"/>
    <w:semiHidden/>
    <w:unhideWhenUsed/>
    <w:rsid w:val="00CA4E5C"/>
  </w:style>
  <w:style w:type="numbering" w:customStyle="1" w:styleId="NoList611">
    <w:name w:val="No List611"/>
    <w:next w:val="a4"/>
    <w:uiPriority w:val="99"/>
    <w:semiHidden/>
    <w:unhideWhenUsed/>
    <w:rsid w:val="00CA4E5C"/>
  </w:style>
  <w:style w:type="table" w:customStyle="1" w:styleId="TableGrid411">
    <w:name w:val="Table Grid411"/>
    <w:basedOn w:val="a3"/>
    <w:next w:val="afc"/>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A4E5C"/>
  </w:style>
  <w:style w:type="numbering" w:customStyle="1" w:styleId="NoList11111">
    <w:name w:val="No List11111"/>
    <w:next w:val="a4"/>
    <w:uiPriority w:val="99"/>
    <w:semiHidden/>
    <w:unhideWhenUsed/>
    <w:rsid w:val="00CA4E5C"/>
  </w:style>
  <w:style w:type="numbering" w:customStyle="1" w:styleId="NoList711">
    <w:name w:val="No List711"/>
    <w:next w:val="a4"/>
    <w:uiPriority w:val="99"/>
    <w:semiHidden/>
    <w:unhideWhenUsed/>
    <w:rsid w:val="00CA4E5C"/>
  </w:style>
  <w:style w:type="table" w:customStyle="1" w:styleId="TableGrid1211">
    <w:name w:val="Table Grid12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CA4E5C"/>
  </w:style>
  <w:style w:type="table" w:customStyle="1" w:styleId="TableGrid11111">
    <w:name w:val="Table Grid11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CA4E5C"/>
  </w:style>
  <w:style w:type="numbering" w:customStyle="1" w:styleId="NoList3211">
    <w:name w:val="No List3211"/>
    <w:next w:val="a4"/>
    <w:uiPriority w:val="99"/>
    <w:semiHidden/>
    <w:unhideWhenUsed/>
    <w:rsid w:val="00CA4E5C"/>
  </w:style>
  <w:style w:type="table" w:customStyle="1" w:styleId="TableStyle11">
    <w:name w:val="Table Style11"/>
    <w:basedOn w:val="a3"/>
    <w:qFormat/>
    <w:rsid w:val="00CA4E5C"/>
    <w:rPr>
      <w:rFonts w:ascii="Times New Roman" w:eastAsia="MS Mincho" w:hAnsi="Times New Roman"/>
      <w:lang w:eastAsia="en-US"/>
    </w:rPr>
    <w:tblPr/>
  </w:style>
  <w:style w:type="table" w:customStyle="1" w:styleId="TableGrid61">
    <w:name w:val="Table Grid61"/>
    <w:basedOn w:val="a3"/>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c"/>
    <w:qFormat/>
    <w:rsid w:val="00CA4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CA4E5C"/>
  </w:style>
  <w:style w:type="table" w:customStyle="1" w:styleId="TableGrid9">
    <w:name w:val="Table Grid9"/>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CA4E5C"/>
    <w:rPr>
      <w:b/>
      <w:bCs/>
      <w:i/>
      <w:iCs/>
      <w:color w:val="4F81BD"/>
    </w:rPr>
  </w:style>
  <w:style w:type="table" w:customStyle="1" w:styleId="TableGrid131">
    <w:name w:val="Table Grid131"/>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A4E5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E5C"/>
    <w:rPr>
      <w:b/>
      <w:lang w:val="en-GB" w:eastAsia="en-US" w:bidi="ar-SA"/>
    </w:rPr>
  </w:style>
  <w:style w:type="table" w:customStyle="1" w:styleId="TableGrid221">
    <w:name w:val="Table Grid22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CA4E5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CA4E5C"/>
    <w:rPr>
      <w:rFonts w:ascii="Courier New" w:eastAsia="MS Mincho" w:hAnsi="Courier New"/>
      <w:lang w:val="en-GB" w:eastAsia="x-none"/>
    </w:rPr>
  </w:style>
  <w:style w:type="numbering" w:customStyle="1" w:styleId="NoList131">
    <w:name w:val="No List131"/>
    <w:next w:val="a4"/>
    <w:uiPriority w:val="99"/>
    <w:semiHidden/>
    <w:unhideWhenUsed/>
    <w:rsid w:val="00CA4E5C"/>
  </w:style>
  <w:style w:type="numbering" w:customStyle="1" w:styleId="NoList231">
    <w:name w:val="No List231"/>
    <w:next w:val="a4"/>
    <w:uiPriority w:val="99"/>
    <w:semiHidden/>
    <w:unhideWhenUsed/>
    <w:rsid w:val="00CA4E5C"/>
  </w:style>
  <w:style w:type="table" w:customStyle="1" w:styleId="TableGrid421">
    <w:name w:val="Table Grid42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CA4E5C"/>
  </w:style>
  <w:style w:type="table" w:customStyle="1" w:styleId="TableGrid511">
    <w:name w:val="Table Grid51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CA4E5C"/>
  </w:style>
  <w:style w:type="numbering" w:customStyle="1" w:styleId="NoList521">
    <w:name w:val="No List521"/>
    <w:next w:val="a4"/>
    <w:uiPriority w:val="99"/>
    <w:semiHidden/>
    <w:unhideWhenUsed/>
    <w:rsid w:val="00CA4E5C"/>
  </w:style>
  <w:style w:type="numbering" w:customStyle="1" w:styleId="NoList621">
    <w:name w:val="No List621"/>
    <w:next w:val="a4"/>
    <w:uiPriority w:val="99"/>
    <w:semiHidden/>
    <w:unhideWhenUsed/>
    <w:rsid w:val="00CA4E5C"/>
  </w:style>
  <w:style w:type="numbering" w:customStyle="1" w:styleId="NoList721">
    <w:name w:val="No List721"/>
    <w:next w:val="a4"/>
    <w:uiPriority w:val="99"/>
    <w:semiHidden/>
    <w:unhideWhenUsed/>
    <w:rsid w:val="00CA4E5C"/>
  </w:style>
  <w:style w:type="numbering" w:customStyle="1" w:styleId="NoList81">
    <w:name w:val="No List81"/>
    <w:next w:val="a4"/>
    <w:uiPriority w:val="99"/>
    <w:semiHidden/>
    <w:unhideWhenUsed/>
    <w:rsid w:val="00CA4E5C"/>
  </w:style>
  <w:style w:type="table" w:customStyle="1" w:styleId="TableGrid72">
    <w:name w:val="Table Grid72"/>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A4E5C"/>
  </w:style>
  <w:style w:type="table" w:customStyle="1" w:styleId="TableGrid81">
    <w:name w:val="Table Grid81"/>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CA4E5C"/>
  </w:style>
  <w:style w:type="numbering" w:customStyle="1" w:styleId="NoList2121">
    <w:name w:val="No List2121"/>
    <w:next w:val="a4"/>
    <w:uiPriority w:val="99"/>
    <w:semiHidden/>
    <w:unhideWhenUsed/>
    <w:rsid w:val="00CA4E5C"/>
  </w:style>
  <w:style w:type="table" w:customStyle="1" w:styleId="TableGrid4111">
    <w:name w:val="Table Grid411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CA4E5C"/>
  </w:style>
  <w:style w:type="numbering" w:customStyle="1" w:styleId="NoList4121">
    <w:name w:val="No List4121"/>
    <w:next w:val="a4"/>
    <w:uiPriority w:val="99"/>
    <w:semiHidden/>
    <w:unhideWhenUsed/>
    <w:rsid w:val="00CA4E5C"/>
  </w:style>
  <w:style w:type="numbering" w:customStyle="1" w:styleId="NoList5111">
    <w:name w:val="No List5111"/>
    <w:next w:val="a4"/>
    <w:uiPriority w:val="99"/>
    <w:semiHidden/>
    <w:unhideWhenUsed/>
    <w:rsid w:val="00CA4E5C"/>
  </w:style>
  <w:style w:type="numbering" w:customStyle="1" w:styleId="NoList6111">
    <w:name w:val="No List6111"/>
    <w:next w:val="a4"/>
    <w:uiPriority w:val="99"/>
    <w:semiHidden/>
    <w:unhideWhenUsed/>
    <w:rsid w:val="00CA4E5C"/>
  </w:style>
  <w:style w:type="numbering" w:customStyle="1" w:styleId="NoList7111">
    <w:name w:val="No List7111"/>
    <w:next w:val="a4"/>
    <w:uiPriority w:val="99"/>
    <w:semiHidden/>
    <w:unhideWhenUsed/>
    <w:rsid w:val="00CA4E5C"/>
  </w:style>
  <w:style w:type="numbering" w:customStyle="1" w:styleId="NoList811">
    <w:name w:val="No List811"/>
    <w:next w:val="a4"/>
    <w:uiPriority w:val="99"/>
    <w:semiHidden/>
    <w:unhideWhenUsed/>
    <w:rsid w:val="00CA4E5C"/>
  </w:style>
  <w:style w:type="numbering" w:customStyle="1" w:styleId="NoList91">
    <w:name w:val="No List91"/>
    <w:next w:val="a4"/>
    <w:uiPriority w:val="99"/>
    <w:semiHidden/>
    <w:unhideWhenUsed/>
    <w:rsid w:val="00CA4E5C"/>
  </w:style>
  <w:style w:type="table" w:customStyle="1" w:styleId="TableGrid76">
    <w:name w:val="Table Grid76"/>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A4E5C"/>
  </w:style>
  <w:style w:type="paragraph" w:customStyle="1" w:styleId="Figuretitle0">
    <w:name w:val="Figure_title"/>
    <w:basedOn w:val="a1"/>
    <w:next w:val="a1"/>
    <w:uiPriority w:val="99"/>
    <w:qFormat/>
    <w:rsid w:val="00CA4E5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CA4E5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CA4E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CA4E5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CA4E5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CA4E5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A4E5C"/>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CA4E5C"/>
    <w:pPr>
      <w:suppressAutoHyphens/>
      <w:autoSpaceDN w:val="0"/>
      <w:spacing w:after="0"/>
      <w:jc w:val="both"/>
    </w:pPr>
    <w:rPr>
      <w:rFonts w:eastAsia="Batang"/>
    </w:rPr>
  </w:style>
  <w:style w:type="numbering" w:customStyle="1" w:styleId="LFO19">
    <w:name w:val="LFO19"/>
    <w:basedOn w:val="a4"/>
    <w:rsid w:val="00CA4E5C"/>
    <w:pPr>
      <w:numPr>
        <w:numId w:val="17"/>
      </w:numPr>
    </w:pPr>
  </w:style>
  <w:style w:type="paragraph" w:customStyle="1" w:styleId="enumlev3">
    <w:name w:val="enumlev3"/>
    <w:basedOn w:val="enumlev2"/>
    <w:uiPriority w:val="99"/>
    <w:qFormat/>
    <w:rsid w:val="00CA4E5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CA4E5C"/>
  </w:style>
  <w:style w:type="paragraph" w:customStyle="1" w:styleId="Heading">
    <w:name w:val="Heading"/>
    <w:next w:val="a1"/>
    <w:link w:val="HeadingChar"/>
    <w:qFormat/>
    <w:rsid w:val="00CA4E5C"/>
    <w:pPr>
      <w:spacing w:before="360"/>
      <w:ind w:left="2552"/>
    </w:pPr>
    <w:rPr>
      <w:rFonts w:ascii="Arial" w:eastAsia="宋体" w:hAnsi="Arial"/>
      <w:b/>
      <w:sz w:val="22"/>
    </w:rPr>
  </w:style>
  <w:style w:type="paragraph" w:customStyle="1" w:styleId="tah0">
    <w:name w:val="tah"/>
    <w:basedOn w:val="a1"/>
    <w:uiPriority w:val="99"/>
    <w:qFormat/>
    <w:rsid w:val="00CA4E5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A4E5C"/>
  </w:style>
  <w:style w:type="paragraph" w:customStyle="1" w:styleId="TdocHeader2">
    <w:name w:val="Tdoc_Header_2"/>
    <w:basedOn w:val="a1"/>
    <w:uiPriority w:val="99"/>
    <w:qFormat/>
    <w:rsid w:val="00CA4E5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A4E5C"/>
  </w:style>
  <w:style w:type="numbering" w:customStyle="1" w:styleId="LFO191">
    <w:name w:val="LFO191"/>
    <w:basedOn w:val="a4"/>
    <w:rsid w:val="00CA4E5C"/>
  </w:style>
  <w:style w:type="table" w:customStyle="1" w:styleId="TableGrid1221">
    <w:name w:val="Table Grid1221"/>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CA4E5C"/>
  </w:style>
  <w:style w:type="numbering" w:customStyle="1" w:styleId="NoList11121">
    <w:name w:val="No List11121"/>
    <w:next w:val="a4"/>
    <w:uiPriority w:val="99"/>
    <w:semiHidden/>
    <w:unhideWhenUsed/>
    <w:rsid w:val="00CA4E5C"/>
  </w:style>
  <w:style w:type="table" w:customStyle="1" w:styleId="TableGrid2211">
    <w:name w:val="Table Grid2211"/>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CA4E5C"/>
    <w:pPr>
      <w:keepNext/>
      <w:keepLines/>
      <w:spacing w:after="0"/>
      <w:ind w:left="851" w:hanging="851"/>
    </w:pPr>
    <w:rPr>
      <w:rFonts w:ascii="Arial" w:hAnsi="Arial"/>
      <w:sz w:val="18"/>
    </w:rPr>
  </w:style>
  <w:style w:type="numbering" w:customStyle="1" w:styleId="1210">
    <w:name w:val="无列表121"/>
    <w:next w:val="a4"/>
    <w:semiHidden/>
    <w:rsid w:val="00CA4E5C"/>
  </w:style>
  <w:style w:type="numbering" w:customStyle="1" w:styleId="1211">
    <w:name w:val="リストなし121"/>
    <w:next w:val="a4"/>
    <w:uiPriority w:val="99"/>
    <w:semiHidden/>
    <w:unhideWhenUsed/>
    <w:rsid w:val="00CA4E5C"/>
  </w:style>
  <w:style w:type="numbering" w:customStyle="1" w:styleId="1121">
    <w:name w:val="无列表1121"/>
    <w:next w:val="a4"/>
    <w:semiHidden/>
    <w:rsid w:val="00CA4E5C"/>
  </w:style>
  <w:style w:type="numbering" w:customStyle="1" w:styleId="11111">
    <w:name w:val="リストなし1111"/>
    <w:next w:val="a4"/>
    <w:uiPriority w:val="99"/>
    <w:semiHidden/>
    <w:unhideWhenUsed/>
    <w:rsid w:val="00CA4E5C"/>
  </w:style>
  <w:style w:type="numbering" w:customStyle="1" w:styleId="NoList2221">
    <w:name w:val="No List2221"/>
    <w:next w:val="a4"/>
    <w:uiPriority w:val="99"/>
    <w:semiHidden/>
    <w:unhideWhenUsed/>
    <w:rsid w:val="00CA4E5C"/>
  </w:style>
  <w:style w:type="numbering" w:customStyle="1" w:styleId="NoList3221">
    <w:name w:val="No List3221"/>
    <w:next w:val="a4"/>
    <w:uiPriority w:val="99"/>
    <w:semiHidden/>
    <w:unhideWhenUsed/>
    <w:rsid w:val="00CA4E5C"/>
  </w:style>
  <w:style w:type="numbering" w:customStyle="1" w:styleId="NoList4211">
    <w:name w:val="No List4211"/>
    <w:next w:val="a4"/>
    <w:uiPriority w:val="99"/>
    <w:semiHidden/>
    <w:unhideWhenUsed/>
    <w:rsid w:val="00CA4E5C"/>
  </w:style>
  <w:style w:type="numbering" w:customStyle="1" w:styleId="NoList21111">
    <w:name w:val="No List21111"/>
    <w:next w:val="a4"/>
    <w:uiPriority w:val="99"/>
    <w:semiHidden/>
    <w:unhideWhenUsed/>
    <w:rsid w:val="00CA4E5C"/>
  </w:style>
  <w:style w:type="numbering" w:customStyle="1" w:styleId="NoList31111">
    <w:name w:val="No List31111"/>
    <w:next w:val="a4"/>
    <w:uiPriority w:val="99"/>
    <w:semiHidden/>
    <w:unhideWhenUsed/>
    <w:rsid w:val="00CA4E5C"/>
  </w:style>
  <w:style w:type="numbering" w:customStyle="1" w:styleId="NoList41111">
    <w:name w:val="No List41111"/>
    <w:next w:val="a4"/>
    <w:uiPriority w:val="99"/>
    <w:semiHidden/>
    <w:unhideWhenUsed/>
    <w:rsid w:val="00CA4E5C"/>
  </w:style>
  <w:style w:type="numbering" w:customStyle="1" w:styleId="111110">
    <w:name w:val="无列表11111"/>
    <w:next w:val="a4"/>
    <w:semiHidden/>
    <w:rsid w:val="00CA4E5C"/>
  </w:style>
  <w:style w:type="numbering" w:customStyle="1" w:styleId="NoList111111">
    <w:name w:val="No List111111"/>
    <w:next w:val="a4"/>
    <w:uiPriority w:val="99"/>
    <w:semiHidden/>
    <w:unhideWhenUsed/>
    <w:rsid w:val="00CA4E5C"/>
  </w:style>
  <w:style w:type="numbering" w:customStyle="1" w:styleId="NoList12111">
    <w:name w:val="No List12111"/>
    <w:next w:val="a4"/>
    <w:uiPriority w:val="99"/>
    <w:semiHidden/>
    <w:unhideWhenUsed/>
    <w:rsid w:val="00CA4E5C"/>
  </w:style>
  <w:style w:type="numbering" w:customStyle="1" w:styleId="NoList22111">
    <w:name w:val="No List22111"/>
    <w:next w:val="a4"/>
    <w:uiPriority w:val="99"/>
    <w:semiHidden/>
    <w:unhideWhenUsed/>
    <w:rsid w:val="00CA4E5C"/>
  </w:style>
  <w:style w:type="numbering" w:customStyle="1" w:styleId="NoList32111">
    <w:name w:val="No List32111"/>
    <w:next w:val="a4"/>
    <w:uiPriority w:val="99"/>
    <w:semiHidden/>
    <w:unhideWhenUsed/>
    <w:rsid w:val="00CA4E5C"/>
  </w:style>
  <w:style w:type="character" w:customStyle="1" w:styleId="UnresolvedMention3">
    <w:name w:val="Unresolved Mention3"/>
    <w:basedOn w:val="a2"/>
    <w:uiPriority w:val="99"/>
    <w:unhideWhenUsed/>
    <w:qFormat/>
    <w:rsid w:val="00CA4E5C"/>
    <w:rPr>
      <w:color w:val="605E5C"/>
      <w:shd w:val="clear" w:color="auto" w:fill="E1DFDD"/>
    </w:rPr>
  </w:style>
  <w:style w:type="numbering" w:customStyle="1" w:styleId="NoList14">
    <w:name w:val="No List14"/>
    <w:next w:val="a4"/>
    <w:uiPriority w:val="99"/>
    <w:semiHidden/>
    <w:unhideWhenUsed/>
    <w:rsid w:val="00CA4E5C"/>
  </w:style>
  <w:style w:type="table" w:customStyle="1" w:styleId="TableGrid10">
    <w:name w:val="Table Grid10"/>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A4E5C"/>
  </w:style>
  <w:style w:type="numbering" w:customStyle="1" w:styleId="NoList24">
    <w:name w:val="No List24"/>
    <w:next w:val="a4"/>
    <w:uiPriority w:val="99"/>
    <w:semiHidden/>
    <w:unhideWhenUsed/>
    <w:rsid w:val="00CA4E5C"/>
  </w:style>
  <w:style w:type="table" w:customStyle="1" w:styleId="TableGrid43">
    <w:name w:val="Table Grid4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A4E5C"/>
  </w:style>
  <w:style w:type="table" w:customStyle="1" w:styleId="TableGrid52">
    <w:name w:val="Table Grid52"/>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A4E5C"/>
  </w:style>
  <w:style w:type="table" w:customStyle="1" w:styleId="TableGrid62">
    <w:name w:val="Table Grid62"/>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A4E5C"/>
  </w:style>
  <w:style w:type="numbering" w:customStyle="1" w:styleId="NoList63">
    <w:name w:val="No List63"/>
    <w:next w:val="a4"/>
    <w:uiPriority w:val="99"/>
    <w:semiHidden/>
    <w:unhideWhenUsed/>
    <w:rsid w:val="00CA4E5C"/>
  </w:style>
  <w:style w:type="numbering" w:customStyle="1" w:styleId="NoList73">
    <w:name w:val="No List73"/>
    <w:next w:val="a4"/>
    <w:uiPriority w:val="99"/>
    <w:semiHidden/>
    <w:unhideWhenUsed/>
    <w:rsid w:val="00CA4E5C"/>
  </w:style>
  <w:style w:type="numbering" w:customStyle="1" w:styleId="NoList82">
    <w:name w:val="No List82"/>
    <w:next w:val="a4"/>
    <w:uiPriority w:val="99"/>
    <w:semiHidden/>
    <w:unhideWhenUsed/>
    <w:rsid w:val="00CA4E5C"/>
  </w:style>
  <w:style w:type="numbering" w:customStyle="1" w:styleId="NoList92">
    <w:name w:val="No List92"/>
    <w:next w:val="a4"/>
    <w:uiPriority w:val="99"/>
    <w:semiHidden/>
    <w:unhideWhenUsed/>
    <w:rsid w:val="00CA4E5C"/>
  </w:style>
  <w:style w:type="table" w:customStyle="1" w:styleId="TableGrid82">
    <w:name w:val="Table Grid82"/>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A4E5C"/>
  </w:style>
  <w:style w:type="numbering" w:customStyle="1" w:styleId="NoList213">
    <w:name w:val="No List213"/>
    <w:next w:val="a4"/>
    <w:uiPriority w:val="99"/>
    <w:semiHidden/>
    <w:unhideWhenUsed/>
    <w:rsid w:val="00CA4E5C"/>
  </w:style>
  <w:style w:type="table" w:customStyle="1" w:styleId="TableGrid412">
    <w:name w:val="Table Grid412"/>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A4E5C"/>
  </w:style>
  <w:style w:type="numbering" w:customStyle="1" w:styleId="NoList413">
    <w:name w:val="No List413"/>
    <w:next w:val="a4"/>
    <w:uiPriority w:val="99"/>
    <w:semiHidden/>
    <w:unhideWhenUsed/>
    <w:rsid w:val="00CA4E5C"/>
  </w:style>
  <w:style w:type="numbering" w:customStyle="1" w:styleId="NoList512">
    <w:name w:val="No List512"/>
    <w:next w:val="a4"/>
    <w:uiPriority w:val="99"/>
    <w:semiHidden/>
    <w:unhideWhenUsed/>
    <w:rsid w:val="00CA4E5C"/>
  </w:style>
  <w:style w:type="numbering" w:customStyle="1" w:styleId="NoList612">
    <w:name w:val="No List612"/>
    <w:next w:val="a4"/>
    <w:uiPriority w:val="99"/>
    <w:semiHidden/>
    <w:unhideWhenUsed/>
    <w:rsid w:val="00CA4E5C"/>
  </w:style>
  <w:style w:type="numbering" w:customStyle="1" w:styleId="NoList712">
    <w:name w:val="No List712"/>
    <w:next w:val="a4"/>
    <w:uiPriority w:val="99"/>
    <w:semiHidden/>
    <w:unhideWhenUsed/>
    <w:rsid w:val="00CA4E5C"/>
  </w:style>
  <w:style w:type="numbering" w:customStyle="1" w:styleId="NoList812">
    <w:name w:val="No List812"/>
    <w:next w:val="a4"/>
    <w:uiPriority w:val="99"/>
    <w:semiHidden/>
    <w:unhideWhenUsed/>
    <w:rsid w:val="00CA4E5C"/>
  </w:style>
  <w:style w:type="numbering" w:customStyle="1" w:styleId="NoList911">
    <w:name w:val="No List911"/>
    <w:next w:val="a4"/>
    <w:uiPriority w:val="99"/>
    <w:semiHidden/>
    <w:unhideWhenUsed/>
    <w:rsid w:val="00CA4E5C"/>
  </w:style>
  <w:style w:type="numbering" w:customStyle="1" w:styleId="LFO192">
    <w:name w:val="LFO192"/>
    <w:basedOn w:val="a4"/>
    <w:rsid w:val="00CA4E5C"/>
  </w:style>
  <w:style w:type="numbering" w:customStyle="1" w:styleId="NoList101">
    <w:name w:val="No List101"/>
    <w:next w:val="a4"/>
    <w:uiPriority w:val="99"/>
    <w:semiHidden/>
    <w:unhideWhenUsed/>
    <w:rsid w:val="00CA4E5C"/>
  </w:style>
  <w:style w:type="numbering" w:customStyle="1" w:styleId="LFO1911">
    <w:name w:val="LFO1911"/>
    <w:basedOn w:val="a4"/>
    <w:rsid w:val="00CA4E5C"/>
  </w:style>
  <w:style w:type="table" w:customStyle="1" w:styleId="TableGrid123">
    <w:name w:val="Table Grid123"/>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A4E5C"/>
  </w:style>
  <w:style w:type="numbering" w:customStyle="1" w:styleId="NoList1113">
    <w:name w:val="No List1113"/>
    <w:next w:val="a4"/>
    <w:uiPriority w:val="99"/>
    <w:semiHidden/>
    <w:unhideWhenUsed/>
    <w:rsid w:val="00CA4E5C"/>
  </w:style>
  <w:style w:type="table" w:customStyle="1" w:styleId="TableGrid222">
    <w:name w:val="Table Grid222"/>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A4E5C"/>
  </w:style>
  <w:style w:type="numbering" w:customStyle="1" w:styleId="131">
    <w:name w:val="リストなし13"/>
    <w:next w:val="a4"/>
    <w:uiPriority w:val="99"/>
    <w:semiHidden/>
    <w:unhideWhenUsed/>
    <w:rsid w:val="00CA4E5C"/>
  </w:style>
  <w:style w:type="numbering" w:customStyle="1" w:styleId="1130">
    <w:name w:val="无列表113"/>
    <w:next w:val="a4"/>
    <w:semiHidden/>
    <w:rsid w:val="00CA4E5C"/>
  </w:style>
  <w:style w:type="numbering" w:customStyle="1" w:styleId="1122">
    <w:name w:val="リストなし112"/>
    <w:next w:val="a4"/>
    <w:uiPriority w:val="99"/>
    <w:semiHidden/>
    <w:unhideWhenUsed/>
    <w:rsid w:val="00CA4E5C"/>
  </w:style>
  <w:style w:type="numbering" w:customStyle="1" w:styleId="NoList223">
    <w:name w:val="No List223"/>
    <w:next w:val="a4"/>
    <w:uiPriority w:val="99"/>
    <w:semiHidden/>
    <w:unhideWhenUsed/>
    <w:rsid w:val="00CA4E5C"/>
  </w:style>
  <w:style w:type="numbering" w:customStyle="1" w:styleId="NoList323">
    <w:name w:val="No List323"/>
    <w:next w:val="a4"/>
    <w:uiPriority w:val="99"/>
    <w:semiHidden/>
    <w:unhideWhenUsed/>
    <w:rsid w:val="00CA4E5C"/>
  </w:style>
  <w:style w:type="numbering" w:customStyle="1" w:styleId="NoList422">
    <w:name w:val="No List422"/>
    <w:next w:val="a4"/>
    <w:uiPriority w:val="99"/>
    <w:semiHidden/>
    <w:unhideWhenUsed/>
    <w:rsid w:val="00CA4E5C"/>
  </w:style>
  <w:style w:type="numbering" w:customStyle="1" w:styleId="NoList2112">
    <w:name w:val="No List2112"/>
    <w:next w:val="a4"/>
    <w:uiPriority w:val="99"/>
    <w:semiHidden/>
    <w:unhideWhenUsed/>
    <w:rsid w:val="00CA4E5C"/>
  </w:style>
  <w:style w:type="numbering" w:customStyle="1" w:styleId="NoList3112">
    <w:name w:val="No List3112"/>
    <w:next w:val="a4"/>
    <w:uiPriority w:val="99"/>
    <w:semiHidden/>
    <w:unhideWhenUsed/>
    <w:rsid w:val="00CA4E5C"/>
  </w:style>
  <w:style w:type="numbering" w:customStyle="1" w:styleId="NoList4112">
    <w:name w:val="No List4112"/>
    <w:next w:val="a4"/>
    <w:uiPriority w:val="99"/>
    <w:semiHidden/>
    <w:unhideWhenUsed/>
    <w:rsid w:val="00CA4E5C"/>
  </w:style>
  <w:style w:type="numbering" w:customStyle="1" w:styleId="1112">
    <w:name w:val="无列表1112"/>
    <w:next w:val="a4"/>
    <w:semiHidden/>
    <w:rsid w:val="00CA4E5C"/>
  </w:style>
  <w:style w:type="numbering" w:customStyle="1" w:styleId="NoList11112">
    <w:name w:val="No List11112"/>
    <w:next w:val="a4"/>
    <w:uiPriority w:val="99"/>
    <w:semiHidden/>
    <w:unhideWhenUsed/>
    <w:rsid w:val="00CA4E5C"/>
  </w:style>
  <w:style w:type="numbering" w:customStyle="1" w:styleId="NoList1212">
    <w:name w:val="No List1212"/>
    <w:next w:val="a4"/>
    <w:uiPriority w:val="99"/>
    <w:semiHidden/>
    <w:unhideWhenUsed/>
    <w:rsid w:val="00CA4E5C"/>
  </w:style>
  <w:style w:type="numbering" w:customStyle="1" w:styleId="NoList2212">
    <w:name w:val="No List2212"/>
    <w:next w:val="a4"/>
    <w:uiPriority w:val="99"/>
    <w:semiHidden/>
    <w:unhideWhenUsed/>
    <w:rsid w:val="00CA4E5C"/>
  </w:style>
  <w:style w:type="numbering" w:customStyle="1" w:styleId="NoList3212">
    <w:name w:val="No List3212"/>
    <w:next w:val="a4"/>
    <w:uiPriority w:val="99"/>
    <w:semiHidden/>
    <w:unhideWhenUsed/>
    <w:rsid w:val="00CA4E5C"/>
  </w:style>
  <w:style w:type="numbering" w:customStyle="1" w:styleId="NoList16">
    <w:name w:val="No List16"/>
    <w:next w:val="a4"/>
    <w:uiPriority w:val="99"/>
    <w:semiHidden/>
    <w:unhideWhenUsed/>
    <w:rsid w:val="00CA4E5C"/>
  </w:style>
  <w:style w:type="table" w:customStyle="1" w:styleId="TableGrid15">
    <w:name w:val="Table Grid15"/>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A4E5C"/>
  </w:style>
  <w:style w:type="numbering" w:customStyle="1" w:styleId="NoList25">
    <w:name w:val="No List25"/>
    <w:next w:val="a4"/>
    <w:uiPriority w:val="99"/>
    <w:semiHidden/>
    <w:unhideWhenUsed/>
    <w:rsid w:val="00CA4E5C"/>
  </w:style>
  <w:style w:type="table" w:customStyle="1" w:styleId="TableGrid44">
    <w:name w:val="Table Grid44"/>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A4E5C"/>
  </w:style>
  <w:style w:type="table" w:customStyle="1" w:styleId="TableGrid53">
    <w:name w:val="Table Grid53"/>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A4E5C"/>
  </w:style>
  <w:style w:type="table" w:customStyle="1" w:styleId="TableGrid63">
    <w:name w:val="Table Grid6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A4E5C"/>
  </w:style>
  <w:style w:type="numbering" w:customStyle="1" w:styleId="NoList64">
    <w:name w:val="No List64"/>
    <w:next w:val="a4"/>
    <w:uiPriority w:val="99"/>
    <w:semiHidden/>
    <w:unhideWhenUsed/>
    <w:rsid w:val="00CA4E5C"/>
  </w:style>
  <w:style w:type="numbering" w:customStyle="1" w:styleId="NoList74">
    <w:name w:val="No List74"/>
    <w:next w:val="a4"/>
    <w:uiPriority w:val="99"/>
    <w:semiHidden/>
    <w:unhideWhenUsed/>
    <w:rsid w:val="00CA4E5C"/>
  </w:style>
  <w:style w:type="numbering" w:customStyle="1" w:styleId="NoList83">
    <w:name w:val="No List83"/>
    <w:next w:val="a4"/>
    <w:uiPriority w:val="99"/>
    <w:semiHidden/>
    <w:unhideWhenUsed/>
    <w:rsid w:val="00CA4E5C"/>
  </w:style>
  <w:style w:type="numbering" w:customStyle="1" w:styleId="NoList93">
    <w:name w:val="No List93"/>
    <w:next w:val="a4"/>
    <w:uiPriority w:val="99"/>
    <w:semiHidden/>
    <w:unhideWhenUsed/>
    <w:rsid w:val="00CA4E5C"/>
  </w:style>
  <w:style w:type="table" w:customStyle="1" w:styleId="TableGrid83">
    <w:name w:val="Table Grid83"/>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A4E5C"/>
  </w:style>
  <w:style w:type="numbering" w:customStyle="1" w:styleId="NoList214">
    <w:name w:val="No List214"/>
    <w:next w:val="a4"/>
    <w:uiPriority w:val="99"/>
    <w:semiHidden/>
    <w:unhideWhenUsed/>
    <w:rsid w:val="00CA4E5C"/>
  </w:style>
  <w:style w:type="table" w:customStyle="1" w:styleId="TableGrid413">
    <w:name w:val="Table Grid41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A4E5C"/>
  </w:style>
  <w:style w:type="numbering" w:customStyle="1" w:styleId="NoList414">
    <w:name w:val="No List414"/>
    <w:next w:val="a4"/>
    <w:uiPriority w:val="99"/>
    <w:semiHidden/>
    <w:unhideWhenUsed/>
    <w:rsid w:val="00CA4E5C"/>
  </w:style>
  <w:style w:type="numbering" w:customStyle="1" w:styleId="NoList513">
    <w:name w:val="No List513"/>
    <w:next w:val="a4"/>
    <w:uiPriority w:val="99"/>
    <w:semiHidden/>
    <w:unhideWhenUsed/>
    <w:rsid w:val="00CA4E5C"/>
  </w:style>
  <w:style w:type="numbering" w:customStyle="1" w:styleId="NoList613">
    <w:name w:val="No List613"/>
    <w:next w:val="a4"/>
    <w:uiPriority w:val="99"/>
    <w:semiHidden/>
    <w:unhideWhenUsed/>
    <w:rsid w:val="00CA4E5C"/>
  </w:style>
  <w:style w:type="numbering" w:customStyle="1" w:styleId="NoList713">
    <w:name w:val="No List713"/>
    <w:next w:val="a4"/>
    <w:uiPriority w:val="99"/>
    <w:semiHidden/>
    <w:unhideWhenUsed/>
    <w:rsid w:val="00CA4E5C"/>
  </w:style>
  <w:style w:type="numbering" w:customStyle="1" w:styleId="NoList813">
    <w:name w:val="No List813"/>
    <w:next w:val="a4"/>
    <w:uiPriority w:val="99"/>
    <w:semiHidden/>
    <w:unhideWhenUsed/>
    <w:rsid w:val="00CA4E5C"/>
  </w:style>
  <w:style w:type="numbering" w:customStyle="1" w:styleId="NoList912">
    <w:name w:val="No List912"/>
    <w:next w:val="a4"/>
    <w:uiPriority w:val="99"/>
    <w:semiHidden/>
    <w:unhideWhenUsed/>
    <w:rsid w:val="00CA4E5C"/>
  </w:style>
  <w:style w:type="numbering" w:customStyle="1" w:styleId="LFO193">
    <w:name w:val="LFO193"/>
    <w:basedOn w:val="a4"/>
    <w:rsid w:val="00CA4E5C"/>
  </w:style>
  <w:style w:type="numbering" w:customStyle="1" w:styleId="NoList102">
    <w:name w:val="No List102"/>
    <w:next w:val="a4"/>
    <w:uiPriority w:val="99"/>
    <w:semiHidden/>
    <w:unhideWhenUsed/>
    <w:rsid w:val="00CA4E5C"/>
  </w:style>
  <w:style w:type="numbering" w:customStyle="1" w:styleId="LFO1912">
    <w:name w:val="LFO1912"/>
    <w:basedOn w:val="a4"/>
    <w:rsid w:val="00CA4E5C"/>
  </w:style>
  <w:style w:type="table" w:customStyle="1" w:styleId="TableGrid124">
    <w:name w:val="Table Grid124"/>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A4E5C"/>
  </w:style>
  <w:style w:type="numbering" w:customStyle="1" w:styleId="NoList1114">
    <w:name w:val="No List1114"/>
    <w:next w:val="a4"/>
    <w:uiPriority w:val="99"/>
    <w:semiHidden/>
    <w:unhideWhenUsed/>
    <w:rsid w:val="00CA4E5C"/>
  </w:style>
  <w:style w:type="table" w:customStyle="1" w:styleId="TableGrid223">
    <w:name w:val="Table Grid223"/>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A4E5C"/>
  </w:style>
  <w:style w:type="numbering" w:customStyle="1" w:styleId="141">
    <w:name w:val="リストなし14"/>
    <w:next w:val="a4"/>
    <w:uiPriority w:val="99"/>
    <w:semiHidden/>
    <w:unhideWhenUsed/>
    <w:rsid w:val="00CA4E5C"/>
  </w:style>
  <w:style w:type="numbering" w:customStyle="1" w:styleId="1140">
    <w:name w:val="无列表114"/>
    <w:next w:val="a4"/>
    <w:semiHidden/>
    <w:rsid w:val="00CA4E5C"/>
  </w:style>
  <w:style w:type="numbering" w:customStyle="1" w:styleId="1131">
    <w:name w:val="リストなし113"/>
    <w:next w:val="a4"/>
    <w:uiPriority w:val="99"/>
    <w:semiHidden/>
    <w:unhideWhenUsed/>
    <w:rsid w:val="00CA4E5C"/>
  </w:style>
  <w:style w:type="numbering" w:customStyle="1" w:styleId="NoList224">
    <w:name w:val="No List224"/>
    <w:next w:val="a4"/>
    <w:uiPriority w:val="99"/>
    <w:semiHidden/>
    <w:unhideWhenUsed/>
    <w:rsid w:val="00CA4E5C"/>
  </w:style>
  <w:style w:type="numbering" w:customStyle="1" w:styleId="NoList324">
    <w:name w:val="No List324"/>
    <w:next w:val="a4"/>
    <w:uiPriority w:val="99"/>
    <w:semiHidden/>
    <w:unhideWhenUsed/>
    <w:rsid w:val="00CA4E5C"/>
  </w:style>
  <w:style w:type="numbering" w:customStyle="1" w:styleId="NoList423">
    <w:name w:val="No List423"/>
    <w:next w:val="a4"/>
    <w:uiPriority w:val="99"/>
    <w:semiHidden/>
    <w:unhideWhenUsed/>
    <w:rsid w:val="00CA4E5C"/>
  </w:style>
  <w:style w:type="numbering" w:customStyle="1" w:styleId="NoList2113">
    <w:name w:val="No List2113"/>
    <w:next w:val="a4"/>
    <w:uiPriority w:val="99"/>
    <w:semiHidden/>
    <w:unhideWhenUsed/>
    <w:rsid w:val="00CA4E5C"/>
  </w:style>
  <w:style w:type="numbering" w:customStyle="1" w:styleId="NoList3113">
    <w:name w:val="No List3113"/>
    <w:next w:val="a4"/>
    <w:uiPriority w:val="99"/>
    <w:semiHidden/>
    <w:unhideWhenUsed/>
    <w:rsid w:val="00CA4E5C"/>
  </w:style>
  <w:style w:type="numbering" w:customStyle="1" w:styleId="NoList4113">
    <w:name w:val="No List4113"/>
    <w:next w:val="a4"/>
    <w:uiPriority w:val="99"/>
    <w:semiHidden/>
    <w:unhideWhenUsed/>
    <w:rsid w:val="00CA4E5C"/>
  </w:style>
  <w:style w:type="numbering" w:customStyle="1" w:styleId="1113">
    <w:name w:val="无列表1113"/>
    <w:next w:val="a4"/>
    <w:semiHidden/>
    <w:rsid w:val="00CA4E5C"/>
  </w:style>
  <w:style w:type="numbering" w:customStyle="1" w:styleId="NoList11113">
    <w:name w:val="No List11113"/>
    <w:next w:val="a4"/>
    <w:uiPriority w:val="99"/>
    <w:semiHidden/>
    <w:unhideWhenUsed/>
    <w:rsid w:val="00CA4E5C"/>
  </w:style>
  <w:style w:type="numbering" w:customStyle="1" w:styleId="NoList1213">
    <w:name w:val="No List1213"/>
    <w:next w:val="a4"/>
    <w:uiPriority w:val="99"/>
    <w:semiHidden/>
    <w:unhideWhenUsed/>
    <w:rsid w:val="00CA4E5C"/>
  </w:style>
  <w:style w:type="numbering" w:customStyle="1" w:styleId="NoList2213">
    <w:name w:val="No List2213"/>
    <w:next w:val="a4"/>
    <w:uiPriority w:val="99"/>
    <w:semiHidden/>
    <w:unhideWhenUsed/>
    <w:rsid w:val="00CA4E5C"/>
  </w:style>
  <w:style w:type="numbering" w:customStyle="1" w:styleId="NoList3213">
    <w:name w:val="No List3213"/>
    <w:next w:val="a4"/>
    <w:uiPriority w:val="99"/>
    <w:semiHidden/>
    <w:unhideWhenUsed/>
    <w:rsid w:val="00CA4E5C"/>
  </w:style>
  <w:style w:type="table" w:customStyle="1" w:styleId="115">
    <w:name w:val="网格型11"/>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E5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4E5C"/>
    <w:rPr>
      <w:smallCaps/>
      <w:color w:val="5A5A5A"/>
    </w:rPr>
  </w:style>
  <w:style w:type="paragraph" w:customStyle="1" w:styleId="Style90">
    <w:name w:val="_Style 90"/>
    <w:uiPriority w:val="99"/>
    <w:semiHidden/>
    <w:qFormat/>
    <w:rsid w:val="00CA4E5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4E5C"/>
    <w:rPr>
      <w:smallCaps/>
      <w:color w:val="5A5A5A"/>
    </w:rPr>
  </w:style>
  <w:style w:type="character" w:styleId="HTML2">
    <w:name w:val="HTML Code"/>
    <w:unhideWhenUsed/>
    <w:qFormat/>
    <w:rsid w:val="00CA4E5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E5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CA4E5C"/>
    <w:pPr>
      <w:keepNext/>
      <w:spacing w:after="0"/>
      <w:jc w:val="center"/>
    </w:pPr>
    <w:rPr>
      <w:rFonts w:ascii="Arial" w:eastAsia="Calibri" w:hAnsi="Arial" w:cs="Arial"/>
      <w:lang w:val="fi-FI" w:eastAsia="fi-FI"/>
    </w:rPr>
  </w:style>
  <w:style w:type="paragraph" w:customStyle="1" w:styleId="tah00">
    <w:name w:val="tah0"/>
    <w:basedOn w:val="a1"/>
    <w:qFormat/>
    <w:rsid w:val="00CA4E5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A4E5C"/>
    <w:pPr>
      <w:overflowPunct w:val="0"/>
      <w:autoSpaceDE w:val="0"/>
      <w:autoSpaceDN w:val="0"/>
      <w:adjustRightInd w:val="0"/>
      <w:textAlignment w:val="baseline"/>
    </w:pPr>
    <w:rPr>
      <w:lang w:eastAsia="en-GB"/>
    </w:rPr>
  </w:style>
  <w:style w:type="character" w:customStyle="1" w:styleId="font11">
    <w:name w:val="font11"/>
    <w:basedOn w:val="a2"/>
    <w:qFormat/>
    <w:rsid w:val="00CA4E5C"/>
    <w:rPr>
      <w:rFonts w:ascii="Arial" w:hAnsi="Arial" w:cs="Arial" w:hint="default"/>
      <w:color w:val="000000"/>
      <w:sz w:val="18"/>
      <w:szCs w:val="18"/>
      <w:u w:val="none"/>
      <w:vertAlign w:val="superscript"/>
    </w:rPr>
  </w:style>
  <w:style w:type="character" w:customStyle="1" w:styleId="font31">
    <w:name w:val="font31"/>
    <w:basedOn w:val="a2"/>
    <w:qFormat/>
    <w:rsid w:val="00CA4E5C"/>
    <w:rPr>
      <w:rFonts w:ascii="Arial" w:hAnsi="Arial" w:cs="Arial" w:hint="default"/>
      <w:color w:val="000000"/>
      <w:sz w:val="18"/>
      <w:szCs w:val="18"/>
      <w:u w:val="none"/>
    </w:rPr>
  </w:style>
  <w:style w:type="character" w:customStyle="1" w:styleId="font21">
    <w:name w:val="font21"/>
    <w:basedOn w:val="a2"/>
    <w:qFormat/>
    <w:rsid w:val="00CA4E5C"/>
    <w:rPr>
      <w:rFonts w:ascii="Arial" w:hAnsi="Arial" w:cs="Arial" w:hint="default"/>
      <w:color w:val="000000"/>
      <w:sz w:val="18"/>
      <w:szCs w:val="18"/>
      <w:u w:val="none"/>
    </w:rPr>
  </w:style>
  <w:style w:type="paragraph" w:styleId="afff1">
    <w:name w:val="macro"/>
    <w:link w:val="Charf4"/>
    <w:unhideWhenUsed/>
    <w:qFormat/>
    <w:rsid w:val="00CA4E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2"/>
    <w:link w:val="afff1"/>
    <w:qFormat/>
    <w:rsid w:val="00CA4E5C"/>
    <w:rPr>
      <w:rFonts w:ascii="Courier New" w:eastAsia="宋体" w:hAnsi="Courier New"/>
      <w:kern w:val="2"/>
      <w:sz w:val="24"/>
    </w:rPr>
  </w:style>
  <w:style w:type="paragraph" w:styleId="82">
    <w:name w:val="index 8"/>
    <w:basedOn w:val="a1"/>
    <w:next w:val="a1"/>
    <w:unhideWhenUsed/>
    <w:qFormat/>
    <w:rsid w:val="00CA4E5C"/>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1"/>
    <w:next w:val="a1"/>
    <w:unhideWhenUsed/>
    <w:qFormat/>
    <w:rsid w:val="00CA4E5C"/>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1"/>
    <w:next w:val="a1"/>
    <w:unhideWhenUsed/>
    <w:qFormat/>
    <w:rsid w:val="00CA4E5C"/>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1"/>
    <w:next w:val="a1"/>
    <w:unhideWhenUsed/>
    <w:qFormat/>
    <w:rsid w:val="00CA4E5C"/>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1"/>
    <w:next w:val="a1"/>
    <w:unhideWhenUsed/>
    <w:qFormat/>
    <w:rsid w:val="00CA4E5C"/>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1"/>
    <w:next w:val="a1"/>
    <w:unhideWhenUsed/>
    <w:qFormat/>
    <w:rsid w:val="00CA4E5C"/>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1"/>
    <w:next w:val="a1"/>
    <w:unhideWhenUsed/>
    <w:qFormat/>
    <w:rsid w:val="00CA4E5C"/>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2">
    <w:name w:val="Table Grid 1"/>
    <w:basedOn w:val="a3"/>
    <w:qFormat/>
    <w:rsid w:val="00CA4E5C"/>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A4E5C"/>
    <w:rPr>
      <w:rFonts w:ascii="Times New Roman" w:eastAsia="Batang" w:hAnsi="Times New Roman"/>
      <w:lang w:val="en-GB" w:eastAsia="en-US"/>
    </w:rPr>
  </w:style>
  <w:style w:type="character" w:customStyle="1" w:styleId="2d">
    <w:name w:val="明显强调2"/>
    <w:uiPriority w:val="21"/>
    <w:qFormat/>
    <w:rsid w:val="00CA4E5C"/>
    <w:rPr>
      <w:b/>
      <w:bCs/>
      <w:i/>
      <w:iCs/>
      <w:color w:val="4F81BD"/>
    </w:rPr>
  </w:style>
  <w:style w:type="table" w:customStyle="1" w:styleId="213">
    <w:name w:val="网格型21"/>
    <w:basedOn w:val="a3"/>
    <w:qFormat/>
    <w:rsid w:val="00CA4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E5C"/>
    <w:rPr>
      <w:lang w:val="en-GB" w:eastAsia="en-US"/>
    </w:rPr>
  </w:style>
  <w:style w:type="character" w:customStyle="1" w:styleId="Style115">
    <w:name w:val="_Style 115"/>
    <w:uiPriority w:val="31"/>
    <w:qFormat/>
    <w:rsid w:val="00CA4E5C"/>
    <w:rPr>
      <w:smallCaps/>
      <w:color w:val="5A5A5A"/>
    </w:rPr>
  </w:style>
  <w:style w:type="table" w:customStyle="1" w:styleId="1115">
    <w:name w:val="网格型1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A4E5C"/>
    <w:rPr>
      <w:rFonts w:ascii="Times New Roman" w:eastAsia="MS Mincho" w:hAnsi="Times New Roman"/>
    </w:rPr>
    <w:tblPr/>
  </w:style>
  <w:style w:type="table" w:customStyle="1" w:styleId="TableGrid54">
    <w:name w:val="Table Grid54"/>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A4E5C"/>
    <w:rPr>
      <w:rFonts w:ascii="Times New Roman" w:eastAsia="MS Mincho" w:hAnsi="Times New Roman"/>
    </w:rPr>
    <w:tblPr/>
  </w:style>
  <w:style w:type="table" w:customStyle="1" w:styleId="TableGrid611">
    <w:name w:val="Table Grid61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CA4E5C"/>
    <w:rPr>
      <w:rFonts w:ascii="Times New Roman" w:eastAsia="Batang" w:hAnsi="Times New Roman"/>
      <w:lang w:val="en-GB" w:eastAsia="en-US"/>
    </w:rPr>
  </w:style>
  <w:style w:type="paragraph" w:customStyle="1" w:styleId="Style91">
    <w:name w:val="_Style 91"/>
    <w:uiPriority w:val="99"/>
    <w:semiHidden/>
    <w:qFormat/>
    <w:rsid w:val="00CA4E5C"/>
    <w:pPr>
      <w:spacing w:after="160" w:line="259" w:lineRule="auto"/>
    </w:pPr>
    <w:rPr>
      <w:lang w:val="en-GB" w:eastAsia="en-US"/>
    </w:rPr>
  </w:style>
  <w:style w:type="character" w:customStyle="1" w:styleId="Style104">
    <w:name w:val="_Style 104"/>
    <w:uiPriority w:val="31"/>
    <w:qFormat/>
    <w:rsid w:val="00CA4E5C"/>
    <w:rPr>
      <w:smallCaps/>
      <w:color w:val="5A5A5A"/>
    </w:rPr>
  </w:style>
  <w:style w:type="table" w:customStyle="1" w:styleId="TableGrid91">
    <w:name w:val="Table Grid9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A4E5C"/>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E5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A4E5C"/>
    <w:pPr>
      <w:spacing w:after="160" w:line="259" w:lineRule="auto"/>
    </w:pPr>
    <w:rPr>
      <w:rFonts w:ascii="Times New Roman" w:eastAsia="MS Mincho" w:hAnsi="Times New Roman"/>
      <w:lang w:val="en-GB" w:eastAsia="en-US"/>
    </w:rPr>
  </w:style>
  <w:style w:type="paragraph" w:customStyle="1" w:styleId="1f3">
    <w:name w:val="変更箇所1"/>
    <w:uiPriority w:val="99"/>
    <w:semiHidden/>
    <w:qFormat/>
    <w:rsid w:val="00CA4E5C"/>
    <w:pPr>
      <w:autoSpaceDN w:val="0"/>
    </w:pPr>
    <w:rPr>
      <w:rFonts w:ascii="Times New Roman" w:eastAsia="MS Mincho" w:hAnsi="Times New Roman"/>
      <w:lang w:val="en-GB" w:eastAsia="en-US"/>
    </w:rPr>
  </w:style>
  <w:style w:type="paragraph" w:customStyle="1" w:styleId="2e">
    <w:name w:val="変更箇所2"/>
    <w:uiPriority w:val="99"/>
    <w:semiHidden/>
    <w:qFormat/>
    <w:rsid w:val="00CA4E5C"/>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CA4E5C"/>
    <w:rPr>
      <w:rFonts w:ascii="Times New Roman" w:eastAsia="等线" w:hAnsi="Times New Roman" w:cs="Times New Roman"/>
      <w:sz w:val="18"/>
      <w:szCs w:val="18"/>
      <w:lang w:val="en-GB"/>
    </w:rPr>
  </w:style>
  <w:style w:type="table" w:customStyle="1" w:styleId="230">
    <w:name w:val="古典型 23"/>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正文缩进 Char"/>
    <w:link w:val="a9"/>
    <w:qFormat/>
    <w:locked/>
    <w:rsid w:val="00CA4E5C"/>
    <w:rPr>
      <w:rFonts w:ascii="Times New Roman" w:eastAsia="MS Mincho" w:hAnsi="Times New Roman"/>
      <w:lang w:val="it-IT" w:eastAsia="en-GB"/>
    </w:rPr>
  </w:style>
  <w:style w:type="character" w:customStyle="1" w:styleId="Charf5">
    <w:name w:val="参考资料列表 Char"/>
    <w:link w:val="afff2"/>
    <w:qFormat/>
    <w:locked/>
    <w:rsid w:val="00CA4E5C"/>
    <w:rPr>
      <w:rFonts w:ascii="Calibri" w:eastAsia="宋体" w:hAnsi="Calibri"/>
      <w:kern w:val="2"/>
      <w:sz w:val="21"/>
    </w:rPr>
  </w:style>
  <w:style w:type="paragraph" w:customStyle="1" w:styleId="afff2">
    <w:name w:val="参考资料列表"/>
    <w:basedOn w:val="a5"/>
    <w:link w:val="Charf5"/>
    <w:qFormat/>
    <w:rsid w:val="00CA4E5C"/>
    <w:pPr>
      <w:widowControl w:val="0"/>
      <w:spacing w:after="0"/>
      <w:ind w:left="680" w:hanging="567"/>
      <w:jc w:val="both"/>
    </w:pPr>
    <w:rPr>
      <w:rFonts w:ascii="Calibri" w:eastAsia="宋体" w:hAnsi="Calibri"/>
      <w:kern w:val="2"/>
      <w:sz w:val="21"/>
      <w:lang w:val="en-US" w:eastAsia="zh-CN"/>
    </w:rPr>
  </w:style>
  <w:style w:type="paragraph" w:customStyle="1" w:styleId="Revisin">
    <w:name w:val="Revisión"/>
    <w:uiPriority w:val="99"/>
    <w:semiHidden/>
    <w:qFormat/>
    <w:rsid w:val="00CA4E5C"/>
    <w:pPr>
      <w:spacing w:before="180" w:after="180"/>
      <w:ind w:left="1134" w:hanging="1134"/>
      <w:jc w:val="both"/>
    </w:pPr>
    <w:rPr>
      <w:rFonts w:ascii="Times New Roman" w:eastAsia="宋体" w:hAnsi="Times New Roman"/>
      <w:lang w:val="en-GB" w:eastAsia="en-US"/>
    </w:rPr>
  </w:style>
  <w:style w:type="paragraph" w:customStyle="1" w:styleId="afff3">
    <w:name w:val="文稿标题"/>
    <w:basedOn w:val="a1"/>
    <w:qFormat/>
    <w:rsid w:val="00CA4E5C"/>
    <w:pPr>
      <w:widowControl w:val="0"/>
      <w:spacing w:after="0"/>
      <w:ind w:left="1979" w:hanging="1979"/>
      <w:jc w:val="both"/>
    </w:pPr>
    <w:rPr>
      <w:rFonts w:ascii="Calibri" w:eastAsia="宋体" w:hAnsi="Calibri" w:cs="宋体"/>
      <w:b/>
      <w:kern w:val="2"/>
      <w:sz w:val="24"/>
      <w:lang w:val="en-US" w:eastAsia="zh-CN"/>
    </w:rPr>
  </w:style>
  <w:style w:type="paragraph" w:customStyle="1" w:styleId="afff4">
    <w:name w:val="标题线"/>
    <w:basedOn w:val="a1"/>
    <w:qFormat/>
    <w:rsid w:val="00CA4E5C"/>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CA4E5C"/>
    <w:rPr>
      <w:rFonts w:ascii="Arial" w:eastAsia="MS Mincho" w:hAnsi="Arial"/>
      <w:kern w:val="2"/>
      <w:szCs w:val="24"/>
    </w:rPr>
  </w:style>
  <w:style w:type="paragraph" w:customStyle="1" w:styleId="Doc-text2">
    <w:name w:val="Doc-text2"/>
    <w:basedOn w:val="a1"/>
    <w:link w:val="Doc-text2Char"/>
    <w:qFormat/>
    <w:rsid w:val="00CA4E5C"/>
    <w:pPr>
      <w:widowControl w:val="0"/>
      <w:tabs>
        <w:tab w:val="left" w:pos="1622"/>
      </w:tabs>
      <w:spacing w:after="0"/>
      <w:ind w:left="1622" w:hanging="363"/>
    </w:pPr>
    <w:rPr>
      <w:rFonts w:ascii="Arial" w:eastAsia="MS Mincho" w:hAnsi="Arial"/>
      <w:kern w:val="2"/>
      <w:szCs w:val="24"/>
      <w:lang w:val="en-US" w:eastAsia="zh-CN"/>
    </w:rPr>
  </w:style>
  <w:style w:type="character" w:customStyle="1" w:styleId="Doc-titleJKChar">
    <w:name w:val="Doc-title_JK Char"/>
    <w:link w:val="Doc-titleJK"/>
    <w:qFormat/>
    <w:locked/>
    <w:rsid w:val="00CA4E5C"/>
    <w:rPr>
      <w:rFonts w:ascii="Calibri" w:eastAsia="MS Mincho" w:hAnsi="Calibri"/>
      <w:color w:val="0000FF"/>
      <w:kern w:val="2"/>
      <w:szCs w:val="24"/>
    </w:rPr>
  </w:style>
  <w:style w:type="paragraph" w:customStyle="1" w:styleId="Doc-titleJK">
    <w:name w:val="Doc-title_JK"/>
    <w:basedOn w:val="a1"/>
    <w:next w:val="Doc-text2JK"/>
    <w:link w:val="Doc-titleJKChar"/>
    <w:qFormat/>
    <w:rsid w:val="00CA4E5C"/>
    <w:pPr>
      <w:widowControl w:val="0"/>
      <w:spacing w:after="0"/>
      <w:ind w:left="1260" w:hanging="1260"/>
    </w:pPr>
    <w:rPr>
      <w:rFonts w:ascii="Calibri" w:eastAsia="MS Mincho" w:hAnsi="Calibri"/>
      <w:color w:val="0000FF"/>
      <w:kern w:val="2"/>
      <w:szCs w:val="24"/>
      <w:lang w:val="en-US" w:eastAsia="zh-CN"/>
    </w:rPr>
  </w:style>
  <w:style w:type="paragraph" w:customStyle="1" w:styleId="Doc-text2JK">
    <w:name w:val="Doc-text2_JK"/>
    <w:basedOn w:val="a1"/>
    <w:link w:val="Doc-text2JKChar"/>
    <w:qFormat/>
    <w:rsid w:val="00CA4E5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CA4E5C"/>
    <w:rPr>
      <w:rFonts w:ascii="Calibri" w:eastAsia="MS Mincho" w:hAnsi="Calibri"/>
      <w:kern w:val="2"/>
      <w:szCs w:val="24"/>
      <w:lang w:eastAsia="en-GB"/>
    </w:rPr>
  </w:style>
  <w:style w:type="paragraph" w:customStyle="1" w:styleId="1">
    <w:name w:val="样式 标题 1 + 小三"/>
    <w:basedOn w:val="11"/>
    <w:qFormat/>
    <w:rsid w:val="00CA4E5C"/>
    <w:pPr>
      <w:numPr>
        <w:numId w:val="18"/>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CA4E5C"/>
    <w:pPr>
      <w:jc w:val="center"/>
    </w:pPr>
    <w:rPr>
      <w:rFonts w:ascii="Times New Roman" w:eastAsia="宋体" w:hAnsi="Times New Roman"/>
      <w:lang w:eastAsia="en-US"/>
    </w:rPr>
  </w:style>
  <w:style w:type="paragraph" w:customStyle="1" w:styleId="Title2">
    <w:name w:val="Title 2"/>
    <w:basedOn w:val="Normal0"/>
    <w:next w:val="afa"/>
    <w:qFormat/>
    <w:rsid w:val="00CA4E5C"/>
    <w:pPr>
      <w:spacing w:before="120" w:after="120"/>
    </w:pPr>
    <w:rPr>
      <w:rFonts w:ascii="Book Antiqua" w:hAnsi="Book Antiqua"/>
      <w:b/>
    </w:rPr>
  </w:style>
  <w:style w:type="paragraph" w:customStyle="1" w:styleId="abstract">
    <w:name w:val="abstract"/>
    <w:basedOn w:val="a1"/>
    <w:next w:val="a1"/>
    <w:qFormat/>
    <w:rsid w:val="00CA4E5C"/>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qFormat/>
    <w:rsid w:val="00CA4E5C"/>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1"/>
    <w:qFormat/>
    <w:rsid w:val="00CA4E5C"/>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1"/>
    <w:qFormat/>
    <w:rsid w:val="00CA4E5C"/>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CA4E5C"/>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CA4E5C"/>
  </w:style>
  <w:style w:type="paragraph" w:customStyle="1" w:styleId="2ChapterXXStatementh22Header2l2Level2Headhea">
    <w:name w:val="样式 标题 2Chapter X.X. Statementh22Header 2l2Level 2 Headhea..."/>
    <w:basedOn w:val="2"/>
    <w:qFormat/>
    <w:rsid w:val="00CA4E5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CA4E5C"/>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1"/>
    <w:next w:val="a1"/>
    <w:qFormat/>
    <w:rsid w:val="00CA4E5C"/>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CA4E5C"/>
    <w:rPr>
      <w:rFonts w:ascii="Calibri" w:eastAsia="宋体" w:hAnsi="Calibri"/>
      <w:b/>
      <w:kern w:val="2"/>
      <w:sz w:val="24"/>
      <w:u w:val="single"/>
      <w:lang w:eastAsia="ko-KR"/>
    </w:rPr>
  </w:style>
  <w:style w:type="paragraph" w:customStyle="1" w:styleId="TJ">
    <w:name w:val="TJ"/>
    <w:basedOn w:val="a1"/>
    <w:link w:val="TJChar"/>
    <w:qFormat/>
    <w:rsid w:val="00CA4E5C"/>
    <w:pPr>
      <w:widowControl w:val="0"/>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CA4E5C"/>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qFormat/>
    <w:rsid w:val="00CA4E5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CA4E5C"/>
    <w:pPr>
      <w:keepNext/>
      <w:widowControl w:val="0"/>
      <w:numPr>
        <w:numId w:val="19"/>
      </w:numPr>
      <w:spacing w:before="240" w:after="0"/>
      <w:jc w:val="both"/>
    </w:pPr>
    <w:rPr>
      <w:rFonts w:ascii="Arial" w:eastAsia="宋体" w:hAnsi="Arial"/>
      <w:b/>
      <w:kern w:val="2"/>
      <w:sz w:val="24"/>
      <w:u w:val="single"/>
      <w:lang w:val="en-US" w:eastAsia="zh-CN"/>
    </w:rPr>
  </w:style>
  <w:style w:type="paragraph" w:customStyle="1" w:styleId="no0">
    <w:name w:val="no"/>
    <w:basedOn w:val="a1"/>
    <w:qFormat/>
    <w:rsid w:val="00CA4E5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A4E5C"/>
    <w:rPr>
      <w:rFonts w:ascii="Times New Roman" w:hAnsi="Times New Roman"/>
      <w:caps/>
      <w:lang w:val="en-GB" w:eastAsia="en-US"/>
    </w:rPr>
  </w:style>
  <w:style w:type="paragraph" w:customStyle="1" w:styleId="Agreement">
    <w:name w:val="Agreement"/>
    <w:basedOn w:val="a1"/>
    <w:next w:val="a1"/>
    <w:qFormat/>
    <w:rsid w:val="00CA4E5C"/>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CA4E5C"/>
    <w:rPr>
      <w:rFonts w:ascii="Arial" w:eastAsia="MS Mincho" w:hAnsi="Arial" w:cs="Arial"/>
      <w:b/>
      <w:szCs w:val="24"/>
    </w:rPr>
  </w:style>
  <w:style w:type="paragraph" w:customStyle="1" w:styleId="EmailDiscussion">
    <w:name w:val="EmailDiscussion"/>
    <w:basedOn w:val="a1"/>
    <w:next w:val="a1"/>
    <w:link w:val="EmailDiscussionChar"/>
    <w:qFormat/>
    <w:rsid w:val="00CA4E5C"/>
    <w:pPr>
      <w:widowControl w:val="0"/>
      <w:numPr>
        <w:numId w:val="21"/>
      </w:numPr>
      <w:spacing w:before="40" w:after="0"/>
    </w:pPr>
    <w:rPr>
      <w:rFonts w:ascii="Arial" w:eastAsia="MS Mincho" w:hAnsi="Arial" w:cs="Arial"/>
      <w:b/>
      <w:szCs w:val="24"/>
      <w:lang w:val="en-US" w:eastAsia="zh-CN"/>
    </w:rPr>
  </w:style>
  <w:style w:type="paragraph" w:customStyle="1" w:styleId="EmailDiscussion2">
    <w:name w:val="EmailDiscussion2"/>
    <w:basedOn w:val="a1"/>
    <w:qFormat/>
    <w:rsid w:val="00CA4E5C"/>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sid w:val="00CA4E5C"/>
    <w:rPr>
      <w:rFonts w:ascii="MS Mincho" w:eastAsia="MS Mincho" w:hAnsi="MS Mincho" w:hint="eastAsia"/>
      <w:b/>
      <w:bCs/>
      <w:sz w:val="24"/>
    </w:rPr>
  </w:style>
  <w:style w:type="character" w:customStyle="1" w:styleId="BodyTextChar2">
    <w:name w:val="Body Text Char2"/>
    <w:qFormat/>
    <w:locked/>
    <w:rsid w:val="00CA4E5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
    <w:qFormat/>
    <w:rsid w:val="00CA4E5C"/>
    <w:rPr>
      <w:rFonts w:ascii="Arial" w:hAnsi="Arial" w:cs="Arial" w:hint="default"/>
      <w:sz w:val="36"/>
      <w:lang w:val="en-GB" w:eastAsia="en-US" w:bidi="ar-SA"/>
    </w:rPr>
  </w:style>
  <w:style w:type="character" w:customStyle="1" w:styleId="font41">
    <w:name w:val="font41"/>
    <w:basedOn w:val="a2"/>
    <w:qFormat/>
    <w:rsid w:val="00CA4E5C"/>
    <w:rPr>
      <w:rFonts w:ascii="Arial" w:hAnsi="Arial" w:cs="Arial" w:hint="default"/>
      <w:color w:val="000000"/>
      <w:sz w:val="18"/>
      <w:szCs w:val="18"/>
      <w:u w:val="none"/>
    </w:rPr>
  </w:style>
  <w:style w:type="table" w:customStyle="1" w:styleId="260">
    <w:name w:val="古典型 26"/>
    <w:basedOn w:val="a3"/>
    <w:semiHidden/>
    <w:unhideWhenUsed/>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A4E5C"/>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A4E5C"/>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CA4E5C"/>
    <w:rPr>
      <w:smallCaps/>
      <w:color w:val="C0504D"/>
      <w:u w:val="single"/>
    </w:rPr>
  </w:style>
  <w:style w:type="table" w:customStyle="1" w:styleId="417">
    <w:name w:val="无格式表格 41"/>
    <w:basedOn w:val="a3"/>
    <w:uiPriority w:val="44"/>
    <w:qFormat/>
    <w:rsid w:val="00CA4E5C"/>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3b">
    <w:name w:val="无列表3"/>
    <w:next w:val="a4"/>
    <w:uiPriority w:val="99"/>
    <w:semiHidden/>
    <w:unhideWhenUsed/>
    <w:rsid w:val="00595B48"/>
  </w:style>
  <w:style w:type="table" w:customStyle="1" w:styleId="83">
    <w:name w:val="网格型8"/>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595B48"/>
  </w:style>
  <w:style w:type="numbering" w:customStyle="1" w:styleId="NoList26">
    <w:name w:val="No List26"/>
    <w:next w:val="a4"/>
    <w:uiPriority w:val="99"/>
    <w:semiHidden/>
    <w:unhideWhenUsed/>
    <w:rsid w:val="00595B48"/>
  </w:style>
  <w:style w:type="numbering" w:customStyle="1" w:styleId="NoList36">
    <w:name w:val="No List36"/>
    <w:next w:val="a4"/>
    <w:uiPriority w:val="99"/>
    <w:semiHidden/>
    <w:unhideWhenUsed/>
    <w:rsid w:val="00595B48"/>
  </w:style>
  <w:style w:type="numbering" w:customStyle="1" w:styleId="NoList46">
    <w:name w:val="No List46"/>
    <w:next w:val="a4"/>
    <w:uiPriority w:val="99"/>
    <w:semiHidden/>
    <w:unhideWhenUsed/>
    <w:rsid w:val="00595B48"/>
  </w:style>
  <w:style w:type="table" w:customStyle="1" w:styleId="TableGrid19">
    <w:name w:val="Table Grid19"/>
    <w:basedOn w:val="a3"/>
    <w:next w:val="afc"/>
    <w:uiPriority w:val="39"/>
    <w:qFormat/>
    <w:rsid w:val="00595B4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a4"/>
    <w:uiPriority w:val="99"/>
    <w:semiHidden/>
    <w:unhideWhenUsed/>
    <w:rsid w:val="00595B48"/>
  </w:style>
  <w:style w:type="table" w:customStyle="1" w:styleId="TableGrid28">
    <w:name w:val="Table Grid28"/>
    <w:basedOn w:val="a3"/>
    <w:next w:val="afc"/>
    <w:qFormat/>
    <w:rsid w:val="00595B48"/>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595B48"/>
  </w:style>
  <w:style w:type="numbering" w:customStyle="1" w:styleId="NoList215">
    <w:name w:val="No List215"/>
    <w:next w:val="a4"/>
    <w:uiPriority w:val="99"/>
    <w:semiHidden/>
    <w:unhideWhenUsed/>
    <w:rsid w:val="00595B48"/>
  </w:style>
  <w:style w:type="numbering" w:customStyle="1" w:styleId="NoList315">
    <w:name w:val="No List315"/>
    <w:next w:val="a4"/>
    <w:uiPriority w:val="99"/>
    <w:semiHidden/>
    <w:unhideWhenUsed/>
    <w:rsid w:val="00595B48"/>
  </w:style>
  <w:style w:type="numbering" w:customStyle="1" w:styleId="NoList415">
    <w:name w:val="No List415"/>
    <w:next w:val="a4"/>
    <w:uiPriority w:val="99"/>
    <w:semiHidden/>
    <w:unhideWhenUsed/>
    <w:rsid w:val="00595B48"/>
  </w:style>
  <w:style w:type="table" w:customStyle="1" w:styleId="TableGrid117">
    <w:name w:val="Table Grid117"/>
    <w:basedOn w:val="a3"/>
    <w:next w:val="afc"/>
    <w:uiPriority w:val="39"/>
    <w:qFormat/>
    <w:rsid w:val="00595B4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595B48"/>
  </w:style>
  <w:style w:type="table" w:customStyle="1" w:styleId="TableGrid37">
    <w:name w:val="Table Grid37"/>
    <w:basedOn w:val="a3"/>
    <w:next w:val="afc"/>
    <w:qFormat/>
    <w:rsid w:val="00595B48"/>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595B48"/>
  </w:style>
  <w:style w:type="table" w:customStyle="1" w:styleId="380">
    <w:name w:val="网格型3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595B48"/>
  </w:style>
  <w:style w:type="table" w:customStyle="1" w:styleId="270">
    <w:name w:val="古典型 27"/>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c"/>
    <w:qFormat/>
    <w:rsid w:val="00595B4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595B48"/>
  </w:style>
  <w:style w:type="table" w:customStyle="1" w:styleId="317">
    <w:name w:val="网格型317"/>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595B48"/>
  </w:style>
  <w:style w:type="table" w:customStyle="1" w:styleId="TableClassic217">
    <w:name w:val="Table Classic 217"/>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5">
    <w:name w:val="No List1115"/>
    <w:next w:val="a4"/>
    <w:uiPriority w:val="99"/>
    <w:semiHidden/>
    <w:unhideWhenUsed/>
    <w:rsid w:val="00595B48"/>
  </w:style>
  <w:style w:type="numbering" w:customStyle="1" w:styleId="NoList75">
    <w:name w:val="No List75"/>
    <w:next w:val="a4"/>
    <w:uiPriority w:val="99"/>
    <w:semiHidden/>
    <w:unhideWhenUsed/>
    <w:rsid w:val="00595B48"/>
  </w:style>
  <w:style w:type="table" w:customStyle="1" w:styleId="TableGrid126">
    <w:name w:val="Table Grid12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595B48"/>
  </w:style>
  <w:style w:type="table" w:customStyle="1" w:styleId="TableGrid1116">
    <w:name w:val="Table Grid11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595B48"/>
  </w:style>
  <w:style w:type="numbering" w:customStyle="1" w:styleId="NoList325">
    <w:name w:val="No List325"/>
    <w:next w:val="a4"/>
    <w:uiPriority w:val="99"/>
    <w:semiHidden/>
    <w:unhideWhenUsed/>
    <w:rsid w:val="00595B48"/>
  </w:style>
  <w:style w:type="table" w:customStyle="1" w:styleId="TableGrid58">
    <w:name w:val="Table Grid58"/>
    <w:basedOn w:val="a3"/>
    <w:next w:val="afc"/>
    <w:uiPriority w:val="39"/>
    <w:qFormat/>
    <w:rsid w:val="00595B48"/>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595B48"/>
  </w:style>
  <w:style w:type="numbering" w:customStyle="1" w:styleId="NoList514">
    <w:name w:val="No List514"/>
    <w:next w:val="a4"/>
    <w:uiPriority w:val="99"/>
    <w:semiHidden/>
    <w:unhideWhenUsed/>
    <w:rsid w:val="00595B48"/>
  </w:style>
  <w:style w:type="numbering" w:customStyle="1" w:styleId="NoList2114">
    <w:name w:val="No List2114"/>
    <w:next w:val="a4"/>
    <w:uiPriority w:val="99"/>
    <w:semiHidden/>
    <w:unhideWhenUsed/>
    <w:rsid w:val="00595B48"/>
  </w:style>
  <w:style w:type="numbering" w:customStyle="1" w:styleId="NoList3114">
    <w:name w:val="No List3114"/>
    <w:next w:val="a4"/>
    <w:uiPriority w:val="99"/>
    <w:semiHidden/>
    <w:unhideWhenUsed/>
    <w:rsid w:val="00595B48"/>
  </w:style>
  <w:style w:type="numbering" w:customStyle="1" w:styleId="NoList4114">
    <w:name w:val="No List4114"/>
    <w:next w:val="a4"/>
    <w:uiPriority w:val="99"/>
    <w:semiHidden/>
    <w:unhideWhenUsed/>
    <w:rsid w:val="00595B48"/>
  </w:style>
  <w:style w:type="numbering" w:customStyle="1" w:styleId="NoList614">
    <w:name w:val="No List614"/>
    <w:next w:val="a4"/>
    <w:uiPriority w:val="99"/>
    <w:semiHidden/>
    <w:unhideWhenUsed/>
    <w:rsid w:val="00595B48"/>
  </w:style>
  <w:style w:type="table" w:customStyle="1" w:styleId="TableGrid415">
    <w:name w:val="Table Grid415"/>
    <w:basedOn w:val="a3"/>
    <w:next w:val="afc"/>
    <w:qFormat/>
    <w:rsid w:val="00595B4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4"/>
    <w:semiHidden/>
    <w:rsid w:val="00595B48"/>
  </w:style>
  <w:style w:type="numbering" w:customStyle="1" w:styleId="NoList11114">
    <w:name w:val="No List11114"/>
    <w:next w:val="a4"/>
    <w:uiPriority w:val="99"/>
    <w:semiHidden/>
    <w:unhideWhenUsed/>
    <w:rsid w:val="00595B48"/>
  </w:style>
  <w:style w:type="numbering" w:customStyle="1" w:styleId="NoList714">
    <w:name w:val="No List714"/>
    <w:next w:val="a4"/>
    <w:uiPriority w:val="99"/>
    <w:semiHidden/>
    <w:unhideWhenUsed/>
    <w:rsid w:val="00595B48"/>
  </w:style>
  <w:style w:type="table" w:customStyle="1" w:styleId="TableGrid1213">
    <w:name w:val="Table Grid12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595B48"/>
  </w:style>
  <w:style w:type="table" w:customStyle="1" w:styleId="TableGrid11113">
    <w:name w:val="Table Grid11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595B48"/>
  </w:style>
  <w:style w:type="numbering" w:customStyle="1" w:styleId="NoList3214">
    <w:name w:val="No List3214"/>
    <w:next w:val="a4"/>
    <w:uiPriority w:val="99"/>
    <w:semiHidden/>
    <w:unhideWhenUsed/>
    <w:rsid w:val="00595B48"/>
  </w:style>
  <w:style w:type="table" w:customStyle="1" w:styleId="TableStyle13">
    <w:name w:val="Table Style13"/>
    <w:basedOn w:val="a3"/>
    <w:qFormat/>
    <w:rsid w:val="00595B48"/>
    <w:rPr>
      <w:rFonts w:ascii="Times New Roman" w:eastAsia="MS Mincho" w:hAnsi="Times New Roman"/>
      <w:lang w:eastAsia="en-US"/>
    </w:rPr>
    <w:tblPr/>
  </w:style>
  <w:style w:type="table" w:customStyle="1" w:styleId="TableGrid65">
    <w:name w:val="Table Grid65"/>
    <w:basedOn w:val="a3"/>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c"/>
    <w:qFormat/>
    <w:rsid w:val="00595B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unhideWhenUsed/>
    <w:rsid w:val="00595B48"/>
  </w:style>
  <w:style w:type="table" w:customStyle="1" w:styleId="TableGrid95">
    <w:name w:val="Table Grid9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595B48"/>
  </w:style>
  <w:style w:type="numbering" w:customStyle="1" w:styleId="NoList232">
    <w:name w:val="No List232"/>
    <w:next w:val="a4"/>
    <w:uiPriority w:val="99"/>
    <w:semiHidden/>
    <w:unhideWhenUsed/>
    <w:rsid w:val="00595B48"/>
  </w:style>
  <w:style w:type="table" w:customStyle="1" w:styleId="TableGrid425">
    <w:name w:val="Table Grid4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595B48"/>
  </w:style>
  <w:style w:type="table" w:customStyle="1" w:styleId="TableGrid515">
    <w:name w:val="Table Grid5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95B48"/>
  </w:style>
  <w:style w:type="table" w:customStyle="1" w:styleId="TableGrid615">
    <w:name w:val="Table Grid6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595B48"/>
  </w:style>
  <w:style w:type="numbering" w:customStyle="1" w:styleId="NoList622">
    <w:name w:val="No List622"/>
    <w:next w:val="a4"/>
    <w:uiPriority w:val="99"/>
    <w:semiHidden/>
    <w:unhideWhenUsed/>
    <w:rsid w:val="00595B48"/>
  </w:style>
  <w:style w:type="numbering" w:customStyle="1" w:styleId="NoList722">
    <w:name w:val="No List722"/>
    <w:next w:val="a4"/>
    <w:uiPriority w:val="99"/>
    <w:semiHidden/>
    <w:unhideWhenUsed/>
    <w:rsid w:val="00595B48"/>
  </w:style>
  <w:style w:type="numbering" w:customStyle="1" w:styleId="NoList814">
    <w:name w:val="No List814"/>
    <w:next w:val="a4"/>
    <w:uiPriority w:val="99"/>
    <w:semiHidden/>
    <w:unhideWhenUsed/>
    <w:rsid w:val="00595B48"/>
  </w:style>
  <w:style w:type="table" w:customStyle="1" w:styleId="TableGrid716">
    <w:name w:val="Table Grid716"/>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595B48"/>
  </w:style>
  <w:style w:type="table" w:customStyle="1" w:styleId="TableGrid812">
    <w:name w:val="Table Grid81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95B48"/>
    <w:rPr>
      <w:rFonts w:ascii="Times New Roman" w:eastAsia="MS Mincho" w:hAnsi="Times New Roman"/>
      <w:lang w:eastAsia="en-US"/>
    </w:rPr>
    <w:tblPr/>
  </w:style>
  <w:style w:type="table" w:customStyle="1" w:styleId="Tabellengitternetz1122">
    <w:name w:val="Tabellengitternetz1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595B48"/>
  </w:style>
  <w:style w:type="numbering" w:customStyle="1" w:styleId="NoList2122">
    <w:name w:val="No List2122"/>
    <w:next w:val="a4"/>
    <w:uiPriority w:val="99"/>
    <w:semiHidden/>
    <w:unhideWhenUsed/>
    <w:rsid w:val="00595B48"/>
  </w:style>
  <w:style w:type="table" w:customStyle="1" w:styleId="TableGrid4115">
    <w:name w:val="Table Grid41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595B48"/>
  </w:style>
  <w:style w:type="numbering" w:customStyle="1" w:styleId="NoList4122">
    <w:name w:val="No List4122"/>
    <w:next w:val="a4"/>
    <w:uiPriority w:val="99"/>
    <w:semiHidden/>
    <w:unhideWhenUsed/>
    <w:rsid w:val="00595B48"/>
  </w:style>
  <w:style w:type="numbering" w:customStyle="1" w:styleId="NoList5112">
    <w:name w:val="No List5112"/>
    <w:next w:val="a4"/>
    <w:uiPriority w:val="99"/>
    <w:semiHidden/>
    <w:unhideWhenUsed/>
    <w:rsid w:val="00595B48"/>
  </w:style>
  <w:style w:type="numbering" w:customStyle="1" w:styleId="NoList6112">
    <w:name w:val="No List6112"/>
    <w:next w:val="a4"/>
    <w:uiPriority w:val="99"/>
    <w:semiHidden/>
    <w:unhideWhenUsed/>
    <w:rsid w:val="00595B48"/>
  </w:style>
  <w:style w:type="numbering" w:customStyle="1" w:styleId="NoList7112">
    <w:name w:val="No List7112"/>
    <w:next w:val="a4"/>
    <w:uiPriority w:val="99"/>
    <w:semiHidden/>
    <w:unhideWhenUsed/>
    <w:rsid w:val="00595B48"/>
  </w:style>
  <w:style w:type="numbering" w:customStyle="1" w:styleId="NoList8111">
    <w:name w:val="No List8111"/>
    <w:next w:val="a4"/>
    <w:uiPriority w:val="99"/>
    <w:semiHidden/>
    <w:unhideWhenUsed/>
    <w:rsid w:val="00595B48"/>
  </w:style>
  <w:style w:type="numbering" w:customStyle="1" w:styleId="NoList913">
    <w:name w:val="No List913"/>
    <w:next w:val="a4"/>
    <w:uiPriority w:val="99"/>
    <w:semiHidden/>
    <w:unhideWhenUsed/>
    <w:rsid w:val="00595B48"/>
  </w:style>
  <w:style w:type="table" w:customStyle="1" w:styleId="TableGrid765">
    <w:name w:val="Table Grid76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595B48"/>
  </w:style>
  <w:style w:type="numbering" w:customStyle="1" w:styleId="NoList103">
    <w:name w:val="No List103"/>
    <w:next w:val="a4"/>
    <w:uiPriority w:val="99"/>
    <w:semiHidden/>
    <w:unhideWhenUsed/>
    <w:rsid w:val="00595B48"/>
  </w:style>
  <w:style w:type="numbering" w:customStyle="1" w:styleId="LFO1913">
    <w:name w:val="LFO1913"/>
    <w:basedOn w:val="a4"/>
    <w:rsid w:val="00595B48"/>
  </w:style>
  <w:style w:type="table" w:customStyle="1" w:styleId="TableGrid1222">
    <w:name w:val="Table Grid122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595B48"/>
  </w:style>
  <w:style w:type="numbering" w:customStyle="1" w:styleId="NoList11122">
    <w:name w:val="No List11122"/>
    <w:next w:val="a4"/>
    <w:uiPriority w:val="99"/>
    <w:semiHidden/>
    <w:unhideWhenUsed/>
    <w:rsid w:val="00595B48"/>
  </w:style>
  <w:style w:type="table" w:customStyle="1" w:styleId="TableGrid2215">
    <w:name w:val="Table Grid221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595B48"/>
  </w:style>
  <w:style w:type="numbering" w:customStyle="1" w:styleId="1221">
    <w:name w:val="リストなし122"/>
    <w:next w:val="a4"/>
    <w:uiPriority w:val="99"/>
    <w:semiHidden/>
    <w:unhideWhenUsed/>
    <w:rsid w:val="00595B48"/>
  </w:style>
  <w:style w:type="numbering" w:customStyle="1" w:styleId="11220">
    <w:name w:val="无列表1122"/>
    <w:next w:val="a4"/>
    <w:semiHidden/>
    <w:rsid w:val="00595B48"/>
  </w:style>
  <w:style w:type="numbering" w:customStyle="1" w:styleId="11120">
    <w:name w:val="リストなし1112"/>
    <w:next w:val="a4"/>
    <w:uiPriority w:val="99"/>
    <w:semiHidden/>
    <w:unhideWhenUsed/>
    <w:rsid w:val="00595B48"/>
  </w:style>
  <w:style w:type="numbering" w:customStyle="1" w:styleId="NoList2222">
    <w:name w:val="No List2222"/>
    <w:next w:val="a4"/>
    <w:uiPriority w:val="99"/>
    <w:semiHidden/>
    <w:unhideWhenUsed/>
    <w:rsid w:val="00595B48"/>
  </w:style>
  <w:style w:type="numbering" w:customStyle="1" w:styleId="NoList3222">
    <w:name w:val="No List3222"/>
    <w:next w:val="a4"/>
    <w:uiPriority w:val="99"/>
    <w:semiHidden/>
    <w:unhideWhenUsed/>
    <w:rsid w:val="00595B48"/>
  </w:style>
  <w:style w:type="numbering" w:customStyle="1" w:styleId="NoList4212">
    <w:name w:val="No List4212"/>
    <w:next w:val="a4"/>
    <w:uiPriority w:val="99"/>
    <w:semiHidden/>
    <w:unhideWhenUsed/>
    <w:rsid w:val="00595B48"/>
  </w:style>
  <w:style w:type="numbering" w:customStyle="1" w:styleId="NoList21112">
    <w:name w:val="No List21112"/>
    <w:next w:val="a4"/>
    <w:uiPriority w:val="99"/>
    <w:semiHidden/>
    <w:unhideWhenUsed/>
    <w:rsid w:val="00595B48"/>
  </w:style>
  <w:style w:type="numbering" w:customStyle="1" w:styleId="NoList31112">
    <w:name w:val="No List31112"/>
    <w:next w:val="a4"/>
    <w:uiPriority w:val="99"/>
    <w:semiHidden/>
    <w:unhideWhenUsed/>
    <w:rsid w:val="00595B48"/>
  </w:style>
  <w:style w:type="numbering" w:customStyle="1" w:styleId="NoList41112">
    <w:name w:val="No List41112"/>
    <w:next w:val="a4"/>
    <w:uiPriority w:val="99"/>
    <w:semiHidden/>
    <w:unhideWhenUsed/>
    <w:rsid w:val="00595B48"/>
  </w:style>
  <w:style w:type="numbering" w:customStyle="1" w:styleId="11112">
    <w:name w:val="无列表11112"/>
    <w:next w:val="a4"/>
    <w:semiHidden/>
    <w:rsid w:val="00595B48"/>
  </w:style>
  <w:style w:type="numbering" w:customStyle="1" w:styleId="NoList111112">
    <w:name w:val="No List111112"/>
    <w:next w:val="a4"/>
    <w:uiPriority w:val="99"/>
    <w:semiHidden/>
    <w:unhideWhenUsed/>
    <w:rsid w:val="00595B48"/>
  </w:style>
  <w:style w:type="numbering" w:customStyle="1" w:styleId="NoList12112">
    <w:name w:val="No List12112"/>
    <w:next w:val="a4"/>
    <w:uiPriority w:val="99"/>
    <w:semiHidden/>
    <w:unhideWhenUsed/>
    <w:rsid w:val="00595B48"/>
  </w:style>
  <w:style w:type="numbering" w:customStyle="1" w:styleId="NoList22112">
    <w:name w:val="No List22112"/>
    <w:next w:val="a4"/>
    <w:uiPriority w:val="99"/>
    <w:semiHidden/>
    <w:unhideWhenUsed/>
    <w:rsid w:val="00595B48"/>
  </w:style>
  <w:style w:type="numbering" w:customStyle="1" w:styleId="NoList32112">
    <w:name w:val="No List32112"/>
    <w:next w:val="a4"/>
    <w:uiPriority w:val="99"/>
    <w:semiHidden/>
    <w:unhideWhenUsed/>
    <w:rsid w:val="00595B48"/>
  </w:style>
  <w:style w:type="numbering" w:customStyle="1" w:styleId="NoList141">
    <w:name w:val="No List141"/>
    <w:next w:val="a4"/>
    <w:uiPriority w:val="99"/>
    <w:semiHidden/>
    <w:unhideWhenUsed/>
    <w:rsid w:val="00595B48"/>
  </w:style>
  <w:style w:type="table" w:customStyle="1" w:styleId="TableGrid105">
    <w:name w:val="Table Grid10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595B48"/>
  </w:style>
  <w:style w:type="numbering" w:customStyle="1" w:styleId="NoList241">
    <w:name w:val="No List241"/>
    <w:next w:val="a4"/>
    <w:uiPriority w:val="99"/>
    <w:semiHidden/>
    <w:unhideWhenUsed/>
    <w:rsid w:val="00595B48"/>
  </w:style>
  <w:style w:type="table" w:customStyle="1" w:styleId="TableGrid435">
    <w:name w:val="Table Grid4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595B48"/>
  </w:style>
  <w:style w:type="table" w:customStyle="1" w:styleId="TableGrid525">
    <w:name w:val="Table Grid52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95B48"/>
  </w:style>
  <w:style w:type="table" w:customStyle="1" w:styleId="TableGrid625">
    <w:name w:val="Table Grid6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595B48"/>
  </w:style>
  <w:style w:type="numbering" w:customStyle="1" w:styleId="NoList631">
    <w:name w:val="No List631"/>
    <w:next w:val="a4"/>
    <w:uiPriority w:val="99"/>
    <w:semiHidden/>
    <w:unhideWhenUsed/>
    <w:rsid w:val="00595B48"/>
  </w:style>
  <w:style w:type="numbering" w:customStyle="1" w:styleId="NoList731">
    <w:name w:val="No List731"/>
    <w:next w:val="a4"/>
    <w:uiPriority w:val="99"/>
    <w:semiHidden/>
    <w:unhideWhenUsed/>
    <w:rsid w:val="00595B48"/>
  </w:style>
  <w:style w:type="numbering" w:customStyle="1" w:styleId="NoList821">
    <w:name w:val="No List821"/>
    <w:next w:val="a4"/>
    <w:uiPriority w:val="99"/>
    <w:semiHidden/>
    <w:unhideWhenUsed/>
    <w:rsid w:val="00595B48"/>
  </w:style>
  <w:style w:type="numbering" w:customStyle="1" w:styleId="NoList921">
    <w:name w:val="No List921"/>
    <w:next w:val="a4"/>
    <w:uiPriority w:val="99"/>
    <w:semiHidden/>
    <w:unhideWhenUsed/>
    <w:rsid w:val="00595B48"/>
  </w:style>
  <w:style w:type="table" w:customStyle="1" w:styleId="TableGrid822">
    <w:name w:val="Table Grid82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595B48"/>
  </w:style>
  <w:style w:type="numbering" w:customStyle="1" w:styleId="NoList2131">
    <w:name w:val="No List2131"/>
    <w:next w:val="a4"/>
    <w:uiPriority w:val="99"/>
    <w:semiHidden/>
    <w:unhideWhenUsed/>
    <w:rsid w:val="00595B48"/>
  </w:style>
  <w:style w:type="table" w:customStyle="1" w:styleId="TableGrid4125">
    <w:name w:val="Table Grid41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595B48"/>
  </w:style>
  <w:style w:type="numbering" w:customStyle="1" w:styleId="NoList4131">
    <w:name w:val="No List4131"/>
    <w:next w:val="a4"/>
    <w:uiPriority w:val="99"/>
    <w:semiHidden/>
    <w:unhideWhenUsed/>
    <w:rsid w:val="00595B48"/>
  </w:style>
  <w:style w:type="numbering" w:customStyle="1" w:styleId="NoList5121">
    <w:name w:val="No List5121"/>
    <w:next w:val="a4"/>
    <w:uiPriority w:val="99"/>
    <w:semiHidden/>
    <w:unhideWhenUsed/>
    <w:rsid w:val="00595B48"/>
  </w:style>
  <w:style w:type="numbering" w:customStyle="1" w:styleId="NoList6121">
    <w:name w:val="No List6121"/>
    <w:next w:val="a4"/>
    <w:uiPriority w:val="99"/>
    <w:semiHidden/>
    <w:unhideWhenUsed/>
    <w:rsid w:val="00595B48"/>
  </w:style>
  <w:style w:type="numbering" w:customStyle="1" w:styleId="NoList7121">
    <w:name w:val="No List7121"/>
    <w:next w:val="a4"/>
    <w:uiPriority w:val="99"/>
    <w:semiHidden/>
    <w:unhideWhenUsed/>
    <w:rsid w:val="00595B48"/>
  </w:style>
  <w:style w:type="numbering" w:customStyle="1" w:styleId="NoList8121">
    <w:name w:val="No List8121"/>
    <w:next w:val="a4"/>
    <w:uiPriority w:val="99"/>
    <w:semiHidden/>
    <w:unhideWhenUsed/>
    <w:rsid w:val="00595B48"/>
  </w:style>
  <w:style w:type="numbering" w:customStyle="1" w:styleId="NoList9111">
    <w:name w:val="No List9111"/>
    <w:next w:val="a4"/>
    <w:uiPriority w:val="99"/>
    <w:semiHidden/>
    <w:unhideWhenUsed/>
    <w:rsid w:val="00595B48"/>
  </w:style>
  <w:style w:type="numbering" w:customStyle="1" w:styleId="LFO1921">
    <w:name w:val="LFO1921"/>
    <w:basedOn w:val="a4"/>
    <w:rsid w:val="00595B48"/>
  </w:style>
  <w:style w:type="numbering" w:customStyle="1" w:styleId="NoList1011">
    <w:name w:val="No List1011"/>
    <w:next w:val="a4"/>
    <w:uiPriority w:val="99"/>
    <w:semiHidden/>
    <w:unhideWhenUsed/>
    <w:rsid w:val="00595B48"/>
  </w:style>
  <w:style w:type="numbering" w:customStyle="1" w:styleId="LFO19111">
    <w:name w:val="LFO19111"/>
    <w:basedOn w:val="a4"/>
    <w:rsid w:val="00595B48"/>
  </w:style>
  <w:style w:type="table" w:customStyle="1" w:styleId="TableGrid1232">
    <w:name w:val="Table Grid123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595B48"/>
  </w:style>
  <w:style w:type="numbering" w:customStyle="1" w:styleId="NoList11131">
    <w:name w:val="No List11131"/>
    <w:next w:val="a4"/>
    <w:uiPriority w:val="99"/>
    <w:semiHidden/>
    <w:unhideWhenUsed/>
    <w:rsid w:val="00595B48"/>
  </w:style>
  <w:style w:type="table" w:customStyle="1" w:styleId="TableGrid2225">
    <w:name w:val="Table Grid222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595B48"/>
  </w:style>
  <w:style w:type="numbering" w:customStyle="1" w:styleId="1311">
    <w:name w:val="リストなし131"/>
    <w:next w:val="a4"/>
    <w:uiPriority w:val="99"/>
    <w:semiHidden/>
    <w:unhideWhenUsed/>
    <w:rsid w:val="00595B48"/>
  </w:style>
  <w:style w:type="numbering" w:customStyle="1" w:styleId="11310">
    <w:name w:val="无列表1131"/>
    <w:next w:val="a4"/>
    <w:semiHidden/>
    <w:rsid w:val="00595B48"/>
  </w:style>
  <w:style w:type="numbering" w:customStyle="1" w:styleId="11210">
    <w:name w:val="リストなし1121"/>
    <w:next w:val="a4"/>
    <w:uiPriority w:val="99"/>
    <w:semiHidden/>
    <w:unhideWhenUsed/>
    <w:rsid w:val="00595B48"/>
  </w:style>
  <w:style w:type="numbering" w:customStyle="1" w:styleId="NoList2231">
    <w:name w:val="No List2231"/>
    <w:next w:val="a4"/>
    <w:uiPriority w:val="99"/>
    <w:semiHidden/>
    <w:unhideWhenUsed/>
    <w:rsid w:val="00595B48"/>
  </w:style>
  <w:style w:type="numbering" w:customStyle="1" w:styleId="NoList3231">
    <w:name w:val="No List3231"/>
    <w:next w:val="a4"/>
    <w:uiPriority w:val="99"/>
    <w:semiHidden/>
    <w:unhideWhenUsed/>
    <w:rsid w:val="00595B48"/>
  </w:style>
  <w:style w:type="numbering" w:customStyle="1" w:styleId="NoList4221">
    <w:name w:val="No List4221"/>
    <w:next w:val="a4"/>
    <w:uiPriority w:val="99"/>
    <w:semiHidden/>
    <w:unhideWhenUsed/>
    <w:rsid w:val="00595B48"/>
  </w:style>
  <w:style w:type="numbering" w:customStyle="1" w:styleId="NoList21121">
    <w:name w:val="No List21121"/>
    <w:next w:val="a4"/>
    <w:uiPriority w:val="99"/>
    <w:semiHidden/>
    <w:unhideWhenUsed/>
    <w:rsid w:val="00595B48"/>
  </w:style>
  <w:style w:type="numbering" w:customStyle="1" w:styleId="NoList31121">
    <w:name w:val="No List31121"/>
    <w:next w:val="a4"/>
    <w:uiPriority w:val="99"/>
    <w:semiHidden/>
    <w:unhideWhenUsed/>
    <w:rsid w:val="00595B48"/>
  </w:style>
  <w:style w:type="numbering" w:customStyle="1" w:styleId="NoList41121">
    <w:name w:val="No List41121"/>
    <w:next w:val="a4"/>
    <w:uiPriority w:val="99"/>
    <w:semiHidden/>
    <w:unhideWhenUsed/>
    <w:rsid w:val="00595B48"/>
  </w:style>
  <w:style w:type="numbering" w:customStyle="1" w:styleId="11121">
    <w:name w:val="无列表11121"/>
    <w:next w:val="a4"/>
    <w:semiHidden/>
    <w:rsid w:val="00595B48"/>
  </w:style>
  <w:style w:type="numbering" w:customStyle="1" w:styleId="NoList111121">
    <w:name w:val="No List111121"/>
    <w:next w:val="a4"/>
    <w:uiPriority w:val="99"/>
    <w:semiHidden/>
    <w:unhideWhenUsed/>
    <w:rsid w:val="00595B48"/>
  </w:style>
  <w:style w:type="numbering" w:customStyle="1" w:styleId="NoList12121">
    <w:name w:val="No List12121"/>
    <w:next w:val="a4"/>
    <w:uiPriority w:val="99"/>
    <w:semiHidden/>
    <w:unhideWhenUsed/>
    <w:rsid w:val="00595B48"/>
  </w:style>
  <w:style w:type="numbering" w:customStyle="1" w:styleId="NoList22121">
    <w:name w:val="No List22121"/>
    <w:next w:val="a4"/>
    <w:uiPriority w:val="99"/>
    <w:semiHidden/>
    <w:unhideWhenUsed/>
    <w:rsid w:val="00595B48"/>
  </w:style>
  <w:style w:type="numbering" w:customStyle="1" w:styleId="NoList32121">
    <w:name w:val="No List32121"/>
    <w:next w:val="a4"/>
    <w:uiPriority w:val="99"/>
    <w:semiHidden/>
    <w:unhideWhenUsed/>
    <w:rsid w:val="00595B48"/>
  </w:style>
  <w:style w:type="numbering" w:customStyle="1" w:styleId="NoList161">
    <w:name w:val="No List161"/>
    <w:next w:val="a4"/>
    <w:uiPriority w:val="99"/>
    <w:semiHidden/>
    <w:unhideWhenUsed/>
    <w:rsid w:val="00595B48"/>
  </w:style>
  <w:style w:type="table" w:customStyle="1" w:styleId="TableGrid155">
    <w:name w:val="Table Grid15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595B48"/>
  </w:style>
  <w:style w:type="numbering" w:customStyle="1" w:styleId="NoList251">
    <w:name w:val="No List251"/>
    <w:next w:val="a4"/>
    <w:uiPriority w:val="99"/>
    <w:semiHidden/>
    <w:unhideWhenUsed/>
    <w:rsid w:val="00595B48"/>
  </w:style>
  <w:style w:type="table" w:customStyle="1" w:styleId="TableGrid445">
    <w:name w:val="Table Grid44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595B48"/>
  </w:style>
  <w:style w:type="table" w:customStyle="1" w:styleId="TableGrid535">
    <w:name w:val="Table Grid5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595B48"/>
  </w:style>
  <w:style w:type="table" w:customStyle="1" w:styleId="TableGrid635">
    <w:name w:val="Table Grid6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595B48"/>
  </w:style>
  <w:style w:type="numbering" w:customStyle="1" w:styleId="NoList641">
    <w:name w:val="No List641"/>
    <w:next w:val="a4"/>
    <w:uiPriority w:val="99"/>
    <w:semiHidden/>
    <w:unhideWhenUsed/>
    <w:rsid w:val="00595B48"/>
  </w:style>
  <w:style w:type="numbering" w:customStyle="1" w:styleId="NoList741">
    <w:name w:val="No List741"/>
    <w:next w:val="a4"/>
    <w:uiPriority w:val="99"/>
    <w:semiHidden/>
    <w:unhideWhenUsed/>
    <w:rsid w:val="00595B48"/>
  </w:style>
  <w:style w:type="numbering" w:customStyle="1" w:styleId="NoList831">
    <w:name w:val="No List831"/>
    <w:next w:val="a4"/>
    <w:uiPriority w:val="99"/>
    <w:semiHidden/>
    <w:unhideWhenUsed/>
    <w:rsid w:val="00595B48"/>
  </w:style>
  <w:style w:type="numbering" w:customStyle="1" w:styleId="NoList931">
    <w:name w:val="No List931"/>
    <w:next w:val="a4"/>
    <w:uiPriority w:val="99"/>
    <w:semiHidden/>
    <w:unhideWhenUsed/>
    <w:rsid w:val="00595B48"/>
  </w:style>
  <w:style w:type="table" w:customStyle="1" w:styleId="TableGrid832">
    <w:name w:val="Table Grid83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595B48"/>
  </w:style>
  <w:style w:type="numbering" w:customStyle="1" w:styleId="NoList2141">
    <w:name w:val="No List2141"/>
    <w:next w:val="a4"/>
    <w:uiPriority w:val="99"/>
    <w:semiHidden/>
    <w:unhideWhenUsed/>
    <w:rsid w:val="00595B48"/>
  </w:style>
  <w:style w:type="table" w:customStyle="1" w:styleId="TableGrid4135">
    <w:name w:val="Table Grid41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595B48"/>
  </w:style>
  <w:style w:type="numbering" w:customStyle="1" w:styleId="NoList4141">
    <w:name w:val="No List4141"/>
    <w:next w:val="a4"/>
    <w:uiPriority w:val="99"/>
    <w:semiHidden/>
    <w:unhideWhenUsed/>
    <w:rsid w:val="00595B48"/>
  </w:style>
  <w:style w:type="numbering" w:customStyle="1" w:styleId="NoList5131">
    <w:name w:val="No List5131"/>
    <w:next w:val="a4"/>
    <w:uiPriority w:val="99"/>
    <w:semiHidden/>
    <w:unhideWhenUsed/>
    <w:rsid w:val="00595B48"/>
  </w:style>
  <w:style w:type="numbering" w:customStyle="1" w:styleId="NoList6131">
    <w:name w:val="No List6131"/>
    <w:next w:val="a4"/>
    <w:uiPriority w:val="99"/>
    <w:semiHidden/>
    <w:unhideWhenUsed/>
    <w:rsid w:val="00595B48"/>
  </w:style>
  <w:style w:type="numbering" w:customStyle="1" w:styleId="NoList7131">
    <w:name w:val="No List7131"/>
    <w:next w:val="a4"/>
    <w:uiPriority w:val="99"/>
    <w:semiHidden/>
    <w:unhideWhenUsed/>
    <w:rsid w:val="00595B48"/>
  </w:style>
  <w:style w:type="numbering" w:customStyle="1" w:styleId="NoList8131">
    <w:name w:val="No List8131"/>
    <w:next w:val="a4"/>
    <w:uiPriority w:val="99"/>
    <w:semiHidden/>
    <w:unhideWhenUsed/>
    <w:rsid w:val="00595B48"/>
  </w:style>
  <w:style w:type="numbering" w:customStyle="1" w:styleId="NoList9121">
    <w:name w:val="No List9121"/>
    <w:next w:val="a4"/>
    <w:uiPriority w:val="99"/>
    <w:semiHidden/>
    <w:unhideWhenUsed/>
    <w:rsid w:val="00595B48"/>
  </w:style>
  <w:style w:type="numbering" w:customStyle="1" w:styleId="LFO1931">
    <w:name w:val="LFO1931"/>
    <w:basedOn w:val="a4"/>
    <w:rsid w:val="00595B48"/>
  </w:style>
  <w:style w:type="numbering" w:customStyle="1" w:styleId="NoList1021">
    <w:name w:val="No List1021"/>
    <w:next w:val="a4"/>
    <w:uiPriority w:val="99"/>
    <w:semiHidden/>
    <w:unhideWhenUsed/>
    <w:rsid w:val="00595B48"/>
  </w:style>
  <w:style w:type="numbering" w:customStyle="1" w:styleId="LFO19121">
    <w:name w:val="LFO19121"/>
    <w:basedOn w:val="a4"/>
    <w:rsid w:val="00595B48"/>
  </w:style>
  <w:style w:type="table" w:customStyle="1" w:styleId="TableGrid1242">
    <w:name w:val="Table Grid124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595B48"/>
  </w:style>
  <w:style w:type="numbering" w:customStyle="1" w:styleId="NoList11141">
    <w:name w:val="No List11141"/>
    <w:next w:val="a4"/>
    <w:uiPriority w:val="99"/>
    <w:semiHidden/>
    <w:unhideWhenUsed/>
    <w:rsid w:val="00595B48"/>
  </w:style>
  <w:style w:type="table" w:customStyle="1" w:styleId="TableGrid2235">
    <w:name w:val="Table Grid223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595B48"/>
  </w:style>
  <w:style w:type="numbering" w:customStyle="1" w:styleId="1411">
    <w:name w:val="リストなし141"/>
    <w:next w:val="a4"/>
    <w:uiPriority w:val="99"/>
    <w:semiHidden/>
    <w:unhideWhenUsed/>
    <w:rsid w:val="00595B48"/>
  </w:style>
  <w:style w:type="numbering" w:customStyle="1" w:styleId="11410">
    <w:name w:val="无列表1141"/>
    <w:next w:val="a4"/>
    <w:semiHidden/>
    <w:rsid w:val="00595B48"/>
  </w:style>
  <w:style w:type="numbering" w:customStyle="1" w:styleId="11311">
    <w:name w:val="リストなし1131"/>
    <w:next w:val="a4"/>
    <w:uiPriority w:val="99"/>
    <w:semiHidden/>
    <w:unhideWhenUsed/>
    <w:rsid w:val="00595B48"/>
  </w:style>
  <w:style w:type="numbering" w:customStyle="1" w:styleId="NoList2241">
    <w:name w:val="No List2241"/>
    <w:next w:val="a4"/>
    <w:uiPriority w:val="99"/>
    <w:semiHidden/>
    <w:unhideWhenUsed/>
    <w:rsid w:val="00595B48"/>
  </w:style>
  <w:style w:type="numbering" w:customStyle="1" w:styleId="NoList3241">
    <w:name w:val="No List3241"/>
    <w:next w:val="a4"/>
    <w:uiPriority w:val="99"/>
    <w:semiHidden/>
    <w:unhideWhenUsed/>
    <w:rsid w:val="00595B48"/>
  </w:style>
  <w:style w:type="numbering" w:customStyle="1" w:styleId="NoList4231">
    <w:name w:val="No List4231"/>
    <w:next w:val="a4"/>
    <w:uiPriority w:val="99"/>
    <w:semiHidden/>
    <w:unhideWhenUsed/>
    <w:rsid w:val="00595B48"/>
  </w:style>
  <w:style w:type="numbering" w:customStyle="1" w:styleId="NoList21131">
    <w:name w:val="No List21131"/>
    <w:next w:val="a4"/>
    <w:uiPriority w:val="99"/>
    <w:semiHidden/>
    <w:unhideWhenUsed/>
    <w:rsid w:val="00595B48"/>
  </w:style>
  <w:style w:type="numbering" w:customStyle="1" w:styleId="NoList31131">
    <w:name w:val="No List31131"/>
    <w:next w:val="a4"/>
    <w:uiPriority w:val="99"/>
    <w:semiHidden/>
    <w:unhideWhenUsed/>
    <w:rsid w:val="00595B48"/>
  </w:style>
  <w:style w:type="numbering" w:customStyle="1" w:styleId="NoList41131">
    <w:name w:val="No List41131"/>
    <w:next w:val="a4"/>
    <w:uiPriority w:val="99"/>
    <w:semiHidden/>
    <w:unhideWhenUsed/>
    <w:rsid w:val="00595B48"/>
  </w:style>
  <w:style w:type="numbering" w:customStyle="1" w:styleId="11131">
    <w:name w:val="无列表11131"/>
    <w:next w:val="a4"/>
    <w:semiHidden/>
    <w:rsid w:val="00595B48"/>
  </w:style>
  <w:style w:type="numbering" w:customStyle="1" w:styleId="NoList111131">
    <w:name w:val="No List111131"/>
    <w:next w:val="a4"/>
    <w:uiPriority w:val="99"/>
    <w:semiHidden/>
    <w:unhideWhenUsed/>
    <w:rsid w:val="00595B48"/>
  </w:style>
  <w:style w:type="numbering" w:customStyle="1" w:styleId="NoList12131">
    <w:name w:val="No List12131"/>
    <w:next w:val="a4"/>
    <w:uiPriority w:val="99"/>
    <w:semiHidden/>
    <w:unhideWhenUsed/>
    <w:rsid w:val="00595B48"/>
  </w:style>
  <w:style w:type="numbering" w:customStyle="1" w:styleId="NoList22131">
    <w:name w:val="No List22131"/>
    <w:next w:val="a4"/>
    <w:uiPriority w:val="99"/>
    <w:semiHidden/>
    <w:unhideWhenUsed/>
    <w:rsid w:val="00595B48"/>
  </w:style>
  <w:style w:type="numbering" w:customStyle="1" w:styleId="NoList32131">
    <w:name w:val="No List32131"/>
    <w:next w:val="a4"/>
    <w:uiPriority w:val="99"/>
    <w:semiHidden/>
    <w:unhideWhenUsed/>
    <w:rsid w:val="00595B48"/>
  </w:style>
  <w:style w:type="table" w:customStyle="1" w:styleId="152">
    <w:name w:val="网格型1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 11"/>
    <w:basedOn w:val="a3"/>
    <w:next w:val="1f2"/>
    <w:qFormat/>
    <w:rsid w:val="00595B48"/>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22">
    <w:name w:val="网格型22"/>
    <w:basedOn w:val="a3"/>
    <w:qFormat/>
    <w:rsid w:val="00595B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95B48"/>
    <w:rPr>
      <w:rFonts w:ascii="Times New Roman" w:eastAsia="MS Mincho" w:hAnsi="Times New Roman"/>
    </w:rPr>
    <w:tblPr/>
  </w:style>
  <w:style w:type="table" w:customStyle="1" w:styleId="TableGrid541">
    <w:name w:val="Table Grid54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595B48"/>
    <w:rPr>
      <w:rFonts w:ascii="Times New Roman" w:eastAsia="MS Mincho" w:hAnsi="Times New Roman"/>
    </w:rPr>
    <w:tblPr/>
  </w:style>
  <w:style w:type="table" w:customStyle="1" w:styleId="TableGrid5111">
    <w:name w:val="Table Grid51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595B48"/>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3"/>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3"/>
    <w:semiHidden/>
    <w:unhideWhenUsed/>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95B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595B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595B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2">
    <w:name w:val="无格式表格 411"/>
    <w:basedOn w:val="a3"/>
    <w:uiPriority w:val="44"/>
    <w:qFormat/>
    <w:rsid w:val="00595B48"/>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49">
    <w:name w:val="无列表4"/>
    <w:next w:val="a4"/>
    <w:uiPriority w:val="99"/>
    <w:semiHidden/>
    <w:unhideWhenUsed/>
    <w:rsid w:val="00581CDC"/>
  </w:style>
  <w:style w:type="table" w:customStyle="1" w:styleId="92">
    <w:name w:val="网格型9"/>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581CDC"/>
  </w:style>
  <w:style w:type="numbering" w:customStyle="1" w:styleId="NoList27">
    <w:name w:val="No List27"/>
    <w:next w:val="a4"/>
    <w:uiPriority w:val="99"/>
    <w:semiHidden/>
    <w:unhideWhenUsed/>
    <w:rsid w:val="00581CDC"/>
  </w:style>
  <w:style w:type="numbering" w:customStyle="1" w:styleId="NoList37">
    <w:name w:val="No List37"/>
    <w:next w:val="a4"/>
    <w:uiPriority w:val="99"/>
    <w:semiHidden/>
    <w:unhideWhenUsed/>
    <w:rsid w:val="00581CDC"/>
  </w:style>
  <w:style w:type="numbering" w:customStyle="1" w:styleId="NoList47">
    <w:name w:val="No List47"/>
    <w:next w:val="a4"/>
    <w:uiPriority w:val="99"/>
    <w:semiHidden/>
    <w:unhideWhenUsed/>
    <w:rsid w:val="00581CDC"/>
  </w:style>
  <w:style w:type="table" w:customStyle="1" w:styleId="TableGrid110">
    <w:name w:val="Table Grid110"/>
    <w:basedOn w:val="a3"/>
    <w:next w:val="afc"/>
    <w:uiPriority w:val="39"/>
    <w:qFormat/>
    <w:rsid w:val="00581CD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uiPriority w:val="99"/>
    <w:semiHidden/>
    <w:unhideWhenUsed/>
    <w:rsid w:val="00581CDC"/>
  </w:style>
  <w:style w:type="table" w:customStyle="1" w:styleId="TableGrid29">
    <w:name w:val="Table Grid29"/>
    <w:basedOn w:val="a3"/>
    <w:next w:val="afc"/>
    <w:qFormat/>
    <w:rsid w:val="00581CD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581CDC"/>
  </w:style>
  <w:style w:type="numbering" w:customStyle="1" w:styleId="NoList216">
    <w:name w:val="No List216"/>
    <w:next w:val="a4"/>
    <w:uiPriority w:val="99"/>
    <w:semiHidden/>
    <w:unhideWhenUsed/>
    <w:rsid w:val="00581CDC"/>
  </w:style>
  <w:style w:type="numbering" w:customStyle="1" w:styleId="NoList316">
    <w:name w:val="No List316"/>
    <w:next w:val="a4"/>
    <w:uiPriority w:val="99"/>
    <w:semiHidden/>
    <w:unhideWhenUsed/>
    <w:rsid w:val="00581CDC"/>
  </w:style>
  <w:style w:type="numbering" w:customStyle="1" w:styleId="NoList416">
    <w:name w:val="No List416"/>
    <w:next w:val="a4"/>
    <w:uiPriority w:val="99"/>
    <w:semiHidden/>
    <w:unhideWhenUsed/>
    <w:rsid w:val="00581CDC"/>
  </w:style>
  <w:style w:type="table" w:customStyle="1" w:styleId="TableGrid118">
    <w:name w:val="Table Grid118"/>
    <w:basedOn w:val="a3"/>
    <w:next w:val="afc"/>
    <w:uiPriority w:val="39"/>
    <w:qFormat/>
    <w:rsid w:val="00581CD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4"/>
    <w:uiPriority w:val="99"/>
    <w:semiHidden/>
    <w:unhideWhenUsed/>
    <w:rsid w:val="00581CDC"/>
  </w:style>
  <w:style w:type="table" w:customStyle="1" w:styleId="TableGrid38">
    <w:name w:val="Table Grid38"/>
    <w:basedOn w:val="a3"/>
    <w:next w:val="afc"/>
    <w:qFormat/>
    <w:rsid w:val="00581CD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581CDC"/>
  </w:style>
  <w:style w:type="table" w:customStyle="1" w:styleId="390">
    <w:name w:val="网格型3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581CDC"/>
  </w:style>
  <w:style w:type="table" w:customStyle="1" w:styleId="280">
    <w:name w:val="古典型 28"/>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next w:val="afc"/>
    <w:qFormat/>
    <w:rsid w:val="00581CD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581CDC"/>
  </w:style>
  <w:style w:type="table" w:customStyle="1" w:styleId="318">
    <w:name w:val="网格型318"/>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4"/>
    <w:uiPriority w:val="99"/>
    <w:semiHidden/>
    <w:unhideWhenUsed/>
    <w:rsid w:val="00581CDC"/>
  </w:style>
  <w:style w:type="table" w:customStyle="1" w:styleId="TableClassic218">
    <w:name w:val="Table Classic 218"/>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6">
    <w:name w:val="No List1116"/>
    <w:next w:val="a4"/>
    <w:uiPriority w:val="99"/>
    <w:semiHidden/>
    <w:unhideWhenUsed/>
    <w:rsid w:val="00581CDC"/>
  </w:style>
  <w:style w:type="numbering" w:customStyle="1" w:styleId="NoList76">
    <w:name w:val="No List76"/>
    <w:next w:val="a4"/>
    <w:uiPriority w:val="99"/>
    <w:semiHidden/>
    <w:unhideWhenUsed/>
    <w:rsid w:val="00581CDC"/>
  </w:style>
  <w:style w:type="table" w:customStyle="1" w:styleId="TableGrid127">
    <w:name w:val="Table Grid12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581CDC"/>
  </w:style>
  <w:style w:type="table" w:customStyle="1" w:styleId="TableGrid1117">
    <w:name w:val="Table Grid11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581CDC"/>
  </w:style>
  <w:style w:type="numbering" w:customStyle="1" w:styleId="NoList326">
    <w:name w:val="No List326"/>
    <w:next w:val="a4"/>
    <w:uiPriority w:val="99"/>
    <w:semiHidden/>
    <w:unhideWhenUsed/>
    <w:rsid w:val="00581CDC"/>
  </w:style>
  <w:style w:type="table" w:customStyle="1" w:styleId="TableGrid59">
    <w:name w:val="Table Grid59"/>
    <w:basedOn w:val="a3"/>
    <w:next w:val="afc"/>
    <w:uiPriority w:val="39"/>
    <w:qFormat/>
    <w:rsid w:val="00581CD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581CDC"/>
  </w:style>
  <w:style w:type="numbering" w:customStyle="1" w:styleId="NoList515">
    <w:name w:val="No List515"/>
    <w:next w:val="a4"/>
    <w:uiPriority w:val="99"/>
    <w:semiHidden/>
    <w:unhideWhenUsed/>
    <w:rsid w:val="00581CDC"/>
  </w:style>
  <w:style w:type="numbering" w:customStyle="1" w:styleId="NoList2115">
    <w:name w:val="No List2115"/>
    <w:next w:val="a4"/>
    <w:uiPriority w:val="99"/>
    <w:semiHidden/>
    <w:unhideWhenUsed/>
    <w:rsid w:val="00581CDC"/>
  </w:style>
  <w:style w:type="numbering" w:customStyle="1" w:styleId="NoList3115">
    <w:name w:val="No List3115"/>
    <w:next w:val="a4"/>
    <w:uiPriority w:val="99"/>
    <w:semiHidden/>
    <w:unhideWhenUsed/>
    <w:rsid w:val="00581CDC"/>
  </w:style>
  <w:style w:type="numbering" w:customStyle="1" w:styleId="NoList4115">
    <w:name w:val="No List4115"/>
    <w:next w:val="a4"/>
    <w:uiPriority w:val="99"/>
    <w:semiHidden/>
    <w:unhideWhenUsed/>
    <w:rsid w:val="00581CDC"/>
  </w:style>
  <w:style w:type="numbering" w:customStyle="1" w:styleId="NoList615">
    <w:name w:val="No List615"/>
    <w:next w:val="a4"/>
    <w:uiPriority w:val="99"/>
    <w:semiHidden/>
    <w:unhideWhenUsed/>
    <w:rsid w:val="00581CDC"/>
  </w:style>
  <w:style w:type="table" w:customStyle="1" w:styleId="TableGrid416">
    <w:name w:val="Table Grid416"/>
    <w:basedOn w:val="a3"/>
    <w:next w:val="afc"/>
    <w:qFormat/>
    <w:rsid w:val="00581CD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581CDC"/>
  </w:style>
  <w:style w:type="numbering" w:customStyle="1" w:styleId="NoList11115">
    <w:name w:val="No List11115"/>
    <w:next w:val="a4"/>
    <w:uiPriority w:val="99"/>
    <w:semiHidden/>
    <w:unhideWhenUsed/>
    <w:rsid w:val="00581CDC"/>
  </w:style>
  <w:style w:type="numbering" w:customStyle="1" w:styleId="NoList715">
    <w:name w:val="No List715"/>
    <w:next w:val="a4"/>
    <w:uiPriority w:val="99"/>
    <w:semiHidden/>
    <w:unhideWhenUsed/>
    <w:rsid w:val="00581CDC"/>
  </w:style>
  <w:style w:type="table" w:customStyle="1" w:styleId="TableGrid1214">
    <w:name w:val="Table Grid12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81CDC"/>
  </w:style>
  <w:style w:type="table" w:customStyle="1" w:styleId="TableGrid11114">
    <w:name w:val="Table Grid11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581CDC"/>
  </w:style>
  <w:style w:type="numbering" w:customStyle="1" w:styleId="NoList3215">
    <w:name w:val="No List3215"/>
    <w:next w:val="a4"/>
    <w:uiPriority w:val="99"/>
    <w:semiHidden/>
    <w:unhideWhenUsed/>
    <w:rsid w:val="00581CDC"/>
  </w:style>
  <w:style w:type="table" w:customStyle="1" w:styleId="TableStyle14">
    <w:name w:val="Table Style14"/>
    <w:basedOn w:val="a3"/>
    <w:qFormat/>
    <w:rsid w:val="00581CDC"/>
    <w:rPr>
      <w:rFonts w:ascii="Times New Roman" w:eastAsia="MS Mincho" w:hAnsi="Times New Roman"/>
      <w:lang w:eastAsia="en-US"/>
    </w:rPr>
    <w:tblPr/>
  </w:style>
  <w:style w:type="table" w:customStyle="1" w:styleId="TableGrid66">
    <w:name w:val="Table Grid66"/>
    <w:basedOn w:val="a3"/>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c"/>
    <w:qFormat/>
    <w:rsid w:val="00581C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581CDC"/>
  </w:style>
  <w:style w:type="table" w:customStyle="1" w:styleId="TableGrid96">
    <w:name w:val="Table Grid9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581CDC"/>
  </w:style>
  <w:style w:type="numbering" w:customStyle="1" w:styleId="NoList233">
    <w:name w:val="No List233"/>
    <w:next w:val="a4"/>
    <w:uiPriority w:val="99"/>
    <w:semiHidden/>
    <w:unhideWhenUsed/>
    <w:rsid w:val="00581CDC"/>
  </w:style>
  <w:style w:type="table" w:customStyle="1" w:styleId="TableGrid426">
    <w:name w:val="Table Grid4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581CDC"/>
  </w:style>
  <w:style w:type="table" w:customStyle="1" w:styleId="TableGrid516">
    <w:name w:val="Table Grid5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581CDC"/>
  </w:style>
  <w:style w:type="table" w:customStyle="1" w:styleId="TableGrid616">
    <w:name w:val="Table Grid6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581CDC"/>
  </w:style>
  <w:style w:type="numbering" w:customStyle="1" w:styleId="NoList623">
    <w:name w:val="No List623"/>
    <w:next w:val="a4"/>
    <w:uiPriority w:val="99"/>
    <w:semiHidden/>
    <w:unhideWhenUsed/>
    <w:rsid w:val="00581CDC"/>
  </w:style>
  <w:style w:type="numbering" w:customStyle="1" w:styleId="NoList723">
    <w:name w:val="No List723"/>
    <w:next w:val="a4"/>
    <w:uiPriority w:val="99"/>
    <w:semiHidden/>
    <w:unhideWhenUsed/>
    <w:rsid w:val="00581CDC"/>
  </w:style>
  <w:style w:type="numbering" w:customStyle="1" w:styleId="NoList815">
    <w:name w:val="No List815"/>
    <w:next w:val="a4"/>
    <w:uiPriority w:val="99"/>
    <w:semiHidden/>
    <w:unhideWhenUsed/>
    <w:rsid w:val="00581CDC"/>
  </w:style>
  <w:style w:type="table" w:customStyle="1" w:styleId="TableGrid718">
    <w:name w:val="Table Grid718"/>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581CDC"/>
  </w:style>
  <w:style w:type="table" w:customStyle="1" w:styleId="TableGrid813">
    <w:name w:val="Table Grid81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581CDC"/>
    <w:rPr>
      <w:rFonts w:ascii="Times New Roman" w:eastAsia="MS Mincho" w:hAnsi="Times New Roman"/>
      <w:lang w:eastAsia="en-US"/>
    </w:rPr>
    <w:tblPr/>
  </w:style>
  <w:style w:type="table" w:customStyle="1" w:styleId="Tabellengitternetz1123">
    <w:name w:val="Tabellengitternetz1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81CDC"/>
  </w:style>
  <w:style w:type="numbering" w:customStyle="1" w:styleId="NoList2123">
    <w:name w:val="No List2123"/>
    <w:next w:val="a4"/>
    <w:uiPriority w:val="99"/>
    <w:semiHidden/>
    <w:unhideWhenUsed/>
    <w:rsid w:val="00581CDC"/>
  </w:style>
  <w:style w:type="table" w:customStyle="1" w:styleId="TableGrid4116">
    <w:name w:val="Table Grid41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581CDC"/>
  </w:style>
  <w:style w:type="numbering" w:customStyle="1" w:styleId="NoList4123">
    <w:name w:val="No List4123"/>
    <w:next w:val="a4"/>
    <w:uiPriority w:val="99"/>
    <w:semiHidden/>
    <w:unhideWhenUsed/>
    <w:rsid w:val="00581CDC"/>
  </w:style>
  <w:style w:type="numbering" w:customStyle="1" w:styleId="NoList5113">
    <w:name w:val="No List5113"/>
    <w:next w:val="a4"/>
    <w:uiPriority w:val="99"/>
    <w:semiHidden/>
    <w:unhideWhenUsed/>
    <w:rsid w:val="00581CDC"/>
  </w:style>
  <w:style w:type="numbering" w:customStyle="1" w:styleId="NoList6113">
    <w:name w:val="No List6113"/>
    <w:next w:val="a4"/>
    <w:uiPriority w:val="99"/>
    <w:semiHidden/>
    <w:unhideWhenUsed/>
    <w:rsid w:val="00581CDC"/>
  </w:style>
  <w:style w:type="numbering" w:customStyle="1" w:styleId="NoList7113">
    <w:name w:val="No List7113"/>
    <w:next w:val="a4"/>
    <w:uiPriority w:val="99"/>
    <w:semiHidden/>
    <w:unhideWhenUsed/>
    <w:rsid w:val="00581CDC"/>
  </w:style>
  <w:style w:type="numbering" w:customStyle="1" w:styleId="NoList8112">
    <w:name w:val="No List8112"/>
    <w:next w:val="a4"/>
    <w:uiPriority w:val="99"/>
    <w:semiHidden/>
    <w:unhideWhenUsed/>
    <w:rsid w:val="00581CDC"/>
  </w:style>
  <w:style w:type="numbering" w:customStyle="1" w:styleId="NoList914">
    <w:name w:val="No List914"/>
    <w:next w:val="a4"/>
    <w:uiPriority w:val="99"/>
    <w:semiHidden/>
    <w:unhideWhenUsed/>
    <w:rsid w:val="00581CDC"/>
  </w:style>
  <w:style w:type="table" w:customStyle="1" w:styleId="TableGrid766">
    <w:name w:val="Table Grid76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581CDC"/>
  </w:style>
  <w:style w:type="numbering" w:customStyle="1" w:styleId="NoList104">
    <w:name w:val="No List104"/>
    <w:next w:val="a4"/>
    <w:uiPriority w:val="99"/>
    <w:semiHidden/>
    <w:unhideWhenUsed/>
    <w:rsid w:val="00581CDC"/>
  </w:style>
  <w:style w:type="numbering" w:customStyle="1" w:styleId="LFO1914">
    <w:name w:val="LFO1914"/>
    <w:basedOn w:val="a4"/>
    <w:rsid w:val="00581CDC"/>
  </w:style>
  <w:style w:type="table" w:customStyle="1" w:styleId="TableGrid1223">
    <w:name w:val="Table Grid122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581CDC"/>
  </w:style>
  <w:style w:type="numbering" w:customStyle="1" w:styleId="NoList11123">
    <w:name w:val="No List11123"/>
    <w:next w:val="a4"/>
    <w:uiPriority w:val="99"/>
    <w:semiHidden/>
    <w:unhideWhenUsed/>
    <w:rsid w:val="00581CDC"/>
  </w:style>
  <w:style w:type="table" w:customStyle="1" w:styleId="TableGrid2216">
    <w:name w:val="Table Grid221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81CDC"/>
  </w:style>
  <w:style w:type="numbering" w:customStyle="1" w:styleId="1231">
    <w:name w:val="リストなし123"/>
    <w:next w:val="a4"/>
    <w:uiPriority w:val="99"/>
    <w:semiHidden/>
    <w:unhideWhenUsed/>
    <w:rsid w:val="00581CDC"/>
  </w:style>
  <w:style w:type="numbering" w:customStyle="1" w:styleId="11230">
    <w:name w:val="无列表1123"/>
    <w:next w:val="a4"/>
    <w:semiHidden/>
    <w:rsid w:val="00581CDC"/>
  </w:style>
  <w:style w:type="numbering" w:customStyle="1" w:styleId="11130">
    <w:name w:val="リストなし1113"/>
    <w:next w:val="a4"/>
    <w:uiPriority w:val="99"/>
    <w:semiHidden/>
    <w:unhideWhenUsed/>
    <w:rsid w:val="00581CDC"/>
  </w:style>
  <w:style w:type="numbering" w:customStyle="1" w:styleId="NoList2223">
    <w:name w:val="No List2223"/>
    <w:next w:val="a4"/>
    <w:uiPriority w:val="99"/>
    <w:semiHidden/>
    <w:unhideWhenUsed/>
    <w:rsid w:val="00581CDC"/>
  </w:style>
  <w:style w:type="numbering" w:customStyle="1" w:styleId="NoList3223">
    <w:name w:val="No List3223"/>
    <w:next w:val="a4"/>
    <w:uiPriority w:val="99"/>
    <w:semiHidden/>
    <w:unhideWhenUsed/>
    <w:rsid w:val="00581CDC"/>
  </w:style>
  <w:style w:type="numbering" w:customStyle="1" w:styleId="NoList4213">
    <w:name w:val="No List4213"/>
    <w:next w:val="a4"/>
    <w:uiPriority w:val="99"/>
    <w:semiHidden/>
    <w:unhideWhenUsed/>
    <w:rsid w:val="00581CDC"/>
  </w:style>
  <w:style w:type="numbering" w:customStyle="1" w:styleId="NoList21113">
    <w:name w:val="No List21113"/>
    <w:next w:val="a4"/>
    <w:uiPriority w:val="99"/>
    <w:semiHidden/>
    <w:unhideWhenUsed/>
    <w:rsid w:val="00581CDC"/>
  </w:style>
  <w:style w:type="numbering" w:customStyle="1" w:styleId="NoList31113">
    <w:name w:val="No List31113"/>
    <w:next w:val="a4"/>
    <w:uiPriority w:val="99"/>
    <w:semiHidden/>
    <w:unhideWhenUsed/>
    <w:rsid w:val="00581CDC"/>
  </w:style>
  <w:style w:type="numbering" w:customStyle="1" w:styleId="NoList41113">
    <w:name w:val="No List41113"/>
    <w:next w:val="a4"/>
    <w:uiPriority w:val="99"/>
    <w:semiHidden/>
    <w:unhideWhenUsed/>
    <w:rsid w:val="00581CDC"/>
  </w:style>
  <w:style w:type="numbering" w:customStyle="1" w:styleId="11113">
    <w:name w:val="无列表11113"/>
    <w:next w:val="a4"/>
    <w:semiHidden/>
    <w:rsid w:val="00581CDC"/>
  </w:style>
  <w:style w:type="numbering" w:customStyle="1" w:styleId="NoList111113">
    <w:name w:val="No List111113"/>
    <w:next w:val="a4"/>
    <w:uiPriority w:val="99"/>
    <w:semiHidden/>
    <w:unhideWhenUsed/>
    <w:rsid w:val="00581CDC"/>
  </w:style>
  <w:style w:type="numbering" w:customStyle="1" w:styleId="NoList12113">
    <w:name w:val="No List12113"/>
    <w:next w:val="a4"/>
    <w:uiPriority w:val="99"/>
    <w:semiHidden/>
    <w:unhideWhenUsed/>
    <w:rsid w:val="00581CDC"/>
  </w:style>
  <w:style w:type="numbering" w:customStyle="1" w:styleId="NoList22113">
    <w:name w:val="No List22113"/>
    <w:next w:val="a4"/>
    <w:uiPriority w:val="99"/>
    <w:semiHidden/>
    <w:unhideWhenUsed/>
    <w:rsid w:val="00581CDC"/>
  </w:style>
  <w:style w:type="numbering" w:customStyle="1" w:styleId="NoList32113">
    <w:name w:val="No List32113"/>
    <w:next w:val="a4"/>
    <w:uiPriority w:val="99"/>
    <w:semiHidden/>
    <w:unhideWhenUsed/>
    <w:rsid w:val="00581CDC"/>
  </w:style>
  <w:style w:type="numbering" w:customStyle="1" w:styleId="NoList142">
    <w:name w:val="No List142"/>
    <w:next w:val="a4"/>
    <w:uiPriority w:val="99"/>
    <w:semiHidden/>
    <w:unhideWhenUsed/>
    <w:rsid w:val="00581CDC"/>
  </w:style>
  <w:style w:type="table" w:customStyle="1" w:styleId="TableGrid106">
    <w:name w:val="Table Grid10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581CDC"/>
  </w:style>
  <w:style w:type="numbering" w:customStyle="1" w:styleId="NoList242">
    <w:name w:val="No List242"/>
    <w:next w:val="a4"/>
    <w:uiPriority w:val="99"/>
    <w:semiHidden/>
    <w:unhideWhenUsed/>
    <w:rsid w:val="00581CDC"/>
  </w:style>
  <w:style w:type="table" w:customStyle="1" w:styleId="TableGrid436">
    <w:name w:val="Table Grid4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581CDC"/>
  </w:style>
  <w:style w:type="table" w:customStyle="1" w:styleId="TableGrid526">
    <w:name w:val="Table Grid52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81CDC"/>
  </w:style>
  <w:style w:type="table" w:customStyle="1" w:styleId="TableGrid626">
    <w:name w:val="Table Grid6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581CDC"/>
  </w:style>
  <w:style w:type="numbering" w:customStyle="1" w:styleId="NoList632">
    <w:name w:val="No List632"/>
    <w:next w:val="a4"/>
    <w:uiPriority w:val="99"/>
    <w:semiHidden/>
    <w:unhideWhenUsed/>
    <w:rsid w:val="00581CDC"/>
  </w:style>
  <w:style w:type="numbering" w:customStyle="1" w:styleId="NoList732">
    <w:name w:val="No List732"/>
    <w:next w:val="a4"/>
    <w:uiPriority w:val="99"/>
    <w:semiHidden/>
    <w:unhideWhenUsed/>
    <w:rsid w:val="00581CDC"/>
  </w:style>
  <w:style w:type="numbering" w:customStyle="1" w:styleId="NoList822">
    <w:name w:val="No List822"/>
    <w:next w:val="a4"/>
    <w:uiPriority w:val="99"/>
    <w:semiHidden/>
    <w:unhideWhenUsed/>
    <w:rsid w:val="00581CDC"/>
  </w:style>
  <w:style w:type="numbering" w:customStyle="1" w:styleId="NoList922">
    <w:name w:val="No List922"/>
    <w:next w:val="a4"/>
    <w:uiPriority w:val="99"/>
    <w:semiHidden/>
    <w:unhideWhenUsed/>
    <w:rsid w:val="00581CDC"/>
  </w:style>
  <w:style w:type="table" w:customStyle="1" w:styleId="TableGrid823">
    <w:name w:val="Table Grid82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81CDC"/>
  </w:style>
  <w:style w:type="numbering" w:customStyle="1" w:styleId="NoList2132">
    <w:name w:val="No List2132"/>
    <w:next w:val="a4"/>
    <w:uiPriority w:val="99"/>
    <w:semiHidden/>
    <w:unhideWhenUsed/>
    <w:rsid w:val="00581CDC"/>
  </w:style>
  <w:style w:type="table" w:customStyle="1" w:styleId="TableGrid4126">
    <w:name w:val="Table Grid41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581CDC"/>
  </w:style>
  <w:style w:type="numbering" w:customStyle="1" w:styleId="NoList4132">
    <w:name w:val="No List4132"/>
    <w:next w:val="a4"/>
    <w:uiPriority w:val="99"/>
    <w:semiHidden/>
    <w:unhideWhenUsed/>
    <w:rsid w:val="00581CDC"/>
  </w:style>
  <w:style w:type="numbering" w:customStyle="1" w:styleId="NoList5122">
    <w:name w:val="No List5122"/>
    <w:next w:val="a4"/>
    <w:uiPriority w:val="99"/>
    <w:semiHidden/>
    <w:unhideWhenUsed/>
    <w:rsid w:val="00581CDC"/>
  </w:style>
  <w:style w:type="numbering" w:customStyle="1" w:styleId="NoList6122">
    <w:name w:val="No List6122"/>
    <w:next w:val="a4"/>
    <w:uiPriority w:val="99"/>
    <w:semiHidden/>
    <w:unhideWhenUsed/>
    <w:rsid w:val="00581CDC"/>
  </w:style>
  <w:style w:type="numbering" w:customStyle="1" w:styleId="NoList7122">
    <w:name w:val="No List7122"/>
    <w:next w:val="a4"/>
    <w:uiPriority w:val="99"/>
    <w:semiHidden/>
    <w:unhideWhenUsed/>
    <w:rsid w:val="00581CDC"/>
  </w:style>
  <w:style w:type="numbering" w:customStyle="1" w:styleId="NoList8122">
    <w:name w:val="No List8122"/>
    <w:next w:val="a4"/>
    <w:uiPriority w:val="99"/>
    <w:semiHidden/>
    <w:unhideWhenUsed/>
    <w:rsid w:val="00581CDC"/>
  </w:style>
  <w:style w:type="numbering" w:customStyle="1" w:styleId="NoList9112">
    <w:name w:val="No List9112"/>
    <w:next w:val="a4"/>
    <w:uiPriority w:val="99"/>
    <w:semiHidden/>
    <w:unhideWhenUsed/>
    <w:rsid w:val="00581CDC"/>
  </w:style>
  <w:style w:type="numbering" w:customStyle="1" w:styleId="LFO1922">
    <w:name w:val="LFO1922"/>
    <w:basedOn w:val="a4"/>
    <w:rsid w:val="00581CDC"/>
  </w:style>
  <w:style w:type="numbering" w:customStyle="1" w:styleId="NoList1012">
    <w:name w:val="No List1012"/>
    <w:next w:val="a4"/>
    <w:uiPriority w:val="99"/>
    <w:semiHidden/>
    <w:unhideWhenUsed/>
    <w:rsid w:val="00581CDC"/>
  </w:style>
  <w:style w:type="numbering" w:customStyle="1" w:styleId="LFO19112">
    <w:name w:val="LFO19112"/>
    <w:basedOn w:val="a4"/>
    <w:rsid w:val="00581CDC"/>
  </w:style>
  <w:style w:type="table" w:customStyle="1" w:styleId="TableGrid1233">
    <w:name w:val="Table Grid123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581CDC"/>
  </w:style>
  <w:style w:type="numbering" w:customStyle="1" w:styleId="NoList11132">
    <w:name w:val="No List11132"/>
    <w:next w:val="a4"/>
    <w:uiPriority w:val="99"/>
    <w:semiHidden/>
    <w:unhideWhenUsed/>
    <w:rsid w:val="00581CDC"/>
  </w:style>
  <w:style w:type="table" w:customStyle="1" w:styleId="TableGrid2226">
    <w:name w:val="Table Grid222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581CDC"/>
  </w:style>
  <w:style w:type="numbering" w:customStyle="1" w:styleId="1321">
    <w:name w:val="リストなし132"/>
    <w:next w:val="a4"/>
    <w:uiPriority w:val="99"/>
    <w:semiHidden/>
    <w:unhideWhenUsed/>
    <w:rsid w:val="00581CDC"/>
  </w:style>
  <w:style w:type="numbering" w:customStyle="1" w:styleId="1132">
    <w:name w:val="无列表1132"/>
    <w:next w:val="a4"/>
    <w:semiHidden/>
    <w:rsid w:val="00581CDC"/>
  </w:style>
  <w:style w:type="numbering" w:customStyle="1" w:styleId="11221">
    <w:name w:val="リストなし1122"/>
    <w:next w:val="a4"/>
    <w:uiPriority w:val="99"/>
    <w:semiHidden/>
    <w:unhideWhenUsed/>
    <w:rsid w:val="00581CDC"/>
  </w:style>
  <w:style w:type="numbering" w:customStyle="1" w:styleId="NoList2232">
    <w:name w:val="No List2232"/>
    <w:next w:val="a4"/>
    <w:uiPriority w:val="99"/>
    <w:semiHidden/>
    <w:unhideWhenUsed/>
    <w:rsid w:val="00581CDC"/>
  </w:style>
  <w:style w:type="numbering" w:customStyle="1" w:styleId="NoList3232">
    <w:name w:val="No List3232"/>
    <w:next w:val="a4"/>
    <w:uiPriority w:val="99"/>
    <w:semiHidden/>
    <w:unhideWhenUsed/>
    <w:rsid w:val="00581CDC"/>
  </w:style>
  <w:style w:type="numbering" w:customStyle="1" w:styleId="NoList4222">
    <w:name w:val="No List4222"/>
    <w:next w:val="a4"/>
    <w:uiPriority w:val="99"/>
    <w:semiHidden/>
    <w:unhideWhenUsed/>
    <w:rsid w:val="00581CDC"/>
  </w:style>
  <w:style w:type="numbering" w:customStyle="1" w:styleId="NoList21122">
    <w:name w:val="No List21122"/>
    <w:next w:val="a4"/>
    <w:uiPriority w:val="99"/>
    <w:semiHidden/>
    <w:unhideWhenUsed/>
    <w:rsid w:val="00581CDC"/>
  </w:style>
  <w:style w:type="numbering" w:customStyle="1" w:styleId="NoList31122">
    <w:name w:val="No List31122"/>
    <w:next w:val="a4"/>
    <w:uiPriority w:val="99"/>
    <w:semiHidden/>
    <w:unhideWhenUsed/>
    <w:rsid w:val="00581CDC"/>
  </w:style>
  <w:style w:type="numbering" w:customStyle="1" w:styleId="NoList41122">
    <w:name w:val="No List41122"/>
    <w:next w:val="a4"/>
    <w:uiPriority w:val="99"/>
    <w:semiHidden/>
    <w:unhideWhenUsed/>
    <w:rsid w:val="00581CDC"/>
  </w:style>
  <w:style w:type="numbering" w:customStyle="1" w:styleId="11122">
    <w:name w:val="无列表11122"/>
    <w:next w:val="a4"/>
    <w:semiHidden/>
    <w:rsid w:val="00581CDC"/>
  </w:style>
  <w:style w:type="numbering" w:customStyle="1" w:styleId="NoList111122">
    <w:name w:val="No List111122"/>
    <w:next w:val="a4"/>
    <w:uiPriority w:val="99"/>
    <w:semiHidden/>
    <w:unhideWhenUsed/>
    <w:rsid w:val="00581CDC"/>
  </w:style>
  <w:style w:type="numbering" w:customStyle="1" w:styleId="NoList12122">
    <w:name w:val="No List12122"/>
    <w:next w:val="a4"/>
    <w:uiPriority w:val="99"/>
    <w:semiHidden/>
    <w:unhideWhenUsed/>
    <w:rsid w:val="00581CDC"/>
  </w:style>
  <w:style w:type="numbering" w:customStyle="1" w:styleId="NoList22122">
    <w:name w:val="No List22122"/>
    <w:next w:val="a4"/>
    <w:uiPriority w:val="99"/>
    <w:semiHidden/>
    <w:unhideWhenUsed/>
    <w:rsid w:val="00581CDC"/>
  </w:style>
  <w:style w:type="numbering" w:customStyle="1" w:styleId="NoList32122">
    <w:name w:val="No List32122"/>
    <w:next w:val="a4"/>
    <w:uiPriority w:val="99"/>
    <w:semiHidden/>
    <w:unhideWhenUsed/>
    <w:rsid w:val="00581CDC"/>
  </w:style>
  <w:style w:type="numbering" w:customStyle="1" w:styleId="NoList162">
    <w:name w:val="No List162"/>
    <w:next w:val="a4"/>
    <w:uiPriority w:val="99"/>
    <w:semiHidden/>
    <w:unhideWhenUsed/>
    <w:rsid w:val="00581CDC"/>
  </w:style>
  <w:style w:type="table" w:customStyle="1" w:styleId="TableGrid156">
    <w:name w:val="Table Grid15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581CDC"/>
  </w:style>
  <w:style w:type="numbering" w:customStyle="1" w:styleId="NoList252">
    <w:name w:val="No List252"/>
    <w:next w:val="a4"/>
    <w:uiPriority w:val="99"/>
    <w:semiHidden/>
    <w:unhideWhenUsed/>
    <w:rsid w:val="00581CDC"/>
  </w:style>
  <w:style w:type="table" w:customStyle="1" w:styleId="TableGrid446">
    <w:name w:val="Table Grid44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581CDC"/>
  </w:style>
  <w:style w:type="table" w:customStyle="1" w:styleId="TableGrid536">
    <w:name w:val="Table Grid5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581CDC"/>
  </w:style>
  <w:style w:type="table" w:customStyle="1" w:styleId="TableGrid636">
    <w:name w:val="Table Grid6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581CDC"/>
  </w:style>
  <w:style w:type="numbering" w:customStyle="1" w:styleId="NoList642">
    <w:name w:val="No List642"/>
    <w:next w:val="a4"/>
    <w:uiPriority w:val="99"/>
    <w:semiHidden/>
    <w:unhideWhenUsed/>
    <w:rsid w:val="00581CDC"/>
  </w:style>
  <w:style w:type="numbering" w:customStyle="1" w:styleId="NoList742">
    <w:name w:val="No List742"/>
    <w:next w:val="a4"/>
    <w:uiPriority w:val="99"/>
    <w:semiHidden/>
    <w:unhideWhenUsed/>
    <w:rsid w:val="00581CDC"/>
  </w:style>
  <w:style w:type="numbering" w:customStyle="1" w:styleId="NoList832">
    <w:name w:val="No List832"/>
    <w:next w:val="a4"/>
    <w:uiPriority w:val="99"/>
    <w:semiHidden/>
    <w:unhideWhenUsed/>
    <w:rsid w:val="00581CDC"/>
  </w:style>
  <w:style w:type="numbering" w:customStyle="1" w:styleId="NoList932">
    <w:name w:val="No List932"/>
    <w:next w:val="a4"/>
    <w:uiPriority w:val="99"/>
    <w:semiHidden/>
    <w:unhideWhenUsed/>
    <w:rsid w:val="00581CDC"/>
  </w:style>
  <w:style w:type="table" w:customStyle="1" w:styleId="TableGrid833">
    <w:name w:val="Table Grid83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581CDC"/>
  </w:style>
  <w:style w:type="numbering" w:customStyle="1" w:styleId="NoList2142">
    <w:name w:val="No List2142"/>
    <w:next w:val="a4"/>
    <w:uiPriority w:val="99"/>
    <w:semiHidden/>
    <w:unhideWhenUsed/>
    <w:rsid w:val="00581CDC"/>
  </w:style>
  <w:style w:type="table" w:customStyle="1" w:styleId="TableGrid4136">
    <w:name w:val="Table Grid41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581CDC"/>
  </w:style>
  <w:style w:type="numbering" w:customStyle="1" w:styleId="NoList4142">
    <w:name w:val="No List4142"/>
    <w:next w:val="a4"/>
    <w:uiPriority w:val="99"/>
    <w:semiHidden/>
    <w:unhideWhenUsed/>
    <w:rsid w:val="00581CDC"/>
  </w:style>
  <w:style w:type="numbering" w:customStyle="1" w:styleId="NoList5132">
    <w:name w:val="No List5132"/>
    <w:next w:val="a4"/>
    <w:uiPriority w:val="99"/>
    <w:semiHidden/>
    <w:unhideWhenUsed/>
    <w:rsid w:val="00581CDC"/>
  </w:style>
  <w:style w:type="numbering" w:customStyle="1" w:styleId="NoList6132">
    <w:name w:val="No List6132"/>
    <w:next w:val="a4"/>
    <w:uiPriority w:val="99"/>
    <w:semiHidden/>
    <w:unhideWhenUsed/>
    <w:rsid w:val="00581CDC"/>
  </w:style>
  <w:style w:type="numbering" w:customStyle="1" w:styleId="NoList7132">
    <w:name w:val="No List7132"/>
    <w:next w:val="a4"/>
    <w:uiPriority w:val="99"/>
    <w:semiHidden/>
    <w:unhideWhenUsed/>
    <w:rsid w:val="00581CDC"/>
  </w:style>
  <w:style w:type="numbering" w:customStyle="1" w:styleId="NoList8132">
    <w:name w:val="No List8132"/>
    <w:next w:val="a4"/>
    <w:uiPriority w:val="99"/>
    <w:semiHidden/>
    <w:unhideWhenUsed/>
    <w:rsid w:val="00581CDC"/>
  </w:style>
  <w:style w:type="numbering" w:customStyle="1" w:styleId="NoList9122">
    <w:name w:val="No List9122"/>
    <w:next w:val="a4"/>
    <w:uiPriority w:val="99"/>
    <w:semiHidden/>
    <w:unhideWhenUsed/>
    <w:rsid w:val="00581CDC"/>
  </w:style>
  <w:style w:type="numbering" w:customStyle="1" w:styleId="LFO1932">
    <w:name w:val="LFO1932"/>
    <w:basedOn w:val="a4"/>
    <w:rsid w:val="00581CDC"/>
  </w:style>
  <w:style w:type="numbering" w:customStyle="1" w:styleId="NoList1022">
    <w:name w:val="No List1022"/>
    <w:next w:val="a4"/>
    <w:uiPriority w:val="99"/>
    <w:semiHidden/>
    <w:unhideWhenUsed/>
    <w:rsid w:val="00581CDC"/>
  </w:style>
  <w:style w:type="numbering" w:customStyle="1" w:styleId="LFO19122">
    <w:name w:val="LFO19122"/>
    <w:basedOn w:val="a4"/>
    <w:rsid w:val="00581CDC"/>
  </w:style>
  <w:style w:type="table" w:customStyle="1" w:styleId="TableGrid1243">
    <w:name w:val="Table Grid124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581CDC"/>
  </w:style>
  <w:style w:type="numbering" w:customStyle="1" w:styleId="NoList11142">
    <w:name w:val="No List11142"/>
    <w:next w:val="a4"/>
    <w:uiPriority w:val="99"/>
    <w:semiHidden/>
    <w:unhideWhenUsed/>
    <w:rsid w:val="00581CDC"/>
  </w:style>
  <w:style w:type="table" w:customStyle="1" w:styleId="TableGrid2236">
    <w:name w:val="Table Grid223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581CDC"/>
  </w:style>
  <w:style w:type="numbering" w:customStyle="1" w:styleId="1421">
    <w:name w:val="リストなし142"/>
    <w:next w:val="a4"/>
    <w:uiPriority w:val="99"/>
    <w:semiHidden/>
    <w:unhideWhenUsed/>
    <w:rsid w:val="00581CDC"/>
  </w:style>
  <w:style w:type="numbering" w:customStyle="1" w:styleId="1142">
    <w:name w:val="无列表1142"/>
    <w:next w:val="a4"/>
    <w:semiHidden/>
    <w:rsid w:val="00581CDC"/>
  </w:style>
  <w:style w:type="numbering" w:customStyle="1" w:styleId="11320">
    <w:name w:val="リストなし1132"/>
    <w:next w:val="a4"/>
    <w:uiPriority w:val="99"/>
    <w:semiHidden/>
    <w:unhideWhenUsed/>
    <w:rsid w:val="00581CDC"/>
  </w:style>
  <w:style w:type="numbering" w:customStyle="1" w:styleId="NoList2242">
    <w:name w:val="No List2242"/>
    <w:next w:val="a4"/>
    <w:uiPriority w:val="99"/>
    <w:semiHidden/>
    <w:unhideWhenUsed/>
    <w:rsid w:val="00581CDC"/>
  </w:style>
  <w:style w:type="numbering" w:customStyle="1" w:styleId="NoList3242">
    <w:name w:val="No List3242"/>
    <w:next w:val="a4"/>
    <w:uiPriority w:val="99"/>
    <w:semiHidden/>
    <w:unhideWhenUsed/>
    <w:rsid w:val="00581CDC"/>
  </w:style>
  <w:style w:type="numbering" w:customStyle="1" w:styleId="NoList4232">
    <w:name w:val="No List4232"/>
    <w:next w:val="a4"/>
    <w:uiPriority w:val="99"/>
    <w:semiHidden/>
    <w:unhideWhenUsed/>
    <w:rsid w:val="00581CDC"/>
  </w:style>
  <w:style w:type="numbering" w:customStyle="1" w:styleId="NoList21132">
    <w:name w:val="No List21132"/>
    <w:next w:val="a4"/>
    <w:uiPriority w:val="99"/>
    <w:semiHidden/>
    <w:unhideWhenUsed/>
    <w:rsid w:val="00581CDC"/>
  </w:style>
  <w:style w:type="numbering" w:customStyle="1" w:styleId="NoList31132">
    <w:name w:val="No List31132"/>
    <w:next w:val="a4"/>
    <w:uiPriority w:val="99"/>
    <w:semiHidden/>
    <w:unhideWhenUsed/>
    <w:rsid w:val="00581CDC"/>
  </w:style>
  <w:style w:type="numbering" w:customStyle="1" w:styleId="NoList41132">
    <w:name w:val="No List41132"/>
    <w:next w:val="a4"/>
    <w:uiPriority w:val="99"/>
    <w:semiHidden/>
    <w:unhideWhenUsed/>
    <w:rsid w:val="00581CDC"/>
  </w:style>
  <w:style w:type="numbering" w:customStyle="1" w:styleId="11132">
    <w:name w:val="无列表11132"/>
    <w:next w:val="a4"/>
    <w:semiHidden/>
    <w:rsid w:val="00581CDC"/>
  </w:style>
  <w:style w:type="numbering" w:customStyle="1" w:styleId="NoList111132">
    <w:name w:val="No List111132"/>
    <w:next w:val="a4"/>
    <w:uiPriority w:val="99"/>
    <w:semiHidden/>
    <w:unhideWhenUsed/>
    <w:rsid w:val="00581CDC"/>
  </w:style>
  <w:style w:type="numbering" w:customStyle="1" w:styleId="NoList12132">
    <w:name w:val="No List12132"/>
    <w:next w:val="a4"/>
    <w:uiPriority w:val="99"/>
    <w:semiHidden/>
    <w:unhideWhenUsed/>
    <w:rsid w:val="00581CDC"/>
  </w:style>
  <w:style w:type="numbering" w:customStyle="1" w:styleId="NoList22132">
    <w:name w:val="No List22132"/>
    <w:next w:val="a4"/>
    <w:uiPriority w:val="99"/>
    <w:semiHidden/>
    <w:unhideWhenUsed/>
    <w:rsid w:val="00581CDC"/>
  </w:style>
  <w:style w:type="numbering" w:customStyle="1" w:styleId="NoList32132">
    <w:name w:val="No List32132"/>
    <w:next w:val="a4"/>
    <w:uiPriority w:val="99"/>
    <w:semiHidden/>
    <w:unhideWhenUsed/>
    <w:rsid w:val="00581CDC"/>
  </w:style>
  <w:style w:type="table" w:customStyle="1" w:styleId="163">
    <w:name w:val="网格型1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1CDC"/>
    <w:rPr>
      <w:rFonts w:ascii="Arial" w:hAnsi="Arial"/>
      <w:lang w:val="en-GB" w:eastAsia="en-US" w:bidi="ar-SA"/>
    </w:rPr>
  </w:style>
  <w:style w:type="character" w:customStyle="1" w:styleId="p1">
    <w:name w:val="p1"/>
    <w:qFormat/>
    <w:rsid w:val="00581CDC"/>
  </w:style>
  <w:style w:type="character" w:customStyle="1" w:styleId="e-031">
    <w:name w:val="e-031"/>
    <w:qFormat/>
    <w:rsid w:val="00581CDC"/>
    <w:rPr>
      <w:i/>
      <w:iCs/>
    </w:rPr>
  </w:style>
  <w:style w:type="character" w:customStyle="1" w:styleId="hps">
    <w:name w:val="hps"/>
    <w:qFormat/>
    <w:rsid w:val="00581CDC"/>
  </w:style>
  <w:style w:type="character" w:customStyle="1" w:styleId="IntenseEmphasis1">
    <w:name w:val="Intense Emphasis1"/>
    <w:basedOn w:val="a2"/>
    <w:uiPriority w:val="21"/>
    <w:qFormat/>
    <w:rsid w:val="00581CDC"/>
    <w:rPr>
      <w:b/>
      <w:bCs/>
      <w:i/>
      <w:iCs/>
      <w:color w:val="4F81BD"/>
    </w:rPr>
  </w:style>
  <w:style w:type="character" w:customStyle="1" w:styleId="EditorsNoteChar1">
    <w:name w:val="Editor's Note Char1"/>
    <w:qFormat/>
    <w:rsid w:val="00581CDC"/>
    <w:rPr>
      <w:rFonts w:ascii="Times New Roman" w:hAnsi="Times New Roman"/>
      <w:color w:val="FF0000"/>
      <w:lang w:val="en-GB" w:eastAsia="en-US"/>
    </w:rPr>
  </w:style>
  <w:style w:type="character" w:customStyle="1" w:styleId="TAHChar">
    <w:name w:val="TAH Char"/>
    <w:qFormat/>
    <w:locked/>
    <w:rsid w:val="00581CDC"/>
    <w:rPr>
      <w:rFonts w:ascii="Arial" w:hAnsi="Arial" w:cs="Arial"/>
      <w:b/>
      <w:sz w:val="18"/>
      <w:lang w:val="en-GB"/>
    </w:rPr>
  </w:style>
  <w:style w:type="character" w:customStyle="1" w:styleId="IntenseEmphasis2">
    <w:name w:val="Intense Emphasis2"/>
    <w:uiPriority w:val="21"/>
    <w:qFormat/>
    <w:rsid w:val="00581CDC"/>
    <w:rPr>
      <w:b/>
      <w:bCs/>
      <w:i/>
      <w:iCs/>
      <w:color w:val="4F81BD"/>
    </w:rPr>
  </w:style>
  <w:style w:type="paragraph" w:customStyle="1" w:styleId="TOCHeading1">
    <w:name w:val="TOC Heading1"/>
    <w:basedOn w:val="11"/>
    <w:next w:val="a1"/>
    <w:uiPriority w:val="39"/>
    <w:unhideWhenUsed/>
    <w:qFormat/>
    <w:rsid w:val="00581CD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581CDC"/>
  </w:style>
  <w:style w:type="character" w:customStyle="1" w:styleId="search-word-mail">
    <w:name w:val="search-word-mail"/>
    <w:qFormat/>
    <w:rsid w:val="00581CDC"/>
  </w:style>
  <w:style w:type="character" w:customStyle="1" w:styleId="Char13">
    <w:name w:val="脚注文本 Char1"/>
    <w:aliases w:val="footnote text41 Char1"/>
    <w:basedOn w:val="a2"/>
    <w:semiHidden/>
    <w:qFormat/>
    <w:rsid w:val="00581CDC"/>
    <w:rPr>
      <w:rFonts w:ascii="Times New Roman" w:eastAsia="Times New Roman" w:hAnsi="Times New Roman"/>
      <w:sz w:val="18"/>
      <w:szCs w:val="18"/>
      <w:lang w:val="en-GB" w:eastAsia="en-GB"/>
    </w:rPr>
  </w:style>
  <w:style w:type="character" w:customStyle="1" w:styleId="word">
    <w:name w:val="word"/>
    <w:basedOn w:val="a2"/>
    <w:qFormat/>
    <w:rsid w:val="00581CDC"/>
  </w:style>
  <w:style w:type="character" w:customStyle="1" w:styleId="1f4">
    <w:name w:val="未处理的提及1"/>
    <w:basedOn w:val="a2"/>
    <w:uiPriority w:val="99"/>
    <w:semiHidden/>
    <w:qFormat/>
    <w:rsid w:val="00581CDC"/>
    <w:rPr>
      <w:color w:val="605E5C"/>
      <w:shd w:val="clear" w:color="auto" w:fill="E1DFDD"/>
    </w:rPr>
  </w:style>
  <w:style w:type="character" w:customStyle="1" w:styleId="afff7">
    <w:name w:val="首标题"/>
    <w:qFormat/>
    <w:rsid w:val="00581CDC"/>
    <w:rPr>
      <w:rFonts w:ascii="Arial" w:eastAsia="宋体" w:hAnsi="Arial"/>
      <w:sz w:val="24"/>
      <w:lang w:val="en-US" w:eastAsia="zh-CN" w:bidi="ar-SA"/>
    </w:rPr>
  </w:style>
  <w:style w:type="character" w:customStyle="1" w:styleId="B1Car">
    <w:name w:val="B1+ Car"/>
    <w:link w:val="B1"/>
    <w:uiPriority w:val="99"/>
    <w:qFormat/>
    <w:rsid w:val="00581CDC"/>
    <w:rPr>
      <w:rFonts w:ascii="Times New Roman" w:eastAsia="MS Mincho" w:hAnsi="Times New Roman"/>
      <w:lang w:val="en-GB" w:eastAsia="en-GB"/>
    </w:rPr>
  </w:style>
  <w:style w:type="character" w:customStyle="1" w:styleId="HeaderChar1">
    <w:name w:val="Header Char1"/>
    <w:basedOn w:val="a2"/>
    <w:semiHidden/>
    <w:qFormat/>
    <w:rsid w:val="00581CDC"/>
    <w:rPr>
      <w:rFonts w:ascii="Times New Roman" w:hAnsi="Times New Roman"/>
      <w:lang w:val="en-GB" w:eastAsia="en-US"/>
    </w:rPr>
  </w:style>
  <w:style w:type="character" w:customStyle="1" w:styleId="UnresolvedMention4">
    <w:name w:val="Unresolved Mention4"/>
    <w:basedOn w:val="a2"/>
    <w:uiPriority w:val="99"/>
    <w:unhideWhenUsed/>
    <w:qFormat/>
    <w:rsid w:val="00581CDC"/>
    <w:rPr>
      <w:color w:val="605E5C"/>
      <w:shd w:val="clear" w:color="auto" w:fill="E1DFDD"/>
    </w:rPr>
  </w:style>
  <w:style w:type="paragraph" w:customStyle="1" w:styleId="Style86">
    <w:name w:val="_Style 86"/>
    <w:uiPriority w:val="99"/>
    <w:semiHidden/>
    <w:qFormat/>
    <w:rsid w:val="00581CDC"/>
    <w:pPr>
      <w:spacing w:after="160" w:line="259" w:lineRule="auto"/>
    </w:pPr>
    <w:rPr>
      <w:rFonts w:ascii="Times New Roman" w:eastAsia="MS Mincho" w:hAnsi="Times New Roman"/>
      <w:lang w:val="en-GB" w:eastAsia="en-US"/>
    </w:rPr>
  </w:style>
  <w:style w:type="paragraph" w:customStyle="1" w:styleId="125">
    <w:name w:val="修订12"/>
    <w:hidden/>
    <w:semiHidden/>
    <w:qFormat/>
    <w:rsid w:val="00581CDC"/>
    <w:rPr>
      <w:rFonts w:ascii="Times New Roman" w:eastAsia="Batang" w:hAnsi="Times New Roman"/>
      <w:lang w:val="en-GB" w:eastAsia="en-US"/>
    </w:rPr>
  </w:style>
  <w:style w:type="table" w:customStyle="1" w:styleId="126">
    <w:name w:val="网格型 12"/>
    <w:basedOn w:val="a3"/>
    <w:next w:val="1f2"/>
    <w:qFormat/>
    <w:rsid w:val="00581CDC"/>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32">
    <w:name w:val="网格型23"/>
    <w:basedOn w:val="a3"/>
    <w:qFormat/>
    <w:rsid w:val="00581C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581CDC"/>
    <w:rPr>
      <w:rFonts w:ascii="Times New Roman" w:eastAsia="MS Mincho" w:hAnsi="Times New Roman"/>
    </w:rPr>
    <w:tblPr/>
  </w:style>
  <w:style w:type="table" w:customStyle="1" w:styleId="TableGrid542">
    <w:name w:val="Table Grid54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3">
    <w:name w:val="Table Grid12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581CDC"/>
    <w:rPr>
      <w:rFonts w:ascii="Times New Roman" w:eastAsia="MS Mincho" w:hAnsi="Times New Roman"/>
    </w:rPr>
    <w:tblPr/>
  </w:style>
  <w:style w:type="table" w:customStyle="1" w:styleId="TableGrid5112">
    <w:name w:val="Table Grid51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3"/>
    <w:qFormat/>
    <w:rsid w:val="00581CDC"/>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2">
    <w:name w:val="网格型3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古典型 24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2">
    <w:name w:val="Table Grid79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0">
    <w:name w:val="古典型 2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古典型 25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2">
    <w:name w:val="Table Classic 215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2">
    <w:name w:val="Table Grid710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古典型 262"/>
    <w:basedOn w:val="a3"/>
    <w:semiHidden/>
    <w:unhideWhenUsed/>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581CDC"/>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581CD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3"/>
    <w:qFormat/>
    <w:rsid w:val="00581CD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2">
    <w:name w:val="Table Classic 2162"/>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3">
    <w:name w:val="无格式表格 412"/>
    <w:basedOn w:val="a3"/>
    <w:uiPriority w:val="44"/>
    <w:qFormat/>
    <w:rsid w:val="00581CDC"/>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0">
    <w:name w:val="网格型10"/>
    <w:basedOn w:val="a3"/>
    <w:next w:val="afc"/>
    <w:qFormat/>
    <w:rsid w:val="008E47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9">
    <w:name w:val="Table Classic 219"/>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7">
    <w:name w:val="Table Grid137"/>
    <w:basedOn w:val="a3"/>
    <w:next w:val="afc"/>
    <w:uiPriority w:val="39"/>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c"/>
    <w:qFormat/>
    <w:rsid w:val="008E47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c"/>
    <w:qFormat/>
    <w:rsid w:val="008E470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4"/>
    <w:rsid w:val="008E470B"/>
  </w:style>
  <w:style w:type="table" w:customStyle="1" w:styleId="TableGrid1224">
    <w:name w:val="Table Grid1224"/>
    <w:basedOn w:val="a3"/>
    <w:next w:val="afc"/>
    <w:qFormat/>
    <w:rsid w:val="008E470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c"/>
    <w:uiPriority w:val="39"/>
    <w:qFormat/>
    <w:rsid w:val="008E470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c"/>
    <w:qFormat/>
    <w:rsid w:val="008E470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8">
    <w:name w:val="Table Elegant"/>
    <w:basedOn w:val="a3"/>
    <w:semiHidden/>
    <w:qFormat/>
    <w:rsid w:val="008E470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4">
    <w:name w:val="Tabellengitternetz1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3">
    <w:name w:val="网格型24"/>
    <w:basedOn w:val="a3"/>
    <w:qFormat/>
    <w:rsid w:val="008E47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0">
    <w:name w:val="网格型2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uiPriority w:val="39"/>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4">
    <w:name w:val="Table Grid42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4">
    <w:name w:val="Table Grid12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无格式表格 413"/>
    <w:basedOn w:val="a3"/>
    <w:uiPriority w:val="44"/>
    <w:qFormat/>
    <w:rsid w:val="008E470B"/>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58">
    <w:name w:val="无列表5"/>
    <w:next w:val="a4"/>
    <w:uiPriority w:val="99"/>
    <w:semiHidden/>
    <w:unhideWhenUsed/>
    <w:rsid w:val="006555A9"/>
  </w:style>
  <w:style w:type="table" w:customStyle="1" w:styleId="170">
    <w:name w:val="网格型1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555A9"/>
  </w:style>
  <w:style w:type="numbering" w:customStyle="1" w:styleId="NoList28">
    <w:name w:val="No List28"/>
    <w:next w:val="a4"/>
    <w:uiPriority w:val="99"/>
    <w:semiHidden/>
    <w:unhideWhenUsed/>
    <w:rsid w:val="006555A9"/>
  </w:style>
  <w:style w:type="numbering" w:customStyle="1" w:styleId="NoList38">
    <w:name w:val="No List38"/>
    <w:next w:val="a4"/>
    <w:uiPriority w:val="99"/>
    <w:semiHidden/>
    <w:unhideWhenUsed/>
    <w:rsid w:val="006555A9"/>
  </w:style>
  <w:style w:type="numbering" w:customStyle="1" w:styleId="NoList48">
    <w:name w:val="No List48"/>
    <w:next w:val="a4"/>
    <w:uiPriority w:val="99"/>
    <w:semiHidden/>
    <w:unhideWhenUsed/>
    <w:rsid w:val="006555A9"/>
  </w:style>
  <w:style w:type="table" w:customStyle="1" w:styleId="TableGrid119">
    <w:name w:val="Table Grid119"/>
    <w:basedOn w:val="a3"/>
    <w:next w:val="afc"/>
    <w:uiPriority w:val="39"/>
    <w:qFormat/>
    <w:rsid w:val="006555A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uiPriority w:val="99"/>
    <w:semiHidden/>
    <w:unhideWhenUsed/>
    <w:rsid w:val="006555A9"/>
  </w:style>
  <w:style w:type="table" w:customStyle="1" w:styleId="TableGrid210">
    <w:name w:val="Table Grid210"/>
    <w:basedOn w:val="a3"/>
    <w:next w:val="afc"/>
    <w:qFormat/>
    <w:rsid w:val="006555A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6555A9"/>
  </w:style>
  <w:style w:type="numbering" w:customStyle="1" w:styleId="NoList217">
    <w:name w:val="No List217"/>
    <w:next w:val="a4"/>
    <w:uiPriority w:val="99"/>
    <w:semiHidden/>
    <w:unhideWhenUsed/>
    <w:rsid w:val="006555A9"/>
  </w:style>
  <w:style w:type="numbering" w:customStyle="1" w:styleId="NoList317">
    <w:name w:val="No List317"/>
    <w:next w:val="a4"/>
    <w:uiPriority w:val="99"/>
    <w:semiHidden/>
    <w:unhideWhenUsed/>
    <w:rsid w:val="006555A9"/>
  </w:style>
  <w:style w:type="numbering" w:customStyle="1" w:styleId="NoList417">
    <w:name w:val="No List417"/>
    <w:next w:val="a4"/>
    <w:uiPriority w:val="99"/>
    <w:semiHidden/>
    <w:unhideWhenUsed/>
    <w:rsid w:val="006555A9"/>
  </w:style>
  <w:style w:type="table" w:customStyle="1" w:styleId="TableGrid1110">
    <w:name w:val="Table Grid1110"/>
    <w:basedOn w:val="a3"/>
    <w:next w:val="afc"/>
    <w:uiPriority w:val="39"/>
    <w:qFormat/>
    <w:rsid w:val="006555A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
    <w:name w:val="No List67"/>
    <w:next w:val="a4"/>
    <w:uiPriority w:val="99"/>
    <w:semiHidden/>
    <w:unhideWhenUsed/>
    <w:rsid w:val="006555A9"/>
  </w:style>
  <w:style w:type="table" w:customStyle="1" w:styleId="TableGrid39">
    <w:name w:val="Table Grid39"/>
    <w:basedOn w:val="a3"/>
    <w:next w:val="afc"/>
    <w:qFormat/>
    <w:rsid w:val="006555A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4"/>
    <w:semiHidden/>
    <w:rsid w:val="006555A9"/>
  </w:style>
  <w:style w:type="table" w:customStyle="1" w:styleId="3100">
    <w:name w:val="网格型3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4"/>
    <w:uiPriority w:val="99"/>
    <w:semiHidden/>
    <w:unhideWhenUsed/>
    <w:rsid w:val="006555A9"/>
  </w:style>
  <w:style w:type="table" w:customStyle="1" w:styleId="2100">
    <w:name w:val="古典型 210"/>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8">
    <w:name w:val="Table Grid48"/>
    <w:basedOn w:val="a3"/>
    <w:next w:val="afc"/>
    <w:qFormat/>
    <w:rsid w:val="006555A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6555A9"/>
  </w:style>
  <w:style w:type="table" w:customStyle="1" w:styleId="319">
    <w:name w:val="网格型319"/>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6555A9"/>
  </w:style>
  <w:style w:type="table" w:customStyle="1" w:styleId="TableClassic2110">
    <w:name w:val="Table Classic 2110"/>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7">
    <w:name w:val="No List1117"/>
    <w:next w:val="a4"/>
    <w:uiPriority w:val="99"/>
    <w:semiHidden/>
    <w:unhideWhenUsed/>
    <w:rsid w:val="006555A9"/>
  </w:style>
  <w:style w:type="numbering" w:customStyle="1" w:styleId="NoList77">
    <w:name w:val="No List77"/>
    <w:next w:val="a4"/>
    <w:uiPriority w:val="99"/>
    <w:semiHidden/>
    <w:unhideWhenUsed/>
    <w:rsid w:val="006555A9"/>
  </w:style>
  <w:style w:type="table" w:customStyle="1" w:styleId="TableGrid128">
    <w:name w:val="Table Grid12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6555A9"/>
  </w:style>
  <w:style w:type="table" w:customStyle="1" w:styleId="TableGrid1118">
    <w:name w:val="Table Grid11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555A9"/>
  </w:style>
  <w:style w:type="numbering" w:customStyle="1" w:styleId="NoList327">
    <w:name w:val="No List327"/>
    <w:next w:val="a4"/>
    <w:uiPriority w:val="99"/>
    <w:semiHidden/>
    <w:unhideWhenUsed/>
    <w:rsid w:val="006555A9"/>
  </w:style>
  <w:style w:type="table" w:customStyle="1" w:styleId="TableGrid510">
    <w:name w:val="Table Grid510"/>
    <w:basedOn w:val="a3"/>
    <w:next w:val="afc"/>
    <w:uiPriority w:val="39"/>
    <w:qFormat/>
    <w:rsid w:val="006555A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6555A9"/>
  </w:style>
  <w:style w:type="numbering" w:customStyle="1" w:styleId="NoList516">
    <w:name w:val="No List516"/>
    <w:next w:val="a4"/>
    <w:uiPriority w:val="99"/>
    <w:semiHidden/>
    <w:unhideWhenUsed/>
    <w:rsid w:val="006555A9"/>
  </w:style>
  <w:style w:type="numbering" w:customStyle="1" w:styleId="NoList2116">
    <w:name w:val="No List2116"/>
    <w:next w:val="a4"/>
    <w:uiPriority w:val="99"/>
    <w:semiHidden/>
    <w:unhideWhenUsed/>
    <w:rsid w:val="006555A9"/>
  </w:style>
  <w:style w:type="numbering" w:customStyle="1" w:styleId="NoList3116">
    <w:name w:val="No List3116"/>
    <w:next w:val="a4"/>
    <w:uiPriority w:val="99"/>
    <w:semiHidden/>
    <w:unhideWhenUsed/>
    <w:rsid w:val="006555A9"/>
  </w:style>
  <w:style w:type="numbering" w:customStyle="1" w:styleId="NoList4116">
    <w:name w:val="No List4116"/>
    <w:next w:val="a4"/>
    <w:uiPriority w:val="99"/>
    <w:semiHidden/>
    <w:unhideWhenUsed/>
    <w:rsid w:val="006555A9"/>
  </w:style>
  <w:style w:type="numbering" w:customStyle="1" w:styleId="NoList616">
    <w:name w:val="No List616"/>
    <w:next w:val="a4"/>
    <w:uiPriority w:val="99"/>
    <w:semiHidden/>
    <w:unhideWhenUsed/>
    <w:rsid w:val="006555A9"/>
  </w:style>
  <w:style w:type="table" w:customStyle="1" w:styleId="TableGrid417">
    <w:name w:val="Table Grid417"/>
    <w:basedOn w:val="a3"/>
    <w:next w:val="afc"/>
    <w:qFormat/>
    <w:rsid w:val="006555A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6555A9"/>
  </w:style>
  <w:style w:type="numbering" w:customStyle="1" w:styleId="NoList11116">
    <w:name w:val="No List11116"/>
    <w:next w:val="a4"/>
    <w:uiPriority w:val="99"/>
    <w:semiHidden/>
    <w:unhideWhenUsed/>
    <w:rsid w:val="006555A9"/>
  </w:style>
  <w:style w:type="numbering" w:customStyle="1" w:styleId="NoList716">
    <w:name w:val="No List716"/>
    <w:next w:val="a4"/>
    <w:uiPriority w:val="99"/>
    <w:semiHidden/>
    <w:unhideWhenUsed/>
    <w:rsid w:val="006555A9"/>
  </w:style>
  <w:style w:type="table" w:customStyle="1" w:styleId="TableGrid1215">
    <w:name w:val="Table Grid12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6555A9"/>
  </w:style>
  <w:style w:type="table" w:customStyle="1" w:styleId="TableGrid11115">
    <w:name w:val="Table Grid11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6555A9"/>
  </w:style>
  <w:style w:type="numbering" w:customStyle="1" w:styleId="NoList3216">
    <w:name w:val="No List3216"/>
    <w:next w:val="a4"/>
    <w:uiPriority w:val="99"/>
    <w:semiHidden/>
    <w:unhideWhenUsed/>
    <w:rsid w:val="006555A9"/>
  </w:style>
  <w:style w:type="table" w:customStyle="1" w:styleId="TableStyle15">
    <w:name w:val="Table Style15"/>
    <w:basedOn w:val="a3"/>
    <w:qFormat/>
    <w:rsid w:val="006555A9"/>
    <w:rPr>
      <w:rFonts w:ascii="Times New Roman" w:eastAsia="MS Mincho" w:hAnsi="Times New Roman"/>
      <w:lang w:eastAsia="en-US"/>
    </w:rPr>
    <w:tblPr/>
  </w:style>
  <w:style w:type="table" w:customStyle="1" w:styleId="TableGrid67">
    <w:name w:val="Table Grid67"/>
    <w:basedOn w:val="a3"/>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next w:val="afc"/>
    <w:qFormat/>
    <w:rsid w:val="00655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6555A9"/>
  </w:style>
  <w:style w:type="table" w:customStyle="1" w:styleId="TableGrid97">
    <w:name w:val="Table Grid9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555A9"/>
  </w:style>
  <w:style w:type="numbering" w:customStyle="1" w:styleId="NoList234">
    <w:name w:val="No List234"/>
    <w:next w:val="a4"/>
    <w:uiPriority w:val="99"/>
    <w:semiHidden/>
    <w:unhideWhenUsed/>
    <w:rsid w:val="006555A9"/>
  </w:style>
  <w:style w:type="table" w:customStyle="1" w:styleId="TableGrid428">
    <w:name w:val="Table Grid42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4"/>
    <w:uiPriority w:val="99"/>
    <w:semiHidden/>
    <w:unhideWhenUsed/>
    <w:rsid w:val="006555A9"/>
  </w:style>
  <w:style w:type="table" w:customStyle="1" w:styleId="TableGrid518">
    <w:name w:val="Table Grid51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6555A9"/>
  </w:style>
  <w:style w:type="table" w:customStyle="1" w:styleId="TableGrid617">
    <w:name w:val="Table Grid61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6555A9"/>
  </w:style>
  <w:style w:type="numbering" w:customStyle="1" w:styleId="NoList624">
    <w:name w:val="No List624"/>
    <w:next w:val="a4"/>
    <w:uiPriority w:val="99"/>
    <w:semiHidden/>
    <w:unhideWhenUsed/>
    <w:rsid w:val="006555A9"/>
  </w:style>
  <w:style w:type="numbering" w:customStyle="1" w:styleId="NoList724">
    <w:name w:val="No List724"/>
    <w:next w:val="a4"/>
    <w:uiPriority w:val="99"/>
    <w:semiHidden/>
    <w:unhideWhenUsed/>
    <w:rsid w:val="006555A9"/>
  </w:style>
  <w:style w:type="numbering" w:customStyle="1" w:styleId="NoList816">
    <w:name w:val="No List816"/>
    <w:next w:val="a4"/>
    <w:uiPriority w:val="99"/>
    <w:semiHidden/>
    <w:unhideWhenUsed/>
    <w:rsid w:val="006555A9"/>
  </w:style>
  <w:style w:type="table" w:customStyle="1" w:styleId="TableGrid7110">
    <w:name w:val="Table Grid7110"/>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6555A9"/>
  </w:style>
  <w:style w:type="table" w:customStyle="1" w:styleId="TableGrid814">
    <w:name w:val="Table Grid81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6555A9"/>
    <w:rPr>
      <w:rFonts w:ascii="Times New Roman" w:eastAsia="MS Mincho" w:hAnsi="Times New Roman"/>
      <w:lang w:eastAsia="en-US"/>
    </w:rPr>
    <w:tblPr/>
  </w:style>
  <w:style w:type="table" w:customStyle="1" w:styleId="Tabellengitternetz1125">
    <w:name w:val="Tabellengitternetz1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6555A9"/>
  </w:style>
  <w:style w:type="numbering" w:customStyle="1" w:styleId="NoList2124">
    <w:name w:val="No List2124"/>
    <w:next w:val="a4"/>
    <w:uiPriority w:val="99"/>
    <w:semiHidden/>
    <w:unhideWhenUsed/>
    <w:rsid w:val="006555A9"/>
  </w:style>
  <w:style w:type="table" w:customStyle="1" w:styleId="TableGrid4118">
    <w:name w:val="Table Grid411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a4"/>
    <w:uiPriority w:val="99"/>
    <w:semiHidden/>
    <w:unhideWhenUsed/>
    <w:rsid w:val="006555A9"/>
  </w:style>
  <w:style w:type="numbering" w:customStyle="1" w:styleId="NoList4124">
    <w:name w:val="No List4124"/>
    <w:next w:val="a4"/>
    <w:uiPriority w:val="99"/>
    <w:semiHidden/>
    <w:unhideWhenUsed/>
    <w:rsid w:val="006555A9"/>
  </w:style>
  <w:style w:type="numbering" w:customStyle="1" w:styleId="NoList5114">
    <w:name w:val="No List5114"/>
    <w:next w:val="a4"/>
    <w:uiPriority w:val="99"/>
    <w:semiHidden/>
    <w:unhideWhenUsed/>
    <w:rsid w:val="006555A9"/>
  </w:style>
  <w:style w:type="numbering" w:customStyle="1" w:styleId="NoList6114">
    <w:name w:val="No List6114"/>
    <w:next w:val="a4"/>
    <w:uiPriority w:val="99"/>
    <w:semiHidden/>
    <w:unhideWhenUsed/>
    <w:rsid w:val="006555A9"/>
  </w:style>
  <w:style w:type="numbering" w:customStyle="1" w:styleId="NoList7114">
    <w:name w:val="No List7114"/>
    <w:next w:val="a4"/>
    <w:uiPriority w:val="99"/>
    <w:semiHidden/>
    <w:unhideWhenUsed/>
    <w:rsid w:val="006555A9"/>
  </w:style>
  <w:style w:type="numbering" w:customStyle="1" w:styleId="NoList8113">
    <w:name w:val="No List8113"/>
    <w:next w:val="a4"/>
    <w:uiPriority w:val="99"/>
    <w:semiHidden/>
    <w:unhideWhenUsed/>
    <w:rsid w:val="006555A9"/>
  </w:style>
  <w:style w:type="numbering" w:customStyle="1" w:styleId="NoList915">
    <w:name w:val="No List915"/>
    <w:next w:val="a4"/>
    <w:uiPriority w:val="99"/>
    <w:semiHidden/>
    <w:unhideWhenUsed/>
    <w:rsid w:val="006555A9"/>
  </w:style>
  <w:style w:type="table" w:customStyle="1" w:styleId="TableGrid767">
    <w:name w:val="Table Grid76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7">
    <w:name w:val="LFO197"/>
    <w:basedOn w:val="a4"/>
    <w:rsid w:val="006555A9"/>
  </w:style>
  <w:style w:type="numbering" w:customStyle="1" w:styleId="NoList105">
    <w:name w:val="No List105"/>
    <w:next w:val="a4"/>
    <w:uiPriority w:val="99"/>
    <w:semiHidden/>
    <w:unhideWhenUsed/>
    <w:rsid w:val="006555A9"/>
  </w:style>
  <w:style w:type="numbering" w:customStyle="1" w:styleId="LFO1915">
    <w:name w:val="LFO1915"/>
    <w:basedOn w:val="a4"/>
    <w:rsid w:val="006555A9"/>
  </w:style>
  <w:style w:type="table" w:customStyle="1" w:styleId="TableGrid1225">
    <w:name w:val="Table Grid1225"/>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4">
    <w:name w:val="No List1224"/>
    <w:next w:val="a4"/>
    <w:uiPriority w:val="99"/>
    <w:semiHidden/>
    <w:rsid w:val="006555A9"/>
  </w:style>
  <w:style w:type="numbering" w:customStyle="1" w:styleId="NoList11124">
    <w:name w:val="No List11124"/>
    <w:next w:val="a4"/>
    <w:uiPriority w:val="99"/>
    <w:semiHidden/>
    <w:unhideWhenUsed/>
    <w:rsid w:val="006555A9"/>
  </w:style>
  <w:style w:type="table" w:customStyle="1" w:styleId="TableGrid2219">
    <w:name w:val="Table Grid2219"/>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6555A9"/>
  </w:style>
  <w:style w:type="numbering" w:customStyle="1" w:styleId="1241">
    <w:name w:val="リストなし124"/>
    <w:next w:val="a4"/>
    <w:uiPriority w:val="99"/>
    <w:semiHidden/>
    <w:unhideWhenUsed/>
    <w:rsid w:val="006555A9"/>
  </w:style>
  <w:style w:type="numbering" w:customStyle="1" w:styleId="1124">
    <w:name w:val="无列表1124"/>
    <w:next w:val="a4"/>
    <w:semiHidden/>
    <w:rsid w:val="006555A9"/>
  </w:style>
  <w:style w:type="numbering" w:customStyle="1" w:styleId="11141">
    <w:name w:val="リストなし1114"/>
    <w:next w:val="a4"/>
    <w:uiPriority w:val="99"/>
    <w:semiHidden/>
    <w:unhideWhenUsed/>
    <w:rsid w:val="006555A9"/>
  </w:style>
  <w:style w:type="numbering" w:customStyle="1" w:styleId="NoList2224">
    <w:name w:val="No List2224"/>
    <w:next w:val="a4"/>
    <w:uiPriority w:val="99"/>
    <w:semiHidden/>
    <w:unhideWhenUsed/>
    <w:rsid w:val="006555A9"/>
  </w:style>
  <w:style w:type="numbering" w:customStyle="1" w:styleId="NoList3224">
    <w:name w:val="No List3224"/>
    <w:next w:val="a4"/>
    <w:uiPriority w:val="99"/>
    <w:semiHidden/>
    <w:unhideWhenUsed/>
    <w:rsid w:val="006555A9"/>
  </w:style>
  <w:style w:type="numbering" w:customStyle="1" w:styleId="NoList4214">
    <w:name w:val="No List4214"/>
    <w:next w:val="a4"/>
    <w:uiPriority w:val="99"/>
    <w:semiHidden/>
    <w:unhideWhenUsed/>
    <w:rsid w:val="006555A9"/>
  </w:style>
  <w:style w:type="numbering" w:customStyle="1" w:styleId="NoList21114">
    <w:name w:val="No List21114"/>
    <w:next w:val="a4"/>
    <w:uiPriority w:val="99"/>
    <w:semiHidden/>
    <w:unhideWhenUsed/>
    <w:rsid w:val="006555A9"/>
  </w:style>
  <w:style w:type="numbering" w:customStyle="1" w:styleId="NoList31114">
    <w:name w:val="No List31114"/>
    <w:next w:val="a4"/>
    <w:uiPriority w:val="99"/>
    <w:semiHidden/>
    <w:unhideWhenUsed/>
    <w:rsid w:val="006555A9"/>
  </w:style>
  <w:style w:type="numbering" w:customStyle="1" w:styleId="NoList41114">
    <w:name w:val="No List41114"/>
    <w:next w:val="a4"/>
    <w:uiPriority w:val="99"/>
    <w:semiHidden/>
    <w:unhideWhenUsed/>
    <w:rsid w:val="006555A9"/>
  </w:style>
  <w:style w:type="numbering" w:customStyle="1" w:styleId="11114">
    <w:name w:val="无列表11114"/>
    <w:next w:val="a4"/>
    <w:semiHidden/>
    <w:rsid w:val="006555A9"/>
  </w:style>
  <w:style w:type="numbering" w:customStyle="1" w:styleId="NoList111114">
    <w:name w:val="No List111114"/>
    <w:next w:val="a4"/>
    <w:uiPriority w:val="99"/>
    <w:semiHidden/>
    <w:unhideWhenUsed/>
    <w:rsid w:val="006555A9"/>
  </w:style>
  <w:style w:type="numbering" w:customStyle="1" w:styleId="NoList12114">
    <w:name w:val="No List12114"/>
    <w:next w:val="a4"/>
    <w:uiPriority w:val="99"/>
    <w:semiHidden/>
    <w:unhideWhenUsed/>
    <w:rsid w:val="006555A9"/>
  </w:style>
  <w:style w:type="numbering" w:customStyle="1" w:styleId="NoList22114">
    <w:name w:val="No List22114"/>
    <w:next w:val="a4"/>
    <w:uiPriority w:val="99"/>
    <w:semiHidden/>
    <w:unhideWhenUsed/>
    <w:rsid w:val="006555A9"/>
  </w:style>
  <w:style w:type="numbering" w:customStyle="1" w:styleId="NoList32114">
    <w:name w:val="No List32114"/>
    <w:next w:val="a4"/>
    <w:uiPriority w:val="99"/>
    <w:semiHidden/>
    <w:unhideWhenUsed/>
    <w:rsid w:val="006555A9"/>
  </w:style>
  <w:style w:type="numbering" w:customStyle="1" w:styleId="NoList143">
    <w:name w:val="No List143"/>
    <w:next w:val="a4"/>
    <w:uiPriority w:val="99"/>
    <w:semiHidden/>
    <w:unhideWhenUsed/>
    <w:rsid w:val="006555A9"/>
  </w:style>
  <w:style w:type="table" w:customStyle="1" w:styleId="TableGrid107">
    <w:name w:val="Table Grid10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6555A9"/>
  </w:style>
  <w:style w:type="numbering" w:customStyle="1" w:styleId="NoList243">
    <w:name w:val="No List243"/>
    <w:next w:val="a4"/>
    <w:uiPriority w:val="99"/>
    <w:semiHidden/>
    <w:unhideWhenUsed/>
    <w:rsid w:val="006555A9"/>
  </w:style>
  <w:style w:type="table" w:customStyle="1" w:styleId="TableGrid437">
    <w:name w:val="Table Grid4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6555A9"/>
  </w:style>
  <w:style w:type="table" w:customStyle="1" w:styleId="TableGrid527">
    <w:name w:val="Table Grid52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555A9"/>
  </w:style>
  <w:style w:type="table" w:customStyle="1" w:styleId="TableGrid627">
    <w:name w:val="Table Grid62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6555A9"/>
  </w:style>
  <w:style w:type="numbering" w:customStyle="1" w:styleId="NoList633">
    <w:name w:val="No List633"/>
    <w:next w:val="a4"/>
    <w:uiPriority w:val="99"/>
    <w:semiHidden/>
    <w:unhideWhenUsed/>
    <w:rsid w:val="006555A9"/>
  </w:style>
  <w:style w:type="numbering" w:customStyle="1" w:styleId="NoList733">
    <w:name w:val="No List733"/>
    <w:next w:val="a4"/>
    <w:uiPriority w:val="99"/>
    <w:semiHidden/>
    <w:unhideWhenUsed/>
    <w:rsid w:val="006555A9"/>
  </w:style>
  <w:style w:type="numbering" w:customStyle="1" w:styleId="NoList823">
    <w:name w:val="No List823"/>
    <w:next w:val="a4"/>
    <w:uiPriority w:val="99"/>
    <w:semiHidden/>
    <w:unhideWhenUsed/>
    <w:rsid w:val="006555A9"/>
  </w:style>
  <w:style w:type="numbering" w:customStyle="1" w:styleId="NoList923">
    <w:name w:val="No List923"/>
    <w:next w:val="a4"/>
    <w:uiPriority w:val="99"/>
    <w:semiHidden/>
    <w:unhideWhenUsed/>
    <w:rsid w:val="006555A9"/>
  </w:style>
  <w:style w:type="table" w:customStyle="1" w:styleId="TableGrid824">
    <w:name w:val="Table Grid82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6555A9"/>
  </w:style>
  <w:style w:type="numbering" w:customStyle="1" w:styleId="NoList2133">
    <w:name w:val="No List2133"/>
    <w:next w:val="a4"/>
    <w:uiPriority w:val="99"/>
    <w:semiHidden/>
    <w:unhideWhenUsed/>
    <w:rsid w:val="006555A9"/>
  </w:style>
  <w:style w:type="table" w:customStyle="1" w:styleId="TableGrid4127">
    <w:name w:val="Table Grid412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6555A9"/>
  </w:style>
  <w:style w:type="numbering" w:customStyle="1" w:styleId="NoList4133">
    <w:name w:val="No List4133"/>
    <w:next w:val="a4"/>
    <w:uiPriority w:val="99"/>
    <w:semiHidden/>
    <w:unhideWhenUsed/>
    <w:rsid w:val="006555A9"/>
  </w:style>
  <w:style w:type="numbering" w:customStyle="1" w:styleId="NoList5123">
    <w:name w:val="No List5123"/>
    <w:next w:val="a4"/>
    <w:uiPriority w:val="99"/>
    <w:semiHidden/>
    <w:unhideWhenUsed/>
    <w:rsid w:val="006555A9"/>
  </w:style>
  <w:style w:type="numbering" w:customStyle="1" w:styleId="NoList6123">
    <w:name w:val="No List6123"/>
    <w:next w:val="a4"/>
    <w:uiPriority w:val="99"/>
    <w:semiHidden/>
    <w:unhideWhenUsed/>
    <w:rsid w:val="006555A9"/>
  </w:style>
  <w:style w:type="numbering" w:customStyle="1" w:styleId="NoList7123">
    <w:name w:val="No List7123"/>
    <w:next w:val="a4"/>
    <w:uiPriority w:val="99"/>
    <w:semiHidden/>
    <w:unhideWhenUsed/>
    <w:rsid w:val="006555A9"/>
  </w:style>
  <w:style w:type="numbering" w:customStyle="1" w:styleId="NoList8123">
    <w:name w:val="No List8123"/>
    <w:next w:val="a4"/>
    <w:uiPriority w:val="99"/>
    <w:semiHidden/>
    <w:unhideWhenUsed/>
    <w:rsid w:val="006555A9"/>
  </w:style>
  <w:style w:type="numbering" w:customStyle="1" w:styleId="NoList9113">
    <w:name w:val="No List9113"/>
    <w:next w:val="a4"/>
    <w:uiPriority w:val="99"/>
    <w:semiHidden/>
    <w:unhideWhenUsed/>
    <w:rsid w:val="006555A9"/>
  </w:style>
  <w:style w:type="numbering" w:customStyle="1" w:styleId="LFO1923">
    <w:name w:val="LFO1923"/>
    <w:basedOn w:val="a4"/>
    <w:rsid w:val="006555A9"/>
  </w:style>
  <w:style w:type="numbering" w:customStyle="1" w:styleId="NoList1013">
    <w:name w:val="No List1013"/>
    <w:next w:val="a4"/>
    <w:uiPriority w:val="99"/>
    <w:semiHidden/>
    <w:unhideWhenUsed/>
    <w:rsid w:val="006555A9"/>
  </w:style>
  <w:style w:type="numbering" w:customStyle="1" w:styleId="LFO19113">
    <w:name w:val="LFO19113"/>
    <w:basedOn w:val="a4"/>
    <w:rsid w:val="006555A9"/>
  </w:style>
  <w:style w:type="table" w:customStyle="1" w:styleId="TableGrid1234">
    <w:name w:val="Table Grid1234"/>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6555A9"/>
  </w:style>
  <w:style w:type="numbering" w:customStyle="1" w:styleId="NoList11133">
    <w:name w:val="No List11133"/>
    <w:next w:val="a4"/>
    <w:uiPriority w:val="99"/>
    <w:semiHidden/>
    <w:unhideWhenUsed/>
    <w:rsid w:val="006555A9"/>
  </w:style>
  <w:style w:type="table" w:customStyle="1" w:styleId="TableGrid2227">
    <w:name w:val="Table Grid2227"/>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555A9"/>
  </w:style>
  <w:style w:type="numbering" w:customStyle="1" w:styleId="1330">
    <w:name w:val="リストなし133"/>
    <w:next w:val="a4"/>
    <w:uiPriority w:val="99"/>
    <w:semiHidden/>
    <w:unhideWhenUsed/>
    <w:rsid w:val="006555A9"/>
  </w:style>
  <w:style w:type="numbering" w:customStyle="1" w:styleId="11330">
    <w:name w:val="无列表1133"/>
    <w:next w:val="a4"/>
    <w:semiHidden/>
    <w:rsid w:val="006555A9"/>
  </w:style>
  <w:style w:type="numbering" w:customStyle="1" w:styleId="11231">
    <w:name w:val="リストなし1123"/>
    <w:next w:val="a4"/>
    <w:uiPriority w:val="99"/>
    <w:semiHidden/>
    <w:unhideWhenUsed/>
    <w:rsid w:val="006555A9"/>
  </w:style>
  <w:style w:type="numbering" w:customStyle="1" w:styleId="NoList2233">
    <w:name w:val="No List2233"/>
    <w:next w:val="a4"/>
    <w:uiPriority w:val="99"/>
    <w:semiHidden/>
    <w:unhideWhenUsed/>
    <w:rsid w:val="006555A9"/>
  </w:style>
  <w:style w:type="numbering" w:customStyle="1" w:styleId="NoList3233">
    <w:name w:val="No List3233"/>
    <w:next w:val="a4"/>
    <w:uiPriority w:val="99"/>
    <w:semiHidden/>
    <w:unhideWhenUsed/>
    <w:rsid w:val="006555A9"/>
  </w:style>
  <w:style w:type="numbering" w:customStyle="1" w:styleId="NoList4223">
    <w:name w:val="No List4223"/>
    <w:next w:val="a4"/>
    <w:uiPriority w:val="99"/>
    <w:semiHidden/>
    <w:unhideWhenUsed/>
    <w:rsid w:val="006555A9"/>
  </w:style>
  <w:style w:type="numbering" w:customStyle="1" w:styleId="NoList21123">
    <w:name w:val="No List21123"/>
    <w:next w:val="a4"/>
    <w:uiPriority w:val="99"/>
    <w:semiHidden/>
    <w:unhideWhenUsed/>
    <w:rsid w:val="006555A9"/>
  </w:style>
  <w:style w:type="numbering" w:customStyle="1" w:styleId="NoList31123">
    <w:name w:val="No List31123"/>
    <w:next w:val="a4"/>
    <w:uiPriority w:val="99"/>
    <w:semiHidden/>
    <w:unhideWhenUsed/>
    <w:rsid w:val="006555A9"/>
  </w:style>
  <w:style w:type="numbering" w:customStyle="1" w:styleId="NoList41123">
    <w:name w:val="No List41123"/>
    <w:next w:val="a4"/>
    <w:uiPriority w:val="99"/>
    <w:semiHidden/>
    <w:unhideWhenUsed/>
    <w:rsid w:val="006555A9"/>
  </w:style>
  <w:style w:type="numbering" w:customStyle="1" w:styleId="11123">
    <w:name w:val="无列表11123"/>
    <w:next w:val="a4"/>
    <w:semiHidden/>
    <w:rsid w:val="006555A9"/>
  </w:style>
  <w:style w:type="numbering" w:customStyle="1" w:styleId="NoList111123">
    <w:name w:val="No List111123"/>
    <w:next w:val="a4"/>
    <w:uiPriority w:val="99"/>
    <w:semiHidden/>
    <w:unhideWhenUsed/>
    <w:rsid w:val="006555A9"/>
  </w:style>
  <w:style w:type="numbering" w:customStyle="1" w:styleId="NoList12123">
    <w:name w:val="No List12123"/>
    <w:next w:val="a4"/>
    <w:uiPriority w:val="99"/>
    <w:semiHidden/>
    <w:unhideWhenUsed/>
    <w:rsid w:val="006555A9"/>
  </w:style>
  <w:style w:type="numbering" w:customStyle="1" w:styleId="NoList22123">
    <w:name w:val="No List22123"/>
    <w:next w:val="a4"/>
    <w:uiPriority w:val="99"/>
    <w:semiHidden/>
    <w:unhideWhenUsed/>
    <w:rsid w:val="006555A9"/>
  </w:style>
  <w:style w:type="numbering" w:customStyle="1" w:styleId="NoList32123">
    <w:name w:val="No List32123"/>
    <w:next w:val="a4"/>
    <w:uiPriority w:val="99"/>
    <w:semiHidden/>
    <w:unhideWhenUsed/>
    <w:rsid w:val="006555A9"/>
  </w:style>
  <w:style w:type="numbering" w:customStyle="1" w:styleId="NoList163">
    <w:name w:val="No List163"/>
    <w:next w:val="a4"/>
    <w:uiPriority w:val="99"/>
    <w:semiHidden/>
    <w:unhideWhenUsed/>
    <w:rsid w:val="006555A9"/>
  </w:style>
  <w:style w:type="table" w:customStyle="1" w:styleId="TableGrid157">
    <w:name w:val="Table Grid15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6555A9"/>
  </w:style>
  <w:style w:type="numbering" w:customStyle="1" w:styleId="NoList253">
    <w:name w:val="No List253"/>
    <w:next w:val="a4"/>
    <w:uiPriority w:val="99"/>
    <w:semiHidden/>
    <w:unhideWhenUsed/>
    <w:rsid w:val="006555A9"/>
  </w:style>
  <w:style w:type="table" w:customStyle="1" w:styleId="TableGrid447">
    <w:name w:val="Table Grid44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6555A9"/>
  </w:style>
  <w:style w:type="table" w:customStyle="1" w:styleId="TableGrid537">
    <w:name w:val="Table Grid53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6555A9"/>
  </w:style>
  <w:style w:type="table" w:customStyle="1" w:styleId="TableGrid637">
    <w:name w:val="Table Grid6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6555A9"/>
  </w:style>
  <w:style w:type="numbering" w:customStyle="1" w:styleId="NoList643">
    <w:name w:val="No List643"/>
    <w:next w:val="a4"/>
    <w:uiPriority w:val="99"/>
    <w:semiHidden/>
    <w:unhideWhenUsed/>
    <w:rsid w:val="006555A9"/>
  </w:style>
  <w:style w:type="numbering" w:customStyle="1" w:styleId="NoList743">
    <w:name w:val="No List743"/>
    <w:next w:val="a4"/>
    <w:uiPriority w:val="99"/>
    <w:semiHidden/>
    <w:unhideWhenUsed/>
    <w:rsid w:val="006555A9"/>
  </w:style>
  <w:style w:type="numbering" w:customStyle="1" w:styleId="NoList833">
    <w:name w:val="No List833"/>
    <w:next w:val="a4"/>
    <w:uiPriority w:val="99"/>
    <w:semiHidden/>
    <w:unhideWhenUsed/>
    <w:rsid w:val="006555A9"/>
  </w:style>
  <w:style w:type="numbering" w:customStyle="1" w:styleId="NoList933">
    <w:name w:val="No List933"/>
    <w:next w:val="a4"/>
    <w:uiPriority w:val="99"/>
    <w:semiHidden/>
    <w:unhideWhenUsed/>
    <w:rsid w:val="006555A9"/>
  </w:style>
  <w:style w:type="table" w:customStyle="1" w:styleId="TableGrid834">
    <w:name w:val="Table Grid83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6555A9"/>
  </w:style>
  <w:style w:type="numbering" w:customStyle="1" w:styleId="NoList2143">
    <w:name w:val="No List2143"/>
    <w:next w:val="a4"/>
    <w:uiPriority w:val="99"/>
    <w:semiHidden/>
    <w:unhideWhenUsed/>
    <w:rsid w:val="006555A9"/>
  </w:style>
  <w:style w:type="table" w:customStyle="1" w:styleId="TableGrid4137">
    <w:name w:val="Table Grid41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6555A9"/>
  </w:style>
  <w:style w:type="numbering" w:customStyle="1" w:styleId="NoList4143">
    <w:name w:val="No List4143"/>
    <w:next w:val="a4"/>
    <w:uiPriority w:val="99"/>
    <w:semiHidden/>
    <w:unhideWhenUsed/>
    <w:rsid w:val="006555A9"/>
  </w:style>
  <w:style w:type="numbering" w:customStyle="1" w:styleId="NoList5133">
    <w:name w:val="No List5133"/>
    <w:next w:val="a4"/>
    <w:uiPriority w:val="99"/>
    <w:semiHidden/>
    <w:unhideWhenUsed/>
    <w:rsid w:val="006555A9"/>
  </w:style>
  <w:style w:type="numbering" w:customStyle="1" w:styleId="NoList6133">
    <w:name w:val="No List6133"/>
    <w:next w:val="a4"/>
    <w:uiPriority w:val="99"/>
    <w:semiHidden/>
    <w:unhideWhenUsed/>
    <w:rsid w:val="006555A9"/>
  </w:style>
  <w:style w:type="numbering" w:customStyle="1" w:styleId="NoList7133">
    <w:name w:val="No List7133"/>
    <w:next w:val="a4"/>
    <w:uiPriority w:val="99"/>
    <w:semiHidden/>
    <w:unhideWhenUsed/>
    <w:rsid w:val="006555A9"/>
  </w:style>
  <w:style w:type="numbering" w:customStyle="1" w:styleId="NoList8133">
    <w:name w:val="No List8133"/>
    <w:next w:val="a4"/>
    <w:uiPriority w:val="99"/>
    <w:semiHidden/>
    <w:unhideWhenUsed/>
    <w:rsid w:val="006555A9"/>
  </w:style>
  <w:style w:type="numbering" w:customStyle="1" w:styleId="NoList9123">
    <w:name w:val="No List9123"/>
    <w:next w:val="a4"/>
    <w:uiPriority w:val="99"/>
    <w:semiHidden/>
    <w:unhideWhenUsed/>
    <w:rsid w:val="006555A9"/>
  </w:style>
  <w:style w:type="numbering" w:customStyle="1" w:styleId="LFO1933">
    <w:name w:val="LFO1933"/>
    <w:basedOn w:val="a4"/>
    <w:rsid w:val="006555A9"/>
  </w:style>
  <w:style w:type="numbering" w:customStyle="1" w:styleId="NoList1023">
    <w:name w:val="No List1023"/>
    <w:next w:val="a4"/>
    <w:uiPriority w:val="99"/>
    <w:semiHidden/>
    <w:unhideWhenUsed/>
    <w:rsid w:val="006555A9"/>
  </w:style>
  <w:style w:type="numbering" w:customStyle="1" w:styleId="LFO19123">
    <w:name w:val="LFO19123"/>
    <w:basedOn w:val="a4"/>
    <w:rsid w:val="006555A9"/>
  </w:style>
  <w:style w:type="table" w:customStyle="1" w:styleId="TableGrid1244">
    <w:name w:val="Table Grid1244"/>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6555A9"/>
  </w:style>
  <w:style w:type="numbering" w:customStyle="1" w:styleId="NoList11143">
    <w:name w:val="No List11143"/>
    <w:next w:val="a4"/>
    <w:uiPriority w:val="99"/>
    <w:semiHidden/>
    <w:unhideWhenUsed/>
    <w:rsid w:val="006555A9"/>
  </w:style>
  <w:style w:type="table" w:customStyle="1" w:styleId="TableGrid2237">
    <w:name w:val="Table Grid2237"/>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4"/>
    <w:semiHidden/>
    <w:rsid w:val="006555A9"/>
  </w:style>
  <w:style w:type="numbering" w:customStyle="1" w:styleId="1430">
    <w:name w:val="リストなし143"/>
    <w:next w:val="a4"/>
    <w:uiPriority w:val="99"/>
    <w:semiHidden/>
    <w:unhideWhenUsed/>
    <w:rsid w:val="006555A9"/>
  </w:style>
  <w:style w:type="numbering" w:customStyle="1" w:styleId="11430">
    <w:name w:val="无列表1143"/>
    <w:next w:val="a4"/>
    <w:semiHidden/>
    <w:rsid w:val="006555A9"/>
  </w:style>
  <w:style w:type="numbering" w:customStyle="1" w:styleId="11331">
    <w:name w:val="リストなし1133"/>
    <w:next w:val="a4"/>
    <w:uiPriority w:val="99"/>
    <w:semiHidden/>
    <w:unhideWhenUsed/>
    <w:rsid w:val="006555A9"/>
  </w:style>
  <w:style w:type="numbering" w:customStyle="1" w:styleId="NoList2243">
    <w:name w:val="No List2243"/>
    <w:next w:val="a4"/>
    <w:uiPriority w:val="99"/>
    <w:semiHidden/>
    <w:unhideWhenUsed/>
    <w:rsid w:val="006555A9"/>
  </w:style>
  <w:style w:type="numbering" w:customStyle="1" w:styleId="NoList3243">
    <w:name w:val="No List3243"/>
    <w:next w:val="a4"/>
    <w:uiPriority w:val="99"/>
    <w:semiHidden/>
    <w:unhideWhenUsed/>
    <w:rsid w:val="006555A9"/>
  </w:style>
  <w:style w:type="numbering" w:customStyle="1" w:styleId="NoList4233">
    <w:name w:val="No List4233"/>
    <w:next w:val="a4"/>
    <w:uiPriority w:val="99"/>
    <w:semiHidden/>
    <w:unhideWhenUsed/>
    <w:rsid w:val="006555A9"/>
  </w:style>
  <w:style w:type="numbering" w:customStyle="1" w:styleId="NoList21133">
    <w:name w:val="No List21133"/>
    <w:next w:val="a4"/>
    <w:uiPriority w:val="99"/>
    <w:semiHidden/>
    <w:unhideWhenUsed/>
    <w:rsid w:val="006555A9"/>
  </w:style>
  <w:style w:type="numbering" w:customStyle="1" w:styleId="NoList31133">
    <w:name w:val="No List31133"/>
    <w:next w:val="a4"/>
    <w:uiPriority w:val="99"/>
    <w:semiHidden/>
    <w:unhideWhenUsed/>
    <w:rsid w:val="006555A9"/>
  </w:style>
  <w:style w:type="numbering" w:customStyle="1" w:styleId="NoList41133">
    <w:name w:val="No List41133"/>
    <w:next w:val="a4"/>
    <w:uiPriority w:val="99"/>
    <w:semiHidden/>
    <w:unhideWhenUsed/>
    <w:rsid w:val="006555A9"/>
  </w:style>
  <w:style w:type="numbering" w:customStyle="1" w:styleId="11133">
    <w:name w:val="无列表11133"/>
    <w:next w:val="a4"/>
    <w:semiHidden/>
    <w:rsid w:val="006555A9"/>
  </w:style>
  <w:style w:type="numbering" w:customStyle="1" w:styleId="NoList111133">
    <w:name w:val="No List111133"/>
    <w:next w:val="a4"/>
    <w:uiPriority w:val="99"/>
    <w:semiHidden/>
    <w:unhideWhenUsed/>
    <w:rsid w:val="006555A9"/>
  </w:style>
  <w:style w:type="numbering" w:customStyle="1" w:styleId="NoList12133">
    <w:name w:val="No List12133"/>
    <w:next w:val="a4"/>
    <w:uiPriority w:val="99"/>
    <w:semiHidden/>
    <w:unhideWhenUsed/>
    <w:rsid w:val="006555A9"/>
  </w:style>
  <w:style w:type="numbering" w:customStyle="1" w:styleId="NoList22133">
    <w:name w:val="No List22133"/>
    <w:next w:val="a4"/>
    <w:uiPriority w:val="99"/>
    <w:semiHidden/>
    <w:unhideWhenUsed/>
    <w:rsid w:val="006555A9"/>
  </w:style>
  <w:style w:type="numbering" w:customStyle="1" w:styleId="NoList32133">
    <w:name w:val="No List32133"/>
    <w:next w:val="a4"/>
    <w:uiPriority w:val="99"/>
    <w:semiHidden/>
    <w:unhideWhenUsed/>
    <w:rsid w:val="006555A9"/>
  </w:style>
  <w:style w:type="table" w:customStyle="1" w:styleId="180">
    <w:name w:val="网格型18"/>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3"/>
    <w:next w:val="afff8"/>
    <w:semiHidden/>
    <w:qFormat/>
    <w:rsid w:val="006555A9"/>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5">
    <w:name w:val="Tabellengitternetz1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a3"/>
    <w:next w:val="1f2"/>
    <w:qFormat/>
    <w:rsid w:val="006555A9"/>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3">
    <w:name w:val="网格型25"/>
    <w:basedOn w:val="a3"/>
    <w:qFormat/>
    <w:rsid w:val="006555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古典型 22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3">
    <w:name w:val="Table Grid45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3">
    <w:name w:val="Table Grid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3">
    <w:name w:val="Tabellengitternetz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3">
    <w:name w:val="Tabellengitternetz2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3">
    <w:name w:val="Tabellengitternetz3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3">
    <w:name w:val="Tabellengitternetz4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3">
    <w:name w:val="Tabellengitternetz5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3">
    <w:name w:val="Tabellengitternetz6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3">
    <w:name w:val="Tabellengitternetz7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3">
    <w:name w:val="Tabellengitternetz8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3">
    <w:name w:val="Tabellengitternetz9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3">
    <w:name w:val="Table Grid12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3">
    <w:name w:val="Table Grid1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6555A9"/>
    <w:rPr>
      <w:rFonts w:ascii="Times New Roman" w:eastAsia="MS Mincho" w:hAnsi="Times New Roman"/>
    </w:rPr>
    <w:tblPr/>
  </w:style>
  <w:style w:type="table" w:customStyle="1" w:styleId="TableGrid543">
    <w:name w:val="Table Grid54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3">
    <w:name w:val="Table Grid414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5">
    <w:name w:val="Table Grid42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5">
    <w:name w:val="Tabellengitternetz1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5">
    <w:name w:val="Tabellengitternetz2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5">
    <w:name w:val="Tabellengitternetz3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5">
    <w:name w:val="Tabellengitternetz4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5">
    <w:name w:val="Tabellengitternetz5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5">
    <w:name w:val="Tabellengitternetz6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5">
    <w:name w:val="Tabellengitternetz7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5">
    <w:name w:val="Tabellengitternetz8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5">
    <w:name w:val="Tabellengitternetz9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5">
    <w:name w:val="Table Grid12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sid w:val="006555A9"/>
    <w:rPr>
      <w:rFonts w:ascii="Times New Roman" w:eastAsia="MS Mincho" w:hAnsi="Times New Roman"/>
    </w:rPr>
    <w:tblPr/>
  </w:style>
  <w:style w:type="table" w:customStyle="1" w:styleId="TableGrid5113">
    <w:name w:val="Table Grid51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网格型4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3">
    <w:name w:val="Table Grid84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3">
    <w:name w:val="Table Grid81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3">
    <w:name w:val="Table Grid82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3">
    <w:name w:val="Table Grid83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3">
    <w:name w:val="Tabellengitternetz1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3">
    <w:name w:val="Tabellengitternetz2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3">
    <w:name w:val="Tabellengitternetz3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3">
    <w:name w:val="Tabellengitternetz4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3">
    <w:name w:val="Tabellengitternetz5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3">
    <w:name w:val="Tabellengitternetz6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3">
    <w:name w:val="Tabellengitternetz7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3">
    <w:name w:val="Tabellengitternetz8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3">
    <w:name w:val="Tabellengitternetz9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3">
    <w:name w:val="Table Grid12413"/>
    <w:basedOn w:val="a3"/>
    <w:qFormat/>
    <w:rsid w:val="006555A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3">
    <w:name w:val="Table Grid55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3">
    <w:name w:val="Table Grid22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3">
    <w:name w:val="Table Grid221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3">
    <w:name w:val="Table Grid23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3">
    <w:name w:val="Table Grid222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3">
    <w:name w:val="Table Grid24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3">
    <w:name w:val="Table Grid223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3">
    <w:name w:val="Table Grid251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3">
    <w:name w:val="Table Grid56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3">
    <w:name w:val="Table Grid21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3">
    <w:name w:val="Table Grid22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3">
    <w:name w:val="Table Grid221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3">
    <w:name w:val="Table Grid23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3">
    <w:name w:val="Table Grid33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3">
    <w:name w:val="Table Grid222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3">
    <w:name w:val="Table Grid24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3">
    <w:name w:val="Table Grid34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3">
    <w:name w:val="Table Grid223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3">
    <w:name w:val="Table Grid25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
    <w:name w:val="网格型3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3">
    <w:name w:val="Table Grid57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3">
    <w:name w:val="Table Grid21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3">
    <w:name w:val="Table Grid3115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3">
    <w:name w:val="Table Grid227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3">
    <w:name w:val="Table Grid32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3">
    <w:name w:val="Table Grid221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3">
    <w:name w:val="Table Grid23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3">
    <w:name w:val="Table Grid33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3">
    <w:name w:val="Table Grid222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3">
    <w:name w:val="Table Grid24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3">
    <w:name w:val="Table Grid34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3">
    <w:name w:val="Table Grid223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3">
    <w:name w:val="Table Grid25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3"/>
    <w:qFormat/>
    <w:rsid w:val="006555A9"/>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3"/>
    <w:qFormat/>
    <w:rsid w:val="006555A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网格型4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3">
    <w:name w:val="Table Grid116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3">
    <w:name w:val="Table Grid21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3">
    <w:name w:val="Table Grid3173"/>
    <w:basedOn w:val="a3"/>
    <w:qFormat/>
    <w:rsid w:val="006555A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3">
    <w:name w:val="网格型316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3">
    <w:name w:val="网格型416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40">
    <w:name w:val="无格式表格 414"/>
    <w:basedOn w:val="a3"/>
    <w:uiPriority w:val="44"/>
    <w:qFormat/>
    <w:rsid w:val="006555A9"/>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65">
    <w:name w:val="无列表6"/>
    <w:next w:val="a4"/>
    <w:uiPriority w:val="99"/>
    <w:semiHidden/>
    <w:unhideWhenUsed/>
    <w:rsid w:val="00902653"/>
  </w:style>
  <w:style w:type="table" w:customStyle="1" w:styleId="190">
    <w:name w:val="网格型19"/>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902653"/>
  </w:style>
  <w:style w:type="numbering" w:customStyle="1" w:styleId="NoList29">
    <w:name w:val="No List29"/>
    <w:next w:val="a4"/>
    <w:uiPriority w:val="99"/>
    <w:semiHidden/>
    <w:unhideWhenUsed/>
    <w:rsid w:val="00902653"/>
  </w:style>
  <w:style w:type="numbering" w:customStyle="1" w:styleId="NoList39">
    <w:name w:val="No List39"/>
    <w:next w:val="a4"/>
    <w:uiPriority w:val="99"/>
    <w:semiHidden/>
    <w:unhideWhenUsed/>
    <w:rsid w:val="00902653"/>
  </w:style>
  <w:style w:type="numbering" w:customStyle="1" w:styleId="NoList49">
    <w:name w:val="No List49"/>
    <w:next w:val="a4"/>
    <w:uiPriority w:val="99"/>
    <w:semiHidden/>
    <w:unhideWhenUsed/>
    <w:rsid w:val="00902653"/>
  </w:style>
  <w:style w:type="table" w:customStyle="1" w:styleId="TableGrid120">
    <w:name w:val="Table Grid120"/>
    <w:basedOn w:val="a3"/>
    <w:next w:val="afc"/>
    <w:uiPriority w:val="39"/>
    <w:qFormat/>
    <w:rsid w:val="0090265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
    <w:name w:val="No List58"/>
    <w:next w:val="a4"/>
    <w:uiPriority w:val="99"/>
    <w:semiHidden/>
    <w:unhideWhenUsed/>
    <w:rsid w:val="00902653"/>
  </w:style>
  <w:style w:type="table" w:customStyle="1" w:styleId="TableGrid220">
    <w:name w:val="Table Grid220"/>
    <w:basedOn w:val="a3"/>
    <w:next w:val="afc"/>
    <w:qFormat/>
    <w:rsid w:val="0090265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902653"/>
  </w:style>
  <w:style w:type="numbering" w:customStyle="1" w:styleId="NoList218">
    <w:name w:val="No List218"/>
    <w:next w:val="a4"/>
    <w:uiPriority w:val="99"/>
    <w:semiHidden/>
    <w:unhideWhenUsed/>
    <w:rsid w:val="00902653"/>
  </w:style>
  <w:style w:type="numbering" w:customStyle="1" w:styleId="NoList318">
    <w:name w:val="No List318"/>
    <w:next w:val="a4"/>
    <w:uiPriority w:val="99"/>
    <w:semiHidden/>
    <w:unhideWhenUsed/>
    <w:rsid w:val="00902653"/>
  </w:style>
  <w:style w:type="numbering" w:customStyle="1" w:styleId="NoList418">
    <w:name w:val="No List418"/>
    <w:next w:val="a4"/>
    <w:uiPriority w:val="99"/>
    <w:semiHidden/>
    <w:unhideWhenUsed/>
    <w:rsid w:val="00902653"/>
  </w:style>
  <w:style w:type="table" w:customStyle="1" w:styleId="TableGrid1119">
    <w:name w:val="Table Grid1119"/>
    <w:basedOn w:val="a3"/>
    <w:next w:val="afc"/>
    <w:uiPriority w:val="39"/>
    <w:qFormat/>
    <w:rsid w:val="0090265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8">
    <w:name w:val="No List68"/>
    <w:next w:val="a4"/>
    <w:uiPriority w:val="99"/>
    <w:semiHidden/>
    <w:unhideWhenUsed/>
    <w:rsid w:val="00902653"/>
  </w:style>
  <w:style w:type="table" w:customStyle="1" w:styleId="TableGrid310">
    <w:name w:val="Table Grid310"/>
    <w:basedOn w:val="a3"/>
    <w:next w:val="afc"/>
    <w:qFormat/>
    <w:rsid w:val="0090265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无列表18"/>
    <w:next w:val="a4"/>
    <w:uiPriority w:val="99"/>
    <w:semiHidden/>
    <w:rsid w:val="00902653"/>
  </w:style>
  <w:style w:type="table" w:customStyle="1" w:styleId="3200">
    <w:name w:val="网格型3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a4"/>
    <w:uiPriority w:val="99"/>
    <w:semiHidden/>
    <w:unhideWhenUsed/>
    <w:rsid w:val="00902653"/>
  </w:style>
  <w:style w:type="table" w:customStyle="1" w:styleId="218">
    <w:name w:val="古典型 218"/>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902653"/>
  </w:style>
  <w:style w:type="table" w:customStyle="1" w:styleId="31100">
    <w:name w:val="网格型3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a4"/>
    <w:uiPriority w:val="99"/>
    <w:semiHidden/>
    <w:unhideWhenUsed/>
    <w:rsid w:val="00902653"/>
  </w:style>
  <w:style w:type="table" w:customStyle="1" w:styleId="TableClassic2118">
    <w:name w:val="Table Classic 2118"/>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902653"/>
  </w:style>
  <w:style w:type="numbering" w:customStyle="1" w:styleId="NoList78">
    <w:name w:val="No List78"/>
    <w:next w:val="a4"/>
    <w:uiPriority w:val="99"/>
    <w:semiHidden/>
    <w:unhideWhenUsed/>
    <w:rsid w:val="00902653"/>
  </w:style>
  <w:style w:type="table" w:customStyle="1" w:styleId="TableGrid129">
    <w:name w:val="Table Grid12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902653"/>
  </w:style>
  <w:style w:type="table" w:customStyle="1" w:styleId="TableGrid11110">
    <w:name w:val="Table Grid11110"/>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4"/>
    <w:uiPriority w:val="99"/>
    <w:semiHidden/>
    <w:unhideWhenUsed/>
    <w:rsid w:val="00902653"/>
  </w:style>
  <w:style w:type="numbering" w:customStyle="1" w:styleId="NoList328">
    <w:name w:val="No List328"/>
    <w:next w:val="a4"/>
    <w:uiPriority w:val="99"/>
    <w:semiHidden/>
    <w:unhideWhenUsed/>
    <w:rsid w:val="00902653"/>
  </w:style>
  <w:style w:type="table" w:customStyle="1" w:styleId="TableGrid519">
    <w:name w:val="Table Grid519"/>
    <w:basedOn w:val="a3"/>
    <w:next w:val="afc"/>
    <w:uiPriority w:val="39"/>
    <w:qFormat/>
    <w:rsid w:val="00902653"/>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902653"/>
  </w:style>
  <w:style w:type="numbering" w:customStyle="1" w:styleId="NoList517">
    <w:name w:val="No List517"/>
    <w:next w:val="a4"/>
    <w:uiPriority w:val="99"/>
    <w:semiHidden/>
    <w:unhideWhenUsed/>
    <w:rsid w:val="00902653"/>
  </w:style>
  <w:style w:type="numbering" w:customStyle="1" w:styleId="NoList2117">
    <w:name w:val="No List2117"/>
    <w:next w:val="a4"/>
    <w:uiPriority w:val="99"/>
    <w:semiHidden/>
    <w:unhideWhenUsed/>
    <w:rsid w:val="00902653"/>
  </w:style>
  <w:style w:type="numbering" w:customStyle="1" w:styleId="NoList3117">
    <w:name w:val="No List3117"/>
    <w:next w:val="a4"/>
    <w:uiPriority w:val="99"/>
    <w:semiHidden/>
    <w:unhideWhenUsed/>
    <w:rsid w:val="00902653"/>
  </w:style>
  <w:style w:type="numbering" w:customStyle="1" w:styleId="NoList4117">
    <w:name w:val="No List4117"/>
    <w:next w:val="a4"/>
    <w:uiPriority w:val="99"/>
    <w:semiHidden/>
    <w:unhideWhenUsed/>
    <w:rsid w:val="00902653"/>
  </w:style>
  <w:style w:type="numbering" w:customStyle="1" w:styleId="NoList617">
    <w:name w:val="No List617"/>
    <w:next w:val="a4"/>
    <w:uiPriority w:val="99"/>
    <w:semiHidden/>
    <w:unhideWhenUsed/>
    <w:rsid w:val="00902653"/>
  </w:style>
  <w:style w:type="table" w:customStyle="1" w:styleId="TableGrid418">
    <w:name w:val="Table Grid418"/>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无列表1117"/>
    <w:next w:val="a4"/>
    <w:semiHidden/>
    <w:rsid w:val="00902653"/>
  </w:style>
  <w:style w:type="numbering" w:customStyle="1" w:styleId="NoList11117">
    <w:name w:val="No List11117"/>
    <w:next w:val="a4"/>
    <w:uiPriority w:val="99"/>
    <w:semiHidden/>
    <w:unhideWhenUsed/>
    <w:rsid w:val="00902653"/>
  </w:style>
  <w:style w:type="numbering" w:customStyle="1" w:styleId="NoList717">
    <w:name w:val="No List717"/>
    <w:next w:val="a4"/>
    <w:uiPriority w:val="99"/>
    <w:semiHidden/>
    <w:unhideWhenUsed/>
    <w:rsid w:val="00902653"/>
  </w:style>
  <w:style w:type="table" w:customStyle="1" w:styleId="TableGrid1216">
    <w:name w:val="Table Grid12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902653"/>
  </w:style>
  <w:style w:type="table" w:customStyle="1" w:styleId="TableGrid11116">
    <w:name w:val="Table Grid11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7">
    <w:name w:val="No List2217"/>
    <w:next w:val="a4"/>
    <w:uiPriority w:val="99"/>
    <w:semiHidden/>
    <w:unhideWhenUsed/>
    <w:rsid w:val="00902653"/>
  </w:style>
  <w:style w:type="numbering" w:customStyle="1" w:styleId="NoList3217">
    <w:name w:val="No List3217"/>
    <w:next w:val="a4"/>
    <w:uiPriority w:val="99"/>
    <w:semiHidden/>
    <w:unhideWhenUsed/>
    <w:rsid w:val="00902653"/>
  </w:style>
  <w:style w:type="table" w:customStyle="1" w:styleId="TableStyle16">
    <w:name w:val="Table Style16"/>
    <w:basedOn w:val="a3"/>
    <w:qFormat/>
    <w:rsid w:val="00902653"/>
    <w:rPr>
      <w:rFonts w:ascii="Times New Roman" w:eastAsia="MS Mincho" w:hAnsi="Times New Roman"/>
      <w:lang w:eastAsia="en-US"/>
    </w:rPr>
    <w:tblPr/>
  </w:style>
  <w:style w:type="table" w:customStyle="1" w:styleId="TableGrid68">
    <w:name w:val="Table Grid68"/>
    <w:basedOn w:val="a3"/>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next w:val="afc"/>
    <w:qFormat/>
    <w:rsid w:val="009026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902653"/>
  </w:style>
  <w:style w:type="table" w:customStyle="1" w:styleId="TableGrid98">
    <w:name w:val="Table Grid9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902653"/>
  </w:style>
  <w:style w:type="numbering" w:customStyle="1" w:styleId="NoList235">
    <w:name w:val="No List235"/>
    <w:next w:val="a4"/>
    <w:uiPriority w:val="99"/>
    <w:semiHidden/>
    <w:unhideWhenUsed/>
    <w:rsid w:val="00902653"/>
  </w:style>
  <w:style w:type="table" w:customStyle="1" w:styleId="TableGrid429">
    <w:name w:val="Table Grid429"/>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5">
    <w:name w:val="No List335"/>
    <w:next w:val="a4"/>
    <w:uiPriority w:val="99"/>
    <w:semiHidden/>
    <w:unhideWhenUsed/>
    <w:rsid w:val="00902653"/>
  </w:style>
  <w:style w:type="table" w:customStyle="1" w:styleId="TableGrid5110">
    <w:name w:val="Table Grid5110"/>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5">
    <w:name w:val="No List435"/>
    <w:next w:val="a4"/>
    <w:uiPriority w:val="99"/>
    <w:semiHidden/>
    <w:unhideWhenUsed/>
    <w:rsid w:val="00902653"/>
  </w:style>
  <w:style w:type="table" w:customStyle="1" w:styleId="TableGrid618">
    <w:name w:val="Table Grid61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
    <w:name w:val="No List525"/>
    <w:next w:val="a4"/>
    <w:uiPriority w:val="99"/>
    <w:semiHidden/>
    <w:unhideWhenUsed/>
    <w:rsid w:val="00902653"/>
  </w:style>
  <w:style w:type="numbering" w:customStyle="1" w:styleId="NoList625">
    <w:name w:val="No List625"/>
    <w:next w:val="a4"/>
    <w:uiPriority w:val="99"/>
    <w:semiHidden/>
    <w:unhideWhenUsed/>
    <w:rsid w:val="00902653"/>
  </w:style>
  <w:style w:type="numbering" w:customStyle="1" w:styleId="NoList725">
    <w:name w:val="No List725"/>
    <w:next w:val="a4"/>
    <w:uiPriority w:val="99"/>
    <w:semiHidden/>
    <w:unhideWhenUsed/>
    <w:rsid w:val="00902653"/>
  </w:style>
  <w:style w:type="numbering" w:customStyle="1" w:styleId="NoList817">
    <w:name w:val="No List817"/>
    <w:next w:val="a4"/>
    <w:uiPriority w:val="99"/>
    <w:semiHidden/>
    <w:unhideWhenUsed/>
    <w:rsid w:val="00902653"/>
  </w:style>
  <w:style w:type="table" w:customStyle="1" w:styleId="TableGrid7114">
    <w:name w:val="Table Grid71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902653"/>
  </w:style>
  <w:style w:type="table" w:customStyle="1" w:styleId="TableGrid815">
    <w:name w:val="Table Grid81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sid w:val="00902653"/>
    <w:rPr>
      <w:rFonts w:ascii="Times New Roman" w:eastAsia="MS Mincho" w:hAnsi="Times New Roman"/>
      <w:lang w:eastAsia="en-US"/>
    </w:rPr>
    <w:tblPr/>
  </w:style>
  <w:style w:type="table" w:customStyle="1" w:styleId="Tabellengitternetz1126">
    <w:name w:val="Tabellengitternetz1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02653"/>
  </w:style>
  <w:style w:type="numbering" w:customStyle="1" w:styleId="NoList2125">
    <w:name w:val="No List2125"/>
    <w:next w:val="a4"/>
    <w:uiPriority w:val="99"/>
    <w:semiHidden/>
    <w:unhideWhenUsed/>
    <w:rsid w:val="00902653"/>
  </w:style>
  <w:style w:type="table" w:customStyle="1" w:styleId="TableGrid4119">
    <w:name w:val="Table Grid4119"/>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5">
    <w:name w:val="No List3125"/>
    <w:next w:val="a4"/>
    <w:uiPriority w:val="99"/>
    <w:semiHidden/>
    <w:unhideWhenUsed/>
    <w:rsid w:val="00902653"/>
  </w:style>
  <w:style w:type="numbering" w:customStyle="1" w:styleId="NoList4125">
    <w:name w:val="No List4125"/>
    <w:next w:val="a4"/>
    <w:uiPriority w:val="99"/>
    <w:semiHidden/>
    <w:unhideWhenUsed/>
    <w:rsid w:val="00902653"/>
  </w:style>
  <w:style w:type="numbering" w:customStyle="1" w:styleId="NoList5115">
    <w:name w:val="No List5115"/>
    <w:next w:val="a4"/>
    <w:uiPriority w:val="99"/>
    <w:semiHidden/>
    <w:unhideWhenUsed/>
    <w:rsid w:val="00902653"/>
  </w:style>
  <w:style w:type="numbering" w:customStyle="1" w:styleId="NoList6115">
    <w:name w:val="No List6115"/>
    <w:next w:val="a4"/>
    <w:uiPriority w:val="99"/>
    <w:semiHidden/>
    <w:unhideWhenUsed/>
    <w:rsid w:val="00902653"/>
  </w:style>
  <w:style w:type="numbering" w:customStyle="1" w:styleId="NoList7115">
    <w:name w:val="No List7115"/>
    <w:next w:val="a4"/>
    <w:uiPriority w:val="99"/>
    <w:semiHidden/>
    <w:unhideWhenUsed/>
    <w:rsid w:val="00902653"/>
  </w:style>
  <w:style w:type="numbering" w:customStyle="1" w:styleId="NoList8114">
    <w:name w:val="No List8114"/>
    <w:next w:val="a4"/>
    <w:uiPriority w:val="99"/>
    <w:semiHidden/>
    <w:unhideWhenUsed/>
    <w:rsid w:val="00902653"/>
  </w:style>
  <w:style w:type="numbering" w:customStyle="1" w:styleId="NoList916">
    <w:name w:val="No List916"/>
    <w:next w:val="a4"/>
    <w:uiPriority w:val="99"/>
    <w:semiHidden/>
    <w:unhideWhenUsed/>
    <w:rsid w:val="00902653"/>
  </w:style>
  <w:style w:type="table" w:customStyle="1" w:styleId="TableGrid768">
    <w:name w:val="Table Grid76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a4"/>
    <w:rsid w:val="00902653"/>
    <w:pPr>
      <w:numPr>
        <w:numId w:val="16"/>
      </w:numPr>
    </w:pPr>
  </w:style>
  <w:style w:type="numbering" w:customStyle="1" w:styleId="NoList106">
    <w:name w:val="No List106"/>
    <w:next w:val="a4"/>
    <w:uiPriority w:val="99"/>
    <w:semiHidden/>
    <w:unhideWhenUsed/>
    <w:rsid w:val="00902653"/>
  </w:style>
  <w:style w:type="numbering" w:customStyle="1" w:styleId="LFO1916">
    <w:name w:val="LFO1916"/>
    <w:basedOn w:val="a4"/>
    <w:rsid w:val="00902653"/>
  </w:style>
  <w:style w:type="table" w:customStyle="1" w:styleId="TableGrid1226">
    <w:name w:val="Table Grid1226"/>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5">
    <w:name w:val="No List1225"/>
    <w:next w:val="a4"/>
    <w:uiPriority w:val="99"/>
    <w:semiHidden/>
    <w:rsid w:val="00902653"/>
  </w:style>
  <w:style w:type="numbering" w:customStyle="1" w:styleId="NoList11125">
    <w:name w:val="No List11125"/>
    <w:next w:val="a4"/>
    <w:uiPriority w:val="99"/>
    <w:semiHidden/>
    <w:unhideWhenUsed/>
    <w:rsid w:val="00902653"/>
  </w:style>
  <w:style w:type="table" w:customStyle="1" w:styleId="TableGrid22110">
    <w:name w:val="Table Grid22110"/>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无列表125"/>
    <w:next w:val="a4"/>
    <w:semiHidden/>
    <w:rsid w:val="00902653"/>
  </w:style>
  <w:style w:type="numbering" w:customStyle="1" w:styleId="1251">
    <w:name w:val="リストなし125"/>
    <w:next w:val="a4"/>
    <w:uiPriority w:val="99"/>
    <w:semiHidden/>
    <w:unhideWhenUsed/>
    <w:rsid w:val="00902653"/>
  </w:style>
  <w:style w:type="numbering" w:customStyle="1" w:styleId="1125">
    <w:name w:val="无列表1125"/>
    <w:next w:val="a4"/>
    <w:semiHidden/>
    <w:rsid w:val="00902653"/>
  </w:style>
  <w:style w:type="numbering" w:customStyle="1" w:styleId="11151">
    <w:name w:val="リストなし1115"/>
    <w:next w:val="a4"/>
    <w:uiPriority w:val="99"/>
    <w:semiHidden/>
    <w:unhideWhenUsed/>
    <w:rsid w:val="00902653"/>
  </w:style>
  <w:style w:type="numbering" w:customStyle="1" w:styleId="NoList2225">
    <w:name w:val="No List2225"/>
    <w:next w:val="a4"/>
    <w:uiPriority w:val="99"/>
    <w:semiHidden/>
    <w:unhideWhenUsed/>
    <w:rsid w:val="00902653"/>
  </w:style>
  <w:style w:type="numbering" w:customStyle="1" w:styleId="NoList3225">
    <w:name w:val="No List3225"/>
    <w:next w:val="a4"/>
    <w:uiPriority w:val="99"/>
    <w:semiHidden/>
    <w:unhideWhenUsed/>
    <w:rsid w:val="00902653"/>
  </w:style>
  <w:style w:type="numbering" w:customStyle="1" w:styleId="NoList4215">
    <w:name w:val="No List4215"/>
    <w:next w:val="a4"/>
    <w:uiPriority w:val="99"/>
    <w:semiHidden/>
    <w:unhideWhenUsed/>
    <w:rsid w:val="00902653"/>
  </w:style>
  <w:style w:type="numbering" w:customStyle="1" w:styleId="NoList21115">
    <w:name w:val="No List21115"/>
    <w:next w:val="a4"/>
    <w:uiPriority w:val="99"/>
    <w:semiHidden/>
    <w:unhideWhenUsed/>
    <w:rsid w:val="00902653"/>
  </w:style>
  <w:style w:type="numbering" w:customStyle="1" w:styleId="NoList31115">
    <w:name w:val="No List31115"/>
    <w:next w:val="a4"/>
    <w:uiPriority w:val="99"/>
    <w:semiHidden/>
    <w:unhideWhenUsed/>
    <w:rsid w:val="00902653"/>
  </w:style>
  <w:style w:type="numbering" w:customStyle="1" w:styleId="NoList41115">
    <w:name w:val="No List41115"/>
    <w:next w:val="a4"/>
    <w:uiPriority w:val="99"/>
    <w:semiHidden/>
    <w:unhideWhenUsed/>
    <w:rsid w:val="00902653"/>
  </w:style>
  <w:style w:type="numbering" w:customStyle="1" w:styleId="11115">
    <w:name w:val="无列表11115"/>
    <w:next w:val="a4"/>
    <w:semiHidden/>
    <w:rsid w:val="00902653"/>
  </w:style>
  <w:style w:type="numbering" w:customStyle="1" w:styleId="NoList111115">
    <w:name w:val="No List111115"/>
    <w:next w:val="a4"/>
    <w:uiPriority w:val="99"/>
    <w:semiHidden/>
    <w:unhideWhenUsed/>
    <w:rsid w:val="00902653"/>
  </w:style>
  <w:style w:type="numbering" w:customStyle="1" w:styleId="NoList12115">
    <w:name w:val="No List12115"/>
    <w:next w:val="a4"/>
    <w:uiPriority w:val="99"/>
    <w:semiHidden/>
    <w:unhideWhenUsed/>
    <w:rsid w:val="00902653"/>
  </w:style>
  <w:style w:type="numbering" w:customStyle="1" w:styleId="NoList22115">
    <w:name w:val="No List22115"/>
    <w:next w:val="a4"/>
    <w:uiPriority w:val="99"/>
    <w:semiHidden/>
    <w:unhideWhenUsed/>
    <w:rsid w:val="00902653"/>
  </w:style>
  <w:style w:type="numbering" w:customStyle="1" w:styleId="NoList32115">
    <w:name w:val="No List32115"/>
    <w:next w:val="a4"/>
    <w:uiPriority w:val="99"/>
    <w:semiHidden/>
    <w:unhideWhenUsed/>
    <w:rsid w:val="00902653"/>
  </w:style>
  <w:style w:type="numbering" w:customStyle="1" w:styleId="NoList144">
    <w:name w:val="No List144"/>
    <w:next w:val="a4"/>
    <w:uiPriority w:val="99"/>
    <w:semiHidden/>
    <w:unhideWhenUsed/>
    <w:rsid w:val="00902653"/>
  </w:style>
  <w:style w:type="table" w:customStyle="1" w:styleId="TableGrid108">
    <w:name w:val="Table Grid10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902653"/>
  </w:style>
  <w:style w:type="numbering" w:customStyle="1" w:styleId="NoList244">
    <w:name w:val="No List244"/>
    <w:next w:val="a4"/>
    <w:uiPriority w:val="99"/>
    <w:semiHidden/>
    <w:unhideWhenUsed/>
    <w:rsid w:val="00902653"/>
  </w:style>
  <w:style w:type="table" w:customStyle="1" w:styleId="TableGrid438">
    <w:name w:val="Table Grid4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a4"/>
    <w:uiPriority w:val="99"/>
    <w:semiHidden/>
    <w:unhideWhenUsed/>
    <w:rsid w:val="00902653"/>
  </w:style>
  <w:style w:type="table" w:customStyle="1" w:styleId="TableGrid528">
    <w:name w:val="Table Grid52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4"/>
    <w:uiPriority w:val="99"/>
    <w:semiHidden/>
    <w:unhideWhenUsed/>
    <w:rsid w:val="00902653"/>
  </w:style>
  <w:style w:type="table" w:customStyle="1" w:styleId="TableGrid628">
    <w:name w:val="Table Grid62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902653"/>
  </w:style>
  <w:style w:type="numbering" w:customStyle="1" w:styleId="NoList634">
    <w:name w:val="No List634"/>
    <w:next w:val="a4"/>
    <w:uiPriority w:val="99"/>
    <w:semiHidden/>
    <w:unhideWhenUsed/>
    <w:rsid w:val="00902653"/>
  </w:style>
  <w:style w:type="numbering" w:customStyle="1" w:styleId="NoList734">
    <w:name w:val="No List734"/>
    <w:next w:val="a4"/>
    <w:uiPriority w:val="99"/>
    <w:semiHidden/>
    <w:unhideWhenUsed/>
    <w:rsid w:val="00902653"/>
  </w:style>
  <w:style w:type="numbering" w:customStyle="1" w:styleId="NoList824">
    <w:name w:val="No List824"/>
    <w:next w:val="a4"/>
    <w:uiPriority w:val="99"/>
    <w:semiHidden/>
    <w:unhideWhenUsed/>
    <w:rsid w:val="00902653"/>
  </w:style>
  <w:style w:type="numbering" w:customStyle="1" w:styleId="NoList924">
    <w:name w:val="No List924"/>
    <w:next w:val="a4"/>
    <w:uiPriority w:val="99"/>
    <w:semiHidden/>
    <w:unhideWhenUsed/>
    <w:rsid w:val="00902653"/>
  </w:style>
  <w:style w:type="table" w:customStyle="1" w:styleId="TableGrid825">
    <w:name w:val="Table Grid82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02653"/>
  </w:style>
  <w:style w:type="numbering" w:customStyle="1" w:styleId="NoList2134">
    <w:name w:val="No List2134"/>
    <w:next w:val="a4"/>
    <w:uiPriority w:val="99"/>
    <w:semiHidden/>
    <w:unhideWhenUsed/>
    <w:rsid w:val="00902653"/>
  </w:style>
  <w:style w:type="table" w:customStyle="1" w:styleId="TableGrid4128">
    <w:name w:val="Table Grid412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4">
    <w:name w:val="No List3134"/>
    <w:next w:val="a4"/>
    <w:uiPriority w:val="99"/>
    <w:semiHidden/>
    <w:unhideWhenUsed/>
    <w:rsid w:val="00902653"/>
  </w:style>
  <w:style w:type="numbering" w:customStyle="1" w:styleId="NoList4134">
    <w:name w:val="No List4134"/>
    <w:next w:val="a4"/>
    <w:uiPriority w:val="99"/>
    <w:semiHidden/>
    <w:unhideWhenUsed/>
    <w:rsid w:val="00902653"/>
  </w:style>
  <w:style w:type="numbering" w:customStyle="1" w:styleId="NoList5124">
    <w:name w:val="No List5124"/>
    <w:next w:val="a4"/>
    <w:uiPriority w:val="99"/>
    <w:semiHidden/>
    <w:unhideWhenUsed/>
    <w:rsid w:val="00902653"/>
  </w:style>
  <w:style w:type="numbering" w:customStyle="1" w:styleId="NoList6124">
    <w:name w:val="No List6124"/>
    <w:next w:val="a4"/>
    <w:uiPriority w:val="99"/>
    <w:semiHidden/>
    <w:unhideWhenUsed/>
    <w:rsid w:val="00902653"/>
  </w:style>
  <w:style w:type="numbering" w:customStyle="1" w:styleId="NoList7124">
    <w:name w:val="No List7124"/>
    <w:next w:val="a4"/>
    <w:uiPriority w:val="99"/>
    <w:semiHidden/>
    <w:unhideWhenUsed/>
    <w:rsid w:val="00902653"/>
  </w:style>
  <w:style w:type="numbering" w:customStyle="1" w:styleId="NoList8124">
    <w:name w:val="No List8124"/>
    <w:next w:val="a4"/>
    <w:uiPriority w:val="99"/>
    <w:semiHidden/>
    <w:unhideWhenUsed/>
    <w:rsid w:val="00902653"/>
  </w:style>
  <w:style w:type="numbering" w:customStyle="1" w:styleId="NoList9114">
    <w:name w:val="No List9114"/>
    <w:next w:val="a4"/>
    <w:uiPriority w:val="99"/>
    <w:semiHidden/>
    <w:unhideWhenUsed/>
    <w:rsid w:val="00902653"/>
  </w:style>
  <w:style w:type="numbering" w:customStyle="1" w:styleId="LFO1924">
    <w:name w:val="LFO1924"/>
    <w:basedOn w:val="a4"/>
    <w:rsid w:val="00902653"/>
  </w:style>
  <w:style w:type="numbering" w:customStyle="1" w:styleId="NoList1014">
    <w:name w:val="No List1014"/>
    <w:next w:val="a4"/>
    <w:uiPriority w:val="99"/>
    <w:semiHidden/>
    <w:unhideWhenUsed/>
    <w:rsid w:val="00902653"/>
  </w:style>
  <w:style w:type="numbering" w:customStyle="1" w:styleId="LFO19114">
    <w:name w:val="LFO19114"/>
    <w:basedOn w:val="a4"/>
    <w:rsid w:val="00902653"/>
  </w:style>
  <w:style w:type="table" w:customStyle="1" w:styleId="TableGrid1235">
    <w:name w:val="Table Grid1235"/>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rsid w:val="00902653"/>
  </w:style>
  <w:style w:type="numbering" w:customStyle="1" w:styleId="NoList11134">
    <w:name w:val="No List11134"/>
    <w:next w:val="a4"/>
    <w:uiPriority w:val="99"/>
    <w:semiHidden/>
    <w:unhideWhenUsed/>
    <w:rsid w:val="00902653"/>
  </w:style>
  <w:style w:type="table" w:customStyle="1" w:styleId="TableGrid2228">
    <w:name w:val="Table Grid2228"/>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902653"/>
  </w:style>
  <w:style w:type="numbering" w:customStyle="1" w:styleId="1341">
    <w:name w:val="リストなし134"/>
    <w:next w:val="a4"/>
    <w:uiPriority w:val="99"/>
    <w:semiHidden/>
    <w:unhideWhenUsed/>
    <w:rsid w:val="00902653"/>
  </w:style>
  <w:style w:type="numbering" w:customStyle="1" w:styleId="1134">
    <w:name w:val="无列表1134"/>
    <w:next w:val="a4"/>
    <w:semiHidden/>
    <w:rsid w:val="00902653"/>
  </w:style>
  <w:style w:type="numbering" w:customStyle="1" w:styleId="11240">
    <w:name w:val="リストなし1124"/>
    <w:next w:val="a4"/>
    <w:uiPriority w:val="99"/>
    <w:semiHidden/>
    <w:unhideWhenUsed/>
    <w:rsid w:val="00902653"/>
  </w:style>
  <w:style w:type="numbering" w:customStyle="1" w:styleId="NoList2234">
    <w:name w:val="No List2234"/>
    <w:next w:val="a4"/>
    <w:uiPriority w:val="99"/>
    <w:semiHidden/>
    <w:unhideWhenUsed/>
    <w:rsid w:val="00902653"/>
  </w:style>
  <w:style w:type="numbering" w:customStyle="1" w:styleId="NoList3234">
    <w:name w:val="No List3234"/>
    <w:next w:val="a4"/>
    <w:uiPriority w:val="99"/>
    <w:semiHidden/>
    <w:unhideWhenUsed/>
    <w:rsid w:val="00902653"/>
  </w:style>
  <w:style w:type="numbering" w:customStyle="1" w:styleId="NoList4224">
    <w:name w:val="No List4224"/>
    <w:next w:val="a4"/>
    <w:uiPriority w:val="99"/>
    <w:semiHidden/>
    <w:unhideWhenUsed/>
    <w:rsid w:val="00902653"/>
  </w:style>
  <w:style w:type="numbering" w:customStyle="1" w:styleId="NoList21124">
    <w:name w:val="No List21124"/>
    <w:next w:val="a4"/>
    <w:uiPriority w:val="99"/>
    <w:semiHidden/>
    <w:unhideWhenUsed/>
    <w:rsid w:val="00902653"/>
  </w:style>
  <w:style w:type="numbering" w:customStyle="1" w:styleId="NoList31124">
    <w:name w:val="No List31124"/>
    <w:next w:val="a4"/>
    <w:uiPriority w:val="99"/>
    <w:semiHidden/>
    <w:unhideWhenUsed/>
    <w:rsid w:val="00902653"/>
  </w:style>
  <w:style w:type="numbering" w:customStyle="1" w:styleId="NoList41124">
    <w:name w:val="No List41124"/>
    <w:next w:val="a4"/>
    <w:uiPriority w:val="99"/>
    <w:semiHidden/>
    <w:unhideWhenUsed/>
    <w:rsid w:val="00902653"/>
  </w:style>
  <w:style w:type="numbering" w:customStyle="1" w:styleId="11124">
    <w:name w:val="无列表11124"/>
    <w:next w:val="a4"/>
    <w:semiHidden/>
    <w:rsid w:val="00902653"/>
  </w:style>
  <w:style w:type="numbering" w:customStyle="1" w:styleId="NoList111124">
    <w:name w:val="No List111124"/>
    <w:next w:val="a4"/>
    <w:uiPriority w:val="99"/>
    <w:semiHidden/>
    <w:unhideWhenUsed/>
    <w:rsid w:val="00902653"/>
  </w:style>
  <w:style w:type="numbering" w:customStyle="1" w:styleId="NoList12124">
    <w:name w:val="No List12124"/>
    <w:next w:val="a4"/>
    <w:uiPriority w:val="99"/>
    <w:semiHidden/>
    <w:unhideWhenUsed/>
    <w:rsid w:val="00902653"/>
  </w:style>
  <w:style w:type="numbering" w:customStyle="1" w:styleId="NoList22124">
    <w:name w:val="No List22124"/>
    <w:next w:val="a4"/>
    <w:uiPriority w:val="99"/>
    <w:semiHidden/>
    <w:unhideWhenUsed/>
    <w:rsid w:val="00902653"/>
  </w:style>
  <w:style w:type="numbering" w:customStyle="1" w:styleId="NoList32124">
    <w:name w:val="No List32124"/>
    <w:next w:val="a4"/>
    <w:uiPriority w:val="99"/>
    <w:semiHidden/>
    <w:unhideWhenUsed/>
    <w:rsid w:val="00902653"/>
  </w:style>
  <w:style w:type="numbering" w:customStyle="1" w:styleId="NoList164">
    <w:name w:val="No List164"/>
    <w:next w:val="a4"/>
    <w:uiPriority w:val="99"/>
    <w:semiHidden/>
    <w:unhideWhenUsed/>
    <w:rsid w:val="00902653"/>
  </w:style>
  <w:style w:type="table" w:customStyle="1" w:styleId="TableGrid158">
    <w:name w:val="Table Grid15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902653"/>
  </w:style>
  <w:style w:type="numbering" w:customStyle="1" w:styleId="NoList254">
    <w:name w:val="No List254"/>
    <w:next w:val="a4"/>
    <w:uiPriority w:val="99"/>
    <w:semiHidden/>
    <w:unhideWhenUsed/>
    <w:rsid w:val="00902653"/>
  </w:style>
  <w:style w:type="table" w:customStyle="1" w:styleId="TableGrid448">
    <w:name w:val="Table Grid44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4">
    <w:name w:val="No List354"/>
    <w:next w:val="a4"/>
    <w:uiPriority w:val="99"/>
    <w:semiHidden/>
    <w:unhideWhenUsed/>
    <w:rsid w:val="00902653"/>
  </w:style>
  <w:style w:type="table" w:customStyle="1" w:styleId="TableGrid538">
    <w:name w:val="Table Grid53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4">
    <w:name w:val="No List454"/>
    <w:next w:val="a4"/>
    <w:uiPriority w:val="99"/>
    <w:semiHidden/>
    <w:unhideWhenUsed/>
    <w:rsid w:val="00902653"/>
  </w:style>
  <w:style w:type="table" w:customStyle="1" w:styleId="TableGrid638">
    <w:name w:val="Table Grid6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4">
    <w:name w:val="No List544"/>
    <w:next w:val="a4"/>
    <w:uiPriority w:val="99"/>
    <w:semiHidden/>
    <w:unhideWhenUsed/>
    <w:rsid w:val="00902653"/>
  </w:style>
  <w:style w:type="numbering" w:customStyle="1" w:styleId="NoList644">
    <w:name w:val="No List644"/>
    <w:next w:val="a4"/>
    <w:uiPriority w:val="99"/>
    <w:semiHidden/>
    <w:unhideWhenUsed/>
    <w:rsid w:val="00902653"/>
  </w:style>
  <w:style w:type="numbering" w:customStyle="1" w:styleId="NoList744">
    <w:name w:val="No List744"/>
    <w:next w:val="a4"/>
    <w:uiPriority w:val="99"/>
    <w:semiHidden/>
    <w:unhideWhenUsed/>
    <w:rsid w:val="00902653"/>
  </w:style>
  <w:style w:type="numbering" w:customStyle="1" w:styleId="NoList834">
    <w:name w:val="No List834"/>
    <w:next w:val="a4"/>
    <w:uiPriority w:val="99"/>
    <w:semiHidden/>
    <w:unhideWhenUsed/>
    <w:rsid w:val="00902653"/>
  </w:style>
  <w:style w:type="numbering" w:customStyle="1" w:styleId="NoList934">
    <w:name w:val="No List934"/>
    <w:next w:val="a4"/>
    <w:uiPriority w:val="99"/>
    <w:semiHidden/>
    <w:unhideWhenUsed/>
    <w:rsid w:val="00902653"/>
  </w:style>
  <w:style w:type="table" w:customStyle="1" w:styleId="TableGrid835">
    <w:name w:val="Table Grid83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a4"/>
    <w:uiPriority w:val="99"/>
    <w:semiHidden/>
    <w:unhideWhenUsed/>
    <w:rsid w:val="00902653"/>
  </w:style>
  <w:style w:type="numbering" w:customStyle="1" w:styleId="NoList2144">
    <w:name w:val="No List2144"/>
    <w:next w:val="a4"/>
    <w:uiPriority w:val="99"/>
    <w:semiHidden/>
    <w:unhideWhenUsed/>
    <w:rsid w:val="00902653"/>
  </w:style>
  <w:style w:type="table" w:customStyle="1" w:styleId="TableGrid4138">
    <w:name w:val="Table Grid41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4">
    <w:name w:val="No List3144"/>
    <w:next w:val="a4"/>
    <w:uiPriority w:val="99"/>
    <w:semiHidden/>
    <w:unhideWhenUsed/>
    <w:rsid w:val="00902653"/>
  </w:style>
  <w:style w:type="numbering" w:customStyle="1" w:styleId="NoList4144">
    <w:name w:val="No List4144"/>
    <w:next w:val="a4"/>
    <w:uiPriority w:val="99"/>
    <w:semiHidden/>
    <w:unhideWhenUsed/>
    <w:rsid w:val="00902653"/>
  </w:style>
  <w:style w:type="numbering" w:customStyle="1" w:styleId="NoList5134">
    <w:name w:val="No List5134"/>
    <w:next w:val="a4"/>
    <w:uiPriority w:val="99"/>
    <w:semiHidden/>
    <w:unhideWhenUsed/>
    <w:rsid w:val="00902653"/>
  </w:style>
  <w:style w:type="numbering" w:customStyle="1" w:styleId="NoList6134">
    <w:name w:val="No List6134"/>
    <w:next w:val="a4"/>
    <w:uiPriority w:val="99"/>
    <w:semiHidden/>
    <w:unhideWhenUsed/>
    <w:rsid w:val="00902653"/>
  </w:style>
  <w:style w:type="numbering" w:customStyle="1" w:styleId="NoList7134">
    <w:name w:val="No List7134"/>
    <w:next w:val="a4"/>
    <w:uiPriority w:val="99"/>
    <w:semiHidden/>
    <w:unhideWhenUsed/>
    <w:rsid w:val="00902653"/>
  </w:style>
  <w:style w:type="numbering" w:customStyle="1" w:styleId="NoList8134">
    <w:name w:val="No List8134"/>
    <w:next w:val="a4"/>
    <w:uiPriority w:val="99"/>
    <w:semiHidden/>
    <w:unhideWhenUsed/>
    <w:rsid w:val="00902653"/>
  </w:style>
  <w:style w:type="numbering" w:customStyle="1" w:styleId="NoList9124">
    <w:name w:val="No List9124"/>
    <w:next w:val="a4"/>
    <w:uiPriority w:val="99"/>
    <w:semiHidden/>
    <w:unhideWhenUsed/>
    <w:rsid w:val="00902653"/>
  </w:style>
  <w:style w:type="numbering" w:customStyle="1" w:styleId="LFO1934">
    <w:name w:val="LFO1934"/>
    <w:basedOn w:val="a4"/>
    <w:rsid w:val="00902653"/>
  </w:style>
  <w:style w:type="numbering" w:customStyle="1" w:styleId="NoList1024">
    <w:name w:val="No List1024"/>
    <w:next w:val="a4"/>
    <w:uiPriority w:val="99"/>
    <w:semiHidden/>
    <w:unhideWhenUsed/>
    <w:rsid w:val="00902653"/>
  </w:style>
  <w:style w:type="numbering" w:customStyle="1" w:styleId="LFO19124">
    <w:name w:val="LFO19124"/>
    <w:basedOn w:val="a4"/>
    <w:rsid w:val="00902653"/>
  </w:style>
  <w:style w:type="table" w:customStyle="1" w:styleId="TableGrid1245">
    <w:name w:val="Table Grid1245"/>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rsid w:val="00902653"/>
  </w:style>
  <w:style w:type="numbering" w:customStyle="1" w:styleId="NoList11144">
    <w:name w:val="No List11144"/>
    <w:next w:val="a4"/>
    <w:uiPriority w:val="99"/>
    <w:semiHidden/>
    <w:unhideWhenUsed/>
    <w:rsid w:val="00902653"/>
  </w:style>
  <w:style w:type="table" w:customStyle="1" w:styleId="TableGrid2238">
    <w:name w:val="Table Grid2238"/>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4"/>
    <w:next w:val="a4"/>
    <w:semiHidden/>
    <w:rsid w:val="00902653"/>
  </w:style>
  <w:style w:type="numbering" w:customStyle="1" w:styleId="1440">
    <w:name w:val="リストなし144"/>
    <w:next w:val="a4"/>
    <w:uiPriority w:val="99"/>
    <w:semiHidden/>
    <w:unhideWhenUsed/>
    <w:rsid w:val="00902653"/>
  </w:style>
  <w:style w:type="numbering" w:customStyle="1" w:styleId="1144">
    <w:name w:val="无列表1144"/>
    <w:next w:val="a4"/>
    <w:semiHidden/>
    <w:rsid w:val="00902653"/>
  </w:style>
  <w:style w:type="numbering" w:customStyle="1" w:styleId="11340">
    <w:name w:val="リストなし1134"/>
    <w:next w:val="a4"/>
    <w:uiPriority w:val="99"/>
    <w:semiHidden/>
    <w:unhideWhenUsed/>
    <w:rsid w:val="00902653"/>
  </w:style>
  <w:style w:type="numbering" w:customStyle="1" w:styleId="NoList2244">
    <w:name w:val="No List2244"/>
    <w:next w:val="a4"/>
    <w:uiPriority w:val="99"/>
    <w:semiHidden/>
    <w:unhideWhenUsed/>
    <w:rsid w:val="00902653"/>
  </w:style>
  <w:style w:type="numbering" w:customStyle="1" w:styleId="NoList3244">
    <w:name w:val="No List3244"/>
    <w:next w:val="a4"/>
    <w:uiPriority w:val="99"/>
    <w:semiHidden/>
    <w:unhideWhenUsed/>
    <w:rsid w:val="00902653"/>
  </w:style>
  <w:style w:type="numbering" w:customStyle="1" w:styleId="NoList4234">
    <w:name w:val="No List4234"/>
    <w:next w:val="a4"/>
    <w:uiPriority w:val="99"/>
    <w:semiHidden/>
    <w:unhideWhenUsed/>
    <w:rsid w:val="00902653"/>
  </w:style>
  <w:style w:type="numbering" w:customStyle="1" w:styleId="NoList21134">
    <w:name w:val="No List21134"/>
    <w:next w:val="a4"/>
    <w:uiPriority w:val="99"/>
    <w:semiHidden/>
    <w:unhideWhenUsed/>
    <w:rsid w:val="00902653"/>
  </w:style>
  <w:style w:type="numbering" w:customStyle="1" w:styleId="NoList31134">
    <w:name w:val="No List31134"/>
    <w:next w:val="a4"/>
    <w:uiPriority w:val="99"/>
    <w:semiHidden/>
    <w:unhideWhenUsed/>
    <w:rsid w:val="00902653"/>
  </w:style>
  <w:style w:type="numbering" w:customStyle="1" w:styleId="NoList41134">
    <w:name w:val="No List41134"/>
    <w:next w:val="a4"/>
    <w:uiPriority w:val="99"/>
    <w:semiHidden/>
    <w:unhideWhenUsed/>
    <w:rsid w:val="00902653"/>
  </w:style>
  <w:style w:type="numbering" w:customStyle="1" w:styleId="11134">
    <w:name w:val="无列表11134"/>
    <w:next w:val="a4"/>
    <w:semiHidden/>
    <w:rsid w:val="00902653"/>
  </w:style>
  <w:style w:type="numbering" w:customStyle="1" w:styleId="NoList111134">
    <w:name w:val="No List111134"/>
    <w:next w:val="a4"/>
    <w:uiPriority w:val="99"/>
    <w:semiHidden/>
    <w:unhideWhenUsed/>
    <w:rsid w:val="00902653"/>
  </w:style>
  <w:style w:type="numbering" w:customStyle="1" w:styleId="NoList12134">
    <w:name w:val="No List12134"/>
    <w:next w:val="a4"/>
    <w:uiPriority w:val="99"/>
    <w:semiHidden/>
    <w:unhideWhenUsed/>
    <w:rsid w:val="00902653"/>
  </w:style>
  <w:style w:type="numbering" w:customStyle="1" w:styleId="NoList22134">
    <w:name w:val="No List22134"/>
    <w:next w:val="a4"/>
    <w:uiPriority w:val="99"/>
    <w:semiHidden/>
    <w:unhideWhenUsed/>
    <w:rsid w:val="00902653"/>
  </w:style>
  <w:style w:type="numbering" w:customStyle="1" w:styleId="NoList32134">
    <w:name w:val="No List32134"/>
    <w:next w:val="a4"/>
    <w:uiPriority w:val="99"/>
    <w:semiHidden/>
    <w:unhideWhenUsed/>
    <w:rsid w:val="00902653"/>
  </w:style>
  <w:style w:type="table" w:customStyle="1" w:styleId="1100">
    <w:name w:val="网格型110"/>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9"/>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9">
    <w:name w:val="Table Classic 2119"/>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a4"/>
    <w:uiPriority w:val="99"/>
    <w:semiHidden/>
    <w:unhideWhenUsed/>
    <w:rsid w:val="00902653"/>
  </w:style>
  <w:style w:type="table" w:customStyle="1" w:styleId="TableGrid174">
    <w:name w:val="Table Grid17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a3"/>
    <w:next w:val="afc"/>
    <w:uiPriority w:val="39"/>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a4"/>
    <w:semiHidden/>
    <w:rsid w:val="00902653"/>
  </w:style>
  <w:style w:type="table" w:customStyle="1" w:styleId="334">
    <w:name w:val="网格型33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02653"/>
  </w:style>
  <w:style w:type="table" w:customStyle="1" w:styleId="TableClassic23">
    <w:name w:val="Table Classic 23"/>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4"/>
    <w:uiPriority w:val="99"/>
    <w:semiHidden/>
    <w:unhideWhenUsed/>
    <w:rsid w:val="00902653"/>
  </w:style>
  <w:style w:type="table" w:customStyle="1" w:styleId="TableGrid454">
    <w:name w:val="Table Grid45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4">
    <w:name w:val="Table Grid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4">
    <w:name w:val="Tabellengitternetz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4">
    <w:name w:val="Tabellengitternetz2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4">
    <w:name w:val="Tabellengitternetz3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4">
    <w:name w:val="Tabellengitternetz4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4">
    <w:name w:val="Tabellengitternetz5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4">
    <w:name w:val="Tabellengitternetz6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4">
    <w:name w:val="Tabellengitternetz7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4">
    <w:name w:val="Tabellengitternetz8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4">
    <w:name w:val="Tabellengitternetz9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0">
    <w:name w:val="无列表1151"/>
    <w:next w:val="a4"/>
    <w:semiHidden/>
    <w:rsid w:val="00902653"/>
  </w:style>
  <w:style w:type="table" w:customStyle="1" w:styleId="3124">
    <w:name w:val="网格型3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a4"/>
    <w:uiPriority w:val="99"/>
    <w:semiHidden/>
    <w:unhideWhenUsed/>
    <w:rsid w:val="00902653"/>
  </w:style>
  <w:style w:type="table" w:customStyle="1" w:styleId="TableClassic2126">
    <w:name w:val="Table Classic 212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902653"/>
  </w:style>
  <w:style w:type="numbering" w:customStyle="1" w:styleId="NoList361">
    <w:name w:val="No List361"/>
    <w:next w:val="a4"/>
    <w:uiPriority w:val="99"/>
    <w:semiHidden/>
    <w:unhideWhenUsed/>
    <w:rsid w:val="00902653"/>
  </w:style>
  <w:style w:type="numbering" w:customStyle="1" w:styleId="NoList1151">
    <w:name w:val="No List1151"/>
    <w:next w:val="a4"/>
    <w:uiPriority w:val="99"/>
    <w:semiHidden/>
    <w:unhideWhenUsed/>
    <w:rsid w:val="00902653"/>
  </w:style>
  <w:style w:type="numbering" w:customStyle="1" w:styleId="NoList461">
    <w:name w:val="No List461"/>
    <w:next w:val="a4"/>
    <w:uiPriority w:val="99"/>
    <w:semiHidden/>
    <w:unhideWhenUsed/>
    <w:rsid w:val="00902653"/>
  </w:style>
  <w:style w:type="numbering" w:customStyle="1" w:styleId="NoList551">
    <w:name w:val="No List551"/>
    <w:next w:val="a4"/>
    <w:uiPriority w:val="99"/>
    <w:semiHidden/>
    <w:unhideWhenUsed/>
    <w:rsid w:val="00902653"/>
  </w:style>
  <w:style w:type="numbering" w:customStyle="1" w:styleId="NoList11151">
    <w:name w:val="No List11151"/>
    <w:next w:val="a4"/>
    <w:uiPriority w:val="99"/>
    <w:semiHidden/>
    <w:unhideWhenUsed/>
    <w:rsid w:val="00902653"/>
  </w:style>
  <w:style w:type="numbering" w:customStyle="1" w:styleId="NoList2151">
    <w:name w:val="No List2151"/>
    <w:next w:val="a4"/>
    <w:uiPriority w:val="99"/>
    <w:semiHidden/>
    <w:unhideWhenUsed/>
    <w:rsid w:val="00902653"/>
  </w:style>
  <w:style w:type="numbering" w:customStyle="1" w:styleId="NoList3151">
    <w:name w:val="No List3151"/>
    <w:next w:val="a4"/>
    <w:uiPriority w:val="99"/>
    <w:semiHidden/>
    <w:unhideWhenUsed/>
    <w:rsid w:val="00902653"/>
  </w:style>
  <w:style w:type="numbering" w:customStyle="1" w:styleId="NoList4151">
    <w:name w:val="No List4151"/>
    <w:next w:val="a4"/>
    <w:uiPriority w:val="99"/>
    <w:semiHidden/>
    <w:unhideWhenUsed/>
    <w:rsid w:val="00902653"/>
  </w:style>
  <w:style w:type="numbering" w:customStyle="1" w:styleId="NoList651">
    <w:name w:val="No List651"/>
    <w:next w:val="a4"/>
    <w:uiPriority w:val="99"/>
    <w:semiHidden/>
    <w:unhideWhenUsed/>
    <w:rsid w:val="00902653"/>
  </w:style>
  <w:style w:type="numbering" w:customStyle="1" w:styleId="NoList751">
    <w:name w:val="No List751"/>
    <w:next w:val="a4"/>
    <w:uiPriority w:val="99"/>
    <w:semiHidden/>
    <w:unhideWhenUsed/>
    <w:rsid w:val="00902653"/>
  </w:style>
  <w:style w:type="table" w:customStyle="1" w:styleId="TableGrid1254">
    <w:name w:val="Table Grid12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1">
    <w:name w:val="No List1251"/>
    <w:next w:val="a4"/>
    <w:uiPriority w:val="99"/>
    <w:semiHidden/>
    <w:unhideWhenUsed/>
    <w:rsid w:val="00902653"/>
  </w:style>
  <w:style w:type="table" w:customStyle="1" w:styleId="TableGrid11154">
    <w:name w:val="Table Grid1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uiPriority w:val="99"/>
    <w:semiHidden/>
    <w:unhideWhenUsed/>
    <w:rsid w:val="00902653"/>
  </w:style>
  <w:style w:type="numbering" w:customStyle="1" w:styleId="NoList3251">
    <w:name w:val="No List3251"/>
    <w:next w:val="a4"/>
    <w:uiPriority w:val="99"/>
    <w:semiHidden/>
    <w:unhideWhenUsed/>
    <w:rsid w:val="00902653"/>
  </w:style>
  <w:style w:type="table" w:customStyle="1" w:styleId="TableStyle124">
    <w:name w:val="Table Style124"/>
    <w:basedOn w:val="a3"/>
    <w:qFormat/>
    <w:rsid w:val="00902653"/>
    <w:rPr>
      <w:rFonts w:ascii="Times New Roman" w:eastAsia="MS Mincho" w:hAnsi="Times New Roman"/>
      <w:lang w:eastAsia="en-US"/>
    </w:rPr>
    <w:tblPr/>
  </w:style>
  <w:style w:type="table" w:customStyle="1" w:styleId="TableGrid544">
    <w:name w:val="Table Grid544"/>
    <w:basedOn w:val="a3"/>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3"/>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3"/>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a4"/>
    <w:uiPriority w:val="99"/>
    <w:semiHidden/>
    <w:unhideWhenUsed/>
    <w:rsid w:val="00902653"/>
  </w:style>
  <w:style w:type="numbering" w:customStyle="1" w:styleId="NoList5141">
    <w:name w:val="No List5141"/>
    <w:next w:val="a4"/>
    <w:uiPriority w:val="99"/>
    <w:semiHidden/>
    <w:unhideWhenUsed/>
    <w:rsid w:val="00902653"/>
  </w:style>
  <w:style w:type="numbering" w:customStyle="1" w:styleId="NoList21141">
    <w:name w:val="No List21141"/>
    <w:next w:val="a4"/>
    <w:uiPriority w:val="99"/>
    <w:semiHidden/>
    <w:unhideWhenUsed/>
    <w:rsid w:val="00902653"/>
  </w:style>
  <w:style w:type="numbering" w:customStyle="1" w:styleId="NoList31141">
    <w:name w:val="No List31141"/>
    <w:next w:val="a4"/>
    <w:uiPriority w:val="99"/>
    <w:semiHidden/>
    <w:unhideWhenUsed/>
    <w:rsid w:val="00902653"/>
  </w:style>
  <w:style w:type="numbering" w:customStyle="1" w:styleId="NoList41141">
    <w:name w:val="No List41141"/>
    <w:next w:val="a4"/>
    <w:uiPriority w:val="99"/>
    <w:semiHidden/>
    <w:unhideWhenUsed/>
    <w:rsid w:val="00902653"/>
  </w:style>
  <w:style w:type="numbering" w:customStyle="1" w:styleId="NoList6141">
    <w:name w:val="No List6141"/>
    <w:next w:val="a4"/>
    <w:uiPriority w:val="99"/>
    <w:semiHidden/>
    <w:unhideWhenUsed/>
    <w:rsid w:val="00902653"/>
  </w:style>
  <w:style w:type="table" w:customStyle="1" w:styleId="TableGrid4144">
    <w:name w:val="Table Grid414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0">
    <w:name w:val="无列表11141"/>
    <w:next w:val="a4"/>
    <w:semiHidden/>
    <w:rsid w:val="00902653"/>
  </w:style>
  <w:style w:type="numbering" w:customStyle="1" w:styleId="NoList111141">
    <w:name w:val="No List111141"/>
    <w:next w:val="a4"/>
    <w:uiPriority w:val="99"/>
    <w:semiHidden/>
    <w:unhideWhenUsed/>
    <w:rsid w:val="00902653"/>
  </w:style>
  <w:style w:type="numbering" w:customStyle="1" w:styleId="NoList7141">
    <w:name w:val="No List7141"/>
    <w:next w:val="a4"/>
    <w:uiPriority w:val="99"/>
    <w:semiHidden/>
    <w:unhideWhenUsed/>
    <w:rsid w:val="00902653"/>
  </w:style>
  <w:style w:type="table" w:customStyle="1" w:styleId="TableGrid12114">
    <w:name w:val="Table Grid12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02653"/>
  </w:style>
  <w:style w:type="table" w:customStyle="1" w:styleId="TableGrid111114">
    <w:name w:val="Table Grid11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a4"/>
    <w:uiPriority w:val="99"/>
    <w:semiHidden/>
    <w:unhideWhenUsed/>
    <w:rsid w:val="00902653"/>
  </w:style>
  <w:style w:type="numbering" w:customStyle="1" w:styleId="NoList32141">
    <w:name w:val="No List32141"/>
    <w:next w:val="a4"/>
    <w:uiPriority w:val="99"/>
    <w:semiHidden/>
    <w:unhideWhenUsed/>
    <w:rsid w:val="00902653"/>
  </w:style>
  <w:style w:type="numbering" w:customStyle="1" w:styleId="NoList841">
    <w:name w:val="No List841"/>
    <w:next w:val="a4"/>
    <w:uiPriority w:val="99"/>
    <w:semiHidden/>
    <w:unhideWhenUsed/>
    <w:rsid w:val="00902653"/>
  </w:style>
  <w:style w:type="table" w:customStyle="1" w:styleId="TableGrid7115">
    <w:name w:val="Table Grid7115"/>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1">
    <w:name w:val="No List941"/>
    <w:next w:val="a4"/>
    <w:uiPriority w:val="99"/>
    <w:semiHidden/>
    <w:unhideWhenUsed/>
    <w:rsid w:val="00902653"/>
  </w:style>
  <w:style w:type="table" w:customStyle="1" w:styleId="TableGrid844">
    <w:name w:val="Table Grid84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sid w:val="00902653"/>
    <w:rPr>
      <w:rFonts w:ascii="Times New Roman" w:eastAsia="MS Mincho" w:hAnsi="Times New Roman"/>
      <w:lang w:eastAsia="en-US"/>
    </w:rPr>
    <w:tblPr/>
  </w:style>
  <w:style w:type="table" w:customStyle="1" w:styleId="TableGrid5114">
    <w:name w:val="Table Grid51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1">
    <w:name w:val="No List8141"/>
    <w:next w:val="a4"/>
    <w:uiPriority w:val="99"/>
    <w:semiHidden/>
    <w:unhideWhenUsed/>
    <w:rsid w:val="00902653"/>
  </w:style>
  <w:style w:type="numbering" w:customStyle="1" w:styleId="NoList9131">
    <w:name w:val="No List9131"/>
    <w:next w:val="a4"/>
    <w:uiPriority w:val="99"/>
    <w:semiHidden/>
    <w:unhideWhenUsed/>
    <w:rsid w:val="00902653"/>
  </w:style>
  <w:style w:type="table" w:customStyle="1" w:styleId="TableGrid7614">
    <w:name w:val="Table Grid76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902653"/>
    <w:pPr>
      <w:numPr>
        <w:numId w:val="22"/>
      </w:numPr>
    </w:pPr>
  </w:style>
  <w:style w:type="numbering" w:customStyle="1" w:styleId="NoList1031">
    <w:name w:val="No List1031"/>
    <w:next w:val="a4"/>
    <w:uiPriority w:val="99"/>
    <w:semiHidden/>
    <w:unhideWhenUsed/>
    <w:rsid w:val="00902653"/>
  </w:style>
  <w:style w:type="numbering" w:customStyle="1" w:styleId="LFO19131">
    <w:name w:val="LFO19131"/>
    <w:basedOn w:val="a4"/>
    <w:rsid w:val="00902653"/>
  </w:style>
  <w:style w:type="table" w:customStyle="1" w:styleId="TableGrid2244">
    <w:name w:val="Table Grid224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902653"/>
  </w:style>
  <w:style w:type="table" w:customStyle="1" w:styleId="3211">
    <w:name w:val="网格型32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902653"/>
  </w:style>
  <w:style w:type="table" w:customStyle="1" w:styleId="TableClassic2211">
    <w:name w:val="Table Classic 2211"/>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リストなし11111"/>
    <w:next w:val="a4"/>
    <w:uiPriority w:val="99"/>
    <w:semiHidden/>
    <w:unhideWhenUsed/>
    <w:rsid w:val="00902653"/>
  </w:style>
  <w:style w:type="table" w:customStyle="1" w:styleId="TableClassic21116">
    <w:name w:val="Table Classic 2111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6">
    <w:name w:val="Table Grid1316"/>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4"/>
    <w:uiPriority w:val="99"/>
    <w:semiHidden/>
    <w:unhideWhenUsed/>
    <w:rsid w:val="00902653"/>
  </w:style>
  <w:style w:type="numbering" w:customStyle="1" w:styleId="NoList2311">
    <w:name w:val="No List2311"/>
    <w:next w:val="a4"/>
    <w:uiPriority w:val="99"/>
    <w:semiHidden/>
    <w:unhideWhenUsed/>
    <w:rsid w:val="00902653"/>
  </w:style>
  <w:style w:type="table" w:customStyle="1" w:styleId="TableGrid4216">
    <w:name w:val="Table Grid4216"/>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a4"/>
    <w:uiPriority w:val="99"/>
    <w:semiHidden/>
    <w:unhideWhenUsed/>
    <w:rsid w:val="00902653"/>
  </w:style>
  <w:style w:type="numbering" w:customStyle="1" w:styleId="NoList4311">
    <w:name w:val="No List4311"/>
    <w:next w:val="a4"/>
    <w:uiPriority w:val="99"/>
    <w:semiHidden/>
    <w:unhideWhenUsed/>
    <w:rsid w:val="00902653"/>
  </w:style>
  <w:style w:type="numbering" w:customStyle="1" w:styleId="NoList5211">
    <w:name w:val="No List5211"/>
    <w:next w:val="a4"/>
    <w:uiPriority w:val="99"/>
    <w:semiHidden/>
    <w:unhideWhenUsed/>
    <w:rsid w:val="00902653"/>
  </w:style>
  <w:style w:type="numbering" w:customStyle="1" w:styleId="NoList6211">
    <w:name w:val="No List6211"/>
    <w:next w:val="a4"/>
    <w:uiPriority w:val="99"/>
    <w:semiHidden/>
    <w:unhideWhenUsed/>
    <w:rsid w:val="00902653"/>
  </w:style>
  <w:style w:type="numbering" w:customStyle="1" w:styleId="NoList7211">
    <w:name w:val="No List7211"/>
    <w:next w:val="a4"/>
    <w:uiPriority w:val="99"/>
    <w:semiHidden/>
    <w:unhideWhenUsed/>
    <w:rsid w:val="00902653"/>
  </w:style>
  <w:style w:type="table" w:customStyle="1" w:styleId="TableGrid8114">
    <w:name w:val="Table Grid81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6">
    <w:name w:val="Tabellengitternetz1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6">
    <w:name w:val="Tabellengitternetz2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6">
    <w:name w:val="Tabellengitternetz3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6">
    <w:name w:val="Tabellengitternetz4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6">
    <w:name w:val="Tabellengitternetz5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6">
    <w:name w:val="Tabellengitternetz6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6">
    <w:name w:val="Tabellengitternetz7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6">
    <w:name w:val="Tabellengitternetz8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6">
    <w:name w:val="Tabellengitternetz9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4"/>
    <w:uiPriority w:val="99"/>
    <w:semiHidden/>
    <w:unhideWhenUsed/>
    <w:rsid w:val="00902653"/>
  </w:style>
  <w:style w:type="numbering" w:customStyle="1" w:styleId="NoList21211">
    <w:name w:val="No List21211"/>
    <w:next w:val="a4"/>
    <w:uiPriority w:val="99"/>
    <w:semiHidden/>
    <w:unhideWhenUsed/>
    <w:rsid w:val="00902653"/>
  </w:style>
  <w:style w:type="table" w:customStyle="1" w:styleId="TableGrid41116">
    <w:name w:val="Table Grid41116"/>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a4"/>
    <w:uiPriority w:val="99"/>
    <w:semiHidden/>
    <w:unhideWhenUsed/>
    <w:rsid w:val="00902653"/>
  </w:style>
  <w:style w:type="numbering" w:customStyle="1" w:styleId="NoList41211">
    <w:name w:val="No List41211"/>
    <w:next w:val="a4"/>
    <w:uiPriority w:val="99"/>
    <w:semiHidden/>
    <w:unhideWhenUsed/>
    <w:rsid w:val="00902653"/>
  </w:style>
  <w:style w:type="numbering" w:customStyle="1" w:styleId="NoList51111">
    <w:name w:val="No List51111"/>
    <w:next w:val="a4"/>
    <w:uiPriority w:val="99"/>
    <w:semiHidden/>
    <w:unhideWhenUsed/>
    <w:rsid w:val="00902653"/>
  </w:style>
  <w:style w:type="numbering" w:customStyle="1" w:styleId="NoList61111">
    <w:name w:val="No List61111"/>
    <w:next w:val="a4"/>
    <w:uiPriority w:val="99"/>
    <w:semiHidden/>
    <w:unhideWhenUsed/>
    <w:rsid w:val="00902653"/>
  </w:style>
  <w:style w:type="numbering" w:customStyle="1" w:styleId="NoList71111">
    <w:name w:val="No List71111"/>
    <w:next w:val="a4"/>
    <w:uiPriority w:val="99"/>
    <w:semiHidden/>
    <w:unhideWhenUsed/>
    <w:rsid w:val="00902653"/>
  </w:style>
  <w:style w:type="numbering" w:customStyle="1" w:styleId="NoList81111">
    <w:name w:val="No List81111"/>
    <w:next w:val="a4"/>
    <w:uiPriority w:val="99"/>
    <w:semiHidden/>
    <w:unhideWhenUsed/>
    <w:rsid w:val="00902653"/>
  </w:style>
  <w:style w:type="table" w:customStyle="1" w:styleId="TableGrid12216">
    <w:name w:val="Table Grid12216"/>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
    <w:name w:val="No List12211"/>
    <w:next w:val="a4"/>
    <w:uiPriority w:val="99"/>
    <w:semiHidden/>
    <w:rsid w:val="00902653"/>
  </w:style>
  <w:style w:type="numbering" w:customStyle="1" w:styleId="NoList111211">
    <w:name w:val="No List111211"/>
    <w:next w:val="a4"/>
    <w:uiPriority w:val="99"/>
    <w:semiHidden/>
    <w:unhideWhenUsed/>
    <w:rsid w:val="00902653"/>
  </w:style>
  <w:style w:type="table" w:customStyle="1" w:styleId="TableGrid22114">
    <w:name w:val="Table Grid221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6">
    <w:name w:val="Table Grid111216"/>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
    <w:name w:val="无列表11211"/>
    <w:next w:val="a4"/>
    <w:semiHidden/>
    <w:rsid w:val="00902653"/>
  </w:style>
  <w:style w:type="numbering" w:customStyle="1" w:styleId="NoList22211">
    <w:name w:val="No List22211"/>
    <w:next w:val="a4"/>
    <w:uiPriority w:val="99"/>
    <w:semiHidden/>
    <w:unhideWhenUsed/>
    <w:rsid w:val="00902653"/>
  </w:style>
  <w:style w:type="numbering" w:customStyle="1" w:styleId="NoList32211">
    <w:name w:val="No List32211"/>
    <w:next w:val="a4"/>
    <w:uiPriority w:val="99"/>
    <w:semiHidden/>
    <w:unhideWhenUsed/>
    <w:rsid w:val="00902653"/>
  </w:style>
  <w:style w:type="numbering" w:customStyle="1" w:styleId="NoList42111">
    <w:name w:val="No List42111"/>
    <w:next w:val="a4"/>
    <w:uiPriority w:val="99"/>
    <w:semiHidden/>
    <w:unhideWhenUsed/>
    <w:rsid w:val="00902653"/>
  </w:style>
  <w:style w:type="numbering" w:customStyle="1" w:styleId="NoList211111">
    <w:name w:val="No List211111"/>
    <w:next w:val="a4"/>
    <w:uiPriority w:val="99"/>
    <w:semiHidden/>
    <w:unhideWhenUsed/>
    <w:rsid w:val="00902653"/>
  </w:style>
  <w:style w:type="numbering" w:customStyle="1" w:styleId="NoList311111">
    <w:name w:val="No List311111"/>
    <w:next w:val="a4"/>
    <w:uiPriority w:val="99"/>
    <w:semiHidden/>
    <w:unhideWhenUsed/>
    <w:rsid w:val="00902653"/>
  </w:style>
  <w:style w:type="numbering" w:customStyle="1" w:styleId="NoList411111">
    <w:name w:val="No List411111"/>
    <w:next w:val="a4"/>
    <w:uiPriority w:val="99"/>
    <w:semiHidden/>
    <w:unhideWhenUsed/>
    <w:rsid w:val="00902653"/>
  </w:style>
  <w:style w:type="numbering" w:customStyle="1" w:styleId="1111110">
    <w:name w:val="无列表111111"/>
    <w:next w:val="a4"/>
    <w:semiHidden/>
    <w:rsid w:val="00902653"/>
  </w:style>
  <w:style w:type="numbering" w:customStyle="1" w:styleId="NoList1111111">
    <w:name w:val="No List1111111"/>
    <w:next w:val="a4"/>
    <w:uiPriority w:val="99"/>
    <w:semiHidden/>
    <w:unhideWhenUsed/>
    <w:rsid w:val="00902653"/>
  </w:style>
  <w:style w:type="numbering" w:customStyle="1" w:styleId="NoList121111">
    <w:name w:val="No List121111"/>
    <w:next w:val="a4"/>
    <w:uiPriority w:val="99"/>
    <w:semiHidden/>
    <w:unhideWhenUsed/>
    <w:rsid w:val="00902653"/>
  </w:style>
  <w:style w:type="numbering" w:customStyle="1" w:styleId="NoList221111">
    <w:name w:val="No List221111"/>
    <w:next w:val="a4"/>
    <w:uiPriority w:val="99"/>
    <w:semiHidden/>
    <w:unhideWhenUsed/>
    <w:rsid w:val="00902653"/>
  </w:style>
  <w:style w:type="numbering" w:customStyle="1" w:styleId="NoList321111">
    <w:name w:val="No List321111"/>
    <w:next w:val="a4"/>
    <w:uiPriority w:val="99"/>
    <w:semiHidden/>
    <w:unhideWhenUsed/>
    <w:rsid w:val="00902653"/>
  </w:style>
  <w:style w:type="numbering" w:customStyle="1" w:styleId="NoList1411">
    <w:name w:val="No List1411"/>
    <w:next w:val="a4"/>
    <w:uiPriority w:val="99"/>
    <w:semiHidden/>
    <w:unhideWhenUsed/>
    <w:rsid w:val="00902653"/>
  </w:style>
  <w:style w:type="table" w:customStyle="1" w:styleId="TableGrid1014">
    <w:name w:val="Table Grid10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902653"/>
  </w:style>
  <w:style w:type="numbering" w:customStyle="1" w:styleId="NoList2411">
    <w:name w:val="No List2411"/>
    <w:next w:val="a4"/>
    <w:uiPriority w:val="99"/>
    <w:semiHidden/>
    <w:unhideWhenUsed/>
    <w:rsid w:val="00902653"/>
  </w:style>
  <w:style w:type="table" w:customStyle="1" w:styleId="TableGrid4314">
    <w:name w:val="Table Grid4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unhideWhenUsed/>
    <w:rsid w:val="00902653"/>
  </w:style>
  <w:style w:type="table" w:customStyle="1" w:styleId="TableGrid5214">
    <w:name w:val="Table Grid52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902653"/>
  </w:style>
  <w:style w:type="table" w:customStyle="1" w:styleId="TableGrid6214">
    <w:name w:val="Table Grid62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a4"/>
    <w:uiPriority w:val="99"/>
    <w:semiHidden/>
    <w:unhideWhenUsed/>
    <w:rsid w:val="00902653"/>
  </w:style>
  <w:style w:type="numbering" w:customStyle="1" w:styleId="NoList6311">
    <w:name w:val="No List6311"/>
    <w:next w:val="a4"/>
    <w:uiPriority w:val="99"/>
    <w:semiHidden/>
    <w:unhideWhenUsed/>
    <w:rsid w:val="00902653"/>
  </w:style>
  <w:style w:type="numbering" w:customStyle="1" w:styleId="NoList7311">
    <w:name w:val="No List7311"/>
    <w:next w:val="a4"/>
    <w:uiPriority w:val="99"/>
    <w:semiHidden/>
    <w:unhideWhenUsed/>
    <w:rsid w:val="00902653"/>
  </w:style>
  <w:style w:type="numbering" w:customStyle="1" w:styleId="NoList8211">
    <w:name w:val="No List8211"/>
    <w:next w:val="a4"/>
    <w:uiPriority w:val="99"/>
    <w:semiHidden/>
    <w:unhideWhenUsed/>
    <w:rsid w:val="00902653"/>
  </w:style>
  <w:style w:type="numbering" w:customStyle="1" w:styleId="NoList9211">
    <w:name w:val="No List9211"/>
    <w:next w:val="a4"/>
    <w:uiPriority w:val="99"/>
    <w:semiHidden/>
    <w:unhideWhenUsed/>
    <w:rsid w:val="00902653"/>
  </w:style>
  <w:style w:type="table" w:customStyle="1" w:styleId="TableGrid8214">
    <w:name w:val="Table Grid82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4"/>
    <w:uiPriority w:val="99"/>
    <w:semiHidden/>
    <w:unhideWhenUsed/>
    <w:rsid w:val="00902653"/>
  </w:style>
  <w:style w:type="numbering" w:customStyle="1" w:styleId="NoList21311">
    <w:name w:val="No List21311"/>
    <w:next w:val="a4"/>
    <w:uiPriority w:val="99"/>
    <w:semiHidden/>
    <w:unhideWhenUsed/>
    <w:rsid w:val="00902653"/>
  </w:style>
  <w:style w:type="table" w:customStyle="1" w:styleId="TableGrid41214">
    <w:name w:val="Table Grid412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a4"/>
    <w:uiPriority w:val="99"/>
    <w:semiHidden/>
    <w:unhideWhenUsed/>
    <w:rsid w:val="00902653"/>
  </w:style>
  <w:style w:type="numbering" w:customStyle="1" w:styleId="NoList41311">
    <w:name w:val="No List41311"/>
    <w:next w:val="a4"/>
    <w:uiPriority w:val="99"/>
    <w:semiHidden/>
    <w:unhideWhenUsed/>
    <w:rsid w:val="00902653"/>
  </w:style>
  <w:style w:type="numbering" w:customStyle="1" w:styleId="NoList51211">
    <w:name w:val="No List51211"/>
    <w:next w:val="a4"/>
    <w:uiPriority w:val="99"/>
    <w:semiHidden/>
    <w:unhideWhenUsed/>
    <w:rsid w:val="00902653"/>
  </w:style>
  <w:style w:type="numbering" w:customStyle="1" w:styleId="NoList61211">
    <w:name w:val="No List61211"/>
    <w:next w:val="a4"/>
    <w:uiPriority w:val="99"/>
    <w:semiHidden/>
    <w:unhideWhenUsed/>
    <w:rsid w:val="00902653"/>
  </w:style>
  <w:style w:type="numbering" w:customStyle="1" w:styleId="NoList71211">
    <w:name w:val="No List71211"/>
    <w:next w:val="a4"/>
    <w:uiPriority w:val="99"/>
    <w:semiHidden/>
    <w:unhideWhenUsed/>
    <w:rsid w:val="00902653"/>
  </w:style>
  <w:style w:type="numbering" w:customStyle="1" w:styleId="NoList81211">
    <w:name w:val="No List81211"/>
    <w:next w:val="a4"/>
    <w:uiPriority w:val="99"/>
    <w:semiHidden/>
    <w:unhideWhenUsed/>
    <w:rsid w:val="00902653"/>
  </w:style>
  <w:style w:type="numbering" w:customStyle="1" w:styleId="NoList91111">
    <w:name w:val="No List91111"/>
    <w:next w:val="a4"/>
    <w:uiPriority w:val="99"/>
    <w:semiHidden/>
    <w:unhideWhenUsed/>
    <w:rsid w:val="00902653"/>
  </w:style>
  <w:style w:type="numbering" w:customStyle="1" w:styleId="LFO19211">
    <w:name w:val="LFO19211"/>
    <w:basedOn w:val="a4"/>
    <w:rsid w:val="00902653"/>
  </w:style>
  <w:style w:type="numbering" w:customStyle="1" w:styleId="NoList10111">
    <w:name w:val="No List10111"/>
    <w:next w:val="a4"/>
    <w:uiPriority w:val="99"/>
    <w:semiHidden/>
    <w:unhideWhenUsed/>
    <w:rsid w:val="00902653"/>
  </w:style>
  <w:style w:type="numbering" w:customStyle="1" w:styleId="LFO191111">
    <w:name w:val="LFO191111"/>
    <w:basedOn w:val="a4"/>
    <w:rsid w:val="00902653"/>
  </w:style>
  <w:style w:type="table" w:customStyle="1" w:styleId="TableGrid12314">
    <w:name w:val="Table Grid12314"/>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1">
    <w:name w:val="No List12311"/>
    <w:next w:val="a4"/>
    <w:uiPriority w:val="99"/>
    <w:semiHidden/>
    <w:rsid w:val="00902653"/>
  </w:style>
  <w:style w:type="numbering" w:customStyle="1" w:styleId="NoList111311">
    <w:name w:val="No List111311"/>
    <w:next w:val="a4"/>
    <w:uiPriority w:val="99"/>
    <w:semiHidden/>
    <w:unhideWhenUsed/>
    <w:rsid w:val="00902653"/>
  </w:style>
  <w:style w:type="table" w:customStyle="1" w:styleId="TableGrid22214">
    <w:name w:val="Table Grid222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902653"/>
  </w:style>
  <w:style w:type="numbering" w:customStyle="1" w:styleId="13111">
    <w:name w:val="リストなし1311"/>
    <w:next w:val="a4"/>
    <w:uiPriority w:val="99"/>
    <w:semiHidden/>
    <w:unhideWhenUsed/>
    <w:rsid w:val="00902653"/>
  </w:style>
  <w:style w:type="numbering" w:customStyle="1" w:styleId="113110">
    <w:name w:val="无列表11311"/>
    <w:next w:val="a4"/>
    <w:semiHidden/>
    <w:rsid w:val="00902653"/>
  </w:style>
  <w:style w:type="numbering" w:customStyle="1" w:styleId="112110">
    <w:name w:val="リストなし11211"/>
    <w:next w:val="a4"/>
    <w:uiPriority w:val="99"/>
    <w:semiHidden/>
    <w:unhideWhenUsed/>
    <w:rsid w:val="00902653"/>
  </w:style>
  <w:style w:type="numbering" w:customStyle="1" w:styleId="NoList22311">
    <w:name w:val="No List22311"/>
    <w:next w:val="a4"/>
    <w:uiPriority w:val="99"/>
    <w:semiHidden/>
    <w:unhideWhenUsed/>
    <w:rsid w:val="00902653"/>
  </w:style>
  <w:style w:type="numbering" w:customStyle="1" w:styleId="NoList32311">
    <w:name w:val="No List32311"/>
    <w:next w:val="a4"/>
    <w:uiPriority w:val="99"/>
    <w:semiHidden/>
    <w:unhideWhenUsed/>
    <w:rsid w:val="00902653"/>
  </w:style>
  <w:style w:type="numbering" w:customStyle="1" w:styleId="NoList42211">
    <w:name w:val="No List42211"/>
    <w:next w:val="a4"/>
    <w:uiPriority w:val="99"/>
    <w:semiHidden/>
    <w:unhideWhenUsed/>
    <w:rsid w:val="00902653"/>
  </w:style>
  <w:style w:type="numbering" w:customStyle="1" w:styleId="NoList211211">
    <w:name w:val="No List211211"/>
    <w:next w:val="a4"/>
    <w:uiPriority w:val="99"/>
    <w:semiHidden/>
    <w:unhideWhenUsed/>
    <w:rsid w:val="00902653"/>
  </w:style>
  <w:style w:type="numbering" w:customStyle="1" w:styleId="NoList311211">
    <w:name w:val="No List311211"/>
    <w:next w:val="a4"/>
    <w:uiPriority w:val="99"/>
    <w:semiHidden/>
    <w:unhideWhenUsed/>
    <w:rsid w:val="00902653"/>
  </w:style>
  <w:style w:type="numbering" w:customStyle="1" w:styleId="NoList411211">
    <w:name w:val="No List411211"/>
    <w:next w:val="a4"/>
    <w:uiPriority w:val="99"/>
    <w:semiHidden/>
    <w:unhideWhenUsed/>
    <w:rsid w:val="00902653"/>
  </w:style>
  <w:style w:type="numbering" w:customStyle="1" w:styleId="111211">
    <w:name w:val="无列表111211"/>
    <w:next w:val="a4"/>
    <w:semiHidden/>
    <w:rsid w:val="00902653"/>
  </w:style>
  <w:style w:type="numbering" w:customStyle="1" w:styleId="NoList1111211">
    <w:name w:val="No List1111211"/>
    <w:next w:val="a4"/>
    <w:uiPriority w:val="99"/>
    <w:semiHidden/>
    <w:unhideWhenUsed/>
    <w:rsid w:val="00902653"/>
  </w:style>
  <w:style w:type="numbering" w:customStyle="1" w:styleId="NoList121211">
    <w:name w:val="No List121211"/>
    <w:next w:val="a4"/>
    <w:uiPriority w:val="99"/>
    <w:semiHidden/>
    <w:unhideWhenUsed/>
    <w:rsid w:val="00902653"/>
  </w:style>
  <w:style w:type="numbering" w:customStyle="1" w:styleId="NoList221211">
    <w:name w:val="No List221211"/>
    <w:next w:val="a4"/>
    <w:uiPriority w:val="99"/>
    <w:semiHidden/>
    <w:unhideWhenUsed/>
    <w:rsid w:val="00902653"/>
  </w:style>
  <w:style w:type="numbering" w:customStyle="1" w:styleId="NoList321211">
    <w:name w:val="No List321211"/>
    <w:next w:val="a4"/>
    <w:uiPriority w:val="99"/>
    <w:semiHidden/>
    <w:unhideWhenUsed/>
    <w:rsid w:val="00902653"/>
  </w:style>
  <w:style w:type="numbering" w:customStyle="1" w:styleId="NoList1611">
    <w:name w:val="No List1611"/>
    <w:next w:val="a4"/>
    <w:uiPriority w:val="99"/>
    <w:semiHidden/>
    <w:unhideWhenUsed/>
    <w:rsid w:val="00902653"/>
  </w:style>
  <w:style w:type="table" w:customStyle="1" w:styleId="TableGrid1514">
    <w:name w:val="Table Grid15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902653"/>
  </w:style>
  <w:style w:type="numbering" w:customStyle="1" w:styleId="NoList2511">
    <w:name w:val="No List2511"/>
    <w:next w:val="a4"/>
    <w:uiPriority w:val="99"/>
    <w:semiHidden/>
    <w:unhideWhenUsed/>
    <w:rsid w:val="00902653"/>
  </w:style>
  <w:style w:type="table" w:customStyle="1" w:styleId="TableGrid4414">
    <w:name w:val="Table Grid44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a4"/>
    <w:uiPriority w:val="99"/>
    <w:semiHidden/>
    <w:unhideWhenUsed/>
    <w:rsid w:val="00902653"/>
  </w:style>
  <w:style w:type="table" w:customStyle="1" w:styleId="TableGrid5314">
    <w:name w:val="Table Grid53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a4"/>
    <w:uiPriority w:val="99"/>
    <w:semiHidden/>
    <w:unhideWhenUsed/>
    <w:rsid w:val="00902653"/>
  </w:style>
  <w:style w:type="table" w:customStyle="1" w:styleId="TableGrid6314">
    <w:name w:val="Table Grid6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a4"/>
    <w:uiPriority w:val="99"/>
    <w:semiHidden/>
    <w:unhideWhenUsed/>
    <w:rsid w:val="00902653"/>
  </w:style>
  <w:style w:type="numbering" w:customStyle="1" w:styleId="NoList6411">
    <w:name w:val="No List6411"/>
    <w:next w:val="a4"/>
    <w:uiPriority w:val="99"/>
    <w:semiHidden/>
    <w:unhideWhenUsed/>
    <w:rsid w:val="00902653"/>
  </w:style>
  <w:style w:type="numbering" w:customStyle="1" w:styleId="NoList7411">
    <w:name w:val="No List7411"/>
    <w:next w:val="a4"/>
    <w:uiPriority w:val="99"/>
    <w:semiHidden/>
    <w:unhideWhenUsed/>
    <w:rsid w:val="00902653"/>
  </w:style>
  <w:style w:type="numbering" w:customStyle="1" w:styleId="NoList8311">
    <w:name w:val="No List8311"/>
    <w:next w:val="a4"/>
    <w:uiPriority w:val="99"/>
    <w:semiHidden/>
    <w:unhideWhenUsed/>
    <w:rsid w:val="00902653"/>
  </w:style>
  <w:style w:type="numbering" w:customStyle="1" w:styleId="NoList9311">
    <w:name w:val="No List9311"/>
    <w:next w:val="a4"/>
    <w:uiPriority w:val="99"/>
    <w:semiHidden/>
    <w:unhideWhenUsed/>
    <w:rsid w:val="00902653"/>
  </w:style>
  <w:style w:type="table" w:customStyle="1" w:styleId="TableGrid8314">
    <w:name w:val="Table Grid83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4">
    <w:name w:val="Tabellengitternetz1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4">
    <w:name w:val="Tabellengitternetz2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4">
    <w:name w:val="Tabellengitternetz3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4">
    <w:name w:val="Tabellengitternetz4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4">
    <w:name w:val="Tabellengitternetz5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4">
    <w:name w:val="Tabellengitternetz6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4">
    <w:name w:val="Tabellengitternetz7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4">
    <w:name w:val="Tabellengitternetz8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4">
    <w:name w:val="Tabellengitternetz9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4"/>
    <w:uiPriority w:val="99"/>
    <w:semiHidden/>
    <w:unhideWhenUsed/>
    <w:rsid w:val="00902653"/>
  </w:style>
  <w:style w:type="numbering" w:customStyle="1" w:styleId="NoList21411">
    <w:name w:val="No List21411"/>
    <w:next w:val="a4"/>
    <w:uiPriority w:val="99"/>
    <w:semiHidden/>
    <w:unhideWhenUsed/>
    <w:rsid w:val="00902653"/>
  </w:style>
  <w:style w:type="table" w:customStyle="1" w:styleId="TableGrid41314">
    <w:name w:val="Table Grid41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a4"/>
    <w:uiPriority w:val="99"/>
    <w:semiHidden/>
    <w:unhideWhenUsed/>
    <w:rsid w:val="00902653"/>
  </w:style>
  <w:style w:type="numbering" w:customStyle="1" w:styleId="NoList41411">
    <w:name w:val="No List41411"/>
    <w:next w:val="a4"/>
    <w:uiPriority w:val="99"/>
    <w:semiHidden/>
    <w:unhideWhenUsed/>
    <w:rsid w:val="00902653"/>
  </w:style>
  <w:style w:type="numbering" w:customStyle="1" w:styleId="NoList51311">
    <w:name w:val="No List51311"/>
    <w:next w:val="a4"/>
    <w:uiPriority w:val="99"/>
    <w:semiHidden/>
    <w:unhideWhenUsed/>
    <w:rsid w:val="00902653"/>
  </w:style>
  <w:style w:type="numbering" w:customStyle="1" w:styleId="NoList61311">
    <w:name w:val="No List61311"/>
    <w:next w:val="a4"/>
    <w:uiPriority w:val="99"/>
    <w:semiHidden/>
    <w:unhideWhenUsed/>
    <w:rsid w:val="00902653"/>
  </w:style>
  <w:style w:type="numbering" w:customStyle="1" w:styleId="NoList71311">
    <w:name w:val="No List71311"/>
    <w:next w:val="a4"/>
    <w:uiPriority w:val="99"/>
    <w:semiHidden/>
    <w:unhideWhenUsed/>
    <w:rsid w:val="00902653"/>
  </w:style>
  <w:style w:type="numbering" w:customStyle="1" w:styleId="NoList81311">
    <w:name w:val="No List81311"/>
    <w:next w:val="a4"/>
    <w:uiPriority w:val="99"/>
    <w:semiHidden/>
    <w:unhideWhenUsed/>
    <w:rsid w:val="00902653"/>
  </w:style>
  <w:style w:type="numbering" w:customStyle="1" w:styleId="NoList91211">
    <w:name w:val="No List91211"/>
    <w:next w:val="a4"/>
    <w:uiPriority w:val="99"/>
    <w:semiHidden/>
    <w:unhideWhenUsed/>
    <w:rsid w:val="00902653"/>
  </w:style>
  <w:style w:type="numbering" w:customStyle="1" w:styleId="LFO19311">
    <w:name w:val="LFO19311"/>
    <w:basedOn w:val="a4"/>
    <w:rsid w:val="00902653"/>
  </w:style>
  <w:style w:type="numbering" w:customStyle="1" w:styleId="NoList10211">
    <w:name w:val="No List10211"/>
    <w:next w:val="a4"/>
    <w:uiPriority w:val="99"/>
    <w:semiHidden/>
    <w:unhideWhenUsed/>
    <w:rsid w:val="00902653"/>
  </w:style>
  <w:style w:type="numbering" w:customStyle="1" w:styleId="LFO191211">
    <w:name w:val="LFO191211"/>
    <w:basedOn w:val="a4"/>
    <w:rsid w:val="00902653"/>
  </w:style>
  <w:style w:type="table" w:customStyle="1" w:styleId="TableGrid12414">
    <w:name w:val="Table Grid12414"/>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rsid w:val="00902653"/>
  </w:style>
  <w:style w:type="numbering" w:customStyle="1" w:styleId="NoList111411">
    <w:name w:val="No List111411"/>
    <w:next w:val="a4"/>
    <w:uiPriority w:val="99"/>
    <w:semiHidden/>
    <w:unhideWhenUsed/>
    <w:rsid w:val="00902653"/>
  </w:style>
  <w:style w:type="table" w:customStyle="1" w:styleId="TableGrid22314">
    <w:name w:val="Table Grid223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a4"/>
    <w:semiHidden/>
    <w:rsid w:val="00902653"/>
  </w:style>
  <w:style w:type="numbering" w:customStyle="1" w:styleId="14111">
    <w:name w:val="リストなし1411"/>
    <w:next w:val="a4"/>
    <w:uiPriority w:val="99"/>
    <w:semiHidden/>
    <w:unhideWhenUsed/>
    <w:rsid w:val="00902653"/>
  </w:style>
  <w:style w:type="numbering" w:customStyle="1" w:styleId="114110">
    <w:name w:val="无列表11411"/>
    <w:next w:val="a4"/>
    <w:semiHidden/>
    <w:rsid w:val="00902653"/>
  </w:style>
  <w:style w:type="numbering" w:customStyle="1" w:styleId="113111">
    <w:name w:val="リストなし11311"/>
    <w:next w:val="a4"/>
    <w:uiPriority w:val="99"/>
    <w:semiHidden/>
    <w:unhideWhenUsed/>
    <w:rsid w:val="00902653"/>
  </w:style>
  <w:style w:type="numbering" w:customStyle="1" w:styleId="NoList22411">
    <w:name w:val="No List22411"/>
    <w:next w:val="a4"/>
    <w:uiPriority w:val="99"/>
    <w:semiHidden/>
    <w:unhideWhenUsed/>
    <w:rsid w:val="00902653"/>
  </w:style>
  <w:style w:type="numbering" w:customStyle="1" w:styleId="NoList32411">
    <w:name w:val="No List32411"/>
    <w:next w:val="a4"/>
    <w:uiPriority w:val="99"/>
    <w:semiHidden/>
    <w:unhideWhenUsed/>
    <w:rsid w:val="00902653"/>
  </w:style>
  <w:style w:type="numbering" w:customStyle="1" w:styleId="NoList42311">
    <w:name w:val="No List42311"/>
    <w:next w:val="a4"/>
    <w:uiPriority w:val="99"/>
    <w:semiHidden/>
    <w:unhideWhenUsed/>
    <w:rsid w:val="00902653"/>
  </w:style>
  <w:style w:type="numbering" w:customStyle="1" w:styleId="NoList211311">
    <w:name w:val="No List211311"/>
    <w:next w:val="a4"/>
    <w:uiPriority w:val="99"/>
    <w:semiHidden/>
    <w:unhideWhenUsed/>
    <w:rsid w:val="00902653"/>
  </w:style>
  <w:style w:type="numbering" w:customStyle="1" w:styleId="NoList311311">
    <w:name w:val="No List311311"/>
    <w:next w:val="a4"/>
    <w:uiPriority w:val="99"/>
    <w:semiHidden/>
    <w:unhideWhenUsed/>
    <w:rsid w:val="00902653"/>
  </w:style>
  <w:style w:type="numbering" w:customStyle="1" w:styleId="NoList411311">
    <w:name w:val="No List411311"/>
    <w:next w:val="a4"/>
    <w:uiPriority w:val="99"/>
    <w:semiHidden/>
    <w:unhideWhenUsed/>
    <w:rsid w:val="00902653"/>
  </w:style>
  <w:style w:type="numbering" w:customStyle="1" w:styleId="111311">
    <w:name w:val="无列表111311"/>
    <w:next w:val="a4"/>
    <w:semiHidden/>
    <w:rsid w:val="00902653"/>
  </w:style>
  <w:style w:type="numbering" w:customStyle="1" w:styleId="NoList1111311">
    <w:name w:val="No List1111311"/>
    <w:next w:val="a4"/>
    <w:uiPriority w:val="99"/>
    <w:semiHidden/>
    <w:unhideWhenUsed/>
    <w:rsid w:val="00902653"/>
  </w:style>
  <w:style w:type="numbering" w:customStyle="1" w:styleId="NoList121311">
    <w:name w:val="No List121311"/>
    <w:next w:val="a4"/>
    <w:uiPriority w:val="99"/>
    <w:semiHidden/>
    <w:unhideWhenUsed/>
    <w:rsid w:val="00902653"/>
  </w:style>
  <w:style w:type="numbering" w:customStyle="1" w:styleId="NoList221311">
    <w:name w:val="No List221311"/>
    <w:next w:val="a4"/>
    <w:uiPriority w:val="99"/>
    <w:semiHidden/>
    <w:unhideWhenUsed/>
    <w:rsid w:val="00902653"/>
  </w:style>
  <w:style w:type="numbering" w:customStyle="1" w:styleId="NoList321311">
    <w:name w:val="No List321311"/>
    <w:next w:val="a4"/>
    <w:uiPriority w:val="99"/>
    <w:semiHidden/>
    <w:unhideWhenUsed/>
    <w:rsid w:val="00902653"/>
  </w:style>
  <w:style w:type="table" w:customStyle="1" w:styleId="1162">
    <w:name w:val="网格型116"/>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古典型 211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902653"/>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902653"/>
    <w:rPr>
      <w:lang w:val="en-GB" w:eastAsia="ja-JP" w:bidi="ar-SA"/>
    </w:rPr>
  </w:style>
  <w:style w:type="paragraph" w:customStyle="1" w:styleId="1Char5">
    <w:name w:val="(文字) (文字)1 Char (文字) (文字)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02653"/>
    <w:rPr>
      <w:rFonts w:ascii="Calibri Light" w:hAnsi="Calibri Light"/>
      <w:lang w:val="nb-NO" w:eastAsia="ja-JP" w:bidi="ar-SA"/>
    </w:rPr>
  </w:style>
  <w:style w:type="paragraph" w:customStyle="1" w:styleId="CharCharCharCharCharChar5">
    <w:name w:val="Char Char Char Char Char Char5"/>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4">
    <w:name w:val="(文字) (文字)3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4">
    <w:name w:val="(文字) (文字)4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902653"/>
    <w:rPr>
      <w:rFonts w:ascii="Intel Clear" w:hAnsi="Intel Clear" w:cs="Intel Clear"/>
      <w:shd w:val="clear" w:color="auto" w:fill="000080"/>
      <w:lang w:val="en-GB" w:eastAsia="en-US"/>
    </w:rPr>
  </w:style>
  <w:style w:type="character" w:customStyle="1" w:styleId="ZchnZchn55">
    <w:name w:val="Zchn Zchn55"/>
    <w:rsid w:val="00902653"/>
    <w:rPr>
      <w:rFonts w:ascii="Calibri Light" w:eastAsia="Calibri Light" w:hAnsi="Calibri Light"/>
      <w:lang w:val="nb-NO" w:eastAsia="en-US" w:bidi="ar-SA"/>
    </w:rPr>
  </w:style>
  <w:style w:type="character" w:customStyle="1" w:styleId="CharChar105">
    <w:name w:val="Char Char105"/>
    <w:semiHidden/>
    <w:rsid w:val="00902653"/>
    <w:rPr>
      <w:rFonts w:ascii="Intel Clear" w:hAnsi="Intel Clear"/>
      <w:lang w:val="en-GB" w:eastAsia="en-US"/>
    </w:rPr>
  </w:style>
  <w:style w:type="character" w:customStyle="1" w:styleId="CharChar95">
    <w:name w:val="Char Char95"/>
    <w:semiHidden/>
    <w:rsid w:val="00902653"/>
    <w:rPr>
      <w:rFonts w:ascii="Intel Clear" w:hAnsi="Intel Clear" w:cs="Intel Clear"/>
      <w:sz w:val="16"/>
      <w:szCs w:val="16"/>
      <w:lang w:val="en-GB" w:eastAsia="en-US"/>
    </w:rPr>
  </w:style>
  <w:style w:type="character" w:customStyle="1" w:styleId="CharChar85">
    <w:name w:val="Char Char85"/>
    <w:semiHidden/>
    <w:rsid w:val="00902653"/>
    <w:rPr>
      <w:rFonts w:ascii="Intel Clear" w:hAnsi="Intel Clear"/>
      <w:b/>
      <w:bCs/>
      <w:lang w:val="en-GB" w:eastAsia="en-US"/>
    </w:rPr>
  </w:style>
  <w:style w:type="paragraph" w:customStyle="1" w:styleId="1CharChar1Char5">
    <w:name w:val="(文字) (文字)1 Char (文字) (文字) Char (文字) (文字)1 Char (文字) (文字)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
    <w:name w:val="题注2"/>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0">
    <w:name w:val="图表目录2"/>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02653"/>
    <w:rPr>
      <w:rFonts w:ascii="Intel Clear" w:hAnsi="Intel Clear"/>
      <w:sz w:val="36"/>
      <w:lang w:val="en-GB" w:eastAsia="en-US" w:bidi="ar-SA"/>
    </w:rPr>
  </w:style>
  <w:style w:type="character" w:customStyle="1" w:styleId="CharChar285">
    <w:name w:val="Char Char285"/>
    <w:rsid w:val="00902653"/>
    <w:rPr>
      <w:rFonts w:ascii="Intel Clear" w:hAnsi="Intel Clear"/>
      <w:sz w:val="32"/>
      <w:lang w:val="en-GB"/>
    </w:rPr>
  </w:style>
  <w:style w:type="paragraph" w:customStyle="1" w:styleId="CharCharCharCharChar4">
    <w:name w:val="Char Char 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902653"/>
    <w:rPr>
      <w:lang w:val="en-GB" w:eastAsia="ja-JP" w:bidi="ar-SA"/>
    </w:rPr>
  </w:style>
  <w:style w:type="paragraph" w:customStyle="1" w:styleId="1Char4">
    <w:name w:val="(文字) (文字)1 Char (文字) (文字)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02653"/>
    <w:rPr>
      <w:rFonts w:ascii="Calibri Light" w:hAnsi="Calibri Light"/>
      <w:lang w:val="nb-NO" w:eastAsia="ja-JP" w:bidi="ar-SA"/>
    </w:rPr>
  </w:style>
  <w:style w:type="paragraph" w:customStyle="1" w:styleId="CharCharCharCharCharChar4">
    <w:name w:val="Char Char Char Char Char Char4"/>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4">
    <w:name w:val="(文字) (文字)3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4">
    <w:name w:val="(文字) (文字)4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5">
    <w:name w:val="(文字) (文字)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902653"/>
    <w:rPr>
      <w:rFonts w:ascii="Intel Clear" w:hAnsi="Intel Clear" w:cs="Intel Clear"/>
      <w:shd w:val="clear" w:color="auto" w:fill="000080"/>
      <w:lang w:val="en-GB" w:eastAsia="en-US"/>
    </w:rPr>
  </w:style>
  <w:style w:type="character" w:customStyle="1" w:styleId="ZchnZchn54">
    <w:name w:val="Zchn Zchn54"/>
    <w:rsid w:val="00902653"/>
    <w:rPr>
      <w:rFonts w:ascii="Calibri Light" w:eastAsia="Calibri Light" w:hAnsi="Calibri Light"/>
      <w:lang w:val="nb-NO" w:eastAsia="en-US" w:bidi="ar-SA"/>
    </w:rPr>
  </w:style>
  <w:style w:type="character" w:customStyle="1" w:styleId="CharChar104">
    <w:name w:val="Char Char104"/>
    <w:semiHidden/>
    <w:rsid w:val="00902653"/>
    <w:rPr>
      <w:rFonts w:ascii="Intel Clear" w:hAnsi="Intel Clear"/>
      <w:lang w:val="en-GB" w:eastAsia="en-US"/>
    </w:rPr>
  </w:style>
  <w:style w:type="character" w:customStyle="1" w:styleId="CharChar94">
    <w:name w:val="Char Char94"/>
    <w:semiHidden/>
    <w:rsid w:val="00902653"/>
    <w:rPr>
      <w:rFonts w:ascii="Intel Clear" w:hAnsi="Intel Clear" w:cs="Intel Clear"/>
      <w:sz w:val="16"/>
      <w:szCs w:val="16"/>
      <w:lang w:val="en-GB" w:eastAsia="en-US"/>
    </w:rPr>
  </w:style>
  <w:style w:type="character" w:customStyle="1" w:styleId="CharChar84">
    <w:name w:val="Char Char84"/>
    <w:semiHidden/>
    <w:rsid w:val="00902653"/>
    <w:rPr>
      <w:rFonts w:ascii="Intel Clear" w:hAnsi="Intel Clear"/>
      <w:b/>
      <w:bCs/>
      <w:lang w:val="en-GB" w:eastAsia="en-US"/>
    </w:rPr>
  </w:style>
  <w:style w:type="paragraph" w:customStyle="1" w:styleId="1CharChar1Char4">
    <w:name w:val="(文字) (文字)1 Char (文字) (文字) Char (文字) (文字)1 Char (文字) (文字)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c">
    <w:name w:val="题注3"/>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02653"/>
    <w:rPr>
      <w:rFonts w:ascii="Intel Clear" w:hAnsi="Intel Clear"/>
      <w:sz w:val="36"/>
      <w:lang w:val="en-GB" w:eastAsia="en-US" w:bidi="ar-SA"/>
    </w:rPr>
  </w:style>
  <w:style w:type="character" w:customStyle="1" w:styleId="CharChar284">
    <w:name w:val="Char Char284"/>
    <w:rsid w:val="00902653"/>
    <w:rPr>
      <w:rFonts w:ascii="Intel Clear" w:hAnsi="Intel Clear"/>
      <w:sz w:val="32"/>
      <w:lang w:val="en-GB"/>
    </w:rPr>
  </w:style>
  <w:style w:type="paragraph" w:customStyle="1" w:styleId="CharCharCharCharChar3">
    <w:name w:val="Char Char 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02653"/>
    <w:rPr>
      <w:rFonts w:ascii="Calibri Light" w:hAnsi="Calibri Light"/>
      <w:lang w:val="nb-NO" w:eastAsia="ja-JP" w:bidi="ar-SA"/>
    </w:rPr>
  </w:style>
  <w:style w:type="paragraph" w:customStyle="1" w:styleId="CharCharCharCharCharChar3">
    <w:name w:val="Char Char Char Char Char Char3"/>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4">
    <w:name w:val="(文字) (文字)7"/>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5">
    <w:name w:val="(文字) (文字)3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5">
    <w:name w:val="(文字) (文字)4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5">
    <w:name w:val="(文字) (文字)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902653"/>
    <w:rPr>
      <w:rFonts w:ascii="Intel Clear" w:hAnsi="Intel Clear" w:cs="Intel Clear"/>
      <w:shd w:val="clear" w:color="auto" w:fill="000080"/>
      <w:lang w:val="en-GB" w:eastAsia="en-US"/>
    </w:rPr>
  </w:style>
  <w:style w:type="character" w:customStyle="1" w:styleId="ZchnZchn53">
    <w:name w:val="Zchn Zchn53"/>
    <w:rsid w:val="00902653"/>
    <w:rPr>
      <w:rFonts w:ascii="Calibri Light" w:eastAsia="Calibri Light" w:hAnsi="Calibri Light"/>
      <w:lang w:val="nb-NO" w:eastAsia="en-US" w:bidi="ar-SA"/>
    </w:rPr>
  </w:style>
  <w:style w:type="character" w:customStyle="1" w:styleId="CharChar103">
    <w:name w:val="Char Char103"/>
    <w:semiHidden/>
    <w:rsid w:val="00902653"/>
    <w:rPr>
      <w:rFonts w:ascii="Intel Clear" w:hAnsi="Intel Clear"/>
      <w:lang w:val="en-GB" w:eastAsia="en-US"/>
    </w:rPr>
  </w:style>
  <w:style w:type="character" w:customStyle="1" w:styleId="CharChar93">
    <w:name w:val="Char Char93"/>
    <w:semiHidden/>
    <w:rsid w:val="00902653"/>
    <w:rPr>
      <w:rFonts w:ascii="Intel Clear" w:hAnsi="Intel Clear" w:cs="Intel Clear"/>
      <w:sz w:val="16"/>
      <w:szCs w:val="16"/>
      <w:lang w:val="en-GB" w:eastAsia="en-US"/>
    </w:rPr>
  </w:style>
  <w:style w:type="character" w:customStyle="1" w:styleId="CharChar83">
    <w:name w:val="Char Char83"/>
    <w:semiHidden/>
    <w:rsid w:val="00902653"/>
    <w:rPr>
      <w:rFonts w:ascii="Intel Clear" w:hAnsi="Intel Clear"/>
      <w:b/>
      <w:bCs/>
      <w:lang w:val="en-GB" w:eastAsia="en-US"/>
    </w:rPr>
  </w:style>
  <w:style w:type="paragraph" w:customStyle="1" w:styleId="1CharChar1Char3">
    <w:name w:val="(文字) (文字)1 Char (文字) (文字) Char (文字) (文字)1 Char (文字) (文字)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02653"/>
    <w:rPr>
      <w:rFonts w:ascii="Intel Clear" w:hAnsi="Intel Clear"/>
      <w:sz w:val="36"/>
      <w:lang w:val="en-GB" w:eastAsia="en-US" w:bidi="ar-SA"/>
    </w:rPr>
  </w:style>
  <w:style w:type="character" w:customStyle="1" w:styleId="CharChar283">
    <w:name w:val="Char Char283"/>
    <w:rsid w:val="00902653"/>
    <w:rPr>
      <w:rFonts w:ascii="Intel Clear" w:hAnsi="Intel Clear"/>
      <w:sz w:val="32"/>
      <w:lang w:val="en-GB"/>
    </w:rPr>
  </w:style>
  <w:style w:type="paragraph" w:customStyle="1" w:styleId="95">
    <w:name w:val="目录 95"/>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9">
    <w:name w:val="题注5"/>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6">
    <w:name w:val="题注6"/>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a">
    <w:name w:val="无列表21"/>
    <w:next w:val="a4"/>
    <w:uiPriority w:val="99"/>
    <w:semiHidden/>
    <w:unhideWhenUsed/>
    <w:rsid w:val="00902653"/>
  </w:style>
  <w:style w:type="table" w:customStyle="1" w:styleId="146">
    <w:name w:val="网格型 14"/>
    <w:basedOn w:val="a3"/>
    <w:next w:val="1f2"/>
    <w:qFormat/>
    <w:rsid w:val="00902653"/>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4">
    <w:name w:val="网格型26"/>
    <w:basedOn w:val="a3"/>
    <w:qFormat/>
    <w:rsid w:val="009026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古典型 226"/>
    <w:basedOn w:val="a3"/>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0">
    <w:name w:val="网格型216"/>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02653"/>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0265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902653"/>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90265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3"/>
    <w:semiHidden/>
    <w:unhideWhenUsed/>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40">
    <w:name w:val="网格型3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4">
    <w:name w:val="Table Grid554"/>
    <w:basedOn w:val="a3"/>
    <w:uiPriority w:val="39"/>
    <w:qFormat/>
    <w:rsid w:val="00902653"/>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4">
    <w:name w:val="Table Grid21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4">
    <w:name w:val="Table Grid22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4">
    <w:name w:val="Table Grid221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4">
    <w:name w:val="Table Grid232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4">
    <w:name w:val="Table Grid33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4">
    <w:name w:val="Table Grid222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4">
    <w:name w:val="Table Grid242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4">
    <w:name w:val="Table Grid34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4">
    <w:name w:val="Table Grid223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古典型 212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4">
    <w:name w:val="Table Grid251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古典型 244"/>
    <w:basedOn w:val="a3"/>
    <w:semiHidden/>
    <w:unhideWhenUsed/>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0">
    <w:name w:val="网格型3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0">
    <w:name w:val="网格型4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4">
    <w:name w:val="Table Grid564"/>
    <w:basedOn w:val="a3"/>
    <w:uiPriority w:val="39"/>
    <w:qFormat/>
    <w:rsid w:val="00902653"/>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4">
    <w:name w:val="Table Grid21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4">
    <w:name w:val="Table Grid3114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4">
    <w:name w:val="Table Grid226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4">
    <w:name w:val="Table Grid2213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4">
    <w:name w:val="Table Grid23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4">
    <w:name w:val="Table Grid33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4">
    <w:name w:val="Table Grid2223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4">
    <w:name w:val="Table Grid24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4">
    <w:name w:val="Table Grid34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7EEE8C-82F1-49CF-96DA-FC139E98A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689</TotalTime>
  <Pages>12</Pages>
  <Words>27731</Words>
  <Characters>158069</Characters>
  <Application>Microsoft Office Word</Application>
  <DocSecurity>0</DocSecurity>
  <Lines>1317</Lines>
  <Paragraphs>370</Paragraphs>
  <ScaleCrop>false</ScaleCrop>
  <Company>3GPP Support Team</Company>
  <LinksUpToDate>false</LinksUpToDate>
  <CharactersWithSpaces>185430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Yuanyuan Zhang</cp:lastModifiedBy>
  <cp:revision>134</cp:revision>
  <cp:lastPrinted>2411-12-31T15:59:00Z</cp:lastPrinted>
  <dcterms:created xsi:type="dcterms:W3CDTF">2021-02-26T01:57:00Z</dcterms:created>
  <dcterms:modified xsi:type="dcterms:W3CDTF">2023-02-17T09:05:00Z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2052-11.1.0.9999</vt:lpwstr>
  </property>
</Properties>
</file>